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015F9" w14:textId="19BF1DAE" w:rsidR="00CD3AED" w:rsidRDefault="00CD3AED" w:rsidP="00C83DF2">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C4-255</w:t>
      </w:r>
      <w:r w:rsidR="00A569A1">
        <w:rPr>
          <w:b/>
          <w:noProof/>
          <w:sz w:val="24"/>
        </w:rPr>
        <w:t>336</w:t>
      </w:r>
    </w:p>
    <w:p w14:paraId="3607AA67" w14:textId="579A2500" w:rsidR="00CD3AED" w:rsidRDefault="00CD3AED" w:rsidP="00C83DF2">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sidR="001411EF" w:rsidRPr="001411EF">
        <w:rPr>
          <w:b/>
          <w:noProof/>
        </w:rPr>
        <w:t>(was C4-255106)</w:t>
      </w:r>
    </w:p>
    <w:bookmarkEnd w:id="1"/>
    <w:p w14:paraId="5F210D0E" w14:textId="77777777" w:rsidR="00CD3AED" w:rsidRPr="000F4E43" w:rsidRDefault="00CD3AED" w:rsidP="00CD3AE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4E9EA" w:rsidR="001E41F3" w:rsidRPr="00410371" w:rsidRDefault="00E7205D" w:rsidP="00E13F3D">
            <w:pPr>
              <w:pStyle w:val="CRCoverPage"/>
              <w:spacing w:after="0"/>
              <w:jc w:val="right"/>
              <w:rPr>
                <w:b/>
                <w:noProof/>
                <w:sz w:val="28"/>
              </w:rPr>
            </w:pPr>
            <w:fldSimple w:instr=" DOCPROPERTY  Spec#  \* MERGEFORMAT ">
              <w:r>
                <w:rPr>
                  <w:b/>
                  <w:noProof/>
                  <w:sz w:val="28"/>
                </w:rPr>
                <w:t>29.</w:t>
              </w:r>
              <w:r w:rsidR="00C63018">
                <w:rPr>
                  <w:b/>
                  <w:noProof/>
                  <w:sz w:val="28"/>
                </w:rPr>
                <w:t>2</w:t>
              </w:r>
              <w:r w:rsidR="0031111D">
                <w:rPr>
                  <w:b/>
                  <w:noProof/>
                  <w:sz w:val="28"/>
                </w:rPr>
                <w:t>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59A89" w:rsidR="001E41F3" w:rsidRPr="00410371" w:rsidRDefault="00CD3AED" w:rsidP="00547111">
            <w:pPr>
              <w:pStyle w:val="CRCoverPage"/>
              <w:spacing w:after="0"/>
              <w:rPr>
                <w:noProof/>
              </w:rPr>
            </w:pPr>
            <w:fldSimple w:instr=" DOCPROPERTY  Cr#  \* MERGEFORMAT ">
              <w:r>
                <w:rPr>
                  <w:b/>
                  <w:noProof/>
                  <w:sz w:val="28"/>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879D5" w:rsidR="001E41F3" w:rsidRPr="00410371" w:rsidRDefault="001411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48885" w:rsidR="001E41F3" w:rsidRPr="00410371" w:rsidRDefault="00E7205D">
            <w:pPr>
              <w:pStyle w:val="CRCoverPage"/>
              <w:spacing w:after="0"/>
              <w:jc w:val="center"/>
              <w:rPr>
                <w:noProof/>
                <w:sz w:val="28"/>
              </w:rPr>
            </w:pPr>
            <w:fldSimple w:instr=" DOCPROPERTY  Version  \* MERGEFORMAT ">
              <w:r>
                <w:rPr>
                  <w:b/>
                  <w:noProof/>
                  <w:sz w:val="28"/>
                </w:rPr>
                <w:t>19.</w:t>
              </w:r>
              <w:r w:rsidR="0031111D">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D6DB7C" w:rsidR="00F25D98" w:rsidRDefault="001411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4B333" w:rsidR="001E41F3" w:rsidRDefault="004928DA">
            <w:pPr>
              <w:pStyle w:val="CRCoverPage"/>
              <w:spacing w:after="0"/>
              <w:ind w:left="100"/>
              <w:rPr>
                <w:noProof/>
              </w:rPr>
            </w:pPr>
            <w:r>
              <w:rPr>
                <w:noProof/>
              </w:rPr>
              <w:t xml:space="preserve">Introduction of </w:t>
            </w:r>
            <w:r w:rsidR="0031111D">
              <w:rPr>
                <w:noProof/>
              </w:rPr>
              <w:t xml:space="preserve">new </w:t>
            </w:r>
            <w:r w:rsidR="00C63018">
              <w:rPr>
                <w:noProof/>
              </w:rPr>
              <w:t>AVP</w:t>
            </w:r>
            <w:r w:rsidR="009B1975">
              <w:rPr>
                <w:noProof/>
              </w:rPr>
              <w:t xml:space="preserve"> and Exper</w:t>
            </w:r>
            <w:r w:rsidR="00560E31">
              <w:rPr>
                <w:noProof/>
              </w:rPr>
              <w:t>i</w:t>
            </w:r>
            <w:r w:rsidR="009B1975">
              <w:rPr>
                <w:noProof/>
              </w:rPr>
              <w:t>mental Result Code for TS 29.214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8B2078" w:rsidR="001E41F3" w:rsidRDefault="00E7205D">
            <w:pPr>
              <w:pStyle w:val="CRCoverPage"/>
              <w:spacing w:after="0"/>
              <w:ind w:left="100"/>
              <w:rPr>
                <w:noProof/>
              </w:rPr>
            </w:pPr>
            <w:r>
              <w:t>Ericsson</w:t>
            </w:r>
            <w:r w:rsidR="00BB0F4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110DD" w:rsidR="001E41F3" w:rsidRDefault="00E7205D" w:rsidP="00547111">
            <w:pPr>
              <w:pStyle w:val="CRCoverPage"/>
              <w:spacing w:after="0"/>
              <w:ind w:left="100"/>
              <w:rPr>
                <w:noProof/>
              </w:rPr>
            </w:pPr>
            <w:r>
              <w:t>CT</w:t>
            </w:r>
            <w:r w:rsidR="00152612">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FA3F2" w:rsidR="001E41F3" w:rsidRDefault="001411EF">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D79E1" w:rsidR="001E41F3" w:rsidRDefault="003F4FA7">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9C60" w:rsidR="001E41F3" w:rsidRPr="003F4FA7" w:rsidRDefault="00152612" w:rsidP="00D24991">
            <w:pPr>
              <w:pStyle w:val="CRCoverPage"/>
              <w:spacing w:after="0"/>
              <w:ind w:left="100" w:right="-609"/>
              <w:rPr>
                <w:b/>
                <w:bCs/>
                <w:noProof/>
              </w:rPr>
            </w:pPr>
            <w:r w:rsidRPr="003F4FA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C20E" w:rsidR="001E41F3" w:rsidRDefault="00E7205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B02A9" w:rsidR="00152612" w:rsidRDefault="00A25337" w:rsidP="00C63018">
            <w:pPr>
              <w:pStyle w:val="CRCoverPage"/>
              <w:spacing w:after="0"/>
              <w:ind w:left="100"/>
              <w:rPr>
                <w:noProof/>
              </w:rPr>
            </w:pPr>
            <w:r>
              <w:rPr>
                <w:noProof/>
              </w:rPr>
              <w:t xml:space="preserve">A </w:t>
            </w:r>
            <w:r w:rsidR="0031111D">
              <w:rPr>
                <w:noProof/>
              </w:rPr>
              <w:t>new feature is introduced in CT3 3GPP TS 29.</w:t>
            </w:r>
            <w:r w:rsidR="001411EF">
              <w:rPr>
                <w:noProof/>
              </w:rPr>
              <w:t>2</w:t>
            </w:r>
            <w:r w:rsidR="0031111D">
              <w:rPr>
                <w:noProof/>
              </w:rPr>
              <w:t>14 to support Core Network function monitoring report which requires a new AVP (</w:t>
            </w:r>
            <w:r w:rsidR="0031111D" w:rsidRPr="0031111D">
              <w:rPr>
                <w:noProof/>
              </w:rPr>
              <w:t>PC-Session-Recovery-Status</w:t>
            </w:r>
            <w:r w:rsidR="0031111D">
              <w:rPr>
                <w:noProof/>
              </w:rPr>
              <w:t>)</w:t>
            </w:r>
            <w:r w:rsidR="00BB0F42">
              <w:rPr>
                <w:noProof/>
              </w:rPr>
              <w:t xml:space="preserve"> and a new Experimental Result Code (PCEF_FAILURE)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729CA" w:rsidR="001E41F3" w:rsidRDefault="004928DA">
            <w:pPr>
              <w:pStyle w:val="CRCoverPage"/>
              <w:spacing w:after="0"/>
              <w:ind w:left="100"/>
              <w:rPr>
                <w:noProof/>
              </w:rPr>
            </w:pPr>
            <w:r>
              <w:rPr>
                <w:noProof/>
              </w:rPr>
              <w:t xml:space="preserve">Include </w:t>
            </w:r>
            <w:r w:rsidR="0031111D">
              <w:rPr>
                <w:noProof/>
              </w:rPr>
              <w:t xml:space="preserve">the new </w:t>
            </w:r>
            <w:r w:rsidR="0031111D" w:rsidRPr="0031111D">
              <w:rPr>
                <w:noProof/>
              </w:rPr>
              <w:t>PC-Session-Recovery-Status</w:t>
            </w:r>
            <w:r w:rsidR="0031111D">
              <w:rPr>
                <w:noProof/>
              </w:rPr>
              <w:t xml:space="preserve"> AVP </w:t>
            </w:r>
            <w:r w:rsidR="00BB0F42">
              <w:rPr>
                <w:noProof/>
              </w:rPr>
              <w:t xml:space="preserve">and the new Experimental Result Code </w:t>
            </w:r>
            <w:r w:rsidR="0031111D">
              <w:rPr>
                <w:noProof/>
              </w:rPr>
              <w:t>in the 29.</w:t>
            </w:r>
            <w:r w:rsidR="001411EF">
              <w:rPr>
                <w:noProof/>
              </w:rPr>
              <w:t>2</w:t>
            </w:r>
            <w:r w:rsidR="0031111D">
              <w:rPr>
                <w:noProof/>
              </w:rPr>
              <w:t>14 section</w:t>
            </w:r>
            <w:r w:rsidR="00BB0F42">
              <w:rPr>
                <w:noProof/>
              </w:rPr>
              <w:t>s</w:t>
            </w:r>
            <w:r w:rsidR="003111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ED55D" w:rsidR="001E41F3" w:rsidRDefault="0031111D">
            <w:pPr>
              <w:pStyle w:val="CRCoverPage"/>
              <w:spacing w:after="0"/>
              <w:ind w:left="100"/>
              <w:rPr>
                <w:noProof/>
              </w:rPr>
            </w:pPr>
            <w:r>
              <w:rPr>
                <w:noProof/>
              </w:rPr>
              <w:t xml:space="preserve">Core Network function monitoring feature required by TS 23.380 will not be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DDC61" w:rsidR="001E41F3" w:rsidRDefault="0031111D">
            <w:pPr>
              <w:pStyle w:val="CRCoverPage"/>
              <w:spacing w:after="0"/>
              <w:ind w:left="100"/>
              <w:rPr>
                <w:noProof/>
              </w:rPr>
            </w:pPr>
            <w:r>
              <w:rPr>
                <w:noProof/>
              </w:rPr>
              <w:t>7.1</w:t>
            </w:r>
            <w:r w:rsidR="00BB0F42">
              <w:rPr>
                <w:noProof/>
              </w:rPr>
              <w:t>, 8.1.3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CB6577" w:rsidR="001E41F3" w:rsidRDefault="00141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393D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8C145" w14:textId="0FF65E20" w:rsidR="001E41F3" w:rsidRDefault="0031111D">
            <w:pPr>
              <w:pStyle w:val="CRCoverPage"/>
              <w:spacing w:after="0"/>
              <w:ind w:left="99"/>
              <w:rPr>
                <w:noProof/>
              </w:rPr>
            </w:pPr>
            <w:r>
              <w:rPr>
                <w:noProof/>
              </w:rPr>
              <w:t>TS</w:t>
            </w:r>
            <w:r w:rsidR="001411EF">
              <w:rPr>
                <w:noProof/>
              </w:rPr>
              <w:t xml:space="preserve"> 29.214</w:t>
            </w:r>
            <w:r>
              <w:rPr>
                <w:noProof/>
              </w:rPr>
              <w:t xml:space="preserve"> CR </w:t>
            </w:r>
            <w:r w:rsidR="001411EF">
              <w:rPr>
                <w:noProof/>
              </w:rPr>
              <w:t>170</w:t>
            </w:r>
            <w:r w:rsidR="00BB0F42">
              <w:rPr>
                <w:noProof/>
              </w:rPr>
              <w:t>4</w:t>
            </w:r>
          </w:p>
          <w:p w14:paraId="42398B96" w14:textId="16697023" w:rsidR="00BB0F42" w:rsidRDefault="00BB0F42">
            <w:pPr>
              <w:pStyle w:val="CRCoverPage"/>
              <w:spacing w:after="0"/>
              <w:ind w:left="99"/>
              <w:rPr>
                <w:noProof/>
              </w:rPr>
            </w:pPr>
            <w:r>
              <w:rPr>
                <w:noProof/>
              </w:rPr>
              <w:t xml:space="preserve">TS 29.214 CR </w:t>
            </w:r>
            <w:r w:rsidRPr="00BB0F42">
              <w:rPr>
                <w:noProof/>
              </w:rPr>
              <w:t>170</w:t>
            </w:r>
            <w:r>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57EE2" w:rsidR="001E41F3" w:rsidRDefault="00575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6B49" w:rsidR="001E41F3" w:rsidRDefault="00575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EC80C" w:rsidR="001E41F3" w:rsidRDefault="001E41F3" w:rsidP="00575CF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0A652A" w14:textId="77777777" w:rsidR="001E41F3" w:rsidRDefault="001E41F3">
      <w:pPr>
        <w:rPr>
          <w:noProof/>
        </w:rPr>
      </w:pPr>
    </w:p>
    <w:p w14:paraId="182A1D59" w14:textId="77777777" w:rsidR="00F309B6" w:rsidRPr="002C393C" w:rsidRDefault="00F309B6" w:rsidP="00F309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8772BF8" w14:textId="77777777" w:rsidR="002E17A6" w:rsidRDefault="002E17A6" w:rsidP="002E17A6">
      <w:pPr>
        <w:pStyle w:val="Heading2"/>
        <w:suppressLineNumbers/>
        <w:suppressAutoHyphens/>
      </w:pPr>
      <w:bookmarkStart w:id="3" w:name="_Toc19718277"/>
      <w:bookmarkStart w:id="4" w:name="_Toc27377352"/>
      <w:bookmarkStart w:id="5" w:name="_Toc27379385"/>
      <w:bookmarkStart w:id="6" w:name="_Toc36019232"/>
      <w:bookmarkStart w:id="7" w:name="_Toc44865190"/>
      <w:bookmarkStart w:id="8" w:name="_Toc199173090"/>
      <w:r>
        <w:lastRenderedPageBreak/>
        <w:t>7.1</w:t>
      </w:r>
      <w:r>
        <w:tab/>
        <w:t>3GPP specific AVP codes</w:t>
      </w:r>
      <w:bookmarkEnd w:id="3"/>
      <w:bookmarkEnd w:id="4"/>
      <w:bookmarkEnd w:id="5"/>
      <w:bookmarkEnd w:id="6"/>
      <w:bookmarkEnd w:id="7"/>
      <w:bookmarkEnd w:id="8"/>
    </w:p>
    <w:p w14:paraId="0EDEBC1D" w14:textId="77777777" w:rsidR="002E17A6" w:rsidRDefault="002E17A6" w:rsidP="002E17A6">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11E3511F" w14:textId="77777777" w:rsidR="002E17A6" w:rsidRDefault="002E17A6" w:rsidP="002E17A6">
      <w:pPr>
        <w:pStyle w:val="TH"/>
        <w:suppressLineNumbers/>
        <w:suppressAutoHyphens/>
      </w:pPr>
      <w:r>
        <w:t>Table 7.1: 3GPP specific AVP codes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
        <w:gridCol w:w="486"/>
        <w:gridCol w:w="5148"/>
        <w:gridCol w:w="1704"/>
        <w:gridCol w:w="1416"/>
        <w:gridCol w:w="857"/>
      </w:tblGrid>
      <w:tr w:rsidR="002E17A6" w14:paraId="71C0986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8ABC8A9" w14:textId="77777777" w:rsidR="002E17A6" w:rsidRDefault="002E17A6" w:rsidP="00C37C24">
            <w:pPr>
              <w:pStyle w:val="TAH"/>
              <w:suppressLineNumbers/>
              <w:suppressAutoHyphens/>
            </w:pPr>
            <w:r>
              <w:lastRenderedPageBreak/>
              <w:t>AVP Code</w:t>
            </w:r>
          </w:p>
        </w:tc>
        <w:tc>
          <w:tcPr>
            <w:tcW w:w="2673" w:type="pct"/>
            <w:tcBorders>
              <w:top w:val="single" w:sz="4" w:space="0" w:color="auto"/>
              <w:left w:val="single" w:sz="4" w:space="0" w:color="auto"/>
              <w:bottom w:val="single" w:sz="4" w:space="0" w:color="auto"/>
              <w:right w:val="single" w:sz="4" w:space="0" w:color="auto"/>
            </w:tcBorders>
            <w:shd w:val="clear" w:color="auto" w:fill="C0C0C0"/>
            <w:hideMark/>
          </w:tcPr>
          <w:p w14:paraId="513DD04A" w14:textId="77777777" w:rsidR="002E17A6" w:rsidRDefault="002E17A6" w:rsidP="00C37C24">
            <w:pPr>
              <w:pStyle w:val="TAH"/>
              <w:suppressLineNumbers/>
              <w:suppressAutoHyphens/>
            </w:pPr>
            <w:r>
              <w:t>Attribute Name</w:t>
            </w:r>
          </w:p>
        </w:tc>
        <w:tc>
          <w:tcPr>
            <w:tcW w:w="162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B6C7901" w14:textId="77777777" w:rsidR="002E17A6" w:rsidRDefault="002E17A6" w:rsidP="00C37C24">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1B6AF834" w14:textId="77777777" w:rsidR="002E17A6" w:rsidRDefault="002E17A6" w:rsidP="00C37C24">
            <w:pPr>
              <w:pStyle w:val="TAH"/>
              <w:suppressLineNumbers/>
              <w:suppressAutoHyphens/>
            </w:pPr>
            <w:r>
              <w:t xml:space="preserve">Specified in the 3GPP TS </w:t>
            </w:r>
          </w:p>
        </w:tc>
      </w:tr>
      <w:tr w:rsidR="002E17A6" w14:paraId="530D90B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30255" w14:textId="77777777" w:rsidR="002E17A6" w:rsidRDefault="002E17A6" w:rsidP="00C37C24">
            <w:pPr>
              <w:pStyle w:val="TAC"/>
              <w:suppressLineNumbers/>
              <w:suppressAutoHyphens/>
            </w:pPr>
            <w:r>
              <w:t>100</w:t>
            </w:r>
          </w:p>
        </w:tc>
        <w:tc>
          <w:tcPr>
            <w:tcW w:w="2673" w:type="pct"/>
            <w:tcBorders>
              <w:top w:val="single" w:sz="4" w:space="0" w:color="auto"/>
              <w:left w:val="single" w:sz="4" w:space="0" w:color="auto"/>
              <w:bottom w:val="single" w:sz="4" w:space="0" w:color="auto"/>
              <w:right w:val="single" w:sz="4" w:space="0" w:color="auto"/>
            </w:tcBorders>
            <w:hideMark/>
          </w:tcPr>
          <w:p w14:paraId="7C9D2DCC" w14:textId="77777777" w:rsidR="002E17A6" w:rsidRDefault="002E17A6" w:rsidP="00C37C24">
            <w:pPr>
              <w:pStyle w:val="TAL"/>
              <w:suppressLineNumbers/>
              <w:suppressAutoHyphens/>
            </w:pPr>
            <w:r>
              <w:t>3GPP-WLAN-APN-Id</w:t>
            </w:r>
          </w:p>
        </w:tc>
        <w:tc>
          <w:tcPr>
            <w:tcW w:w="1620" w:type="pct"/>
            <w:gridSpan w:val="2"/>
            <w:tcBorders>
              <w:top w:val="single" w:sz="4" w:space="0" w:color="auto"/>
              <w:left w:val="single" w:sz="4" w:space="0" w:color="auto"/>
              <w:bottom w:val="single" w:sz="4" w:space="0" w:color="auto"/>
              <w:right w:val="single" w:sz="4" w:space="0" w:color="auto"/>
            </w:tcBorders>
            <w:hideMark/>
          </w:tcPr>
          <w:p w14:paraId="34F2F0C8" w14:textId="77777777" w:rsidR="002E17A6" w:rsidRDefault="002E17A6" w:rsidP="00C37C24">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0C044B" w14:textId="77777777" w:rsidR="002E17A6" w:rsidRDefault="002E17A6" w:rsidP="00C37C24">
            <w:pPr>
              <w:pStyle w:val="TAC"/>
              <w:suppressLineNumbers/>
              <w:suppressAutoHyphens/>
            </w:pPr>
            <w:r>
              <w:t>29.234 [6]</w:t>
            </w:r>
          </w:p>
        </w:tc>
      </w:tr>
      <w:tr w:rsidR="002E17A6" w14:paraId="07F37A5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7532F7" w14:textId="77777777" w:rsidR="002E17A6" w:rsidRDefault="002E17A6" w:rsidP="00C37C24">
            <w:pPr>
              <w:pStyle w:val="TAC"/>
              <w:suppressLineNumbers/>
              <w:suppressAutoHyphens/>
            </w:pPr>
            <w:r>
              <w:t>101</w:t>
            </w:r>
          </w:p>
        </w:tc>
        <w:tc>
          <w:tcPr>
            <w:tcW w:w="2673" w:type="pct"/>
            <w:tcBorders>
              <w:top w:val="single" w:sz="4" w:space="0" w:color="auto"/>
              <w:left w:val="single" w:sz="4" w:space="0" w:color="auto"/>
              <w:bottom w:val="single" w:sz="4" w:space="0" w:color="auto"/>
              <w:right w:val="single" w:sz="4" w:space="0" w:color="auto"/>
            </w:tcBorders>
            <w:hideMark/>
          </w:tcPr>
          <w:p w14:paraId="0D3104F3" w14:textId="77777777" w:rsidR="002E17A6" w:rsidRDefault="002E17A6" w:rsidP="00C37C24">
            <w:pPr>
              <w:pStyle w:val="TAL"/>
              <w:suppressLineNumbers/>
              <w:suppressAutoHyphens/>
            </w:pPr>
            <w:r>
              <w:t>3GPP-WLAN-QoS-Filter-Rule</w:t>
            </w:r>
          </w:p>
        </w:tc>
        <w:tc>
          <w:tcPr>
            <w:tcW w:w="1620" w:type="pct"/>
            <w:gridSpan w:val="2"/>
            <w:tcBorders>
              <w:top w:val="single" w:sz="4" w:space="0" w:color="auto"/>
              <w:left w:val="single" w:sz="4" w:space="0" w:color="auto"/>
              <w:bottom w:val="single" w:sz="4" w:space="0" w:color="auto"/>
              <w:right w:val="single" w:sz="4" w:space="0" w:color="auto"/>
            </w:tcBorders>
            <w:hideMark/>
          </w:tcPr>
          <w:p w14:paraId="2C97A23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CE55" w14:textId="77777777" w:rsidR="002E17A6" w:rsidRDefault="002E17A6" w:rsidP="00C37C24">
            <w:pPr>
              <w:pStyle w:val="TAC"/>
              <w:suppressLineNumbers/>
              <w:suppressAutoHyphens/>
            </w:pPr>
          </w:p>
        </w:tc>
      </w:tr>
      <w:tr w:rsidR="002E17A6" w14:paraId="13524C5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A9C8FB" w14:textId="77777777" w:rsidR="002E17A6" w:rsidRDefault="002E17A6" w:rsidP="00C37C24">
            <w:pPr>
              <w:pStyle w:val="TAC"/>
              <w:suppressLineNumbers/>
              <w:suppressAutoHyphens/>
            </w:pPr>
            <w:r>
              <w:t>102</w:t>
            </w:r>
          </w:p>
        </w:tc>
        <w:tc>
          <w:tcPr>
            <w:tcW w:w="2673" w:type="pct"/>
            <w:tcBorders>
              <w:top w:val="single" w:sz="4" w:space="0" w:color="auto"/>
              <w:left w:val="single" w:sz="4" w:space="0" w:color="auto"/>
              <w:bottom w:val="single" w:sz="4" w:space="0" w:color="auto"/>
              <w:right w:val="single" w:sz="4" w:space="0" w:color="auto"/>
            </w:tcBorders>
            <w:hideMark/>
          </w:tcPr>
          <w:p w14:paraId="66900971" w14:textId="77777777" w:rsidR="002E17A6" w:rsidRDefault="002E17A6" w:rsidP="00C37C24">
            <w:pPr>
              <w:pStyle w:val="TAL"/>
              <w:suppressLineNumbers/>
              <w:suppressAutoHyphens/>
            </w:pPr>
            <w:r>
              <w:t>3GPP-WLAN-QoS-Filter-Support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EC72019"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73612" w14:textId="77777777" w:rsidR="002E17A6" w:rsidRDefault="002E17A6" w:rsidP="00C37C24">
            <w:pPr>
              <w:pStyle w:val="TAC"/>
              <w:suppressLineNumbers/>
              <w:suppressAutoHyphens/>
            </w:pPr>
          </w:p>
        </w:tc>
      </w:tr>
      <w:tr w:rsidR="002E17A6" w14:paraId="236ED16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746C253" w14:textId="77777777" w:rsidR="002E17A6" w:rsidRDefault="002E17A6" w:rsidP="00C37C24">
            <w:pPr>
              <w:pStyle w:val="TAC"/>
              <w:suppressLineNumbers/>
              <w:suppressAutoHyphens/>
            </w:pPr>
            <w:r>
              <w:t>110</w:t>
            </w:r>
          </w:p>
        </w:tc>
        <w:tc>
          <w:tcPr>
            <w:tcW w:w="2673" w:type="pct"/>
            <w:tcBorders>
              <w:top w:val="single" w:sz="4" w:space="0" w:color="auto"/>
              <w:left w:val="single" w:sz="4" w:space="0" w:color="auto"/>
              <w:bottom w:val="single" w:sz="4" w:space="0" w:color="auto"/>
              <w:right w:val="single" w:sz="4" w:space="0" w:color="auto"/>
            </w:tcBorders>
          </w:tcPr>
          <w:p w14:paraId="5099D081" w14:textId="77777777" w:rsidR="002E17A6" w:rsidRDefault="002E17A6" w:rsidP="00C37C24">
            <w:pPr>
              <w:pStyle w:val="TAL"/>
              <w:suppressLineNumbers/>
              <w:suppressAutoHyphens/>
            </w:pPr>
            <w:r>
              <w:rPr>
                <w:noProof/>
              </w:rPr>
              <w:t>3GPP-Notification</w:t>
            </w:r>
          </w:p>
        </w:tc>
        <w:tc>
          <w:tcPr>
            <w:tcW w:w="1620" w:type="pct"/>
            <w:gridSpan w:val="2"/>
            <w:tcBorders>
              <w:top w:val="single" w:sz="4" w:space="0" w:color="auto"/>
              <w:left w:val="single" w:sz="4" w:space="0" w:color="auto"/>
              <w:bottom w:val="single" w:sz="4" w:space="0" w:color="auto"/>
              <w:right w:val="single" w:sz="4" w:space="0" w:color="auto"/>
            </w:tcBorders>
          </w:tcPr>
          <w:p w14:paraId="37E0C359" w14:textId="77777777" w:rsidR="002E17A6" w:rsidRDefault="002E17A6" w:rsidP="00C37C24">
            <w:pPr>
              <w:pStyle w:val="TAC"/>
              <w:suppressLineNumbers/>
              <w:suppressAutoHyphens/>
            </w:pPr>
            <w:r>
              <w:t>OctetString</w:t>
            </w:r>
          </w:p>
        </w:tc>
        <w:tc>
          <w:tcPr>
            <w:tcW w:w="0" w:type="auto"/>
            <w:vMerge w:val="restart"/>
            <w:tcBorders>
              <w:top w:val="single" w:sz="4" w:space="0" w:color="auto"/>
              <w:left w:val="single" w:sz="4" w:space="0" w:color="auto"/>
              <w:right w:val="single" w:sz="4" w:space="0" w:color="auto"/>
            </w:tcBorders>
            <w:vAlign w:val="center"/>
          </w:tcPr>
          <w:p w14:paraId="44B3090B" w14:textId="77777777" w:rsidR="002E17A6" w:rsidRDefault="002E17A6" w:rsidP="00C37C24">
            <w:pPr>
              <w:pStyle w:val="TAC"/>
              <w:suppressLineNumbers/>
              <w:suppressAutoHyphens/>
            </w:pPr>
            <w:r>
              <w:t>29.561 [42]</w:t>
            </w:r>
          </w:p>
        </w:tc>
      </w:tr>
      <w:tr w:rsidR="002E17A6" w14:paraId="144BA94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D6501AF" w14:textId="77777777" w:rsidR="002E17A6" w:rsidRDefault="002E17A6" w:rsidP="00C37C24">
            <w:pPr>
              <w:pStyle w:val="TAC"/>
              <w:suppressLineNumbers/>
              <w:suppressAutoHyphens/>
            </w:pPr>
            <w:r>
              <w:t>111</w:t>
            </w:r>
          </w:p>
        </w:tc>
        <w:tc>
          <w:tcPr>
            <w:tcW w:w="2673" w:type="pct"/>
            <w:tcBorders>
              <w:top w:val="single" w:sz="4" w:space="0" w:color="auto"/>
              <w:left w:val="single" w:sz="4" w:space="0" w:color="auto"/>
              <w:bottom w:val="single" w:sz="4" w:space="0" w:color="auto"/>
              <w:right w:val="single" w:sz="4" w:space="0" w:color="auto"/>
            </w:tcBorders>
          </w:tcPr>
          <w:p w14:paraId="56FE9487" w14:textId="77777777" w:rsidR="002E17A6" w:rsidRDefault="002E17A6" w:rsidP="00C37C24">
            <w:pPr>
              <w:pStyle w:val="TAL"/>
              <w:suppressLineNumbers/>
              <w:suppressAutoHyphens/>
            </w:pPr>
            <w:r>
              <w:rPr>
                <w:noProof/>
              </w:rPr>
              <w:t>3GPP-UE-MAC-Address</w:t>
            </w:r>
          </w:p>
        </w:tc>
        <w:tc>
          <w:tcPr>
            <w:tcW w:w="1620" w:type="pct"/>
            <w:gridSpan w:val="2"/>
            <w:tcBorders>
              <w:top w:val="single" w:sz="4" w:space="0" w:color="auto"/>
              <w:left w:val="single" w:sz="4" w:space="0" w:color="auto"/>
              <w:bottom w:val="single" w:sz="4" w:space="0" w:color="auto"/>
              <w:right w:val="single" w:sz="4" w:space="0" w:color="auto"/>
            </w:tcBorders>
          </w:tcPr>
          <w:p w14:paraId="7F94E5EA"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0E455146" w14:textId="77777777" w:rsidR="002E17A6" w:rsidRDefault="002E17A6" w:rsidP="00C37C24">
            <w:pPr>
              <w:spacing w:after="0"/>
              <w:rPr>
                <w:rFonts w:ascii="Arial" w:hAnsi="Arial"/>
                <w:sz w:val="18"/>
              </w:rPr>
            </w:pPr>
          </w:p>
        </w:tc>
      </w:tr>
      <w:tr w:rsidR="002E17A6" w14:paraId="67BB3E9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5AA8B4C" w14:textId="77777777" w:rsidR="002E17A6" w:rsidRDefault="002E17A6" w:rsidP="00C37C24">
            <w:pPr>
              <w:pStyle w:val="TAC"/>
              <w:suppressLineNumbers/>
              <w:suppressAutoHyphens/>
            </w:pPr>
            <w:r>
              <w:t>112</w:t>
            </w:r>
          </w:p>
        </w:tc>
        <w:tc>
          <w:tcPr>
            <w:tcW w:w="2673" w:type="pct"/>
            <w:tcBorders>
              <w:top w:val="single" w:sz="4" w:space="0" w:color="auto"/>
              <w:left w:val="single" w:sz="4" w:space="0" w:color="auto"/>
              <w:bottom w:val="single" w:sz="4" w:space="0" w:color="auto"/>
              <w:right w:val="single" w:sz="4" w:space="0" w:color="auto"/>
            </w:tcBorders>
          </w:tcPr>
          <w:p w14:paraId="6AAEAF69" w14:textId="77777777" w:rsidR="002E17A6" w:rsidRDefault="002E17A6" w:rsidP="00C37C24">
            <w:pPr>
              <w:pStyle w:val="TAL"/>
              <w:suppressLineNumbers/>
              <w:suppressAutoHyphens/>
            </w:pPr>
            <w:r>
              <w:rPr>
                <w:noProof/>
              </w:rPr>
              <w:t>3GPP-Authorization-Reference</w:t>
            </w:r>
          </w:p>
        </w:tc>
        <w:tc>
          <w:tcPr>
            <w:tcW w:w="1620" w:type="pct"/>
            <w:gridSpan w:val="2"/>
            <w:tcBorders>
              <w:top w:val="single" w:sz="4" w:space="0" w:color="auto"/>
              <w:left w:val="single" w:sz="4" w:space="0" w:color="auto"/>
              <w:bottom w:val="single" w:sz="4" w:space="0" w:color="auto"/>
              <w:right w:val="single" w:sz="4" w:space="0" w:color="auto"/>
            </w:tcBorders>
          </w:tcPr>
          <w:p w14:paraId="4A8C2FF4"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7F187130" w14:textId="77777777" w:rsidR="002E17A6" w:rsidRDefault="002E17A6" w:rsidP="00C37C24">
            <w:pPr>
              <w:spacing w:after="0"/>
              <w:rPr>
                <w:rFonts w:ascii="Arial" w:hAnsi="Arial"/>
                <w:sz w:val="18"/>
              </w:rPr>
            </w:pPr>
          </w:p>
        </w:tc>
      </w:tr>
      <w:tr w:rsidR="002E17A6" w14:paraId="6408CEA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55C0B88" w14:textId="77777777" w:rsidR="002E17A6" w:rsidRDefault="002E17A6" w:rsidP="00C37C24">
            <w:pPr>
              <w:pStyle w:val="TAC"/>
              <w:suppressLineNumbers/>
              <w:suppressAutoHyphens/>
            </w:pPr>
            <w:r>
              <w:t>113</w:t>
            </w:r>
          </w:p>
        </w:tc>
        <w:tc>
          <w:tcPr>
            <w:tcW w:w="2673" w:type="pct"/>
            <w:tcBorders>
              <w:top w:val="single" w:sz="4" w:space="0" w:color="auto"/>
              <w:left w:val="single" w:sz="4" w:space="0" w:color="auto"/>
              <w:bottom w:val="single" w:sz="4" w:space="0" w:color="auto"/>
              <w:right w:val="single" w:sz="4" w:space="0" w:color="auto"/>
            </w:tcBorders>
          </w:tcPr>
          <w:p w14:paraId="0733257E" w14:textId="77777777" w:rsidR="002E17A6" w:rsidRDefault="002E17A6" w:rsidP="00C37C24">
            <w:pPr>
              <w:pStyle w:val="TAL"/>
              <w:suppressLineNumbers/>
              <w:suppressAutoHyphens/>
            </w:pPr>
            <w:r>
              <w:rPr>
                <w:noProof/>
              </w:rPr>
              <w:t>3GPP-Policy-Reference</w:t>
            </w:r>
          </w:p>
        </w:tc>
        <w:tc>
          <w:tcPr>
            <w:tcW w:w="1620" w:type="pct"/>
            <w:gridSpan w:val="2"/>
            <w:tcBorders>
              <w:top w:val="single" w:sz="4" w:space="0" w:color="auto"/>
              <w:left w:val="single" w:sz="4" w:space="0" w:color="auto"/>
              <w:bottom w:val="single" w:sz="4" w:space="0" w:color="auto"/>
              <w:right w:val="single" w:sz="4" w:space="0" w:color="auto"/>
            </w:tcBorders>
          </w:tcPr>
          <w:p w14:paraId="50321862"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2CDE37A0" w14:textId="77777777" w:rsidR="002E17A6" w:rsidRDefault="002E17A6" w:rsidP="00C37C24">
            <w:pPr>
              <w:spacing w:after="0"/>
              <w:rPr>
                <w:rFonts w:ascii="Arial" w:hAnsi="Arial"/>
                <w:sz w:val="18"/>
              </w:rPr>
            </w:pPr>
          </w:p>
        </w:tc>
      </w:tr>
      <w:tr w:rsidR="002E17A6" w14:paraId="32C9E80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0ED2BEB" w14:textId="77777777" w:rsidR="002E17A6" w:rsidRDefault="002E17A6" w:rsidP="00C37C24">
            <w:pPr>
              <w:pStyle w:val="TAC"/>
              <w:suppressLineNumbers/>
              <w:suppressAutoHyphens/>
            </w:pPr>
            <w:r>
              <w:t>114</w:t>
            </w:r>
          </w:p>
        </w:tc>
        <w:tc>
          <w:tcPr>
            <w:tcW w:w="2673" w:type="pct"/>
            <w:tcBorders>
              <w:top w:val="single" w:sz="4" w:space="0" w:color="auto"/>
              <w:left w:val="single" w:sz="4" w:space="0" w:color="auto"/>
              <w:bottom w:val="single" w:sz="4" w:space="0" w:color="auto"/>
              <w:right w:val="single" w:sz="4" w:space="0" w:color="auto"/>
            </w:tcBorders>
          </w:tcPr>
          <w:p w14:paraId="65BAC03E" w14:textId="77777777" w:rsidR="002E17A6" w:rsidRDefault="002E17A6" w:rsidP="00C37C24">
            <w:pPr>
              <w:pStyle w:val="TAL"/>
              <w:suppressLineNumbers/>
              <w:suppressAutoHyphens/>
            </w:pPr>
            <w:r>
              <w:t>3GPP-Session-AMBR</w:t>
            </w:r>
          </w:p>
        </w:tc>
        <w:tc>
          <w:tcPr>
            <w:tcW w:w="1620" w:type="pct"/>
            <w:gridSpan w:val="2"/>
            <w:tcBorders>
              <w:top w:val="single" w:sz="4" w:space="0" w:color="auto"/>
              <w:left w:val="single" w:sz="4" w:space="0" w:color="auto"/>
              <w:bottom w:val="single" w:sz="4" w:space="0" w:color="auto"/>
              <w:right w:val="single" w:sz="4" w:space="0" w:color="auto"/>
            </w:tcBorders>
          </w:tcPr>
          <w:p w14:paraId="486DFD9D"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3EA749E0" w14:textId="77777777" w:rsidR="002E17A6" w:rsidRDefault="002E17A6" w:rsidP="00C37C24">
            <w:pPr>
              <w:spacing w:after="0"/>
              <w:rPr>
                <w:rFonts w:ascii="Arial" w:hAnsi="Arial"/>
                <w:sz w:val="18"/>
              </w:rPr>
            </w:pPr>
          </w:p>
        </w:tc>
      </w:tr>
      <w:tr w:rsidR="002E17A6" w14:paraId="178F3F2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06D7EDC1" w14:textId="77777777" w:rsidR="002E17A6" w:rsidRDefault="002E17A6" w:rsidP="00C37C24">
            <w:pPr>
              <w:pStyle w:val="TAC"/>
              <w:suppressLineNumbers/>
              <w:suppressAutoHyphens/>
            </w:pPr>
            <w:r>
              <w:t>115</w:t>
            </w:r>
          </w:p>
        </w:tc>
        <w:tc>
          <w:tcPr>
            <w:tcW w:w="2673" w:type="pct"/>
            <w:tcBorders>
              <w:top w:val="single" w:sz="4" w:space="0" w:color="auto"/>
              <w:left w:val="single" w:sz="4" w:space="0" w:color="auto"/>
              <w:bottom w:val="single" w:sz="4" w:space="0" w:color="auto"/>
              <w:right w:val="single" w:sz="4" w:space="0" w:color="auto"/>
            </w:tcBorders>
          </w:tcPr>
          <w:p w14:paraId="24C8ACFA" w14:textId="77777777" w:rsidR="002E17A6" w:rsidRDefault="002E17A6" w:rsidP="00C37C24">
            <w:pPr>
              <w:pStyle w:val="TAL"/>
              <w:suppressLineNumbers/>
              <w:suppressAutoHyphens/>
            </w:pPr>
            <w:r>
              <w:t>3GPP-NAI</w:t>
            </w:r>
          </w:p>
        </w:tc>
        <w:tc>
          <w:tcPr>
            <w:tcW w:w="1620" w:type="pct"/>
            <w:gridSpan w:val="2"/>
            <w:tcBorders>
              <w:top w:val="single" w:sz="4" w:space="0" w:color="auto"/>
              <w:left w:val="single" w:sz="4" w:space="0" w:color="auto"/>
              <w:bottom w:val="single" w:sz="4" w:space="0" w:color="auto"/>
              <w:right w:val="single" w:sz="4" w:space="0" w:color="auto"/>
            </w:tcBorders>
          </w:tcPr>
          <w:p w14:paraId="41A0BE93"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4EBBD961" w14:textId="77777777" w:rsidR="002E17A6" w:rsidRDefault="002E17A6" w:rsidP="00C37C24">
            <w:pPr>
              <w:spacing w:after="0"/>
              <w:rPr>
                <w:rFonts w:ascii="Arial" w:hAnsi="Arial"/>
                <w:sz w:val="18"/>
              </w:rPr>
            </w:pPr>
          </w:p>
        </w:tc>
      </w:tr>
      <w:tr w:rsidR="002E17A6" w14:paraId="0F8C8A9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D755CC7" w14:textId="77777777" w:rsidR="002E17A6" w:rsidRDefault="002E17A6" w:rsidP="00C37C24">
            <w:pPr>
              <w:pStyle w:val="TAC"/>
              <w:suppressLineNumbers/>
              <w:suppressAutoHyphens/>
            </w:pPr>
            <w:r>
              <w:t>116</w:t>
            </w:r>
          </w:p>
        </w:tc>
        <w:tc>
          <w:tcPr>
            <w:tcW w:w="2673" w:type="pct"/>
            <w:tcBorders>
              <w:top w:val="single" w:sz="4" w:space="0" w:color="auto"/>
              <w:left w:val="single" w:sz="4" w:space="0" w:color="auto"/>
              <w:bottom w:val="single" w:sz="4" w:space="0" w:color="auto"/>
              <w:right w:val="single" w:sz="4" w:space="0" w:color="auto"/>
            </w:tcBorders>
          </w:tcPr>
          <w:p w14:paraId="4A753A4D" w14:textId="77777777" w:rsidR="002E17A6" w:rsidRDefault="002E17A6" w:rsidP="00C37C24">
            <w:pPr>
              <w:pStyle w:val="TAL"/>
              <w:suppressLineNumbers/>
              <w:suppressAutoHyphens/>
            </w:pPr>
            <w:r>
              <w:t>3GPP-Session-AMBR-v2</w:t>
            </w:r>
          </w:p>
        </w:tc>
        <w:tc>
          <w:tcPr>
            <w:tcW w:w="1620" w:type="pct"/>
            <w:gridSpan w:val="2"/>
            <w:tcBorders>
              <w:top w:val="single" w:sz="4" w:space="0" w:color="auto"/>
              <w:left w:val="single" w:sz="4" w:space="0" w:color="auto"/>
              <w:bottom w:val="single" w:sz="4" w:space="0" w:color="auto"/>
              <w:right w:val="single" w:sz="4" w:space="0" w:color="auto"/>
            </w:tcBorders>
          </w:tcPr>
          <w:p w14:paraId="0E4A672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57631795" w14:textId="77777777" w:rsidR="002E17A6" w:rsidRDefault="002E17A6" w:rsidP="00C37C24">
            <w:pPr>
              <w:spacing w:after="0"/>
              <w:rPr>
                <w:rFonts w:ascii="Arial" w:hAnsi="Arial"/>
                <w:sz w:val="18"/>
              </w:rPr>
            </w:pPr>
          </w:p>
        </w:tc>
      </w:tr>
      <w:tr w:rsidR="002E17A6" w14:paraId="4066A28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DAEA0EC" w14:textId="77777777" w:rsidR="002E17A6" w:rsidRDefault="002E17A6" w:rsidP="00C37C24">
            <w:pPr>
              <w:pStyle w:val="TAC"/>
              <w:suppressLineNumbers/>
              <w:suppressAutoHyphens/>
            </w:pPr>
            <w:r>
              <w:t>118</w:t>
            </w:r>
          </w:p>
        </w:tc>
        <w:tc>
          <w:tcPr>
            <w:tcW w:w="2673" w:type="pct"/>
            <w:tcBorders>
              <w:top w:val="single" w:sz="4" w:space="0" w:color="auto"/>
              <w:left w:val="single" w:sz="4" w:space="0" w:color="auto"/>
              <w:bottom w:val="single" w:sz="4" w:space="0" w:color="auto"/>
              <w:right w:val="single" w:sz="4" w:space="0" w:color="auto"/>
            </w:tcBorders>
          </w:tcPr>
          <w:p w14:paraId="4F604930" w14:textId="77777777" w:rsidR="002E17A6" w:rsidRDefault="002E17A6" w:rsidP="00C37C24">
            <w:pPr>
              <w:pStyle w:val="TAL"/>
              <w:suppressLineNumbers/>
              <w:suppressAutoHyphens/>
            </w:pPr>
            <w:r>
              <w:t>3GPP-IP-Address-Pool-Info</w:t>
            </w:r>
          </w:p>
        </w:tc>
        <w:tc>
          <w:tcPr>
            <w:tcW w:w="1620" w:type="pct"/>
            <w:gridSpan w:val="2"/>
            <w:tcBorders>
              <w:top w:val="single" w:sz="4" w:space="0" w:color="auto"/>
              <w:left w:val="single" w:sz="4" w:space="0" w:color="auto"/>
              <w:bottom w:val="single" w:sz="4" w:space="0" w:color="auto"/>
              <w:right w:val="single" w:sz="4" w:space="0" w:color="auto"/>
            </w:tcBorders>
          </w:tcPr>
          <w:p w14:paraId="3BE48CE8"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49FE6B49" w14:textId="77777777" w:rsidR="002E17A6" w:rsidRDefault="002E17A6" w:rsidP="00C37C24">
            <w:pPr>
              <w:spacing w:after="0"/>
              <w:rPr>
                <w:rFonts w:ascii="Arial" w:hAnsi="Arial"/>
                <w:sz w:val="18"/>
              </w:rPr>
            </w:pPr>
          </w:p>
        </w:tc>
      </w:tr>
      <w:tr w:rsidR="002E17A6" w14:paraId="1CF486B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C766BDD" w14:textId="77777777" w:rsidR="002E17A6" w:rsidRDefault="002E17A6" w:rsidP="00C37C24">
            <w:pPr>
              <w:pStyle w:val="TAC"/>
              <w:suppressLineNumbers/>
              <w:suppressAutoHyphens/>
            </w:pPr>
            <w:r>
              <w:t>119</w:t>
            </w:r>
          </w:p>
        </w:tc>
        <w:tc>
          <w:tcPr>
            <w:tcW w:w="2673" w:type="pct"/>
            <w:tcBorders>
              <w:top w:val="single" w:sz="4" w:space="0" w:color="auto"/>
              <w:left w:val="single" w:sz="4" w:space="0" w:color="auto"/>
              <w:bottom w:val="single" w:sz="4" w:space="0" w:color="auto"/>
              <w:right w:val="single" w:sz="4" w:space="0" w:color="auto"/>
            </w:tcBorders>
          </w:tcPr>
          <w:p w14:paraId="2614CE0F" w14:textId="77777777" w:rsidR="002E17A6" w:rsidRDefault="002E17A6" w:rsidP="00C37C24">
            <w:pPr>
              <w:pStyle w:val="TAL"/>
              <w:suppressLineNumbers/>
              <w:suppressAutoHyphens/>
            </w:pPr>
            <w:r>
              <w:rPr>
                <w:lang w:eastAsia="zh-CN"/>
              </w:rPr>
              <w:t>3GPP-VLAN-Id</w:t>
            </w:r>
          </w:p>
        </w:tc>
        <w:tc>
          <w:tcPr>
            <w:tcW w:w="1620" w:type="pct"/>
            <w:gridSpan w:val="2"/>
            <w:tcBorders>
              <w:top w:val="single" w:sz="4" w:space="0" w:color="auto"/>
              <w:left w:val="single" w:sz="4" w:space="0" w:color="auto"/>
              <w:bottom w:val="single" w:sz="4" w:space="0" w:color="auto"/>
              <w:right w:val="single" w:sz="4" w:space="0" w:color="auto"/>
            </w:tcBorders>
          </w:tcPr>
          <w:p w14:paraId="0731E7F3"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209C083B" w14:textId="77777777" w:rsidR="002E17A6" w:rsidRDefault="002E17A6" w:rsidP="00C37C24">
            <w:pPr>
              <w:spacing w:after="0"/>
              <w:rPr>
                <w:rFonts w:ascii="Arial" w:hAnsi="Arial"/>
                <w:sz w:val="18"/>
              </w:rPr>
            </w:pPr>
          </w:p>
        </w:tc>
      </w:tr>
      <w:tr w:rsidR="002E17A6" w14:paraId="0B26DBE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BE0042C" w14:textId="77777777" w:rsidR="002E17A6" w:rsidRDefault="002E17A6" w:rsidP="00C37C24">
            <w:pPr>
              <w:pStyle w:val="TAC"/>
              <w:suppressLineNumbers/>
              <w:suppressAutoHyphens/>
            </w:pPr>
            <w:r>
              <w:t>120</w:t>
            </w:r>
          </w:p>
        </w:tc>
        <w:tc>
          <w:tcPr>
            <w:tcW w:w="2673" w:type="pct"/>
            <w:tcBorders>
              <w:top w:val="single" w:sz="4" w:space="0" w:color="auto"/>
              <w:left w:val="single" w:sz="4" w:space="0" w:color="auto"/>
              <w:bottom w:val="single" w:sz="4" w:space="0" w:color="auto"/>
              <w:right w:val="single" w:sz="4" w:space="0" w:color="auto"/>
            </w:tcBorders>
          </w:tcPr>
          <w:p w14:paraId="0C0CFDF4" w14:textId="77777777" w:rsidR="002E17A6" w:rsidRDefault="002E17A6" w:rsidP="00C37C24">
            <w:pPr>
              <w:pStyle w:val="TAL"/>
              <w:suppressLineNumbers/>
              <w:suppressAutoHyphens/>
            </w:pPr>
            <w:r>
              <w:t>3GPP-TNAP-Identifier</w:t>
            </w:r>
          </w:p>
        </w:tc>
        <w:tc>
          <w:tcPr>
            <w:tcW w:w="1620" w:type="pct"/>
            <w:gridSpan w:val="2"/>
            <w:tcBorders>
              <w:top w:val="single" w:sz="4" w:space="0" w:color="auto"/>
              <w:left w:val="single" w:sz="4" w:space="0" w:color="auto"/>
              <w:bottom w:val="single" w:sz="4" w:space="0" w:color="auto"/>
              <w:right w:val="single" w:sz="4" w:space="0" w:color="auto"/>
            </w:tcBorders>
          </w:tcPr>
          <w:p w14:paraId="697737C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1DA2D735" w14:textId="77777777" w:rsidR="002E17A6" w:rsidRDefault="002E17A6" w:rsidP="00C37C24">
            <w:pPr>
              <w:spacing w:after="0"/>
              <w:rPr>
                <w:rFonts w:ascii="Arial" w:hAnsi="Arial"/>
                <w:sz w:val="18"/>
              </w:rPr>
            </w:pPr>
          </w:p>
        </w:tc>
      </w:tr>
      <w:tr w:rsidR="002E17A6" w14:paraId="359B77D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CCF09FA" w14:textId="77777777" w:rsidR="002E17A6" w:rsidRDefault="002E17A6" w:rsidP="00C37C24">
            <w:pPr>
              <w:pStyle w:val="TAC"/>
              <w:suppressLineNumbers/>
              <w:suppressAutoHyphens/>
            </w:pPr>
            <w:r>
              <w:t>121</w:t>
            </w:r>
          </w:p>
        </w:tc>
        <w:tc>
          <w:tcPr>
            <w:tcW w:w="2673" w:type="pct"/>
            <w:tcBorders>
              <w:top w:val="single" w:sz="4" w:space="0" w:color="auto"/>
              <w:left w:val="single" w:sz="4" w:space="0" w:color="auto"/>
              <w:bottom w:val="single" w:sz="4" w:space="0" w:color="auto"/>
              <w:right w:val="single" w:sz="4" w:space="0" w:color="auto"/>
            </w:tcBorders>
          </w:tcPr>
          <w:p w14:paraId="5DBEAC96" w14:textId="77777777" w:rsidR="002E17A6" w:rsidRDefault="002E17A6" w:rsidP="00C37C24">
            <w:pPr>
              <w:pStyle w:val="TAL"/>
              <w:suppressLineNumbers/>
              <w:suppressAutoHyphens/>
            </w:pPr>
            <w:r>
              <w:t>3GPP-HFC-NodeId</w:t>
            </w:r>
          </w:p>
        </w:tc>
        <w:tc>
          <w:tcPr>
            <w:tcW w:w="1620" w:type="pct"/>
            <w:gridSpan w:val="2"/>
            <w:tcBorders>
              <w:top w:val="single" w:sz="4" w:space="0" w:color="auto"/>
              <w:left w:val="single" w:sz="4" w:space="0" w:color="auto"/>
              <w:bottom w:val="single" w:sz="4" w:space="0" w:color="auto"/>
              <w:right w:val="single" w:sz="4" w:space="0" w:color="auto"/>
            </w:tcBorders>
          </w:tcPr>
          <w:p w14:paraId="76EFDE9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6B3A45FA" w14:textId="77777777" w:rsidR="002E17A6" w:rsidRDefault="002E17A6" w:rsidP="00C37C24">
            <w:pPr>
              <w:spacing w:after="0"/>
              <w:rPr>
                <w:rFonts w:ascii="Arial" w:hAnsi="Arial"/>
                <w:sz w:val="18"/>
              </w:rPr>
            </w:pPr>
          </w:p>
        </w:tc>
      </w:tr>
      <w:tr w:rsidR="002E17A6" w14:paraId="20A9AE2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8513BDD" w14:textId="77777777" w:rsidR="002E17A6" w:rsidRDefault="002E17A6" w:rsidP="00C37C24">
            <w:pPr>
              <w:pStyle w:val="TAC"/>
              <w:suppressLineNumbers/>
              <w:suppressAutoHyphens/>
            </w:pPr>
            <w:r>
              <w:t>122</w:t>
            </w:r>
          </w:p>
        </w:tc>
        <w:tc>
          <w:tcPr>
            <w:tcW w:w="2673" w:type="pct"/>
            <w:tcBorders>
              <w:top w:val="single" w:sz="4" w:space="0" w:color="auto"/>
              <w:left w:val="single" w:sz="4" w:space="0" w:color="auto"/>
              <w:bottom w:val="single" w:sz="4" w:space="0" w:color="auto"/>
              <w:right w:val="single" w:sz="4" w:space="0" w:color="auto"/>
            </w:tcBorders>
          </w:tcPr>
          <w:p w14:paraId="4F724F12" w14:textId="77777777" w:rsidR="002E17A6" w:rsidRDefault="002E17A6" w:rsidP="00C37C24">
            <w:pPr>
              <w:pStyle w:val="TAL"/>
              <w:suppressLineNumbers/>
              <w:suppressAutoHyphens/>
            </w:pPr>
            <w:r>
              <w:t>3GPP-GLI</w:t>
            </w:r>
          </w:p>
        </w:tc>
        <w:tc>
          <w:tcPr>
            <w:tcW w:w="1620" w:type="pct"/>
            <w:gridSpan w:val="2"/>
            <w:tcBorders>
              <w:top w:val="single" w:sz="4" w:space="0" w:color="auto"/>
              <w:left w:val="single" w:sz="4" w:space="0" w:color="auto"/>
              <w:bottom w:val="single" w:sz="4" w:space="0" w:color="auto"/>
              <w:right w:val="single" w:sz="4" w:space="0" w:color="auto"/>
            </w:tcBorders>
          </w:tcPr>
          <w:p w14:paraId="6F5051C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775F5E18" w14:textId="77777777" w:rsidR="002E17A6" w:rsidRDefault="002E17A6" w:rsidP="00C37C24">
            <w:pPr>
              <w:spacing w:after="0"/>
              <w:rPr>
                <w:rFonts w:ascii="Arial" w:hAnsi="Arial"/>
                <w:sz w:val="18"/>
              </w:rPr>
            </w:pPr>
          </w:p>
        </w:tc>
      </w:tr>
      <w:tr w:rsidR="002E17A6" w14:paraId="204551D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88A5274" w14:textId="77777777" w:rsidR="002E17A6" w:rsidRDefault="002E17A6" w:rsidP="00C37C24">
            <w:pPr>
              <w:pStyle w:val="TAC"/>
              <w:suppressLineNumbers/>
              <w:suppressAutoHyphens/>
            </w:pPr>
            <w:r>
              <w:t>123</w:t>
            </w:r>
          </w:p>
        </w:tc>
        <w:tc>
          <w:tcPr>
            <w:tcW w:w="2673" w:type="pct"/>
            <w:tcBorders>
              <w:top w:val="single" w:sz="4" w:space="0" w:color="auto"/>
              <w:left w:val="single" w:sz="4" w:space="0" w:color="auto"/>
              <w:bottom w:val="single" w:sz="4" w:space="0" w:color="auto"/>
              <w:right w:val="single" w:sz="4" w:space="0" w:color="auto"/>
            </w:tcBorders>
          </w:tcPr>
          <w:p w14:paraId="5D89E888" w14:textId="77777777" w:rsidR="002E17A6" w:rsidRDefault="002E17A6" w:rsidP="00C37C24">
            <w:pPr>
              <w:pStyle w:val="TAL"/>
              <w:suppressLineNumbers/>
              <w:suppressAutoHyphens/>
            </w:pPr>
            <w:r>
              <w:t>3GPP-Line</w:t>
            </w:r>
            <w:r>
              <w:rPr>
                <w:lang w:eastAsia="zh-CN"/>
              </w:rPr>
              <w:t>-</w:t>
            </w:r>
            <w:r>
              <w:t>Type</w:t>
            </w:r>
          </w:p>
        </w:tc>
        <w:tc>
          <w:tcPr>
            <w:tcW w:w="1620" w:type="pct"/>
            <w:gridSpan w:val="2"/>
            <w:tcBorders>
              <w:top w:val="single" w:sz="4" w:space="0" w:color="auto"/>
              <w:left w:val="single" w:sz="4" w:space="0" w:color="auto"/>
              <w:bottom w:val="single" w:sz="4" w:space="0" w:color="auto"/>
              <w:right w:val="single" w:sz="4" w:space="0" w:color="auto"/>
            </w:tcBorders>
          </w:tcPr>
          <w:p w14:paraId="0EAA92A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40C9FEEB" w14:textId="77777777" w:rsidR="002E17A6" w:rsidRDefault="002E17A6" w:rsidP="00C37C24">
            <w:pPr>
              <w:spacing w:after="0"/>
              <w:rPr>
                <w:rFonts w:ascii="Arial" w:hAnsi="Arial"/>
                <w:sz w:val="18"/>
              </w:rPr>
            </w:pPr>
          </w:p>
        </w:tc>
      </w:tr>
      <w:tr w:rsidR="002E17A6" w14:paraId="498A88B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E608D9A" w14:textId="77777777" w:rsidR="002E17A6" w:rsidRDefault="002E17A6" w:rsidP="00C37C24">
            <w:pPr>
              <w:pStyle w:val="TAC"/>
              <w:suppressLineNumbers/>
              <w:suppressAutoHyphens/>
            </w:pPr>
            <w:r>
              <w:t>124</w:t>
            </w:r>
          </w:p>
        </w:tc>
        <w:tc>
          <w:tcPr>
            <w:tcW w:w="2673" w:type="pct"/>
            <w:tcBorders>
              <w:top w:val="single" w:sz="4" w:space="0" w:color="auto"/>
              <w:left w:val="single" w:sz="4" w:space="0" w:color="auto"/>
              <w:bottom w:val="single" w:sz="4" w:space="0" w:color="auto"/>
              <w:right w:val="single" w:sz="4" w:space="0" w:color="auto"/>
            </w:tcBorders>
          </w:tcPr>
          <w:p w14:paraId="79251C24" w14:textId="77777777" w:rsidR="002E17A6" w:rsidRDefault="002E17A6" w:rsidP="00C37C24">
            <w:pPr>
              <w:pStyle w:val="TAL"/>
              <w:suppressLineNumbers/>
              <w:suppressAutoHyphens/>
            </w:pPr>
            <w:r>
              <w:rPr>
                <w:noProof/>
              </w:rPr>
              <w:t>3GPP-NID</w:t>
            </w:r>
          </w:p>
        </w:tc>
        <w:tc>
          <w:tcPr>
            <w:tcW w:w="1620" w:type="pct"/>
            <w:gridSpan w:val="2"/>
            <w:tcBorders>
              <w:top w:val="single" w:sz="4" w:space="0" w:color="auto"/>
              <w:left w:val="single" w:sz="4" w:space="0" w:color="auto"/>
              <w:bottom w:val="single" w:sz="4" w:space="0" w:color="auto"/>
              <w:right w:val="single" w:sz="4" w:space="0" w:color="auto"/>
            </w:tcBorders>
          </w:tcPr>
          <w:p w14:paraId="1FB5910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138AA938" w14:textId="77777777" w:rsidR="002E17A6" w:rsidRDefault="002E17A6" w:rsidP="00C37C24">
            <w:pPr>
              <w:spacing w:after="0"/>
              <w:rPr>
                <w:rFonts w:ascii="Arial" w:hAnsi="Arial"/>
                <w:sz w:val="18"/>
              </w:rPr>
            </w:pPr>
          </w:p>
        </w:tc>
      </w:tr>
      <w:tr w:rsidR="002E17A6" w14:paraId="467B498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2AC6165" w14:textId="77777777" w:rsidR="002E17A6" w:rsidRDefault="002E17A6" w:rsidP="00C37C24">
            <w:pPr>
              <w:pStyle w:val="TAC"/>
              <w:suppressLineNumbers/>
              <w:suppressAutoHyphens/>
            </w:pPr>
            <w:r>
              <w:t>125</w:t>
            </w:r>
          </w:p>
        </w:tc>
        <w:tc>
          <w:tcPr>
            <w:tcW w:w="2673" w:type="pct"/>
            <w:tcBorders>
              <w:top w:val="single" w:sz="4" w:space="0" w:color="auto"/>
              <w:left w:val="single" w:sz="4" w:space="0" w:color="auto"/>
              <w:bottom w:val="single" w:sz="4" w:space="0" w:color="auto"/>
              <w:right w:val="single" w:sz="4" w:space="0" w:color="auto"/>
            </w:tcBorders>
          </w:tcPr>
          <w:p w14:paraId="0A215C60" w14:textId="77777777" w:rsidR="002E17A6" w:rsidRDefault="002E17A6" w:rsidP="00C37C24">
            <w:pPr>
              <w:pStyle w:val="TAL"/>
              <w:suppressLineNumbers/>
              <w:suppressAutoHyphens/>
            </w:pPr>
            <w:r>
              <w:rPr>
                <w:noProof/>
              </w:rPr>
              <w:t>3GPP-Session-S-NSSAI</w:t>
            </w:r>
          </w:p>
        </w:tc>
        <w:tc>
          <w:tcPr>
            <w:tcW w:w="1620" w:type="pct"/>
            <w:gridSpan w:val="2"/>
            <w:tcBorders>
              <w:top w:val="single" w:sz="4" w:space="0" w:color="auto"/>
              <w:left w:val="single" w:sz="4" w:space="0" w:color="auto"/>
              <w:bottom w:val="single" w:sz="4" w:space="0" w:color="auto"/>
              <w:right w:val="single" w:sz="4" w:space="0" w:color="auto"/>
            </w:tcBorders>
          </w:tcPr>
          <w:p w14:paraId="3CE18BF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33C277D1" w14:textId="77777777" w:rsidR="002E17A6" w:rsidRDefault="002E17A6" w:rsidP="00C37C24">
            <w:pPr>
              <w:spacing w:after="0"/>
              <w:rPr>
                <w:rFonts w:ascii="Arial" w:hAnsi="Arial"/>
                <w:sz w:val="18"/>
              </w:rPr>
            </w:pPr>
          </w:p>
        </w:tc>
      </w:tr>
      <w:tr w:rsidR="002E17A6" w14:paraId="11F2933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02C13151" w14:textId="77777777" w:rsidR="002E17A6" w:rsidRDefault="002E17A6" w:rsidP="00C37C24">
            <w:pPr>
              <w:pStyle w:val="TAC"/>
              <w:suppressLineNumbers/>
              <w:suppressAutoHyphens/>
            </w:pPr>
            <w:r>
              <w:t>126</w:t>
            </w:r>
          </w:p>
        </w:tc>
        <w:tc>
          <w:tcPr>
            <w:tcW w:w="2673" w:type="pct"/>
            <w:tcBorders>
              <w:top w:val="single" w:sz="4" w:space="0" w:color="auto"/>
              <w:left w:val="single" w:sz="4" w:space="0" w:color="auto"/>
              <w:bottom w:val="single" w:sz="4" w:space="0" w:color="auto"/>
              <w:right w:val="single" w:sz="4" w:space="0" w:color="auto"/>
            </w:tcBorders>
          </w:tcPr>
          <w:p w14:paraId="488D9F68" w14:textId="77777777" w:rsidR="002E17A6" w:rsidRDefault="002E17A6" w:rsidP="00C37C24">
            <w:pPr>
              <w:pStyle w:val="TAL"/>
              <w:suppressLineNumbers/>
              <w:suppressAutoHyphens/>
            </w:pPr>
            <w:r>
              <w:rPr>
                <w:noProof/>
              </w:rPr>
              <w:t>3GPP-CHF-FQDN</w:t>
            </w:r>
          </w:p>
        </w:tc>
        <w:tc>
          <w:tcPr>
            <w:tcW w:w="1620" w:type="pct"/>
            <w:gridSpan w:val="2"/>
            <w:tcBorders>
              <w:top w:val="single" w:sz="4" w:space="0" w:color="auto"/>
              <w:left w:val="single" w:sz="4" w:space="0" w:color="auto"/>
              <w:bottom w:val="single" w:sz="4" w:space="0" w:color="auto"/>
              <w:right w:val="single" w:sz="4" w:space="0" w:color="auto"/>
            </w:tcBorders>
          </w:tcPr>
          <w:p w14:paraId="7C292E59"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52E40DCF" w14:textId="77777777" w:rsidR="002E17A6" w:rsidRDefault="002E17A6" w:rsidP="00C37C24">
            <w:pPr>
              <w:spacing w:after="0"/>
              <w:rPr>
                <w:rFonts w:ascii="Arial" w:hAnsi="Arial"/>
                <w:sz w:val="18"/>
              </w:rPr>
            </w:pPr>
          </w:p>
        </w:tc>
      </w:tr>
      <w:tr w:rsidR="002E17A6" w14:paraId="69D5543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2079195" w14:textId="77777777" w:rsidR="002E17A6" w:rsidRDefault="002E17A6" w:rsidP="00C37C24">
            <w:pPr>
              <w:pStyle w:val="TAC"/>
              <w:suppressLineNumbers/>
              <w:suppressAutoHyphens/>
            </w:pPr>
            <w:r>
              <w:t>127</w:t>
            </w:r>
          </w:p>
        </w:tc>
        <w:tc>
          <w:tcPr>
            <w:tcW w:w="2673" w:type="pct"/>
            <w:tcBorders>
              <w:top w:val="single" w:sz="4" w:space="0" w:color="auto"/>
              <w:left w:val="single" w:sz="4" w:space="0" w:color="auto"/>
              <w:bottom w:val="single" w:sz="4" w:space="0" w:color="auto"/>
              <w:right w:val="single" w:sz="4" w:space="0" w:color="auto"/>
            </w:tcBorders>
          </w:tcPr>
          <w:p w14:paraId="1768D5BA" w14:textId="77777777" w:rsidR="002E17A6" w:rsidRDefault="002E17A6" w:rsidP="00C37C24">
            <w:pPr>
              <w:pStyle w:val="TAL"/>
              <w:suppressLineNumbers/>
              <w:suppressAutoHyphens/>
            </w:pPr>
            <w:r>
              <w:rPr>
                <w:noProof/>
              </w:rPr>
              <w:t>3GPP-Serving-NF-FQDN</w:t>
            </w:r>
          </w:p>
        </w:tc>
        <w:tc>
          <w:tcPr>
            <w:tcW w:w="1620" w:type="pct"/>
            <w:gridSpan w:val="2"/>
            <w:tcBorders>
              <w:top w:val="single" w:sz="4" w:space="0" w:color="auto"/>
              <w:left w:val="single" w:sz="4" w:space="0" w:color="auto"/>
              <w:bottom w:val="single" w:sz="4" w:space="0" w:color="auto"/>
              <w:right w:val="single" w:sz="4" w:space="0" w:color="auto"/>
            </w:tcBorders>
          </w:tcPr>
          <w:p w14:paraId="2BDBF6D2"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30989D3F" w14:textId="77777777" w:rsidR="002E17A6" w:rsidRDefault="002E17A6" w:rsidP="00C37C24">
            <w:pPr>
              <w:spacing w:after="0"/>
              <w:rPr>
                <w:rFonts w:ascii="Arial" w:hAnsi="Arial"/>
                <w:sz w:val="18"/>
              </w:rPr>
            </w:pPr>
          </w:p>
        </w:tc>
      </w:tr>
      <w:tr w:rsidR="002E17A6" w14:paraId="1E8EE48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80DF756" w14:textId="77777777" w:rsidR="002E17A6" w:rsidRDefault="002E17A6" w:rsidP="00C37C24">
            <w:pPr>
              <w:pStyle w:val="TAC"/>
              <w:suppressLineNumbers/>
              <w:suppressAutoHyphens/>
            </w:pPr>
            <w:r>
              <w:t>128</w:t>
            </w:r>
          </w:p>
        </w:tc>
        <w:tc>
          <w:tcPr>
            <w:tcW w:w="2673" w:type="pct"/>
            <w:tcBorders>
              <w:top w:val="single" w:sz="4" w:space="0" w:color="auto"/>
              <w:left w:val="single" w:sz="4" w:space="0" w:color="auto"/>
              <w:bottom w:val="single" w:sz="4" w:space="0" w:color="auto"/>
              <w:right w:val="single" w:sz="4" w:space="0" w:color="auto"/>
            </w:tcBorders>
          </w:tcPr>
          <w:p w14:paraId="0AD68127" w14:textId="77777777" w:rsidR="002E17A6" w:rsidRDefault="002E17A6" w:rsidP="00C37C24">
            <w:pPr>
              <w:pStyle w:val="TAL"/>
              <w:suppressLineNumbers/>
              <w:suppressAutoHyphens/>
            </w:pPr>
            <w:r>
              <w:rPr>
                <w:noProof/>
              </w:rPr>
              <w:t>3GPP-Session-Id</w:t>
            </w:r>
          </w:p>
        </w:tc>
        <w:tc>
          <w:tcPr>
            <w:tcW w:w="1620" w:type="pct"/>
            <w:gridSpan w:val="2"/>
            <w:tcBorders>
              <w:top w:val="single" w:sz="4" w:space="0" w:color="auto"/>
              <w:left w:val="single" w:sz="4" w:space="0" w:color="auto"/>
              <w:bottom w:val="single" w:sz="4" w:space="0" w:color="auto"/>
              <w:right w:val="single" w:sz="4" w:space="0" w:color="auto"/>
            </w:tcBorders>
          </w:tcPr>
          <w:p w14:paraId="62255FA7"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4ED36322" w14:textId="77777777" w:rsidR="002E17A6" w:rsidRDefault="002E17A6" w:rsidP="00C37C24">
            <w:pPr>
              <w:spacing w:after="0"/>
              <w:rPr>
                <w:rFonts w:ascii="Arial" w:hAnsi="Arial"/>
                <w:sz w:val="18"/>
              </w:rPr>
            </w:pPr>
          </w:p>
        </w:tc>
      </w:tr>
      <w:tr w:rsidR="002E17A6" w14:paraId="70BA090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AE2967D" w14:textId="77777777" w:rsidR="002E17A6" w:rsidRDefault="002E17A6" w:rsidP="00C37C24">
            <w:pPr>
              <w:pStyle w:val="TAC"/>
              <w:suppressLineNumbers/>
              <w:suppressAutoHyphens/>
            </w:pPr>
            <w:r>
              <w:t>129</w:t>
            </w:r>
          </w:p>
        </w:tc>
        <w:tc>
          <w:tcPr>
            <w:tcW w:w="2673" w:type="pct"/>
            <w:tcBorders>
              <w:top w:val="single" w:sz="4" w:space="0" w:color="auto"/>
              <w:left w:val="single" w:sz="4" w:space="0" w:color="auto"/>
              <w:bottom w:val="single" w:sz="4" w:space="0" w:color="auto"/>
              <w:right w:val="single" w:sz="4" w:space="0" w:color="auto"/>
            </w:tcBorders>
          </w:tcPr>
          <w:p w14:paraId="11B42C21" w14:textId="77777777" w:rsidR="002E17A6" w:rsidRDefault="002E17A6" w:rsidP="00C37C24">
            <w:pPr>
              <w:pStyle w:val="TAL"/>
              <w:suppressLineNumbers/>
              <w:suppressAutoHyphens/>
            </w:pPr>
            <w:r>
              <w:rPr>
                <w:noProof/>
              </w:rPr>
              <w:t>3GPP-GCI</w:t>
            </w:r>
          </w:p>
        </w:tc>
        <w:tc>
          <w:tcPr>
            <w:tcW w:w="1620" w:type="pct"/>
            <w:gridSpan w:val="2"/>
            <w:tcBorders>
              <w:top w:val="single" w:sz="4" w:space="0" w:color="auto"/>
              <w:left w:val="single" w:sz="4" w:space="0" w:color="auto"/>
              <w:bottom w:val="single" w:sz="4" w:space="0" w:color="auto"/>
              <w:right w:val="single" w:sz="4" w:space="0" w:color="auto"/>
            </w:tcBorders>
          </w:tcPr>
          <w:p w14:paraId="480DA50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4E821DB2" w14:textId="77777777" w:rsidR="002E17A6" w:rsidRDefault="002E17A6" w:rsidP="00C37C24">
            <w:pPr>
              <w:spacing w:after="0"/>
              <w:rPr>
                <w:rFonts w:ascii="Arial" w:hAnsi="Arial"/>
                <w:sz w:val="18"/>
              </w:rPr>
            </w:pPr>
          </w:p>
        </w:tc>
      </w:tr>
      <w:tr w:rsidR="002E17A6" w14:paraId="5552917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BFA64A9" w14:textId="77777777" w:rsidR="002E17A6" w:rsidRDefault="002E17A6" w:rsidP="00C37C24">
            <w:pPr>
              <w:pStyle w:val="TAC"/>
              <w:suppressLineNumbers/>
              <w:suppressAutoHyphens/>
            </w:pPr>
            <w:r>
              <w:t>130</w:t>
            </w:r>
          </w:p>
        </w:tc>
        <w:tc>
          <w:tcPr>
            <w:tcW w:w="2673" w:type="pct"/>
            <w:tcBorders>
              <w:top w:val="single" w:sz="4" w:space="0" w:color="auto"/>
              <w:left w:val="single" w:sz="4" w:space="0" w:color="auto"/>
              <w:bottom w:val="single" w:sz="4" w:space="0" w:color="auto"/>
              <w:right w:val="single" w:sz="4" w:space="0" w:color="auto"/>
            </w:tcBorders>
          </w:tcPr>
          <w:p w14:paraId="3FF46390" w14:textId="77777777" w:rsidR="002E17A6" w:rsidRDefault="002E17A6" w:rsidP="00C37C24">
            <w:pPr>
              <w:pStyle w:val="TAL"/>
              <w:suppressLineNumbers/>
              <w:suppressAutoHyphens/>
            </w:pPr>
            <w:r>
              <w:t>3GPP-DNAI</w:t>
            </w:r>
          </w:p>
        </w:tc>
        <w:tc>
          <w:tcPr>
            <w:tcW w:w="1620" w:type="pct"/>
            <w:gridSpan w:val="2"/>
            <w:tcBorders>
              <w:top w:val="single" w:sz="4" w:space="0" w:color="auto"/>
              <w:left w:val="single" w:sz="4" w:space="0" w:color="auto"/>
              <w:bottom w:val="single" w:sz="4" w:space="0" w:color="auto"/>
              <w:right w:val="single" w:sz="4" w:space="0" w:color="auto"/>
            </w:tcBorders>
          </w:tcPr>
          <w:p w14:paraId="1D9C5FA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130F8449" w14:textId="77777777" w:rsidR="002E17A6" w:rsidRDefault="002E17A6" w:rsidP="00C37C24">
            <w:pPr>
              <w:spacing w:after="0"/>
              <w:rPr>
                <w:rFonts w:ascii="Arial" w:hAnsi="Arial"/>
                <w:sz w:val="18"/>
              </w:rPr>
            </w:pPr>
          </w:p>
        </w:tc>
      </w:tr>
      <w:tr w:rsidR="002E17A6" w14:paraId="7603333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BA3CE8F" w14:textId="77777777" w:rsidR="002E17A6" w:rsidRDefault="002E17A6" w:rsidP="00C37C24">
            <w:pPr>
              <w:pStyle w:val="TAC"/>
              <w:suppressLineNumbers/>
              <w:suppressAutoHyphens/>
            </w:pPr>
            <w:r>
              <w:t>131</w:t>
            </w:r>
          </w:p>
        </w:tc>
        <w:tc>
          <w:tcPr>
            <w:tcW w:w="2673" w:type="pct"/>
            <w:tcBorders>
              <w:top w:val="single" w:sz="4" w:space="0" w:color="auto"/>
              <w:left w:val="single" w:sz="4" w:space="0" w:color="auto"/>
              <w:bottom w:val="single" w:sz="4" w:space="0" w:color="auto"/>
              <w:right w:val="single" w:sz="4" w:space="0" w:color="auto"/>
            </w:tcBorders>
          </w:tcPr>
          <w:p w14:paraId="36382A9A" w14:textId="77777777" w:rsidR="002E17A6" w:rsidRDefault="002E17A6" w:rsidP="00C37C24">
            <w:pPr>
              <w:pStyle w:val="TAL"/>
              <w:suppressLineNumbers/>
              <w:suppressAutoHyphens/>
            </w:pPr>
            <w:r>
              <w:rPr>
                <w:noProof/>
              </w:rPr>
              <w:t>3GPP-RSN</w:t>
            </w:r>
          </w:p>
        </w:tc>
        <w:tc>
          <w:tcPr>
            <w:tcW w:w="1620" w:type="pct"/>
            <w:gridSpan w:val="2"/>
            <w:tcBorders>
              <w:top w:val="single" w:sz="4" w:space="0" w:color="auto"/>
              <w:left w:val="single" w:sz="4" w:space="0" w:color="auto"/>
              <w:bottom w:val="single" w:sz="4" w:space="0" w:color="auto"/>
              <w:right w:val="single" w:sz="4" w:space="0" w:color="auto"/>
            </w:tcBorders>
          </w:tcPr>
          <w:p w14:paraId="23C729F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2AA0CDC8" w14:textId="77777777" w:rsidR="002E17A6" w:rsidRDefault="002E17A6" w:rsidP="00C37C24">
            <w:pPr>
              <w:spacing w:after="0"/>
              <w:rPr>
                <w:rFonts w:ascii="Arial" w:hAnsi="Arial"/>
                <w:sz w:val="18"/>
              </w:rPr>
            </w:pPr>
          </w:p>
        </w:tc>
      </w:tr>
      <w:tr w:rsidR="002E17A6" w14:paraId="6C9E7A3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73D0C2B5" w14:textId="77777777" w:rsidR="002E17A6" w:rsidRDefault="002E17A6" w:rsidP="00C37C24">
            <w:pPr>
              <w:pStyle w:val="TAC"/>
              <w:suppressLineNumbers/>
              <w:suppressAutoHyphens/>
            </w:pPr>
            <w:r>
              <w:t>132</w:t>
            </w:r>
          </w:p>
        </w:tc>
        <w:tc>
          <w:tcPr>
            <w:tcW w:w="2673" w:type="pct"/>
            <w:tcBorders>
              <w:top w:val="single" w:sz="4" w:space="0" w:color="auto"/>
              <w:left w:val="single" w:sz="4" w:space="0" w:color="auto"/>
              <w:bottom w:val="single" w:sz="4" w:space="0" w:color="auto"/>
              <w:right w:val="single" w:sz="4" w:space="0" w:color="auto"/>
            </w:tcBorders>
          </w:tcPr>
          <w:p w14:paraId="2ACA922A" w14:textId="77777777" w:rsidR="002E17A6" w:rsidRDefault="002E17A6" w:rsidP="00C37C24">
            <w:pPr>
              <w:pStyle w:val="TAL"/>
              <w:suppressLineNumbers/>
              <w:suppressAutoHyphens/>
            </w:pPr>
            <w:r>
              <w:rPr>
                <w:noProof/>
              </w:rPr>
              <w:t>3GPP-Session-Pair-Id</w:t>
            </w:r>
          </w:p>
        </w:tc>
        <w:tc>
          <w:tcPr>
            <w:tcW w:w="1620" w:type="pct"/>
            <w:gridSpan w:val="2"/>
            <w:tcBorders>
              <w:top w:val="single" w:sz="4" w:space="0" w:color="auto"/>
              <w:left w:val="single" w:sz="4" w:space="0" w:color="auto"/>
              <w:bottom w:val="single" w:sz="4" w:space="0" w:color="auto"/>
              <w:right w:val="single" w:sz="4" w:space="0" w:color="auto"/>
            </w:tcBorders>
          </w:tcPr>
          <w:p w14:paraId="38562B34"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5CC42A7A" w14:textId="77777777" w:rsidR="002E17A6" w:rsidRDefault="002E17A6" w:rsidP="00C37C24">
            <w:pPr>
              <w:spacing w:after="0"/>
              <w:rPr>
                <w:rFonts w:ascii="Arial" w:hAnsi="Arial"/>
                <w:sz w:val="18"/>
              </w:rPr>
            </w:pPr>
          </w:p>
        </w:tc>
      </w:tr>
      <w:tr w:rsidR="002E17A6" w14:paraId="5FDBA18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6C2648C" w14:textId="77777777" w:rsidR="002E17A6" w:rsidRDefault="002E17A6" w:rsidP="00C37C24">
            <w:pPr>
              <w:pStyle w:val="TAC"/>
              <w:suppressLineNumbers/>
              <w:suppressAutoHyphens/>
            </w:pPr>
            <w:r>
              <w:t>133</w:t>
            </w:r>
          </w:p>
        </w:tc>
        <w:tc>
          <w:tcPr>
            <w:tcW w:w="2673" w:type="pct"/>
            <w:tcBorders>
              <w:top w:val="single" w:sz="4" w:space="0" w:color="auto"/>
              <w:left w:val="single" w:sz="4" w:space="0" w:color="auto"/>
              <w:bottom w:val="single" w:sz="4" w:space="0" w:color="auto"/>
              <w:right w:val="single" w:sz="4" w:space="0" w:color="auto"/>
            </w:tcBorders>
          </w:tcPr>
          <w:p w14:paraId="3A9811EC" w14:textId="77777777" w:rsidR="002E17A6" w:rsidRDefault="002E17A6" w:rsidP="00C37C24">
            <w:pPr>
              <w:pStyle w:val="TAL"/>
              <w:suppressLineNumbers/>
              <w:suppressAutoHyphens/>
            </w:pPr>
            <w:r w:rsidRPr="00E164CE">
              <w:t>3GPP-Charging-Id-v2</w:t>
            </w:r>
          </w:p>
        </w:tc>
        <w:tc>
          <w:tcPr>
            <w:tcW w:w="1620" w:type="pct"/>
            <w:gridSpan w:val="2"/>
            <w:tcBorders>
              <w:top w:val="single" w:sz="4" w:space="0" w:color="auto"/>
              <w:left w:val="single" w:sz="4" w:space="0" w:color="auto"/>
              <w:bottom w:val="single" w:sz="4" w:space="0" w:color="auto"/>
              <w:right w:val="single" w:sz="4" w:space="0" w:color="auto"/>
            </w:tcBorders>
          </w:tcPr>
          <w:p w14:paraId="76F45403"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1647E9A8" w14:textId="77777777" w:rsidR="002E17A6" w:rsidRDefault="002E17A6" w:rsidP="00C37C24">
            <w:pPr>
              <w:spacing w:after="0"/>
              <w:rPr>
                <w:rFonts w:ascii="Arial" w:hAnsi="Arial"/>
                <w:sz w:val="18"/>
              </w:rPr>
            </w:pPr>
          </w:p>
        </w:tc>
      </w:tr>
      <w:tr w:rsidR="002E17A6" w14:paraId="5769851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07D0AD89" w14:textId="77777777" w:rsidR="002E17A6" w:rsidRDefault="002E17A6" w:rsidP="00C37C24">
            <w:pPr>
              <w:pStyle w:val="TAC"/>
              <w:suppressLineNumbers/>
              <w:suppressAutoHyphens/>
            </w:pPr>
            <w:r>
              <w:t>134</w:t>
            </w:r>
          </w:p>
        </w:tc>
        <w:tc>
          <w:tcPr>
            <w:tcW w:w="2673" w:type="pct"/>
            <w:tcBorders>
              <w:top w:val="single" w:sz="4" w:space="0" w:color="auto"/>
              <w:left w:val="single" w:sz="4" w:space="0" w:color="auto"/>
              <w:bottom w:val="single" w:sz="4" w:space="0" w:color="auto"/>
              <w:right w:val="single" w:sz="4" w:space="0" w:color="auto"/>
            </w:tcBorders>
          </w:tcPr>
          <w:p w14:paraId="6B9E0D0D" w14:textId="77777777" w:rsidR="002E17A6" w:rsidRDefault="002E17A6" w:rsidP="00C37C24">
            <w:pPr>
              <w:pStyle w:val="TAL"/>
              <w:suppressLineNumbers/>
              <w:suppressAutoHyphens/>
            </w:pPr>
            <w:r>
              <w:t>3GPP-VLAN-Handling</w:t>
            </w:r>
          </w:p>
        </w:tc>
        <w:tc>
          <w:tcPr>
            <w:tcW w:w="1620" w:type="pct"/>
            <w:gridSpan w:val="2"/>
            <w:tcBorders>
              <w:top w:val="single" w:sz="4" w:space="0" w:color="auto"/>
              <w:left w:val="single" w:sz="4" w:space="0" w:color="auto"/>
              <w:bottom w:val="single" w:sz="4" w:space="0" w:color="auto"/>
              <w:right w:val="single" w:sz="4" w:space="0" w:color="auto"/>
            </w:tcBorders>
          </w:tcPr>
          <w:p w14:paraId="296792FA" w14:textId="77777777" w:rsidR="002E17A6" w:rsidRDefault="002E17A6" w:rsidP="00C37C24">
            <w:pPr>
              <w:pStyle w:val="TAC"/>
              <w:suppressLineNumbers/>
              <w:suppressAutoHyphens/>
            </w:pPr>
            <w:r>
              <w:t>OctetString</w:t>
            </w:r>
          </w:p>
        </w:tc>
        <w:tc>
          <w:tcPr>
            <w:tcW w:w="0" w:type="auto"/>
            <w:vMerge/>
            <w:tcBorders>
              <w:left w:val="single" w:sz="4" w:space="0" w:color="auto"/>
              <w:bottom w:val="single" w:sz="4" w:space="0" w:color="auto"/>
              <w:right w:val="single" w:sz="4" w:space="0" w:color="auto"/>
            </w:tcBorders>
            <w:vAlign w:val="center"/>
          </w:tcPr>
          <w:p w14:paraId="057E3FFD" w14:textId="77777777" w:rsidR="002E17A6" w:rsidRDefault="002E17A6" w:rsidP="00C37C24">
            <w:pPr>
              <w:spacing w:after="0"/>
              <w:rPr>
                <w:rFonts w:ascii="Arial" w:hAnsi="Arial"/>
                <w:sz w:val="18"/>
              </w:rPr>
            </w:pPr>
          </w:p>
        </w:tc>
      </w:tr>
      <w:tr w:rsidR="002E17A6" w14:paraId="37A480B8"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243F7E" w14:textId="77777777" w:rsidR="002E17A6" w:rsidRDefault="002E17A6" w:rsidP="00C37C24">
            <w:pPr>
              <w:pStyle w:val="TAL"/>
              <w:suppressLineNumbers/>
              <w:suppressAutoHyphens/>
            </w:pPr>
            <w:r>
              <w:t>Note: The AVP codes from 1 to 255 are reserved for backwards compatibility with 3GPP RADIUS Vendor Specific Attributes (See 3GPP TS 29.061 [13], 3GPP TS 29.561 [42] and 3GPP TS 29.234 [6])</w:t>
            </w:r>
          </w:p>
        </w:tc>
      </w:tr>
      <w:tr w:rsidR="002E17A6" w14:paraId="1792F4C6"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EAD24F" w14:textId="77777777" w:rsidR="002E17A6" w:rsidRDefault="002E17A6" w:rsidP="00C37C24">
            <w:pPr>
              <w:pStyle w:val="TAL"/>
              <w:suppressLineNumbers/>
              <w:suppressAutoHyphens/>
            </w:pPr>
            <w:r>
              <w:t>Note: The AVP codes from 256 to 299 are reserved for future use.</w:t>
            </w:r>
          </w:p>
        </w:tc>
      </w:tr>
      <w:tr w:rsidR="002E17A6" w14:paraId="2D751EF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4FBC2" w14:textId="77777777" w:rsidR="002E17A6" w:rsidRDefault="002E17A6" w:rsidP="00C37C24">
            <w:pPr>
              <w:pStyle w:val="TAC"/>
              <w:suppressLineNumbers/>
              <w:suppressAutoHyphens/>
            </w:pPr>
            <w:r>
              <w:t>300</w:t>
            </w:r>
          </w:p>
        </w:tc>
        <w:tc>
          <w:tcPr>
            <w:tcW w:w="2673" w:type="pct"/>
            <w:tcBorders>
              <w:top w:val="single" w:sz="4" w:space="0" w:color="auto"/>
              <w:left w:val="single" w:sz="4" w:space="0" w:color="auto"/>
              <w:bottom w:val="single" w:sz="4" w:space="0" w:color="auto"/>
              <w:right w:val="single" w:sz="4" w:space="0" w:color="auto"/>
            </w:tcBorders>
            <w:hideMark/>
          </w:tcPr>
          <w:p w14:paraId="4EFB4BA5" w14:textId="77777777" w:rsidR="002E17A6" w:rsidRDefault="002E17A6" w:rsidP="00C37C24">
            <w:pPr>
              <w:pStyle w:val="TAL"/>
              <w:suppressLineNumbers/>
              <w:suppressAutoHyphens/>
            </w:pPr>
            <w:r>
              <w:t>Authentication-Method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1991D0AF" w14:textId="77777777" w:rsidR="002E17A6" w:rsidRDefault="002E17A6" w:rsidP="00C37C24">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9FF97F4" w14:textId="77777777" w:rsidR="002E17A6" w:rsidRDefault="002E17A6" w:rsidP="00C37C24">
            <w:pPr>
              <w:pStyle w:val="LD"/>
              <w:suppressLineNumbers/>
              <w:suppressAutoHyphens/>
              <w:jc w:val="center"/>
            </w:pPr>
            <w:r>
              <w:rPr>
                <w:rFonts w:ascii="Arial" w:hAnsi="Arial"/>
                <w:sz w:val="18"/>
              </w:rPr>
              <w:t>29.234 [6]</w:t>
            </w:r>
          </w:p>
        </w:tc>
      </w:tr>
      <w:tr w:rsidR="002E17A6" w14:paraId="2AF5F20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31D3D5" w14:textId="77777777" w:rsidR="002E17A6" w:rsidRDefault="002E17A6" w:rsidP="00C37C24">
            <w:pPr>
              <w:pStyle w:val="TAC"/>
              <w:suppressLineNumbers/>
              <w:suppressAutoHyphens/>
            </w:pPr>
            <w:r>
              <w:t>301</w:t>
            </w:r>
          </w:p>
        </w:tc>
        <w:tc>
          <w:tcPr>
            <w:tcW w:w="2673" w:type="pct"/>
            <w:tcBorders>
              <w:top w:val="single" w:sz="4" w:space="0" w:color="auto"/>
              <w:left w:val="single" w:sz="4" w:space="0" w:color="auto"/>
              <w:bottom w:val="single" w:sz="4" w:space="0" w:color="auto"/>
              <w:right w:val="single" w:sz="4" w:space="0" w:color="auto"/>
            </w:tcBorders>
            <w:hideMark/>
          </w:tcPr>
          <w:p w14:paraId="6F984DA5" w14:textId="77777777" w:rsidR="002E17A6" w:rsidRDefault="002E17A6" w:rsidP="00C37C24">
            <w:pPr>
              <w:pStyle w:val="TAL"/>
              <w:suppressLineNumbers/>
              <w:suppressAutoHyphens/>
            </w:pPr>
            <w:r>
              <w:t>Authentication-Information-SIM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40E7A6C8"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624FE" w14:textId="77777777" w:rsidR="002E17A6" w:rsidRDefault="002E17A6" w:rsidP="00C37C24">
            <w:pPr>
              <w:spacing w:after="0"/>
              <w:rPr>
                <w:rFonts w:ascii="Courier New" w:hAnsi="Courier New"/>
                <w:noProof/>
              </w:rPr>
            </w:pPr>
          </w:p>
        </w:tc>
      </w:tr>
      <w:tr w:rsidR="002E17A6" w14:paraId="561E4DC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53A507" w14:textId="77777777" w:rsidR="002E17A6" w:rsidRDefault="002E17A6" w:rsidP="00C37C24">
            <w:pPr>
              <w:pStyle w:val="TAC"/>
              <w:suppressLineNumbers/>
              <w:suppressAutoHyphens/>
            </w:pPr>
            <w:r>
              <w:t>302</w:t>
            </w:r>
          </w:p>
        </w:tc>
        <w:tc>
          <w:tcPr>
            <w:tcW w:w="2673" w:type="pct"/>
            <w:tcBorders>
              <w:top w:val="single" w:sz="4" w:space="0" w:color="auto"/>
              <w:left w:val="single" w:sz="4" w:space="0" w:color="auto"/>
              <w:bottom w:val="single" w:sz="4" w:space="0" w:color="auto"/>
              <w:right w:val="single" w:sz="4" w:space="0" w:color="auto"/>
            </w:tcBorders>
            <w:hideMark/>
          </w:tcPr>
          <w:p w14:paraId="7BEEE23E" w14:textId="77777777" w:rsidR="002E17A6" w:rsidRDefault="002E17A6" w:rsidP="00C37C24">
            <w:pPr>
              <w:pStyle w:val="TAL"/>
              <w:suppressLineNumbers/>
              <w:suppressAutoHyphens/>
            </w:pPr>
            <w:r>
              <w:t>Authorization -Information-SIM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166A6986"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FD0B" w14:textId="77777777" w:rsidR="002E17A6" w:rsidRDefault="002E17A6" w:rsidP="00C37C24">
            <w:pPr>
              <w:spacing w:after="0"/>
              <w:rPr>
                <w:rFonts w:ascii="Courier New" w:hAnsi="Courier New"/>
                <w:noProof/>
              </w:rPr>
            </w:pPr>
          </w:p>
        </w:tc>
      </w:tr>
      <w:tr w:rsidR="002E17A6" w14:paraId="6BBFD1E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9AFA19" w14:textId="77777777" w:rsidR="002E17A6" w:rsidRDefault="002E17A6" w:rsidP="00C37C24">
            <w:pPr>
              <w:pStyle w:val="TAC"/>
              <w:suppressLineNumbers/>
              <w:suppressAutoHyphens/>
            </w:pPr>
            <w:r>
              <w:t>303</w:t>
            </w:r>
          </w:p>
        </w:tc>
        <w:tc>
          <w:tcPr>
            <w:tcW w:w="2673" w:type="pct"/>
            <w:tcBorders>
              <w:top w:val="single" w:sz="4" w:space="0" w:color="auto"/>
              <w:left w:val="single" w:sz="4" w:space="0" w:color="auto"/>
              <w:bottom w:val="single" w:sz="4" w:space="0" w:color="auto"/>
              <w:right w:val="single" w:sz="4" w:space="0" w:color="auto"/>
            </w:tcBorders>
            <w:hideMark/>
          </w:tcPr>
          <w:p w14:paraId="4B79885E" w14:textId="77777777" w:rsidR="002E17A6" w:rsidRDefault="002E17A6" w:rsidP="00C37C24">
            <w:pPr>
              <w:pStyle w:val="TAL"/>
              <w:suppressLineNumbers/>
              <w:suppressAutoHyphens/>
            </w:pPr>
            <w:r>
              <w:t>WLAN-User-Data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0715E96"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4B33" w14:textId="77777777" w:rsidR="002E17A6" w:rsidRDefault="002E17A6" w:rsidP="00C37C24">
            <w:pPr>
              <w:spacing w:after="0"/>
              <w:rPr>
                <w:rFonts w:ascii="Courier New" w:hAnsi="Courier New"/>
                <w:noProof/>
              </w:rPr>
            </w:pPr>
          </w:p>
        </w:tc>
      </w:tr>
      <w:tr w:rsidR="002E17A6" w14:paraId="7E46E96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E42D63" w14:textId="77777777" w:rsidR="002E17A6" w:rsidRDefault="002E17A6" w:rsidP="00C37C24">
            <w:pPr>
              <w:pStyle w:val="TAC"/>
              <w:suppressLineNumbers/>
              <w:suppressAutoHyphens/>
            </w:pPr>
            <w:r>
              <w:t>304</w:t>
            </w:r>
          </w:p>
        </w:tc>
        <w:tc>
          <w:tcPr>
            <w:tcW w:w="2673" w:type="pct"/>
            <w:tcBorders>
              <w:top w:val="single" w:sz="4" w:space="0" w:color="auto"/>
              <w:left w:val="single" w:sz="4" w:space="0" w:color="auto"/>
              <w:bottom w:val="single" w:sz="4" w:space="0" w:color="auto"/>
              <w:right w:val="single" w:sz="4" w:space="0" w:color="auto"/>
            </w:tcBorders>
            <w:hideMark/>
          </w:tcPr>
          <w:p w14:paraId="24ADF7B9" w14:textId="77777777" w:rsidR="002E17A6" w:rsidRDefault="002E17A6" w:rsidP="00C37C24">
            <w:pPr>
              <w:pStyle w:val="TAL"/>
              <w:suppressLineNumbers/>
              <w:suppressAutoHyphens/>
            </w:pPr>
            <w:r>
              <w:t>Charging-Data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10535FF"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53D8B" w14:textId="77777777" w:rsidR="002E17A6" w:rsidRDefault="002E17A6" w:rsidP="00C37C24">
            <w:pPr>
              <w:spacing w:after="0"/>
              <w:rPr>
                <w:rFonts w:ascii="Courier New" w:hAnsi="Courier New"/>
                <w:noProof/>
              </w:rPr>
            </w:pPr>
          </w:p>
        </w:tc>
      </w:tr>
      <w:tr w:rsidR="002E17A6" w14:paraId="2AD4705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490C0" w14:textId="77777777" w:rsidR="002E17A6" w:rsidRDefault="002E17A6" w:rsidP="00C37C24">
            <w:pPr>
              <w:pStyle w:val="TAC"/>
              <w:suppressLineNumbers/>
              <w:suppressAutoHyphens/>
            </w:pPr>
            <w:r>
              <w:t>305</w:t>
            </w:r>
          </w:p>
        </w:tc>
        <w:tc>
          <w:tcPr>
            <w:tcW w:w="2673" w:type="pct"/>
            <w:tcBorders>
              <w:top w:val="single" w:sz="4" w:space="0" w:color="auto"/>
              <w:left w:val="single" w:sz="4" w:space="0" w:color="auto"/>
              <w:bottom w:val="single" w:sz="4" w:space="0" w:color="auto"/>
              <w:right w:val="single" w:sz="4" w:space="0" w:color="auto"/>
            </w:tcBorders>
            <w:hideMark/>
          </w:tcPr>
          <w:p w14:paraId="6FE1CD1F" w14:textId="77777777" w:rsidR="002E17A6" w:rsidRDefault="002E17A6" w:rsidP="00C37C24">
            <w:pPr>
              <w:pStyle w:val="TAL"/>
              <w:suppressLineNumbers/>
              <w:suppressAutoHyphens/>
            </w:pPr>
            <w:r>
              <w:t>WLAN-Access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4870105"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EB45" w14:textId="77777777" w:rsidR="002E17A6" w:rsidRDefault="002E17A6" w:rsidP="00C37C24">
            <w:pPr>
              <w:spacing w:after="0"/>
              <w:rPr>
                <w:rFonts w:ascii="Courier New" w:hAnsi="Courier New"/>
                <w:noProof/>
              </w:rPr>
            </w:pPr>
          </w:p>
        </w:tc>
      </w:tr>
      <w:tr w:rsidR="002E17A6" w14:paraId="455A670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75F67" w14:textId="77777777" w:rsidR="002E17A6" w:rsidRDefault="002E17A6" w:rsidP="00C37C24">
            <w:pPr>
              <w:pStyle w:val="TAC"/>
              <w:suppressLineNumbers/>
              <w:suppressAutoHyphens/>
            </w:pPr>
            <w:r>
              <w:t>306</w:t>
            </w:r>
          </w:p>
        </w:tc>
        <w:tc>
          <w:tcPr>
            <w:tcW w:w="2673" w:type="pct"/>
            <w:tcBorders>
              <w:top w:val="single" w:sz="4" w:space="0" w:color="auto"/>
              <w:left w:val="single" w:sz="4" w:space="0" w:color="auto"/>
              <w:bottom w:val="single" w:sz="4" w:space="0" w:color="auto"/>
              <w:right w:val="single" w:sz="4" w:space="0" w:color="auto"/>
            </w:tcBorders>
            <w:hideMark/>
          </w:tcPr>
          <w:p w14:paraId="7143AE0F" w14:textId="77777777" w:rsidR="002E17A6" w:rsidRDefault="002E17A6" w:rsidP="00C37C24">
            <w:pPr>
              <w:pStyle w:val="TAL"/>
              <w:suppressLineNumbers/>
              <w:suppressAutoHyphens/>
            </w:pPr>
            <w:r>
              <w:t>WLAN- 3GPP-IP-Access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C7965C4"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F4D4" w14:textId="77777777" w:rsidR="002E17A6" w:rsidRDefault="002E17A6" w:rsidP="00C37C24">
            <w:pPr>
              <w:spacing w:after="0"/>
              <w:rPr>
                <w:rFonts w:ascii="Courier New" w:hAnsi="Courier New"/>
                <w:noProof/>
              </w:rPr>
            </w:pPr>
          </w:p>
        </w:tc>
      </w:tr>
      <w:tr w:rsidR="002E17A6" w14:paraId="7FCEE98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FFEC4" w14:textId="77777777" w:rsidR="002E17A6" w:rsidRDefault="002E17A6" w:rsidP="00C37C24">
            <w:pPr>
              <w:pStyle w:val="TAC"/>
              <w:suppressLineNumbers/>
              <w:suppressAutoHyphens/>
            </w:pPr>
            <w:r>
              <w:t>307</w:t>
            </w:r>
          </w:p>
        </w:tc>
        <w:tc>
          <w:tcPr>
            <w:tcW w:w="2673" w:type="pct"/>
            <w:tcBorders>
              <w:top w:val="single" w:sz="4" w:space="0" w:color="auto"/>
              <w:left w:val="single" w:sz="4" w:space="0" w:color="auto"/>
              <w:bottom w:val="single" w:sz="4" w:space="0" w:color="auto"/>
              <w:right w:val="single" w:sz="4" w:space="0" w:color="auto"/>
            </w:tcBorders>
            <w:hideMark/>
          </w:tcPr>
          <w:p w14:paraId="244D8304" w14:textId="77777777" w:rsidR="002E17A6" w:rsidRDefault="002E17A6" w:rsidP="00C37C24">
            <w:pPr>
              <w:pStyle w:val="TAL"/>
              <w:suppressLineNumbers/>
              <w:suppressAutoHyphens/>
            </w:pPr>
            <w:r>
              <w:t>APN-Authorized</w:t>
            </w:r>
          </w:p>
        </w:tc>
        <w:tc>
          <w:tcPr>
            <w:tcW w:w="1620" w:type="pct"/>
            <w:gridSpan w:val="2"/>
            <w:tcBorders>
              <w:top w:val="single" w:sz="4" w:space="0" w:color="auto"/>
              <w:left w:val="single" w:sz="4" w:space="0" w:color="auto"/>
              <w:bottom w:val="single" w:sz="4" w:space="0" w:color="auto"/>
              <w:right w:val="single" w:sz="4" w:space="0" w:color="auto"/>
            </w:tcBorders>
            <w:hideMark/>
          </w:tcPr>
          <w:p w14:paraId="4CA7F3D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157B7" w14:textId="77777777" w:rsidR="002E17A6" w:rsidRDefault="002E17A6" w:rsidP="00C37C24">
            <w:pPr>
              <w:spacing w:after="0"/>
              <w:rPr>
                <w:rFonts w:ascii="Courier New" w:hAnsi="Courier New"/>
                <w:noProof/>
              </w:rPr>
            </w:pPr>
          </w:p>
        </w:tc>
      </w:tr>
      <w:tr w:rsidR="002E17A6" w14:paraId="310785B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E30A3C" w14:textId="77777777" w:rsidR="002E17A6" w:rsidRDefault="002E17A6" w:rsidP="00C37C24">
            <w:pPr>
              <w:pStyle w:val="TAC"/>
              <w:suppressLineNumbers/>
              <w:suppressAutoHyphens/>
            </w:pPr>
            <w:r>
              <w:t>308</w:t>
            </w:r>
          </w:p>
        </w:tc>
        <w:tc>
          <w:tcPr>
            <w:tcW w:w="2673" w:type="pct"/>
            <w:tcBorders>
              <w:top w:val="single" w:sz="4" w:space="0" w:color="auto"/>
              <w:left w:val="single" w:sz="4" w:space="0" w:color="auto"/>
              <w:bottom w:val="single" w:sz="4" w:space="0" w:color="auto"/>
              <w:right w:val="single" w:sz="4" w:space="0" w:color="auto"/>
            </w:tcBorders>
            <w:hideMark/>
          </w:tcPr>
          <w:p w14:paraId="040C803C" w14:textId="77777777" w:rsidR="002E17A6" w:rsidRDefault="002E17A6" w:rsidP="00C37C24">
            <w:pPr>
              <w:pStyle w:val="TAL"/>
              <w:suppressLineNumbers/>
              <w:suppressAutoHyphens/>
            </w:pPr>
            <w:r>
              <w:t>APN-Id</w:t>
            </w:r>
          </w:p>
        </w:tc>
        <w:tc>
          <w:tcPr>
            <w:tcW w:w="1620" w:type="pct"/>
            <w:gridSpan w:val="2"/>
            <w:tcBorders>
              <w:top w:val="single" w:sz="4" w:space="0" w:color="auto"/>
              <w:left w:val="single" w:sz="4" w:space="0" w:color="auto"/>
              <w:bottom w:val="single" w:sz="4" w:space="0" w:color="auto"/>
              <w:right w:val="single" w:sz="4" w:space="0" w:color="auto"/>
            </w:tcBorders>
          </w:tcPr>
          <w:p w14:paraId="6EA02881" w14:textId="77777777" w:rsidR="002E17A6" w:rsidRDefault="002E17A6" w:rsidP="00C37C24">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ECB3C" w14:textId="77777777" w:rsidR="002E17A6" w:rsidRDefault="002E17A6" w:rsidP="00C37C24">
            <w:pPr>
              <w:spacing w:after="0"/>
              <w:rPr>
                <w:rFonts w:ascii="Courier New" w:hAnsi="Courier New"/>
                <w:noProof/>
              </w:rPr>
            </w:pPr>
          </w:p>
        </w:tc>
      </w:tr>
      <w:tr w:rsidR="002E17A6" w14:paraId="2F850D0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A11A1E" w14:textId="77777777" w:rsidR="002E17A6" w:rsidRDefault="002E17A6" w:rsidP="00C37C24">
            <w:pPr>
              <w:pStyle w:val="TAC"/>
              <w:suppressLineNumbers/>
              <w:suppressAutoHyphens/>
            </w:pPr>
            <w:r>
              <w:t>309</w:t>
            </w:r>
          </w:p>
        </w:tc>
        <w:tc>
          <w:tcPr>
            <w:tcW w:w="2673" w:type="pct"/>
            <w:tcBorders>
              <w:top w:val="single" w:sz="4" w:space="0" w:color="auto"/>
              <w:left w:val="single" w:sz="4" w:space="0" w:color="auto"/>
              <w:bottom w:val="single" w:sz="4" w:space="0" w:color="auto"/>
              <w:right w:val="single" w:sz="4" w:space="0" w:color="auto"/>
            </w:tcBorders>
            <w:hideMark/>
          </w:tcPr>
          <w:p w14:paraId="2773AE91" w14:textId="77777777" w:rsidR="002E17A6" w:rsidRDefault="002E17A6" w:rsidP="00C37C24">
            <w:pPr>
              <w:pStyle w:val="TAL"/>
              <w:suppressLineNumbers/>
              <w:suppressAutoHyphens/>
            </w:pPr>
            <w:r>
              <w:t>APN-Barring-Type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BFCB6F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3BD61" w14:textId="77777777" w:rsidR="002E17A6" w:rsidRDefault="002E17A6" w:rsidP="00C37C24">
            <w:pPr>
              <w:spacing w:after="0"/>
              <w:rPr>
                <w:rFonts w:ascii="Courier New" w:hAnsi="Courier New"/>
                <w:noProof/>
              </w:rPr>
            </w:pPr>
          </w:p>
        </w:tc>
      </w:tr>
      <w:tr w:rsidR="002E17A6" w14:paraId="0730394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28B42" w14:textId="77777777" w:rsidR="002E17A6" w:rsidRDefault="002E17A6" w:rsidP="00C37C24">
            <w:pPr>
              <w:pStyle w:val="TAC"/>
              <w:suppressLineNumbers/>
              <w:suppressAutoHyphens/>
            </w:pPr>
            <w:r>
              <w:t>310</w:t>
            </w:r>
          </w:p>
        </w:tc>
        <w:tc>
          <w:tcPr>
            <w:tcW w:w="2673" w:type="pct"/>
            <w:tcBorders>
              <w:top w:val="single" w:sz="4" w:space="0" w:color="auto"/>
              <w:left w:val="single" w:sz="4" w:space="0" w:color="auto"/>
              <w:bottom w:val="single" w:sz="4" w:space="0" w:color="auto"/>
              <w:right w:val="single" w:sz="4" w:space="0" w:color="auto"/>
            </w:tcBorders>
            <w:hideMark/>
          </w:tcPr>
          <w:p w14:paraId="5FB52D27" w14:textId="77777777" w:rsidR="002E17A6" w:rsidRDefault="002E17A6" w:rsidP="00C37C24">
            <w:pPr>
              <w:pStyle w:val="TAL"/>
              <w:suppressLineNumbers/>
              <w:suppressAutoHyphens/>
            </w:pPr>
            <w:r>
              <w:t>WLAN-Direct-IP-Access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4922AA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A26D3" w14:textId="77777777" w:rsidR="002E17A6" w:rsidRDefault="002E17A6" w:rsidP="00C37C24">
            <w:pPr>
              <w:spacing w:after="0"/>
              <w:rPr>
                <w:rFonts w:ascii="Courier New" w:hAnsi="Courier New"/>
                <w:noProof/>
              </w:rPr>
            </w:pPr>
          </w:p>
        </w:tc>
      </w:tr>
      <w:tr w:rsidR="002E17A6" w14:paraId="1A27C03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133834" w14:textId="77777777" w:rsidR="002E17A6" w:rsidRDefault="002E17A6" w:rsidP="00C37C24">
            <w:pPr>
              <w:pStyle w:val="TAC"/>
              <w:suppressLineNumbers/>
              <w:suppressAutoHyphens/>
            </w:pPr>
            <w:r>
              <w:t>311</w:t>
            </w:r>
          </w:p>
        </w:tc>
        <w:tc>
          <w:tcPr>
            <w:tcW w:w="2673" w:type="pct"/>
            <w:tcBorders>
              <w:top w:val="single" w:sz="4" w:space="0" w:color="auto"/>
              <w:left w:val="single" w:sz="4" w:space="0" w:color="auto"/>
              <w:bottom w:val="single" w:sz="4" w:space="0" w:color="auto"/>
              <w:right w:val="single" w:sz="4" w:space="0" w:color="auto"/>
            </w:tcBorders>
            <w:hideMark/>
          </w:tcPr>
          <w:p w14:paraId="5C601F0C" w14:textId="77777777" w:rsidR="002E17A6" w:rsidRDefault="002E17A6" w:rsidP="00C37C24">
            <w:pPr>
              <w:pStyle w:val="TAL"/>
              <w:suppressLineNumbers/>
              <w:suppressAutoHyphens/>
            </w:pPr>
            <w:r>
              <w:t>Session-Request-Type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93E85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67C9F" w14:textId="77777777" w:rsidR="002E17A6" w:rsidRDefault="002E17A6" w:rsidP="00C37C24">
            <w:pPr>
              <w:spacing w:after="0"/>
              <w:rPr>
                <w:rFonts w:ascii="Courier New" w:hAnsi="Courier New"/>
                <w:noProof/>
              </w:rPr>
            </w:pPr>
          </w:p>
        </w:tc>
      </w:tr>
      <w:tr w:rsidR="002E17A6" w14:paraId="67B558A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050F3E" w14:textId="77777777" w:rsidR="002E17A6" w:rsidRDefault="002E17A6" w:rsidP="00C37C24">
            <w:pPr>
              <w:pStyle w:val="TAC"/>
              <w:suppressLineNumbers/>
              <w:suppressAutoHyphens/>
            </w:pPr>
            <w:r>
              <w:t>312</w:t>
            </w:r>
          </w:p>
        </w:tc>
        <w:tc>
          <w:tcPr>
            <w:tcW w:w="2673" w:type="pct"/>
            <w:tcBorders>
              <w:top w:val="single" w:sz="4" w:space="0" w:color="auto"/>
              <w:left w:val="single" w:sz="4" w:space="0" w:color="auto"/>
              <w:bottom w:val="single" w:sz="4" w:space="0" w:color="auto"/>
              <w:right w:val="single" w:sz="4" w:space="0" w:color="auto"/>
            </w:tcBorders>
            <w:hideMark/>
          </w:tcPr>
          <w:p w14:paraId="17265F2B" w14:textId="77777777" w:rsidR="002E17A6" w:rsidRDefault="002E17A6" w:rsidP="00C37C24">
            <w:pPr>
              <w:pStyle w:val="TAL"/>
              <w:suppressLineNumbers/>
              <w:suppressAutoHyphens/>
            </w:pPr>
            <w:r>
              <w:t>Routing-Policy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361DBD74" w14:textId="77777777" w:rsidR="002E17A6" w:rsidRDefault="002E17A6" w:rsidP="00C37C24">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EAE7" w14:textId="77777777" w:rsidR="002E17A6" w:rsidRDefault="002E17A6" w:rsidP="00C37C24">
            <w:pPr>
              <w:spacing w:after="0"/>
              <w:rPr>
                <w:rFonts w:ascii="Courier New" w:hAnsi="Courier New"/>
                <w:noProof/>
              </w:rPr>
            </w:pPr>
          </w:p>
        </w:tc>
      </w:tr>
      <w:tr w:rsidR="002E17A6" w14:paraId="291A60B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165250" w14:textId="77777777" w:rsidR="002E17A6" w:rsidRDefault="002E17A6" w:rsidP="00C37C24">
            <w:pPr>
              <w:pStyle w:val="TAC"/>
              <w:suppressLineNumbers/>
              <w:suppressAutoHyphens/>
            </w:pPr>
            <w:r>
              <w:t>313</w:t>
            </w:r>
          </w:p>
        </w:tc>
        <w:tc>
          <w:tcPr>
            <w:tcW w:w="2673" w:type="pct"/>
            <w:tcBorders>
              <w:top w:val="single" w:sz="4" w:space="0" w:color="auto"/>
              <w:left w:val="single" w:sz="4" w:space="0" w:color="auto"/>
              <w:bottom w:val="single" w:sz="4" w:space="0" w:color="auto"/>
              <w:right w:val="single" w:sz="4" w:space="0" w:color="auto"/>
            </w:tcBorders>
            <w:hideMark/>
          </w:tcPr>
          <w:p w14:paraId="7A608C85" w14:textId="77777777" w:rsidR="002E17A6" w:rsidRDefault="002E17A6" w:rsidP="00C37C24">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64FBB2C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5EB23" w14:textId="77777777" w:rsidR="002E17A6" w:rsidRDefault="002E17A6" w:rsidP="00C37C24">
            <w:pPr>
              <w:spacing w:after="0"/>
              <w:rPr>
                <w:rFonts w:ascii="Courier New" w:hAnsi="Courier New"/>
                <w:noProof/>
              </w:rPr>
            </w:pPr>
          </w:p>
        </w:tc>
      </w:tr>
      <w:tr w:rsidR="002E17A6" w14:paraId="6957350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FC9BB3" w14:textId="77777777" w:rsidR="002E17A6" w:rsidRDefault="002E17A6" w:rsidP="00C37C24">
            <w:pPr>
              <w:pStyle w:val="TAC"/>
              <w:suppressLineNumbers/>
              <w:suppressAutoHyphens/>
            </w:pPr>
            <w:r>
              <w:t>314</w:t>
            </w:r>
          </w:p>
        </w:tc>
        <w:tc>
          <w:tcPr>
            <w:tcW w:w="2673" w:type="pct"/>
            <w:tcBorders>
              <w:top w:val="single" w:sz="4" w:space="0" w:color="auto"/>
              <w:left w:val="single" w:sz="4" w:space="0" w:color="auto"/>
              <w:bottom w:val="single" w:sz="4" w:space="0" w:color="auto"/>
              <w:right w:val="single" w:sz="4" w:space="0" w:color="auto"/>
            </w:tcBorders>
            <w:hideMark/>
          </w:tcPr>
          <w:p w14:paraId="3CEE18B7" w14:textId="77777777" w:rsidR="002E17A6" w:rsidRDefault="002E17A6" w:rsidP="00C37C24">
            <w:pPr>
              <w:pStyle w:val="TAL"/>
              <w:suppressLineNumbers/>
              <w:suppressAutoHyphens/>
            </w:pPr>
            <w:r>
              <w:t>Charging-Characteristics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536F388" w14:textId="77777777" w:rsidR="002E17A6" w:rsidRDefault="002E17A6" w:rsidP="00C37C24">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7415" w14:textId="77777777" w:rsidR="002E17A6" w:rsidRDefault="002E17A6" w:rsidP="00C37C24">
            <w:pPr>
              <w:spacing w:after="0"/>
              <w:rPr>
                <w:rFonts w:ascii="Courier New" w:hAnsi="Courier New"/>
                <w:noProof/>
              </w:rPr>
            </w:pPr>
          </w:p>
        </w:tc>
      </w:tr>
      <w:tr w:rsidR="002E17A6" w14:paraId="28C0CA7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992614" w14:textId="77777777" w:rsidR="002E17A6" w:rsidRDefault="002E17A6" w:rsidP="00C37C24">
            <w:pPr>
              <w:pStyle w:val="TAC"/>
              <w:suppressLineNumbers/>
              <w:suppressAutoHyphens/>
            </w:pPr>
            <w:r>
              <w:t>315</w:t>
            </w:r>
          </w:p>
        </w:tc>
        <w:tc>
          <w:tcPr>
            <w:tcW w:w="2673" w:type="pct"/>
            <w:tcBorders>
              <w:top w:val="single" w:sz="4" w:space="0" w:color="auto"/>
              <w:left w:val="single" w:sz="4" w:space="0" w:color="auto"/>
              <w:bottom w:val="single" w:sz="4" w:space="0" w:color="auto"/>
              <w:right w:val="single" w:sz="4" w:space="0" w:color="auto"/>
            </w:tcBorders>
            <w:hideMark/>
          </w:tcPr>
          <w:p w14:paraId="7B56A860" w14:textId="77777777" w:rsidR="002E17A6" w:rsidRDefault="002E17A6" w:rsidP="00C37C24">
            <w:pPr>
              <w:pStyle w:val="TAL"/>
              <w:suppressLineNumbers/>
              <w:suppressAutoHyphens/>
            </w:pPr>
            <w:r>
              <w:t>Charging-Nodes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46866648"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B84A" w14:textId="77777777" w:rsidR="002E17A6" w:rsidRDefault="002E17A6" w:rsidP="00C37C24">
            <w:pPr>
              <w:spacing w:after="0"/>
              <w:rPr>
                <w:rFonts w:ascii="Courier New" w:hAnsi="Courier New"/>
                <w:noProof/>
              </w:rPr>
            </w:pPr>
          </w:p>
        </w:tc>
      </w:tr>
      <w:tr w:rsidR="002E17A6" w14:paraId="132E86F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234FE8" w14:textId="77777777" w:rsidR="002E17A6" w:rsidRDefault="002E17A6" w:rsidP="00C37C24">
            <w:pPr>
              <w:pStyle w:val="TAC"/>
              <w:suppressLineNumbers/>
              <w:suppressAutoHyphens/>
            </w:pPr>
            <w:r>
              <w:t>316</w:t>
            </w:r>
          </w:p>
        </w:tc>
        <w:tc>
          <w:tcPr>
            <w:tcW w:w="2673" w:type="pct"/>
            <w:tcBorders>
              <w:top w:val="single" w:sz="4" w:space="0" w:color="auto"/>
              <w:left w:val="single" w:sz="4" w:space="0" w:color="auto"/>
              <w:bottom w:val="single" w:sz="4" w:space="0" w:color="auto"/>
              <w:right w:val="single" w:sz="4" w:space="0" w:color="auto"/>
            </w:tcBorders>
            <w:hideMark/>
          </w:tcPr>
          <w:p w14:paraId="70BD3E9C" w14:textId="77777777" w:rsidR="002E17A6" w:rsidRDefault="002E17A6" w:rsidP="00C37C24">
            <w:pPr>
              <w:pStyle w:val="TAL"/>
              <w:suppressLineNumbers/>
              <w:suppressAutoHyphens/>
            </w:pPr>
            <w:r>
              <w:t>Primary-OCS-Charging-Function-Name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717E3E1" w14:textId="77777777" w:rsidR="002E17A6" w:rsidRDefault="002E17A6" w:rsidP="00C37C24">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F64B" w14:textId="77777777" w:rsidR="002E17A6" w:rsidRDefault="002E17A6" w:rsidP="00C37C24">
            <w:pPr>
              <w:spacing w:after="0"/>
              <w:rPr>
                <w:rFonts w:ascii="Courier New" w:hAnsi="Courier New"/>
                <w:noProof/>
              </w:rPr>
            </w:pPr>
          </w:p>
        </w:tc>
      </w:tr>
      <w:tr w:rsidR="002E17A6" w14:paraId="7FC9D8E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D9FC0" w14:textId="77777777" w:rsidR="002E17A6" w:rsidRDefault="002E17A6" w:rsidP="00C37C24">
            <w:pPr>
              <w:pStyle w:val="TAC"/>
              <w:suppressLineNumbers/>
              <w:suppressAutoHyphens/>
            </w:pPr>
            <w:r>
              <w:t>317</w:t>
            </w:r>
          </w:p>
        </w:tc>
        <w:tc>
          <w:tcPr>
            <w:tcW w:w="2673" w:type="pct"/>
            <w:tcBorders>
              <w:top w:val="single" w:sz="4" w:space="0" w:color="auto"/>
              <w:left w:val="single" w:sz="4" w:space="0" w:color="auto"/>
              <w:bottom w:val="single" w:sz="4" w:space="0" w:color="auto"/>
              <w:right w:val="single" w:sz="4" w:space="0" w:color="auto"/>
            </w:tcBorders>
            <w:hideMark/>
          </w:tcPr>
          <w:p w14:paraId="6EE69503" w14:textId="77777777" w:rsidR="002E17A6" w:rsidRDefault="002E17A6" w:rsidP="00C37C24">
            <w:pPr>
              <w:pStyle w:val="TAL"/>
              <w:suppressLineNumbers/>
              <w:suppressAutoHyphens/>
            </w:pPr>
            <w:r>
              <w:t>Secondary-OCS-Charging-Function-Name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EEF957E" w14:textId="77777777" w:rsidR="002E17A6" w:rsidRDefault="002E17A6" w:rsidP="00C37C24">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D0EC" w14:textId="77777777" w:rsidR="002E17A6" w:rsidRDefault="002E17A6" w:rsidP="00C37C24">
            <w:pPr>
              <w:spacing w:after="0"/>
              <w:rPr>
                <w:rFonts w:ascii="Courier New" w:hAnsi="Courier New"/>
                <w:noProof/>
              </w:rPr>
            </w:pPr>
          </w:p>
        </w:tc>
      </w:tr>
      <w:tr w:rsidR="002E17A6" w14:paraId="187FA57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922632" w14:textId="77777777" w:rsidR="002E17A6" w:rsidRDefault="002E17A6" w:rsidP="00C37C24">
            <w:pPr>
              <w:pStyle w:val="TAC"/>
              <w:suppressLineNumbers/>
              <w:suppressAutoHyphens/>
            </w:pPr>
            <w:r>
              <w:t>318</w:t>
            </w:r>
          </w:p>
        </w:tc>
        <w:tc>
          <w:tcPr>
            <w:tcW w:w="2673" w:type="pct"/>
            <w:tcBorders>
              <w:top w:val="single" w:sz="4" w:space="0" w:color="auto"/>
              <w:left w:val="single" w:sz="4" w:space="0" w:color="auto"/>
              <w:bottom w:val="single" w:sz="4" w:space="0" w:color="auto"/>
              <w:right w:val="single" w:sz="4" w:space="0" w:color="auto"/>
            </w:tcBorders>
            <w:hideMark/>
          </w:tcPr>
          <w:p w14:paraId="6AD0531C" w14:textId="77777777" w:rsidR="002E17A6" w:rsidRDefault="002E17A6" w:rsidP="00C37C24">
            <w:pPr>
              <w:pStyle w:val="TAL"/>
              <w:suppressLineNumbers/>
              <w:suppressAutoHyphens/>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5113841" w14:textId="77777777" w:rsidR="002E17A6" w:rsidRDefault="002E17A6" w:rsidP="00C37C24">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02C9" w14:textId="77777777" w:rsidR="002E17A6" w:rsidRDefault="002E17A6" w:rsidP="00C37C24">
            <w:pPr>
              <w:spacing w:after="0"/>
              <w:rPr>
                <w:rFonts w:ascii="Courier New" w:hAnsi="Courier New"/>
                <w:noProof/>
              </w:rPr>
            </w:pPr>
          </w:p>
        </w:tc>
      </w:tr>
      <w:tr w:rsidR="002E17A6" w14:paraId="7D85061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FAEABD" w14:textId="77777777" w:rsidR="002E17A6" w:rsidRDefault="002E17A6" w:rsidP="00C37C24">
            <w:pPr>
              <w:pStyle w:val="TAC"/>
              <w:suppressLineNumbers/>
              <w:suppressAutoHyphens/>
            </w:pPr>
            <w:r>
              <w:t>319</w:t>
            </w:r>
          </w:p>
        </w:tc>
        <w:tc>
          <w:tcPr>
            <w:tcW w:w="2673" w:type="pct"/>
            <w:tcBorders>
              <w:top w:val="single" w:sz="4" w:space="0" w:color="auto"/>
              <w:left w:val="single" w:sz="4" w:space="0" w:color="auto"/>
              <w:bottom w:val="single" w:sz="4" w:space="0" w:color="auto"/>
              <w:right w:val="single" w:sz="4" w:space="0" w:color="auto"/>
            </w:tcBorders>
            <w:hideMark/>
          </w:tcPr>
          <w:p w14:paraId="7C0C5D2D" w14:textId="77777777" w:rsidR="002E17A6" w:rsidRDefault="002E17A6" w:rsidP="00C37C24">
            <w:pPr>
              <w:pStyle w:val="TAL"/>
              <w:suppressLineNumbers/>
              <w:suppressAutoHyphens/>
            </w:pPr>
            <w:r>
              <w:t>Maximum-Number-Accesses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015F85C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B0113" w14:textId="77777777" w:rsidR="002E17A6" w:rsidRDefault="002E17A6" w:rsidP="00C37C24">
            <w:pPr>
              <w:spacing w:after="0"/>
              <w:rPr>
                <w:rFonts w:ascii="Courier New" w:hAnsi="Courier New"/>
                <w:noProof/>
              </w:rPr>
            </w:pPr>
          </w:p>
        </w:tc>
      </w:tr>
      <w:tr w:rsidR="002E17A6" w14:paraId="5E53993E"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46F9D7" w14:textId="77777777" w:rsidR="002E17A6" w:rsidRDefault="002E17A6" w:rsidP="00C37C24">
            <w:pPr>
              <w:pStyle w:val="TAC"/>
              <w:suppressLineNumbers/>
              <w:suppressAutoHyphens/>
              <w:jc w:val="left"/>
            </w:pPr>
            <w:r>
              <w:t>Note 1: The AVP codes from 320 to 399 are reserved for TS 29.234</w:t>
            </w:r>
          </w:p>
          <w:p w14:paraId="04EB9F86" w14:textId="77777777" w:rsidR="002E17A6" w:rsidRDefault="002E17A6" w:rsidP="00C37C24">
            <w:pPr>
              <w:pStyle w:val="TAC"/>
              <w:suppressLineNumbers/>
              <w:suppressAutoHyphens/>
              <w:jc w:val="left"/>
            </w:pPr>
            <w:r>
              <w:t>Note 2: The 3GPP-AAA-Server-Name definition is moved to TS 29.273 starting from Rel-12.</w:t>
            </w:r>
          </w:p>
        </w:tc>
      </w:tr>
      <w:tr w:rsidR="002E17A6" w14:paraId="732E4B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2AB6E4" w14:textId="77777777" w:rsidR="002E17A6" w:rsidRDefault="002E17A6" w:rsidP="00C37C24">
            <w:pPr>
              <w:pStyle w:val="LD"/>
              <w:suppressLineNumbers/>
              <w:suppressAutoHyphens/>
              <w:jc w:val="center"/>
              <w:rPr>
                <w:rFonts w:ascii="Arial" w:hAnsi="Arial"/>
                <w:sz w:val="18"/>
              </w:rPr>
            </w:pPr>
            <w:r>
              <w:rPr>
                <w:rFonts w:ascii="Arial" w:hAnsi="Arial"/>
                <w:sz w:val="18"/>
              </w:rPr>
              <w:t>400</w:t>
            </w:r>
          </w:p>
        </w:tc>
        <w:tc>
          <w:tcPr>
            <w:tcW w:w="2673" w:type="pct"/>
            <w:tcBorders>
              <w:top w:val="single" w:sz="4" w:space="0" w:color="auto"/>
              <w:left w:val="single" w:sz="4" w:space="0" w:color="auto"/>
              <w:bottom w:val="single" w:sz="4" w:space="0" w:color="auto"/>
              <w:right w:val="single" w:sz="4" w:space="0" w:color="auto"/>
            </w:tcBorders>
            <w:hideMark/>
          </w:tcPr>
          <w:p w14:paraId="29B71ABA" w14:textId="77777777" w:rsidR="002E17A6" w:rsidRDefault="002E17A6" w:rsidP="00C37C24">
            <w:pPr>
              <w:pStyle w:val="LD"/>
              <w:suppressLineNumbers/>
              <w:suppressAutoHyphens/>
              <w:rPr>
                <w:rFonts w:ascii="Arial" w:hAnsi="Arial"/>
                <w:sz w:val="18"/>
              </w:rPr>
            </w:pPr>
            <w:r>
              <w:rPr>
                <w:rFonts w:ascii="Arial" w:hAnsi="Arial"/>
                <w:sz w:val="18"/>
              </w:rPr>
              <w:t>GBA-UserSecSettings</w:t>
            </w:r>
          </w:p>
        </w:tc>
        <w:tc>
          <w:tcPr>
            <w:tcW w:w="1620" w:type="pct"/>
            <w:gridSpan w:val="2"/>
            <w:tcBorders>
              <w:top w:val="single" w:sz="4" w:space="0" w:color="auto"/>
              <w:left w:val="single" w:sz="4" w:space="0" w:color="auto"/>
              <w:bottom w:val="single" w:sz="4" w:space="0" w:color="auto"/>
              <w:right w:val="single" w:sz="4" w:space="0" w:color="auto"/>
            </w:tcBorders>
            <w:hideMark/>
          </w:tcPr>
          <w:p w14:paraId="70891980"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right w:val="single" w:sz="4" w:space="0" w:color="auto"/>
            </w:tcBorders>
            <w:vAlign w:val="center"/>
            <w:hideMark/>
          </w:tcPr>
          <w:p w14:paraId="56A42BB9" w14:textId="77777777" w:rsidR="002E17A6" w:rsidRDefault="002E17A6" w:rsidP="00C37C24">
            <w:pPr>
              <w:pStyle w:val="LD"/>
              <w:suppressLineNumbers/>
              <w:suppressAutoHyphens/>
              <w:jc w:val="center"/>
            </w:pPr>
            <w:r>
              <w:rPr>
                <w:rFonts w:ascii="Arial" w:hAnsi="Arial"/>
                <w:sz w:val="18"/>
              </w:rPr>
              <w:t>29.109 [7]</w:t>
            </w:r>
          </w:p>
        </w:tc>
      </w:tr>
      <w:tr w:rsidR="002E17A6" w14:paraId="2A7296B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41C0F" w14:textId="77777777" w:rsidR="002E17A6" w:rsidRDefault="002E17A6" w:rsidP="00C37C24">
            <w:pPr>
              <w:pStyle w:val="LD"/>
              <w:suppressLineNumbers/>
              <w:suppressAutoHyphens/>
              <w:jc w:val="center"/>
              <w:rPr>
                <w:rFonts w:ascii="Arial" w:hAnsi="Arial"/>
                <w:sz w:val="18"/>
              </w:rPr>
            </w:pPr>
            <w:r>
              <w:rPr>
                <w:rFonts w:ascii="Arial" w:hAnsi="Arial"/>
                <w:sz w:val="18"/>
              </w:rPr>
              <w:t>401</w:t>
            </w:r>
          </w:p>
        </w:tc>
        <w:tc>
          <w:tcPr>
            <w:tcW w:w="2673" w:type="pct"/>
            <w:tcBorders>
              <w:top w:val="single" w:sz="4" w:space="0" w:color="auto"/>
              <w:left w:val="single" w:sz="4" w:space="0" w:color="auto"/>
              <w:bottom w:val="single" w:sz="4" w:space="0" w:color="auto"/>
              <w:right w:val="single" w:sz="4" w:space="0" w:color="auto"/>
            </w:tcBorders>
            <w:hideMark/>
          </w:tcPr>
          <w:p w14:paraId="68855745" w14:textId="77777777" w:rsidR="002E17A6" w:rsidRDefault="002E17A6" w:rsidP="00C37C24">
            <w:pPr>
              <w:pStyle w:val="LD"/>
              <w:suppressLineNumbers/>
              <w:suppressAutoHyphens/>
              <w:rPr>
                <w:rFonts w:ascii="Arial" w:hAnsi="Arial"/>
                <w:sz w:val="18"/>
              </w:rPr>
            </w:pPr>
            <w:r>
              <w:rPr>
                <w:rFonts w:ascii="Arial" w:hAnsi="Arial"/>
                <w:sz w:val="18"/>
              </w:rPr>
              <w:t>Transaction-Identifier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71DA84"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0D8DBBC" w14:textId="77777777" w:rsidR="002E17A6" w:rsidRDefault="002E17A6" w:rsidP="00C37C24">
            <w:pPr>
              <w:spacing w:after="0"/>
              <w:rPr>
                <w:rFonts w:ascii="Courier New" w:hAnsi="Courier New"/>
                <w:noProof/>
              </w:rPr>
            </w:pPr>
          </w:p>
        </w:tc>
      </w:tr>
      <w:tr w:rsidR="002E17A6" w14:paraId="0023377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0C8EAD" w14:textId="77777777" w:rsidR="002E17A6" w:rsidRDefault="002E17A6" w:rsidP="00C37C24">
            <w:pPr>
              <w:pStyle w:val="LD"/>
              <w:suppressLineNumbers/>
              <w:suppressAutoHyphens/>
              <w:jc w:val="center"/>
              <w:rPr>
                <w:rFonts w:ascii="Arial" w:hAnsi="Arial"/>
                <w:sz w:val="18"/>
              </w:rPr>
            </w:pPr>
            <w:r>
              <w:rPr>
                <w:rFonts w:ascii="Arial" w:hAnsi="Arial"/>
                <w:sz w:val="18"/>
              </w:rPr>
              <w:t>402</w:t>
            </w:r>
          </w:p>
        </w:tc>
        <w:tc>
          <w:tcPr>
            <w:tcW w:w="2673" w:type="pct"/>
            <w:tcBorders>
              <w:top w:val="single" w:sz="4" w:space="0" w:color="auto"/>
              <w:left w:val="single" w:sz="4" w:space="0" w:color="auto"/>
              <w:bottom w:val="single" w:sz="4" w:space="0" w:color="auto"/>
              <w:right w:val="single" w:sz="4" w:space="0" w:color="auto"/>
            </w:tcBorders>
            <w:hideMark/>
          </w:tcPr>
          <w:p w14:paraId="41CA2C0F" w14:textId="77777777" w:rsidR="002E17A6" w:rsidRDefault="002E17A6" w:rsidP="00C37C24">
            <w:pPr>
              <w:pStyle w:val="LD"/>
              <w:suppressLineNumbers/>
              <w:suppressAutoHyphens/>
              <w:rPr>
                <w:rFonts w:ascii="Arial" w:hAnsi="Arial"/>
                <w:sz w:val="18"/>
              </w:rPr>
            </w:pPr>
            <w:r>
              <w:rPr>
                <w:rFonts w:ascii="Arial" w:hAnsi="Arial"/>
                <w:sz w:val="18"/>
              </w:rPr>
              <w:t>NAF-Hostname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409118C"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AF2D005" w14:textId="77777777" w:rsidR="002E17A6" w:rsidRDefault="002E17A6" w:rsidP="00C37C24">
            <w:pPr>
              <w:spacing w:after="0"/>
              <w:rPr>
                <w:rFonts w:ascii="Courier New" w:hAnsi="Courier New"/>
                <w:noProof/>
              </w:rPr>
            </w:pPr>
          </w:p>
        </w:tc>
      </w:tr>
      <w:tr w:rsidR="002E17A6" w14:paraId="0DA13EB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12CBFB" w14:textId="77777777" w:rsidR="002E17A6" w:rsidRDefault="002E17A6" w:rsidP="00C37C24">
            <w:pPr>
              <w:pStyle w:val="LD"/>
              <w:suppressLineNumbers/>
              <w:suppressAutoHyphens/>
              <w:jc w:val="center"/>
              <w:rPr>
                <w:rFonts w:ascii="Arial" w:hAnsi="Arial"/>
                <w:sz w:val="18"/>
              </w:rPr>
            </w:pPr>
            <w:r>
              <w:rPr>
                <w:rFonts w:ascii="Arial" w:hAnsi="Arial"/>
                <w:sz w:val="18"/>
              </w:rPr>
              <w:t>403</w:t>
            </w:r>
          </w:p>
        </w:tc>
        <w:tc>
          <w:tcPr>
            <w:tcW w:w="2673" w:type="pct"/>
            <w:tcBorders>
              <w:top w:val="single" w:sz="4" w:space="0" w:color="auto"/>
              <w:left w:val="single" w:sz="4" w:space="0" w:color="auto"/>
              <w:bottom w:val="single" w:sz="4" w:space="0" w:color="auto"/>
              <w:right w:val="single" w:sz="4" w:space="0" w:color="auto"/>
            </w:tcBorders>
            <w:hideMark/>
          </w:tcPr>
          <w:p w14:paraId="0628458A" w14:textId="77777777" w:rsidR="002E17A6" w:rsidRDefault="002E17A6" w:rsidP="00C37C24">
            <w:pPr>
              <w:pStyle w:val="LD"/>
              <w:suppressLineNumbers/>
              <w:suppressAutoHyphens/>
              <w:rPr>
                <w:rFonts w:ascii="Arial" w:hAnsi="Arial"/>
                <w:sz w:val="18"/>
              </w:rPr>
            </w:pPr>
            <w:r>
              <w:rPr>
                <w:rFonts w:ascii="Arial" w:hAnsi="Arial"/>
                <w:sz w:val="18"/>
              </w:rPr>
              <w:t>GAA-Service-Identifier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2006977"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4DAEC1E" w14:textId="77777777" w:rsidR="002E17A6" w:rsidRDefault="002E17A6" w:rsidP="00C37C24">
            <w:pPr>
              <w:spacing w:after="0"/>
              <w:rPr>
                <w:rFonts w:ascii="Courier New" w:hAnsi="Courier New"/>
                <w:noProof/>
              </w:rPr>
            </w:pPr>
          </w:p>
        </w:tc>
      </w:tr>
      <w:tr w:rsidR="002E17A6" w14:paraId="1F0CFAB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F1FFB" w14:textId="77777777" w:rsidR="002E17A6" w:rsidRDefault="002E17A6" w:rsidP="00C37C24">
            <w:pPr>
              <w:pStyle w:val="LD"/>
              <w:suppressLineNumbers/>
              <w:suppressAutoHyphens/>
              <w:jc w:val="center"/>
              <w:rPr>
                <w:rFonts w:ascii="Arial" w:hAnsi="Arial"/>
                <w:sz w:val="18"/>
              </w:rPr>
            </w:pPr>
            <w:r>
              <w:rPr>
                <w:rFonts w:ascii="Arial" w:hAnsi="Arial"/>
                <w:sz w:val="18"/>
              </w:rPr>
              <w:t>404</w:t>
            </w:r>
          </w:p>
        </w:tc>
        <w:tc>
          <w:tcPr>
            <w:tcW w:w="2673" w:type="pct"/>
            <w:tcBorders>
              <w:top w:val="single" w:sz="4" w:space="0" w:color="auto"/>
              <w:left w:val="single" w:sz="4" w:space="0" w:color="auto"/>
              <w:bottom w:val="single" w:sz="4" w:space="0" w:color="auto"/>
              <w:right w:val="single" w:sz="4" w:space="0" w:color="auto"/>
            </w:tcBorders>
            <w:hideMark/>
          </w:tcPr>
          <w:p w14:paraId="59AAE0E9" w14:textId="77777777" w:rsidR="002E17A6" w:rsidRDefault="002E17A6" w:rsidP="00C37C24">
            <w:pPr>
              <w:pStyle w:val="LD"/>
              <w:suppressLineNumbers/>
              <w:suppressAutoHyphens/>
              <w:rPr>
                <w:rFonts w:ascii="Arial" w:hAnsi="Arial"/>
                <w:sz w:val="18"/>
              </w:rPr>
            </w:pPr>
            <w:r>
              <w:rPr>
                <w:rFonts w:ascii="Arial" w:hAnsi="Arial"/>
                <w:sz w:val="18"/>
              </w:rPr>
              <w:t>Key-ExpiryTime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8326E3" w14:textId="77777777" w:rsidR="002E17A6" w:rsidRDefault="002E17A6" w:rsidP="00C37C24">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41777695" w14:textId="77777777" w:rsidR="002E17A6" w:rsidRDefault="002E17A6" w:rsidP="00C37C24">
            <w:pPr>
              <w:spacing w:after="0"/>
              <w:rPr>
                <w:rFonts w:ascii="Courier New" w:hAnsi="Courier New"/>
                <w:noProof/>
              </w:rPr>
            </w:pPr>
          </w:p>
        </w:tc>
      </w:tr>
      <w:tr w:rsidR="002E17A6" w14:paraId="3FEA0D1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FBD883" w14:textId="77777777" w:rsidR="002E17A6" w:rsidRDefault="002E17A6" w:rsidP="00C37C24">
            <w:pPr>
              <w:pStyle w:val="LD"/>
              <w:suppressLineNumbers/>
              <w:suppressAutoHyphens/>
              <w:jc w:val="center"/>
              <w:rPr>
                <w:rFonts w:ascii="Arial" w:hAnsi="Arial"/>
                <w:sz w:val="18"/>
              </w:rPr>
            </w:pPr>
            <w:r>
              <w:rPr>
                <w:rFonts w:ascii="Arial" w:hAnsi="Arial"/>
                <w:sz w:val="18"/>
              </w:rPr>
              <w:t>405</w:t>
            </w:r>
          </w:p>
        </w:tc>
        <w:tc>
          <w:tcPr>
            <w:tcW w:w="2673" w:type="pct"/>
            <w:tcBorders>
              <w:top w:val="single" w:sz="4" w:space="0" w:color="auto"/>
              <w:left w:val="single" w:sz="4" w:space="0" w:color="auto"/>
              <w:bottom w:val="single" w:sz="4" w:space="0" w:color="auto"/>
              <w:right w:val="single" w:sz="4" w:space="0" w:color="auto"/>
            </w:tcBorders>
            <w:hideMark/>
          </w:tcPr>
          <w:p w14:paraId="0BADE7BE" w14:textId="77777777" w:rsidR="002E17A6" w:rsidRDefault="002E17A6" w:rsidP="00C37C24">
            <w:pPr>
              <w:pStyle w:val="LD"/>
              <w:suppressLineNumbers/>
              <w:suppressAutoHyphens/>
              <w:rPr>
                <w:rFonts w:ascii="Arial" w:hAnsi="Arial"/>
                <w:sz w:val="18"/>
              </w:rPr>
            </w:pPr>
            <w:r>
              <w:rPr>
                <w:rFonts w:ascii="Arial" w:hAnsi="Arial"/>
                <w:sz w:val="18"/>
              </w:rPr>
              <w:t>ME-Key-Material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29A028CF"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04A5D4D" w14:textId="77777777" w:rsidR="002E17A6" w:rsidRDefault="002E17A6" w:rsidP="00C37C24">
            <w:pPr>
              <w:spacing w:after="0"/>
              <w:rPr>
                <w:rFonts w:ascii="Courier New" w:hAnsi="Courier New"/>
                <w:noProof/>
              </w:rPr>
            </w:pPr>
          </w:p>
        </w:tc>
      </w:tr>
      <w:tr w:rsidR="002E17A6" w14:paraId="1FB3CB1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60FF2" w14:textId="77777777" w:rsidR="002E17A6" w:rsidRDefault="002E17A6" w:rsidP="00C37C24">
            <w:pPr>
              <w:pStyle w:val="LD"/>
              <w:suppressLineNumbers/>
              <w:suppressAutoHyphens/>
              <w:jc w:val="center"/>
              <w:rPr>
                <w:rFonts w:ascii="Arial" w:hAnsi="Arial"/>
                <w:sz w:val="18"/>
              </w:rPr>
            </w:pPr>
            <w:r>
              <w:rPr>
                <w:rFonts w:ascii="Arial" w:hAnsi="Arial"/>
                <w:sz w:val="18"/>
              </w:rPr>
              <w:t>406</w:t>
            </w:r>
          </w:p>
        </w:tc>
        <w:tc>
          <w:tcPr>
            <w:tcW w:w="2673" w:type="pct"/>
            <w:tcBorders>
              <w:top w:val="single" w:sz="4" w:space="0" w:color="auto"/>
              <w:left w:val="single" w:sz="4" w:space="0" w:color="auto"/>
              <w:bottom w:val="single" w:sz="4" w:space="0" w:color="auto"/>
              <w:right w:val="single" w:sz="4" w:space="0" w:color="auto"/>
            </w:tcBorders>
            <w:hideMark/>
          </w:tcPr>
          <w:p w14:paraId="309E62D3" w14:textId="77777777" w:rsidR="002E17A6" w:rsidRDefault="002E17A6" w:rsidP="00C37C24">
            <w:pPr>
              <w:pStyle w:val="LD"/>
              <w:suppressLineNumbers/>
              <w:suppressAutoHyphens/>
              <w:rPr>
                <w:rFonts w:ascii="Arial" w:hAnsi="Arial"/>
                <w:sz w:val="18"/>
              </w:rPr>
            </w:pPr>
            <w:r>
              <w:rPr>
                <w:rFonts w:ascii="Arial" w:hAnsi="Arial"/>
                <w:sz w:val="18"/>
              </w:rPr>
              <w:t>UICC-Key-Material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741FD10"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996226F" w14:textId="77777777" w:rsidR="002E17A6" w:rsidRDefault="002E17A6" w:rsidP="00C37C24">
            <w:pPr>
              <w:spacing w:after="0"/>
              <w:rPr>
                <w:rFonts w:ascii="Courier New" w:hAnsi="Courier New"/>
                <w:noProof/>
              </w:rPr>
            </w:pPr>
          </w:p>
        </w:tc>
      </w:tr>
      <w:tr w:rsidR="002E17A6" w14:paraId="278D63B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26E12" w14:textId="77777777" w:rsidR="002E17A6" w:rsidRDefault="002E17A6" w:rsidP="00C37C24">
            <w:pPr>
              <w:pStyle w:val="LD"/>
              <w:suppressLineNumbers/>
              <w:suppressAutoHyphens/>
              <w:jc w:val="center"/>
              <w:rPr>
                <w:rFonts w:ascii="Arial" w:hAnsi="Arial"/>
                <w:sz w:val="18"/>
              </w:rPr>
            </w:pPr>
            <w:r>
              <w:rPr>
                <w:rFonts w:ascii="Arial" w:hAnsi="Arial"/>
                <w:sz w:val="18"/>
              </w:rPr>
              <w:t>407</w:t>
            </w:r>
          </w:p>
        </w:tc>
        <w:tc>
          <w:tcPr>
            <w:tcW w:w="2673" w:type="pct"/>
            <w:tcBorders>
              <w:top w:val="single" w:sz="4" w:space="0" w:color="auto"/>
              <w:left w:val="single" w:sz="4" w:space="0" w:color="auto"/>
              <w:bottom w:val="single" w:sz="4" w:space="0" w:color="auto"/>
              <w:right w:val="single" w:sz="4" w:space="0" w:color="auto"/>
            </w:tcBorders>
            <w:hideMark/>
          </w:tcPr>
          <w:p w14:paraId="59C57E08" w14:textId="77777777" w:rsidR="002E17A6" w:rsidRDefault="002E17A6" w:rsidP="00C37C24">
            <w:pPr>
              <w:pStyle w:val="LD"/>
              <w:suppressLineNumbers/>
              <w:suppressAutoHyphens/>
              <w:rPr>
                <w:rFonts w:ascii="Arial" w:hAnsi="Arial"/>
                <w:sz w:val="18"/>
              </w:rPr>
            </w:pPr>
            <w:r>
              <w:rPr>
                <w:rFonts w:ascii="Arial" w:hAnsi="Arial"/>
                <w:sz w:val="18"/>
              </w:rPr>
              <w:t>GBA_U-Awareness-Indicator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880DC6A"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2948A60" w14:textId="77777777" w:rsidR="002E17A6" w:rsidRDefault="002E17A6" w:rsidP="00C37C24">
            <w:pPr>
              <w:spacing w:after="0"/>
              <w:rPr>
                <w:rFonts w:ascii="Courier New" w:hAnsi="Courier New"/>
                <w:noProof/>
              </w:rPr>
            </w:pPr>
          </w:p>
        </w:tc>
      </w:tr>
      <w:tr w:rsidR="002E17A6" w14:paraId="16F08B2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37FB7C" w14:textId="77777777" w:rsidR="002E17A6" w:rsidRDefault="002E17A6" w:rsidP="00C37C24">
            <w:pPr>
              <w:pStyle w:val="LD"/>
              <w:suppressLineNumbers/>
              <w:suppressAutoHyphens/>
              <w:jc w:val="center"/>
              <w:rPr>
                <w:rFonts w:ascii="Arial" w:hAnsi="Arial"/>
                <w:sz w:val="18"/>
              </w:rPr>
            </w:pPr>
            <w:r>
              <w:rPr>
                <w:rFonts w:ascii="Arial" w:hAnsi="Arial"/>
                <w:sz w:val="18"/>
              </w:rPr>
              <w:t>408</w:t>
            </w:r>
          </w:p>
        </w:tc>
        <w:tc>
          <w:tcPr>
            <w:tcW w:w="2673" w:type="pct"/>
            <w:tcBorders>
              <w:top w:val="single" w:sz="4" w:space="0" w:color="auto"/>
              <w:left w:val="single" w:sz="4" w:space="0" w:color="auto"/>
              <w:bottom w:val="single" w:sz="4" w:space="0" w:color="auto"/>
              <w:right w:val="single" w:sz="4" w:space="0" w:color="auto"/>
            </w:tcBorders>
            <w:hideMark/>
          </w:tcPr>
          <w:p w14:paraId="5CB7BC3B" w14:textId="77777777" w:rsidR="002E17A6" w:rsidRDefault="002E17A6" w:rsidP="00C37C24">
            <w:pPr>
              <w:pStyle w:val="LD"/>
              <w:suppressLineNumbers/>
              <w:suppressAutoHyphens/>
              <w:rPr>
                <w:rFonts w:ascii="Arial" w:hAnsi="Arial"/>
                <w:sz w:val="18"/>
              </w:rPr>
            </w:pPr>
            <w:r>
              <w:rPr>
                <w:rFonts w:ascii="Arial" w:hAnsi="Arial"/>
                <w:sz w:val="18"/>
              </w:rPr>
              <w:t>BootstrapInfoCreationTime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FBD0AC3" w14:textId="77777777" w:rsidR="002E17A6" w:rsidRDefault="002E17A6" w:rsidP="00C37C24">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6252A0D2" w14:textId="77777777" w:rsidR="002E17A6" w:rsidRDefault="002E17A6" w:rsidP="00C37C24">
            <w:pPr>
              <w:spacing w:after="0"/>
              <w:rPr>
                <w:rFonts w:ascii="Courier New" w:hAnsi="Courier New"/>
                <w:noProof/>
              </w:rPr>
            </w:pPr>
          </w:p>
        </w:tc>
      </w:tr>
      <w:tr w:rsidR="002E17A6" w14:paraId="169F244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174278" w14:textId="77777777" w:rsidR="002E17A6" w:rsidRDefault="002E17A6" w:rsidP="00C37C24">
            <w:pPr>
              <w:pStyle w:val="LD"/>
              <w:suppressLineNumbers/>
              <w:suppressAutoHyphens/>
              <w:jc w:val="center"/>
              <w:rPr>
                <w:rFonts w:ascii="Arial" w:hAnsi="Arial"/>
                <w:sz w:val="18"/>
              </w:rPr>
            </w:pPr>
            <w:r>
              <w:rPr>
                <w:rFonts w:ascii="Arial" w:hAnsi="Arial"/>
                <w:sz w:val="18"/>
              </w:rPr>
              <w:t>409</w:t>
            </w:r>
          </w:p>
        </w:tc>
        <w:tc>
          <w:tcPr>
            <w:tcW w:w="2673" w:type="pct"/>
            <w:tcBorders>
              <w:top w:val="single" w:sz="4" w:space="0" w:color="auto"/>
              <w:left w:val="single" w:sz="4" w:space="0" w:color="auto"/>
              <w:bottom w:val="single" w:sz="4" w:space="0" w:color="auto"/>
              <w:right w:val="single" w:sz="4" w:space="0" w:color="auto"/>
            </w:tcBorders>
            <w:hideMark/>
          </w:tcPr>
          <w:p w14:paraId="085DAD45" w14:textId="77777777" w:rsidR="002E17A6" w:rsidRDefault="002E17A6" w:rsidP="00C37C24">
            <w:pPr>
              <w:pStyle w:val="LD"/>
              <w:suppressLineNumbers/>
              <w:suppressAutoHyphens/>
              <w:rPr>
                <w:rFonts w:ascii="Arial" w:hAnsi="Arial"/>
                <w:sz w:val="18"/>
              </w:rPr>
            </w:pPr>
            <w:r>
              <w:rPr>
                <w:rFonts w:ascii="Arial" w:hAnsi="Arial"/>
                <w:sz w:val="18"/>
              </w:rPr>
              <w:t>GUSS-Timestamp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CCCE1F9" w14:textId="77777777" w:rsidR="002E17A6" w:rsidRDefault="002E17A6" w:rsidP="00C37C24">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2B05BFE3" w14:textId="77777777" w:rsidR="002E17A6" w:rsidRDefault="002E17A6" w:rsidP="00C37C24">
            <w:pPr>
              <w:spacing w:after="0"/>
              <w:rPr>
                <w:rFonts w:ascii="Courier New" w:hAnsi="Courier New"/>
                <w:noProof/>
              </w:rPr>
            </w:pPr>
          </w:p>
        </w:tc>
      </w:tr>
      <w:tr w:rsidR="002E17A6" w14:paraId="5DBA6134" w14:textId="77777777" w:rsidTr="002E17A6">
        <w:trPr>
          <w:cantSplit/>
          <w:jc w:val="center"/>
        </w:trPr>
        <w:tc>
          <w:tcPr>
            <w:tcW w:w="263" w:type="pct"/>
            <w:gridSpan w:val="2"/>
            <w:tcBorders>
              <w:top w:val="single" w:sz="4" w:space="0" w:color="auto"/>
              <w:left w:val="single" w:sz="4" w:space="0" w:color="auto"/>
              <w:bottom w:val="nil"/>
              <w:right w:val="single" w:sz="4" w:space="0" w:color="auto"/>
            </w:tcBorders>
            <w:hideMark/>
          </w:tcPr>
          <w:p w14:paraId="7240B10E" w14:textId="77777777" w:rsidR="002E17A6" w:rsidRDefault="002E17A6" w:rsidP="00C37C24">
            <w:pPr>
              <w:pStyle w:val="LD"/>
              <w:suppressLineNumbers/>
              <w:suppressAutoHyphens/>
              <w:jc w:val="center"/>
              <w:rPr>
                <w:rFonts w:ascii="Arial" w:hAnsi="Arial"/>
                <w:sz w:val="18"/>
              </w:rPr>
            </w:pPr>
            <w:r>
              <w:rPr>
                <w:rFonts w:ascii="Arial" w:hAnsi="Arial"/>
                <w:sz w:val="18"/>
              </w:rPr>
              <w:t>410</w:t>
            </w:r>
          </w:p>
        </w:tc>
        <w:tc>
          <w:tcPr>
            <w:tcW w:w="2673" w:type="pct"/>
            <w:tcBorders>
              <w:top w:val="single" w:sz="4" w:space="0" w:color="auto"/>
              <w:left w:val="single" w:sz="4" w:space="0" w:color="auto"/>
              <w:bottom w:val="nil"/>
              <w:right w:val="single" w:sz="4" w:space="0" w:color="auto"/>
            </w:tcBorders>
            <w:hideMark/>
          </w:tcPr>
          <w:p w14:paraId="36D5556E" w14:textId="77777777" w:rsidR="002E17A6" w:rsidRDefault="002E17A6" w:rsidP="00C37C24">
            <w:pPr>
              <w:pStyle w:val="LD"/>
              <w:suppressLineNumbers/>
              <w:suppressAutoHyphens/>
              <w:rPr>
                <w:rFonts w:ascii="Arial" w:hAnsi="Arial"/>
                <w:sz w:val="18"/>
              </w:rPr>
            </w:pPr>
            <w:r>
              <w:rPr>
                <w:rFonts w:ascii="Arial" w:hAnsi="Arial"/>
                <w:sz w:val="18"/>
              </w:rPr>
              <w:t>GBA-Type</w:t>
            </w:r>
          </w:p>
        </w:tc>
        <w:tc>
          <w:tcPr>
            <w:tcW w:w="1620" w:type="pct"/>
            <w:gridSpan w:val="2"/>
            <w:tcBorders>
              <w:top w:val="single" w:sz="4" w:space="0" w:color="auto"/>
              <w:left w:val="single" w:sz="4" w:space="0" w:color="auto"/>
              <w:bottom w:val="nil"/>
              <w:right w:val="single" w:sz="4" w:space="0" w:color="auto"/>
            </w:tcBorders>
            <w:hideMark/>
          </w:tcPr>
          <w:p w14:paraId="313B33CE"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473F2D51" w14:textId="77777777" w:rsidR="002E17A6" w:rsidRDefault="002E17A6" w:rsidP="00C37C24">
            <w:pPr>
              <w:spacing w:after="0"/>
              <w:rPr>
                <w:rFonts w:ascii="Courier New" w:hAnsi="Courier New"/>
                <w:noProof/>
              </w:rPr>
            </w:pPr>
          </w:p>
        </w:tc>
      </w:tr>
      <w:tr w:rsidR="002E17A6" w14:paraId="2AC1EA4D" w14:textId="77777777" w:rsidTr="002E17A6">
        <w:trPr>
          <w:cantSplit/>
          <w:jc w:val="center"/>
        </w:trPr>
        <w:tc>
          <w:tcPr>
            <w:tcW w:w="263" w:type="pct"/>
            <w:gridSpan w:val="2"/>
            <w:tcBorders>
              <w:top w:val="single" w:sz="4" w:space="0" w:color="auto"/>
              <w:left w:val="single" w:sz="4" w:space="0" w:color="auto"/>
              <w:bottom w:val="nil"/>
              <w:right w:val="single" w:sz="4" w:space="0" w:color="auto"/>
            </w:tcBorders>
            <w:hideMark/>
          </w:tcPr>
          <w:p w14:paraId="522FED7E" w14:textId="77777777" w:rsidR="002E17A6" w:rsidRDefault="002E17A6" w:rsidP="00C37C24">
            <w:pPr>
              <w:pStyle w:val="LD"/>
              <w:suppressLineNumbers/>
              <w:suppressAutoHyphens/>
              <w:jc w:val="center"/>
              <w:rPr>
                <w:rFonts w:ascii="Arial" w:hAnsi="Arial"/>
                <w:sz w:val="18"/>
              </w:rPr>
            </w:pPr>
            <w:r>
              <w:rPr>
                <w:rFonts w:ascii="Arial" w:hAnsi="Arial"/>
                <w:sz w:val="18"/>
              </w:rPr>
              <w:t>411</w:t>
            </w:r>
          </w:p>
        </w:tc>
        <w:tc>
          <w:tcPr>
            <w:tcW w:w="2673" w:type="pct"/>
            <w:tcBorders>
              <w:top w:val="single" w:sz="4" w:space="0" w:color="auto"/>
              <w:left w:val="single" w:sz="4" w:space="0" w:color="auto"/>
              <w:bottom w:val="nil"/>
              <w:right w:val="single" w:sz="4" w:space="0" w:color="auto"/>
            </w:tcBorders>
            <w:hideMark/>
          </w:tcPr>
          <w:p w14:paraId="13B6E04E" w14:textId="77777777" w:rsidR="002E17A6" w:rsidRDefault="002E17A6" w:rsidP="00C37C24">
            <w:pPr>
              <w:pStyle w:val="LD"/>
              <w:suppressLineNumbers/>
              <w:suppressAutoHyphens/>
              <w:rPr>
                <w:rFonts w:ascii="Arial" w:hAnsi="Arial"/>
                <w:sz w:val="18"/>
              </w:rPr>
            </w:pPr>
            <w:r>
              <w:rPr>
                <w:rFonts w:ascii="Arial" w:hAnsi="Arial"/>
                <w:sz w:val="18"/>
              </w:rPr>
              <w:t>UE-Id</w:t>
            </w:r>
          </w:p>
        </w:tc>
        <w:tc>
          <w:tcPr>
            <w:tcW w:w="1620" w:type="pct"/>
            <w:gridSpan w:val="2"/>
            <w:tcBorders>
              <w:top w:val="single" w:sz="4" w:space="0" w:color="auto"/>
              <w:left w:val="single" w:sz="4" w:space="0" w:color="auto"/>
              <w:bottom w:val="nil"/>
              <w:right w:val="single" w:sz="4" w:space="0" w:color="auto"/>
            </w:tcBorders>
            <w:hideMark/>
          </w:tcPr>
          <w:p w14:paraId="69C7C888"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064EC17" w14:textId="77777777" w:rsidR="002E17A6" w:rsidRDefault="002E17A6" w:rsidP="00C37C24">
            <w:pPr>
              <w:spacing w:after="0"/>
              <w:rPr>
                <w:rFonts w:ascii="Courier New" w:hAnsi="Courier New"/>
                <w:noProof/>
              </w:rPr>
            </w:pPr>
          </w:p>
        </w:tc>
      </w:tr>
      <w:tr w:rsidR="002E17A6" w14:paraId="3A28CF6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464B6F" w14:textId="77777777" w:rsidR="002E17A6" w:rsidRDefault="002E17A6" w:rsidP="00C37C24">
            <w:pPr>
              <w:pStyle w:val="LD"/>
              <w:suppressLineNumbers/>
              <w:suppressAutoHyphens/>
              <w:jc w:val="center"/>
              <w:rPr>
                <w:rFonts w:ascii="Arial" w:hAnsi="Arial"/>
                <w:sz w:val="18"/>
              </w:rPr>
            </w:pPr>
            <w:r>
              <w:rPr>
                <w:rFonts w:ascii="Arial" w:hAnsi="Arial"/>
                <w:sz w:val="18"/>
              </w:rPr>
              <w:lastRenderedPageBreak/>
              <w:t>412</w:t>
            </w:r>
          </w:p>
        </w:tc>
        <w:tc>
          <w:tcPr>
            <w:tcW w:w="2673" w:type="pct"/>
            <w:tcBorders>
              <w:top w:val="single" w:sz="4" w:space="0" w:color="auto"/>
              <w:left w:val="single" w:sz="4" w:space="0" w:color="auto"/>
              <w:bottom w:val="single" w:sz="4" w:space="0" w:color="auto"/>
              <w:right w:val="single" w:sz="4" w:space="0" w:color="auto"/>
            </w:tcBorders>
            <w:hideMark/>
          </w:tcPr>
          <w:p w14:paraId="5FC8DBC1" w14:textId="77777777" w:rsidR="002E17A6" w:rsidRDefault="002E17A6" w:rsidP="00C37C24">
            <w:pPr>
              <w:pStyle w:val="LD"/>
              <w:suppressLineNumbers/>
              <w:suppressAutoHyphens/>
              <w:rPr>
                <w:rFonts w:ascii="Arial" w:hAnsi="Arial"/>
                <w:sz w:val="18"/>
              </w:rPr>
            </w:pPr>
            <w:r>
              <w:rPr>
                <w:rFonts w:ascii="Arial" w:hAnsi="Arial"/>
                <w:sz w:val="18"/>
              </w:rPr>
              <w:t>UE-Id-Type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7A373D3"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49F3108" w14:textId="77777777" w:rsidR="002E17A6" w:rsidRDefault="002E17A6" w:rsidP="00C37C24">
            <w:pPr>
              <w:spacing w:after="0"/>
              <w:rPr>
                <w:rFonts w:ascii="Courier New" w:hAnsi="Courier New"/>
                <w:noProof/>
              </w:rPr>
            </w:pPr>
          </w:p>
        </w:tc>
      </w:tr>
      <w:tr w:rsidR="002E17A6" w14:paraId="2CC7BDB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A997E8" w14:textId="77777777" w:rsidR="002E17A6" w:rsidRDefault="002E17A6" w:rsidP="00C37C24">
            <w:pPr>
              <w:pStyle w:val="LD"/>
              <w:suppressLineNumbers/>
              <w:suppressAutoHyphens/>
              <w:jc w:val="center"/>
              <w:rPr>
                <w:rFonts w:ascii="Arial" w:hAnsi="Arial"/>
                <w:sz w:val="18"/>
              </w:rPr>
            </w:pPr>
            <w:r>
              <w:rPr>
                <w:rFonts w:ascii="Arial" w:hAnsi="Arial"/>
                <w:sz w:val="18"/>
              </w:rPr>
              <w:t>413</w:t>
            </w:r>
          </w:p>
        </w:tc>
        <w:tc>
          <w:tcPr>
            <w:tcW w:w="2673" w:type="pct"/>
            <w:tcBorders>
              <w:top w:val="single" w:sz="4" w:space="0" w:color="auto"/>
              <w:left w:val="single" w:sz="4" w:space="0" w:color="auto"/>
              <w:bottom w:val="single" w:sz="4" w:space="0" w:color="auto"/>
              <w:right w:val="single" w:sz="4" w:space="0" w:color="auto"/>
            </w:tcBorders>
            <w:hideMark/>
          </w:tcPr>
          <w:p w14:paraId="673571ED" w14:textId="77777777" w:rsidR="002E17A6" w:rsidRDefault="002E17A6" w:rsidP="00C37C24">
            <w:pPr>
              <w:pStyle w:val="LD"/>
              <w:suppressLineNumbers/>
              <w:suppressAutoHyphens/>
              <w:rPr>
                <w:rFonts w:ascii="Arial" w:hAnsi="Arial"/>
                <w:sz w:val="18"/>
              </w:rPr>
            </w:pPr>
            <w:r>
              <w:rPr>
                <w:rFonts w:ascii="Arial" w:hAnsi="Arial"/>
                <w:sz w:val="18"/>
              </w:rPr>
              <w:t>UICC-App-Label</w:t>
            </w:r>
          </w:p>
        </w:tc>
        <w:tc>
          <w:tcPr>
            <w:tcW w:w="1620" w:type="pct"/>
            <w:gridSpan w:val="2"/>
            <w:tcBorders>
              <w:top w:val="single" w:sz="4" w:space="0" w:color="auto"/>
              <w:left w:val="single" w:sz="4" w:space="0" w:color="auto"/>
              <w:bottom w:val="single" w:sz="4" w:space="0" w:color="auto"/>
              <w:right w:val="single" w:sz="4" w:space="0" w:color="auto"/>
            </w:tcBorders>
            <w:hideMark/>
          </w:tcPr>
          <w:p w14:paraId="0860785A"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7F5D3B5" w14:textId="77777777" w:rsidR="002E17A6" w:rsidRDefault="002E17A6" w:rsidP="00C37C24">
            <w:pPr>
              <w:spacing w:after="0"/>
              <w:rPr>
                <w:rFonts w:ascii="Courier New" w:hAnsi="Courier New"/>
                <w:noProof/>
              </w:rPr>
            </w:pPr>
          </w:p>
        </w:tc>
      </w:tr>
      <w:tr w:rsidR="002E17A6" w14:paraId="2ECEEC5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C6E696" w14:textId="77777777" w:rsidR="002E17A6" w:rsidRDefault="002E17A6" w:rsidP="00C37C24">
            <w:pPr>
              <w:pStyle w:val="LD"/>
              <w:suppressLineNumbers/>
              <w:suppressAutoHyphens/>
              <w:jc w:val="center"/>
              <w:rPr>
                <w:rFonts w:ascii="Arial" w:hAnsi="Arial"/>
                <w:sz w:val="18"/>
              </w:rPr>
            </w:pPr>
            <w:r>
              <w:rPr>
                <w:rFonts w:ascii="Arial" w:hAnsi="Arial"/>
                <w:sz w:val="18"/>
              </w:rPr>
              <w:t>414</w:t>
            </w:r>
          </w:p>
        </w:tc>
        <w:tc>
          <w:tcPr>
            <w:tcW w:w="2673" w:type="pct"/>
            <w:tcBorders>
              <w:top w:val="single" w:sz="4" w:space="0" w:color="auto"/>
              <w:left w:val="single" w:sz="4" w:space="0" w:color="auto"/>
              <w:bottom w:val="single" w:sz="4" w:space="0" w:color="auto"/>
              <w:right w:val="single" w:sz="4" w:space="0" w:color="auto"/>
            </w:tcBorders>
            <w:hideMark/>
          </w:tcPr>
          <w:p w14:paraId="3A88C3B0" w14:textId="77777777" w:rsidR="002E17A6" w:rsidRDefault="002E17A6" w:rsidP="00C37C24">
            <w:pPr>
              <w:pStyle w:val="LD"/>
              <w:suppressLineNumbers/>
              <w:suppressAutoHyphens/>
              <w:rPr>
                <w:rFonts w:ascii="Arial" w:hAnsi="Arial"/>
                <w:sz w:val="18"/>
              </w:rPr>
            </w:pPr>
            <w:r>
              <w:rPr>
                <w:rFonts w:ascii="Arial" w:hAnsi="Arial"/>
                <w:sz w:val="18"/>
              </w:rPr>
              <w:t>UICC-ME</w:t>
            </w:r>
          </w:p>
        </w:tc>
        <w:tc>
          <w:tcPr>
            <w:tcW w:w="1620" w:type="pct"/>
            <w:gridSpan w:val="2"/>
            <w:tcBorders>
              <w:top w:val="single" w:sz="4" w:space="0" w:color="auto"/>
              <w:left w:val="single" w:sz="4" w:space="0" w:color="auto"/>
              <w:bottom w:val="single" w:sz="4" w:space="0" w:color="auto"/>
              <w:right w:val="single" w:sz="4" w:space="0" w:color="auto"/>
            </w:tcBorders>
            <w:hideMark/>
          </w:tcPr>
          <w:p w14:paraId="2BC7FD72"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252D555" w14:textId="77777777" w:rsidR="002E17A6" w:rsidRDefault="002E17A6" w:rsidP="00C37C24">
            <w:pPr>
              <w:spacing w:after="0"/>
              <w:rPr>
                <w:rFonts w:ascii="Courier New" w:hAnsi="Courier New"/>
                <w:noProof/>
              </w:rPr>
            </w:pPr>
          </w:p>
        </w:tc>
      </w:tr>
      <w:tr w:rsidR="002E17A6" w14:paraId="4B3AB09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4D332C" w14:textId="77777777" w:rsidR="002E17A6" w:rsidRDefault="002E17A6" w:rsidP="00C37C24">
            <w:pPr>
              <w:pStyle w:val="LD"/>
              <w:suppressLineNumbers/>
              <w:suppressAutoHyphens/>
              <w:jc w:val="center"/>
              <w:rPr>
                <w:rFonts w:ascii="Arial" w:hAnsi="Arial"/>
                <w:sz w:val="18"/>
              </w:rPr>
            </w:pPr>
            <w:r>
              <w:rPr>
                <w:rFonts w:ascii="Arial" w:hAnsi="Arial"/>
                <w:sz w:val="18"/>
              </w:rPr>
              <w:t>415</w:t>
            </w:r>
          </w:p>
        </w:tc>
        <w:tc>
          <w:tcPr>
            <w:tcW w:w="2673" w:type="pct"/>
            <w:tcBorders>
              <w:top w:val="single" w:sz="4" w:space="0" w:color="auto"/>
              <w:left w:val="single" w:sz="4" w:space="0" w:color="auto"/>
              <w:bottom w:val="single" w:sz="4" w:space="0" w:color="auto"/>
              <w:right w:val="single" w:sz="4" w:space="0" w:color="auto"/>
            </w:tcBorders>
            <w:hideMark/>
          </w:tcPr>
          <w:p w14:paraId="53B104F6" w14:textId="77777777" w:rsidR="002E17A6" w:rsidRDefault="002E17A6" w:rsidP="00C37C24">
            <w:pPr>
              <w:pStyle w:val="LD"/>
              <w:suppressLineNumbers/>
              <w:suppressAutoHyphens/>
              <w:rPr>
                <w:rFonts w:ascii="Arial" w:hAnsi="Arial"/>
                <w:sz w:val="18"/>
              </w:rPr>
            </w:pPr>
            <w:r>
              <w:rPr>
                <w:rFonts w:ascii="Arial" w:hAnsi="Arial"/>
                <w:sz w:val="18"/>
              </w:rPr>
              <w:t>Requested-Key-Lifetime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9183360" w14:textId="77777777" w:rsidR="002E17A6" w:rsidRDefault="002E17A6" w:rsidP="00C37C24">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4077B3D4" w14:textId="77777777" w:rsidR="002E17A6" w:rsidRDefault="002E17A6" w:rsidP="00C37C24">
            <w:pPr>
              <w:spacing w:after="0"/>
              <w:rPr>
                <w:rFonts w:ascii="Courier New" w:hAnsi="Courier New"/>
                <w:noProof/>
              </w:rPr>
            </w:pPr>
          </w:p>
        </w:tc>
      </w:tr>
      <w:tr w:rsidR="002E17A6" w14:paraId="5B6DB4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94A1BD" w14:textId="77777777" w:rsidR="002E17A6" w:rsidRDefault="002E17A6" w:rsidP="00C37C24">
            <w:pPr>
              <w:pStyle w:val="LD"/>
              <w:suppressLineNumbers/>
              <w:suppressAutoHyphens/>
              <w:jc w:val="center"/>
              <w:rPr>
                <w:rFonts w:ascii="Arial" w:hAnsi="Arial"/>
                <w:sz w:val="18"/>
              </w:rPr>
            </w:pPr>
            <w:r>
              <w:rPr>
                <w:rFonts w:ascii="Arial" w:hAnsi="Arial"/>
                <w:sz w:val="18"/>
              </w:rPr>
              <w:t>416</w:t>
            </w:r>
          </w:p>
        </w:tc>
        <w:tc>
          <w:tcPr>
            <w:tcW w:w="2673" w:type="pct"/>
            <w:tcBorders>
              <w:top w:val="single" w:sz="4" w:space="0" w:color="auto"/>
              <w:left w:val="single" w:sz="4" w:space="0" w:color="auto"/>
              <w:bottom w:val="single" w:sz="4" w:space="0" w:color="auto"/>
              <w:right w:val="single" w:sz="4" w:space="0" w:color="auto"/>
            </w:tcBorders>
            <w:hideMark/>
          </w:tcPr>
          <w:p w14:paraId="520D9B30" w14:textId="77777777" w:rsidR="002E17A6" w:rsidRDefault="002E17A6" w:rsidP="00C37C24">
            <w:pPr>
              <w:pStyle w:val="LD"/>
              <w:suppressLineNumbers/>
              <w:suppressAutoHyphens/>
              <w:rPr>
                <w:rFonts w:ascii="Arial" w:hAnsi="Arial"/>
                <w:sz w:val="18"/>
              </w:rPr>
            </w:pPr>
            <w:r>
              <w:rPr>
                <w:rFonts w:ascii="Arial" w:hAnsi="Arial"/>
                <w:sz w:val="18"/>
              </w:rPr>
              <w:t>Private-Identity-Request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F075DDF"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08A92143" w14:textId="77777777" w:rsidR="002E17A6" w:rsidRDefault="002E17A6" w:rsidP="00C37C24">
            <w:pPr>
              <w:spacing w:after="0"/>
              <w:rPr>
                <w:rFonts w:ascii="Courier New" w:hAnsi="Courier New"/>
                <w:noProof/>
              </w:rPr>
            </w:pPr>
          </w:p>
        </w:tc>
      </w:tr>
      <w:tr w:rsidR="002E17A6" w14:paraId="60A3705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34077" w14:textId="77777777" w:rsidR="002E17A6" w:rsidRDefault="002E17A6" w:rsidP="00C37C24">
            <w:pPr>
              <w:pStyle w:val="LD"/>
              <w:suppressLineNumbers/>
              <w:suppressAutoHyphens/>
              <w:jc w:val="center"/>
              <w:rPr>
                <w:rFonts w:ascii="Arial" w:hAnsi="Arial"/>
                <w:sz w:val="18"/>
              </w:rPr>
            </w:pPr>
            <w:r>
              <w:rPr>
                <w:rFonts w:ascii="Arial" w:hAnsi="Arial"/>
                <w:sz w:val="18"/>
              </w:rPr>
              <w:t>417</w:t>
            </w:r>
          </w:p>
        </w:tc>
        <w:tc>
          <w:tcPr>
            <w:tcW w:w="2673" w:type="pct"/>
            <w:tcBorders>
              <w:top w:val="single" w:sz="4" w:space="0" w:color="auto"/>
              <w:left w:val="single" w:sz="4" w:space="0" w:color="auto"/>
              <w:bottom w:val="single" w:sz="4" w:space="0" w:color="auto"/>
              <w:right w:val="single" w:sz="4" w:space="0" w:color="auto"/>
            </w:tcBorders>
            <w:hideMark/>
          </w:tcPr>
          <w:p w14:paraId="69BCC927" w14:textId="77777777" w:rsidR="002E17A6" w:rsidRDefault="002E17A6" w:rsidP="00C37C24">
            <w:pPr>
              <w:pStyle w:val="LD"/>
              <w:suppressLineNumbers/>
              <w:suppressAutoHyphens/>
              <w:rPr>
                <w:rFonts w:ascii="Arial" w:hAnsi="Arial"/>
                <w:sz w:val="18"/>
              </w:rPr>
            </w:pPr>
            <w:r>
              <w:rPr>
                <w:rFonts w:ascii="Arial" w:hAnsi="Arial"/>
                <w:sz w:val="18"/>
              </w:rPr>
              <w:t>GBA-Push-Info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A7DD8A7"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8ED3F55" w14:textId="77777777" w:rsidR="002E17A6" w:rsidRDefault="002E17A6" w:rsidP="00C37C24">
            <w:pPr>
              <w:spacing w:after="0"/>
              <w:rPr>
                <w:rFonts w:ascii="Courier New" w:hAnsi="Courier New"/>
                <w:noProof/>
              </w:rPr>
            </w:pPr>
          </w:p>
        </w:tc>
      </w:tr>
      <w:tr w:rsidR="002E17A6" w14:paraId="7B3AF8E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1A09AE" w14:textId="77777777" w:rsidR="002E17A6" w:rsidRDefault="002E17A6" w:rsidP="00C37C24">
            <w:pPr>
              <w:pStyle w:val="LD"/>
              <w:suppressLineNumbers/>
              <w:suppressAutoHyphens/>
              <w:jc w:val="center"/>
              <w:rPr>
                <w:rFonts w:ascii="Arial" w:hAnsi="Arial"/>
                <w:sz w:val="18"/>
              </w:rPr>
            </w:pPr>
            <w:r>
              <w:rPr>
                <w:rFonts w:ascii="Arial" w:hAnsi="Arial"/>
                <w:sz w:val="18"/>
              </w:rPr>
              <w:t>418</w:t>
            </w:r>
          </w:p>
        </w:tc>
        <w:tc>
          <w:tcPr>
            <w:tcW w:w="2673" w:type="pct"/>
            <w:tcBorders>
              <w:top w:val="single" w:sz="4" w:space="0" w:color="auto"/>
              <w:left w:val="single" w:sz="4" w:space="0" w:color="auto"/>
              <w:bottom w:val="single" w:sz="4" w:space="0" w:color="auto"/>
              <w:right w:val="single" w:sz="4" w:space="0" w:color="auto"/>
            </w:tcBorders>
            <w:hideMark/>
          </w:tcPr>
          <w:p w14:paraId="76F24202" w14:textId="77777777" w:rsidR="002E17A6" w:rsidRDefault="002E17A6" w:rsidP="00C37C24">
            <w:pPr>
              <w:pStyle w:val="LD"/>
              <w:suppressLineNumbers/>
              <w:suppressAutoHyphens/>
              <w:rPr>
                <w:rFonts w:ascii="Arial" w:hAnsi="Arial"/>
                <w:sz w:val="18"/>
              </w:rPr>
            </w:pPr>
            <w:r>
              <w:rPr>
                <w:rFonts w:ascii="Arial" w:hAnsi="Arial"/>
                <w:sz w:val="18"/>
              </w:rPr>
              <w:t>NAF-SA-Identifier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DB32D9"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23A8CDE" w14:textId="77777777" w:rsidR="002E17A6" w:rsidRDefault="002E17A6" w:rsidP="00C37C24">
            <w:pPr>
              <w:spacing w:after="0"/>
              <w:rPr>
                <w:rFonts w:ascii="Courier New" w:hAnsi="Courier New"/>
                <w:noProof/>
              </w:rPr>
            </w:pPr>
          </w:p>
        </w:tc>
      </w:tr>
      <w:tr w:rsidR="002E17A6" w14:paraId="53C879E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C01CD" w14:textId="77777777" w:rsidR="002E17A6" w:rsidRDefault="002E17A6" w:rsidP="00C37C24">
            <w:pPr>
              <w:pStyle w:val="LD"/>
              <w:suppressLineNumbers/>
              <w:suppressAutoHyphens/>
              <w:jc w:val="center"/>
              <w:rPr>
                <w:rFonts w:ascii="Arial" w:hAnsi="Arial"/>
                <w:sz w:val="18"/>
              </w:rPr>
            </w:pPr>
            <w:r>
              <w:rPr>
                <w:rFonts w:ascii="Arial" w:hAnsi="Arial"/>
                <w:sz w:val="18"/>
              </w:rPr>
              <w:t>419</w:t>
            </w:r>
          </w:p>
        </w:tc>
        <w:tc>
          <w:tcPr>
            <w:tcW w:w="2673" w:type="pct"/>
            <w:tcBorders>
              <w:top w:val="single" w:sz="4" w:space="0" w:color="auto"/>
              <w:left w:val="single" w:sz="4" w:space="0" w:color="auto"/>
              <w:bottom w:val="single" w:sz="4" w:space="0" w:color="auto"/>
              <w:right w:val="single" w:sz="4" w:space="0" w:color="auto"/>
            </w:tcBorders>
            <w:hideMark/>
          </w:tcPr>
          <w:p w14:paraId="6A8DD263" w14:textId="77777777" w:rsidR="002E17A6" w:rsidRDefault="002E17A6" w:rsidP="00C37C24">
            <w:pPr>
              <w:pStyle w:val="LD"/>
              <w:suppressLineNumbers/>
              <w:suppressAutoHyphens/>
              <w:rPr>
                <w:rFonts w:ascii="Arial" w:hAnsi="Arial"/>
                <w:sz w:val="18"/>
              </w:rPr>
            </w:pPr>
            <w:r>
              <w:rPr>
                <w:rFonts w:ascii="Arial" w:hAnsi="Arial"/>
                <w:sz w:val="18"/>
              </w:rPr>
              <w:t>Security-Feature-Request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CD13A7"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F77D8E5" w14:textId="77777777" w:rsidR="002E17A6" w:rsidRDefault="002E17A6" w:rsidP="00C37C24">
            <w:pPr>
              <w:spacing w:after="0"/>
              <w:rPr>
                <w:rFonts w:ascii="Courier New" w:hAnsi="Courier New"/>
                <w:noProof/>
              </w:rPr>
            </w:pPr>
          </w:p>
        </w:tc>
      </w:tr>
      <w:tr w:rsidR="002E17A6" w14:paraId="59F747C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F92294" w14:textId="77777777" w:rsidR="002E17A6" w:rsidRDefault="002E17A6" w:rsidP="00C37C24">
            <w:pPr>
              <w:pStyle w:val="LD"/>
              <w:suppressLineNumbers/>
              <w:suppressAutoHyphens/>
              <w:jc w:val="center"/>
              <w:rPr>
                <w:rFonts w:ascii="Arial" w:hAnsi="Arial"/>
                <w:sz w:val="18"/>
              </w:rPr>
            </w:pPr>
            <w:r>
              <w:rPr>
                <w:rFonts w:ascii="Arial" w:hAnsi="Arial"/>
                <w:sz w:val="18"/>
              </w:rPr>
              <w:t>420</w:t>
            </w:r>
          </w:p>
        </w:tc>
        <w:tc>
          <w:tcPr>
            <w:tcW w:w="2673" w:type="pct"/>
            <w:tcBorders>
              <w:top w:val="single" w:sz="4" w:space="0" w:color="auto"/>
              <w:left w:val="single" w:sz="4" w:space="0" w:color="auto"/>
              <w:bottom w:val="single" w:sz="4" w:space="0" w:color="auto"/>
              <w:right w:val="single" w:sz="4" w:space="0" w:color="auto"/>
            </w:tcBorders>
            <w:hideMark/>
          </w:tcPr>
          <w:p w14:paraId="0CB0602F" w14:textId="77777777" w:rsidR="002E17A6" w:rsidRDefault="002E17A6" w:rsidP="00C37C24">
            <w:pPr>
              <w:pStyle w:val="LD"/>
              <w:suppressLineNumbers/>
              <w:suppressAutoHyphens/>
              <w:rPr>
                <w:rFonts w:ascii="Arial" w:hAnsi="Arial"/>
                <w:sz w:val="18"/>
              </w:rPr>
            </w:pPr>
            <w:r>
              <w:rPr>
                <w:rFonts w:ascii="Arial" w:hAnsi="Arial"/>
                <w:sz w:val="18"/>
              </w:rPr>
              <w:t>Security-Feature-Response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6566AB70"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2ECBC2A7" w14:textId="77777777" w:rsidR="002E17A6" w:rsidRDefault="002E17A6" w:rsidP="00C37C24">
            <w:pPr>
              <w:spacing w:after="0"/>
              <w:rPr>
                <w:rFonts w:ascii="Courier New" w:hAnsi="Courier New"/>
                <w:noProof/>
              </w:rPr>
            </w:pPr>
          </w:p>
        </w:tc>
      </w:tr>
      <w:tr w:rsidR="002E17A6" w14:paraId="0E9A2A8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7E895F3A" w14:textId="77777777" w:rsidR="002E17A6" w:rsidRDefault="002E17A6" w:rsidP="00C37C24">
            <w:pPr>
              <w:pStyle w:val="LD"/>
              <w:suppressLineNumbers/>
              <w:suppressAutoHyphens/>
              <w:jc w:val="center"/>
              <w:rPr>
                <w:rFonts w:ascii="Arial" w:hAnsi="Arial"/>
                <w:sz w:val="18"/>
              </w:rPr>
            </w:pPr>
            <w:r>
              <w:rPr>
                <w:rFonts w:ascii="Arial" w:hAnsi="Arial"/>
                <w:sz w:val="18"/>
              </w:rPr>
              <w:t>421</w:t>
            </w:r>
          </w:p>
        </w:tc>
        <w:tc>
          <w:tcPr>
            <w:tcW w:w="2673" w:type="pct"/>
            <w:tcBorders>
              <w:top w:val="single" w:sz="4" w:space="0" w:color="auto"/>
              <w:left w:val="single" w:sz="4" w:space="0" w:color="auto"/>
              <w:bottom w:val="single" w:sz="4" w:space="0" w:color="auto"/>
              <w:right w:val="single" w:sz="4" w:space="0" w:color="auto"/>
            </w:tcBorders>
          </w:tcPr>
          <w:p w14:paraId="77172E46" w14:textId="77777777" w:rsidR="002E17A6" w:rsidRDefault="002E17A6" w:rsidP="00C37C24">
            <w:pPr>
              <w:pStyle w:val="LD"/>
              <w:suppressLineNumbers/>
              <w:suppressAutoHyphens/>
              <w:rPr>
                <w:rFonts w:ascii="Arial" w:hAnsi="Arial"/>
                <w:sz w:val="18"/>
              </w:rPr>
            </w:pPr>
            <w:r w:rsidRPr="003066A8">
              <w:rPr>
                <w:rFonts w:ascii="Arial" w:hAnsi="Arial"/>
                <w:sz w:val="18"/>
              </w:rPr>
              <w:t>SHA-256-Indication</w:t>
            </w:r>
          </w:p>
        </w:tc>
        <w:tc>
          <w:tcPr>
            <w:tcW w:w="1620" w:type="pct"/>
            <w:gridSpan w:val="2"/>
            <w:tcBorders>
              <w:top w:val="single" w:sz="4" w:space="0" w:color="auto"/>
              <w:left w:val="single" w:sz="4" w:space="0" w:color="auto"/>
              <w:bottom w:val="single" w:sz="4" w:space="0" w:color="auto"/>
              <w:right w:val="single" w:sz="4" w:space="0" w:color="auto"/>
            </w:tcBorders>
          </w:tcPr>
          <w:p w14:paraId="4F573D86"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bottom w:val="single" w:sz="4" w:space="0" w:color="auto"/>
              <w:right w:val="single" w:sz="4" w:space="0" w:color="auto"/>
            </w:tcBorders>
            <w:vAlign w:val="center"/>
          </w:tcPr>
          <w:p w14:paraId="60E00E87" w14:textId="77777777" w:rsidR="002E17A6" w:rsidRDefault="002E17A6" w:rsidP="00C37C24">
            <w:pPr>
              <w:spacing w:after="0"/>
              <w:rPr>
                <w:rFonts w:ascii="Courier New" w:hAnsi="Courier New"/>
                <w:noProof/>
              </w:rPr>
            </w:pPr>
          </w:p>
        </w:tc>
      </w:tr>
      <w:tr w:rsidR="002E17A6" w14:paraId="5FC700DD"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5D926B" w14:textId="77777777" w:rsidR="002E17A6" w:rsidRDefault="002E17A6" w:rsidP="00C37C24">
            <w:pPr>
              <w:pStyle w:val="TAN"/>
            </w:pPr>
            <w:r>
              <w:t>Note: The AVP codes from 422 to 499 are reserved for TS 29.109</w:t>
            </w:r>
          </w:p>
        </w:tc>
      </w:tr>
      <w:tr w:rsidR="002E17A6" w14:paraId="72CEF9D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910FF" w14:textId="77777777" w:rsidR="002E17A6" w:rsidRDefault="002E17A6" w:rsidP="00C37C24">
            <w:pPr>
              <w:pStyle w:val="TAC"/>
              <w:suppressLineNumbers/>
              <w:suppressAutoHyphens/>
            </w:pPr>
            <w:r>
              <w:t>500</w:t>
            </w:r>
          </w:p>
        </w:tc>
        <w:tc>
          <w:tcPr>
            <w:tcW w:w="2673" w:type="pct"/>
            <w:tcBorders>
              <w:top w:val="single" w:sz="4" w:space="0" w:color="auto"/>
              <w:left w:val="single" w:sz="4" w:space="0" w:color="auto"/>
              <w:bottom w:val="single" w:sz="4" w:space="0" w:color="auto"/>
              <w:right w:val="single" w:sz="4" w:space="0" w:color="auto"/>
            </w:tcBorders>
            <w:hideMark/>
          </w:tcPr>
          <w:p w14:paraId="6F8E0A5C" w14:textId="77777777" w:rsidR="002E17A6" w:rsidRDefault="002E17A6" w:rsidP="00C37C24">
            <w:pPr>
              <w:pStyle w:val="TAL"/>
              <w:suppressLineNumbers/>
              <w:suppressAutoHyphens/>
            </w:pPr>
            <w:r>
              <w:t>Abort-Cause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73051DA" w14:textId="77777777" w:rsidR="002E17A6" w:rsidRDefault="002E17A6" w:rsidP="00C37C24">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53C0D75C" w14:textId="77777777" w:rsidR="002E17A6" w:rsidRDefault="002E17A6" w:rsidP="00C37C24">
            <w:pPr>
              <w:pStyle w:val="TAC"/>
              <w:suppressLineNumbers/>
              <w:suppressAutoHyphens/>
            </w:pPr>
            <w:r>
              <w:t>29.209 [8],</w:t>
            </w:r>
            <w:r>
              <w:br/>
              <w:t>29.211 [17] ,</w:t>
            </w:r>
          </w:p>
          <w:p w14:paraId="2812C2FC" w14:textId="77777777" w:rsidR="002E17A6" w:rsidRDefault="002E17A6" w:rsidP="00C37C24">
            <w:pPr>
              <w:pStyle w:val="TAC"/>
              <w:suppressLineNumbers/>
              <w:suppressAutoHyphens/>
            </w:pPr>
            <w:r>
              <w:t>29.214 [18]</w:t>
            </w:r>
          </w:p>
        </w:tc>
      </w:tr>
      <w:tr w:rsidR="002E17A6" w14:paraId="572856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547598" w14:textId="77777777" w:rsidR="002E17A6" w:rsidRDefault="002E17A6" w:rsidP="00C37C24">
            <w:pPr>
              <w:pStyle w:val="TAC"/>
              <w:suppressLineNumbers/>
              <w:suppressAutoHyphens/>
            </w:pPr>
            <w:r>
              <w:t>501</w:t>
            </w:r>
          </w:p>
        </w:tc>
        <w:tc>
          <w:tcPr>
            <w:tcW w:w="2673" w:type="pct"/>
            <w:tcBorders>
              <w:top w:val="single" w:sz="4" w:space="0" w:color="auto"/>
              <w:left w:val="single" w:sz="4" w:space="0" w:color="auto"/>
              <w:bottom w:val="single" w:sz="4" w:space="0" w:color="auto"/>
              <w:right w:val="single" w:sz="4" w:space="0" w:color="auto"/>
            </w:tcBorders>
            <w:hideMark/>
          </w:tcPr>
          <w:p w14:paraId="083007B0" w14:textId="77777777" w:rsidR="002E17A6" w:rsidRDefault="002E17A6" w:rsidP="00C37C24">
            <w:pPr>
              <w:pStyle w:val="TAL"/>
              <w:suppressLineNumbers/>
              <w:suppressAutoHyphens/>
            </w:pPr>
            <w:r>
              <w:t>Access-Network-Charging-Address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5A398A5" w14:textId="77777777" w:rsidR="002E17A6" w:rsidRDefault="002E17A6" w:rsidP="00C37C24">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023C423" w14:textId="77777777" w:rsidR="002E17A6" w:rsidRDefault="002E17A6" w:rsidP="00C37C24">
            <w:pPr>
              <w:spacing w:after="0"/>
              <w:rPr>
                <w:rFonts w:ascii="Arial" w:hAnsi="Arial"/>
                <w:sz w:val="18"/>
              </w:rPr>
            </w:pPr>
          </w:p>
        </w:tc>
      </w:tr>
      <w:tr w:rsidR="002E17A6" w14:paraId="5987DF0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C040F" w14:textId="77777777" w:rsidR="002E17A6" w:rsidRDefault="002E17A6" w:rsidP="00C37C24">
            <w:pPr>
              <w:pStyle w:val="TAC"/>
              <w:suppressLineNumbers/>
              <w:suppressAutoHyphens/>
            </w:pPr>
            <w:r>
              <w:t>502</w:t>
            </w:r>
          </w:p>
        </w:tc>
        <w:tc>
          <w:tcPr>
            <w:tcW w:w="2673" w:type="pct"/>
            <w:tcBorders>
              <w:top w:val="single" w:sz="4" w:space="0" w:color="auto"/>
              <w:left w:val="single" w:sz="4" w:space="0" w:color="auto"/>
              <w:bottom w:val="single" w:sz="4" w:space="0" w:color="auto"/>
              <w:right w:val="single" w:sz="4" w:space="0" w:color="auto"/>
            </w:tcBorders>
            <w:hideMark/>
          </w:tcPr>
          <w:p w14:paraId="338481D3" w14:textId="77777777" w:rsidR="002E17A6" w:rsidRDefault="002E17A6" w:rsidP="00C37C24">
            <w:pPr>
              <w:pStyle w:val="TAL"/>
              <w:suppressLineNumbers/>
              <w:suppressAutoHyphens/>
            </w:pPr>
            <w:r>
              <w:t>Access-Network-Charging-Identifier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D755557"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957D4B5" w14:textId="77777777" w:rsidR="002E17A6" w:rsidRDefault="002E17A6" w:rsidP="00C37C24">
            <w:pPr>
              <w:spacing w:after="0"/>
              <w:rPr>
                <w:rFonts w:ascii="Arial" w:hAnsi="Arial"/>
                <w:sz w:val="18"/>
              </w:rPr>
            </w:pPr>
          </w:p>
        </w:tc>
      </w:tr>
      <w:tr w:rsidR="002E17A6" w14:paraId="30D2B8E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83B6A8" w14:textId="77777777" w:rsidR="002E17A6" w:rsidRDefault="002E17A6" w:rsidP="00C37C24">
            <w:pPr>
              <w:pStyle w:val="TAC"/>
              <w:suppressLineNumbers/>
              <w:suppressAutoHyphens/>
            </w:pPr>
            <w:r>
              <w:t>503</w:t>
            </w:r>
          </w:p>
        </w:tc>
        <w:tc>
          <w:tcPr>
            <w:tcW w:w="2673" w:type="pct"/>
            <w:tcBorders>
              <w:top w:val="single" w:sz="4" w:space="0" w:color="auto"/>
              <w:left w:val="single" w:sz="4" w:space="0" w:color="auto"/>
              <w:bottom w:val="single" w:sz="4" w:space="0" w:color="auto"/>
              <w:right w:val="single" w:sz="4" w:space="0" w:color="auto"/>
            </w:tcBorders>
            <w:hideMark/>
          </w:tcPr>
          <w:p w14:paraId="74031DD3" w14:textId="77777777" w:rsidR="002E17A6" w:rsidRDefault="002E17A6" w:rsidP="00C37C24">
            <w:pPr>
              <w:pStyle w:val="TAL"/>
              <w:suppressLineNumbers/>
              <w:suppressAutoHyphens/>
            </w:pPr>
            <w:r>
              <w:t>Access-Network-Charging-Identifier-Value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369C1CD7"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0B413E" w14:textId="77777777" w:rsidR="002E17A6" w:rsidRDefault="002E17A6" w:rsidP="00C37C24">
            <w:pPr>
              <w:spacing w:after="0"/>
              <w:rPr>
                <w:rFonts w:ascii="Arial" w:hAnsi="Arial"/>
                <w:sz w:val="18"/>
              </w:rPr>
            </w:pPr>
          </w:p>
        </w:tc>
      </w:tr>
      <w:tr w:rsidR="002E17A6" w14:paraId="6B8BBBA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C0D13" w14:textId="77777777" w:rsidR="002E17A6" w:rsidRDefault="002E17A6" w:rsidP="00C37C24">
            <w:pPr>
              <w:pStyle w:val="TAC"/>
              <w:suppressLineNumbers/>
              <w:suppressAutoHyphens/>
            </w:pPr>
            <w:r>
              <w:t>504</w:t>
            </w:r>
          </w:p>
        </w:tc>
        <w:tc>
          <w:tcPr>
            <w:tcW w:w="2673" w:type="pct"/>
            <w:tcBorders>
              <w:top w:val="single" w:sz="4" w:space="0" w:color="auto"/>
              <w:left w:val="single" w:sz="4" w:space="0" w:color="auto"/>
              <w:bottom w:val="single" w:sz="4" w:space="0" w:color="auto"/>
              <w:right w:val="single" w:sz="4" w:space="0" w:color="auto"/>
            </w:tcBorders>
            <w:hideMark/>
          </w:tcPr>
          <w:p w14:paraId="2C5E4A40" w14:textId="77777777" w:rsidR="002E17A6" w:rsidRDefault="002E17A6" w:rsidP="00C37C24">
            <w:pPr>
              <w:pStyle w:val="TAL"/>
              <w:suppressLineNumbers/>
              <w:suppressAutoHyphens/>
            </w:pPr>
            <w:r>
              <w:t>AF-Application-Identifier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853438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D5185ED" w14:textId="77777777" w:rsidR="002E17A6" w:rsidRDefault="002E17A6" w:rsidP="00C37C24">
            <w:pPr>
              <w:spacing w:after="0"/>
              <w:rPr>
                <w:rFonts w:ascii="Arial" w:hAnsi="Arial"/>
                <w:sz w:val="18"/>
              </w:rPr>
            </w:pPr>
          </w:p>
        </w:tc>
      </w:tr>
      <w:tr w:rsidR="002E17A6" w14:paraId="771ABED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ABA8F2" w14:textId="77777777" w:rsidR="002E17A6" w:rsidRDefault="002E17A6" w:rsidP="00C37C24">
            <w:pPr>
              <w:pStyle w:val="TAC"/>
              <w:suppressLineNumbers/>
              <w:suppressAutoHyphens/>
            </w:pPr>
            <w:r>
              <w:t>505</w:t>
            </w:r>
          </w:p>
        </w:tc>
        <w:tc>
          <w:tcPr>
            <w:tcW w:w="2673" w:type="pct"/>
            <w:tcBorders>
              <w:top w:val="single" w:sz="4" w:space="0" w:color="auto"/>
              <w:left w:val="single" w:sz="4" w:space="0" w:color="auto"/>
              <w:bottom w:val="single" w:sz="4" w:space="0" w:color="auto"/>
              <w:right w:val="single" w:sz="4" w:space="0" w:color="auto"/>
            </w:tcBorders>
            <w:hideMark/>
          </w:tcPr>
          <w:p w14:paraId="567D48AB" w14:textId="77777777" w:rsidR="002E17A6" w:rsidRDefault="002E17A6" w:rsidP="00C37C24">
            <w:pPr>
              <w:pStyle w:val="TAL"/>
              <w:suppressLineNumbers/>
              <w:suppressAutoHyphens/>
            </w:pPr>
            <w:r>
              <w:t>AF-Charging-Identifier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59B286"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F226F75" w14:textId="77777777" w:rsidR="002E17A6" w:rsidRDefault="002E17A6" w:rsidP="00C37C24">
            <w:pPr>
              <w:spacing w:after="0"/>
              <w:rPr>
                <w:rFonts w:ascii="Arial" w:hAnsi="Arial"/>
                <w:sz w:val="18"/>
              </w:rPr>
            </w:pPr>
          </w:p>
        </w:tc>
      </w:tr>
      <w:tr w:rsidR="002E17A6" w14:paraId="4619F8C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18D237" w14:textId="77777777" w:rsidR="002E17A6" w:rsidRDefault="002E17A6" w:rsidP="00C37C24">
            <w:pPr>
              <w:pStyle w:val="TAC"/>
              <w:suppressLineNumbers/>
              <w:suppressAutoHyphens/>
            </w:pPr>
            <w:r>
              <w:t>506</w:t>
            </w:r>
          </w:p>
        </w:tc>
        <w:tc>
          <w:tcPr>
            <w:tcW w:w="2673" w:type="pct"/>
            <w:tcBorders>
              <w:top w:val="single" w:sz="4" w:space="0" w:color="auto"/>
              <w:left w:val="single" w:sz="4" w:space="0" w:color="auto"/>
              <w:bottom w:val="single" w:sz="4" w:space="0" w:color="auto"/>
              <w:right w:val="single" w:sz="4" w:space="0" w:color="auto"/>
            </w:tcBorders>
            <w:hideMark/>
          </w:tcPr>
          <w:p w14:paraId="4B456F28" w14:textId="77777777" w:rsidR="002E17A6" w:rsidRDefault="002E17A6" w:rsidP="00C37C24">
            <w:pPr>
              <w:pStyle w:val="TAL"/>
              <w:suppressLineNumbers/>
              <w:suppressAutoHyphens/>
            </w:pPr>
            <w:r>
              <w:t>Authorization-Token</w:t>
            </w:r>
          </w:p>
        </w:tc>
        <w:tc>
          <w:tcPr>
            <w:tcW w:w="1620" w:type="pct"/>
            <w:gridSpan w:val="2"/>
            <w:tcBorders>
              <w:top w:val="single" w:sz="4" w:space="0" w:color="auto"/>
              <w:left w:val="single" w:sz="4" w:space="0" w:color="auto"/>
              <w:bottom w:val="single" w:sz="4" w:space="0" w:color="auto"/>
              <w:right w:val="single" w:sz="4" w:space="0" w:color="auto"/>
            </w:tcBorders>
            <w:hideMark/>
          </w:tcPr>
          <w:p w14:paraId="41C62FF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B2A054B" w14:textId="77777777" w:rsidR="002E17A6" w:rsidRDefault="002E17A6" w:rsidP="00C37C24">
            <w:pPr>
              <w:spacing w:after="0"/>
              <w:rPr>
                <w:rFonts w:ascii="Arial" w:hAnsi="Arial"/>
                <w:sz w:val="18"/>
              </w:rPr>
            </w:pPr>
          </w:p>
        </w:tc>
      </w:tr>
      <w:tr w:rsidR="002E17A6" w14:paraId="199EC40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A68F9" w14:textId="77777777" w:rsidR="002E17A6" w:rsidRDefault="002E17A6" w:rsidP="00C37C24">
            <w:pPr>
              <w:pStyle w:val="TAC"/>
              <w:suppressLineNumbers/>
              <w:suppressAutoHyphens/>
            </w:pPr>
            <w:r>
              <w:t>507</w:t>
            </w:r>
          </w:p>
        </w:tc>
        <w:tc>
          <w:tcPr>
            <w:tcW w:w="2673" w:type="pct"/>
            <w:tcBorders>
              <w:top w:val="single" w:sz="4" w:space="0" w:color="auto"/>
              <w:left w:val="single" w:sz="4" w:space="0" w:color="auto"/>
              <w:bottom w:val="single" w:sz="4" w:space="0" w:color="auto"/>
              <w:right w:val="single" w:sz="4" w:space="0" w:color="auto"/>
            </w:tcBorders>
            <w:hideMark/>
          </w:tcPr>
          <w:p w14:paraId="264A0182" w14:textId="77777777" w:rsidR="002E17A6" w:rsidRDefault="002E17A6" w:rsidP="00C37C24">
            <w:pPr>
              <w:pStyle w:val="TAL"/>
              <w:suppressLineNumbers/>
              <w:suppressAutoHyphens/>
            </w:pPr>
            <w:r>
              <w:t>Flow-Description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028A52F" w14:textId="77777777" w:rsidR="002E17A6" w:rsidRDefault="002E17A6" w:rsidP="00C37C24">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32559E18" w14:textId="77777777" w:rsidR="002E17A6" w:rsidRDefault="002E17A6" w:rsidP="00C37C24">
            <w:pPr>
              <w:spacing w:after="0"/>
              <w:rPr>
                <w:rFonts w:ascii="Arial" w:hAnsi="Arial"/>
                <w:sz w:val="18"/>
              </w:rPr>
            </w:pPr>
          </w:p>
        </w:tc>
      </w:tr>
      <w:tr w:rsidR="002E17A6" w14:paraId="2619C9C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D32970" w14:textId="77777777" w:rsidR="002E17A6" w:rsidRDefault="002E17A6" w:rsidP="00C37C24">
            <w:pPr>
              <w:pStyle w:val="TAC"/>
              <w:suppressLineNumbers/>
              <w:suppressAutoHyphens/>
            </w:pPr>
            <w:r>
              <w:t>508</w:t>
            </w:r>
          </w:p>
        </w:tc>
        <w:tc>
          <w:tcPr>
            <w:tcW w:w="2673" w:type="pct"/>
            <w:tcBorders>
              <w:top w:val="single" w:sz="4" w:space="0" w:color="auto"/>
              <w:left w:val="single" w:sz="4" w:space="0" w:color="auto"/>
              <w:bottom w:val="single" w:sz="4" w:space="0" w:color="auto"/>
              <w:right w:val="single" w:sz="4" w:space="0" w:color="auto"/>
            </w:tcBorders>
            <w:hideMark/>
          </w:tcPr>
          <w:p w14:paraId="11E9B948" w14:textId="77777777" w:rsidR="002E17A6" w:rsidRDefault="002E17A6" w:rsidP="00C37C24">
            <w:pPr>
              <w:pStyle w:val="TAL"/>
              <w:suppressLineNumbers/>
              <w:suppressAutoHyphens/>
            </w:pPr>
            <w:r>
              <w:t>Flow-Grouping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E75C1EB"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69D2825" w14:textId="77777777" w:rsidR="002E17A6" w:rsidRDefault="002E17A6" w:rsidP="00C37C24">
            <w:pPr>
              <w:spacing w:after="0"/>
              <w:rPr>
                <w:rFonts w:ascii="Arial" w:hAnsi="Arial"/>
                <w:sz w:val="18"/>
              </w:rPr>
            </w:pPr>
          </w:p>
        </w:tc>
      </w:tr>
      <w:tr w:rsidR="002E17A6" w14:paraId="2F359F0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5E3221" w14:textId="77777777" w:rsidR="002E17A6" w:rsidRDefault="002E17A6" w:rsidP="00C37C24">
            <w:pPr>
              <w:pStyle w:val="TAC"/>
              <w:suppressLineNumbers/>
              <w:suppressAutoHyphens/>
            </w:pPr>
            <w:r>
              <w:t>509</w:t>
            </w:r>
          </w:p>
        </w:tc>
        <w:tc>
          <w:tcPr>
            <w:tcW w:w="2673" w:type="pct"/>
            <w:tcBorders>
              <w:top w:val="single" w:sz="4" w:space="0" w:color="auto"/>
              <w:left w:val="single" w:sz="4" w:space="0" w:color="auto"/>
              <w:bottom w:val="single" w:sz="4" w:space="0" w:color="auto"/>
              <w:right w:val="single" w:sz="4" w:space="0" w:color="auto"/>
            </w:tcBorders>
            <w:hideMark/>
          </w:tcPr>
          <w:p w14:paraId="26B5F23C" w14:textId="77777777" w:rsidR="002E17A6" w:rsidRDefault="002E17A6" w:rsidP="00C37C24">
            <w:pPr>
              <w:pStyle w:val="TAL"/>
              <w:suppressLineNumbers/>
              <w:suppressAutoHyphens/>
            </w:pPr>
            <w:r>
              <w:t>Flow-Number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1A9DE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283993" w14:textId="77777777" w:rsidR="002E17A6" w:rsidRDefault="002E17A6" w:rsidP="00C37C24">
            <w:pPr>
              <w:spacing w:after="0"/>
              <w:rPr>
                <w:rFonts w:ascii="Arial" w:hAnsi="Arial"/>
                <w:sz w:val="18"/>
              </w:rPr>
            </w:pPr>
          </w:p>
        </w:tc>
      </w:tr>
      <w:tr w:rsidR="002E17A6" w14:paraId="5F2E287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21EB11" w14:textId="77777777" w:rsidR="002E17A6" w:rsidRDefault="002E17A6" w:rsidP="00C37C24">
            <w:pPr>
              <w:pStyle w:val="TAC"/>
              <w:suppressLineNumbers/>
              <w:suppressAutoHyphens/>
            </w:pPr>
            <w:r>
              <w:t>510</w:t>
            </w:r>
          </w:p>
        </w:tc>
        <w:tc>
          <w:tcPr>
            <w:tcW w:w="2673" w:type="pct"/>
            <w:tcBorders>
              <w:top w:val="single" w:sz="4" w:space="0" w:color="auto"/>
              <w:left w:val="single" w:sz="4" w:space="0" w:color="auto"/>
              <w:bottom w:val="single" w:sz="4" w:space="0" w:color="auto"/>
              <w:right w:val="single" w:sz="4" w:space="0" w:color="auto"/>
            </w:tcBorders>
            <w:hideMark/>
          </w:tcPr>
          <w:p w14:paraId="2B43AEC3" w14:textId="77777777" w:rsidR="002E17A6" w:rsidRDefault="002E17A6" w:rsidP="00C37C24">
            <w:pPr>
              <w:pStyle w:val="TAL"/>
              <w:suppressLineNumbers/>
              <w:suppressAutoHyphens/>
            </w:pPr>
            <w:r>
              <w:t>Flows</w:t>
            </w:r>
          </w:p>
        </w:tc>
        <w:tc>
          <w:tcPr>
            <w:tcW w:w="1620" w:type="pct"/>
            <w:gridSpan w:val="2"/>
            <w:tcBorders>
              <w:top w:val="single" w:sz="4" w:space="0" w:color="auto"/>
              <w:left w:val="single" w:sz="4" w:space="0" w:color="auto"/>
              <w:bottom w:val="single" w:sz="4" w:space="0" w:color="auto"/>
              <w:right w:val="single" w:sz="4" w:space="0" w:color="auto"/>
            </w:tcBorders>
            <w:hideMark/>
          </w:tcPr>
          <w:p w14:paraId="5E944289"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8C9577C" w14:textId="77777777" w:rsidR="002E17A6" w:rsidRDefault="002E17A6" w:rsidP="00C37C24">
            <w:pPr>
              <w:spacing w:after="0"/>
              <w:rPr>
                <w:rFonts w:ascii="Arial" w:hAnsi="Arial"/>
                <w:sz w:val="18"/>
              </w:rPr>
            </w:pPr>
          </w:p>
        </w:tc>
      </w:tr>
      <w:tr w:rsidR="002E17A6" w14:paraId="0F23495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2E673" w14:textId="77777777" w:rsidR="002E17A6" w:rsidRDefault="002E17A6" w:rsidP="00C37C24">
            <w:pPr>
              <w:pStyle w:val="TAC"/>
              <w:suppressLineNumbers/>
              <w:suppressAutoHyphens/>
            </w:pPr>
            <w:r>
              <w:t>511</w:t>
            </w:r>
          </w:p>
        </w:tc>
        <w:tc>
          <w:tcPr>
            <w:tcW w:w="2673" w:type="pct"/>
            <w:tcBorders>
              <w:top w:val="single" w:sz="4" w:space="0" w:color="auto"/>
              <w:left w:val="single" w:sz="4" w:space="0" w:color="auto"/>
              <w:bottom w:val="single" w:sz="4" w:space="0" w:color="auto"/>
              <w:right w:val="single" w:sz="4" w:space="0" w:color="auto"/>
            </w:tcBorders>
            <w:hideMark/>
          </w:tcPr>
          <w:p w14:paraId="1DDF8A5E" w14:textId="77777777" w:rsidR="002E17A6" w:rsidRDefault="002E17A6" w:rsidP="00C37C24">
            <w:pPr>
              <w:pStyle w:val="TAL"/>
              <w:suppressLineNumbers/>
              <w:suppressAutoHyphens/>
            </w:pPr>
            <w:r>
              <w:t>Flow-Status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3CC01A8"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46844C6" w14:textId="77777777" w:rsidR="002E17A6" w:rsidRDefault="002E17A6" w:rsidP="00C37C24">
            <w:pPr>
              <w:spacing w:after="0"/>
              <w:rPr>
                <w:rFonts w:ascii="Arial" w:hAnsi="Arial"/>
                <w:sz w:val="18"/>
              </w:rPr>
            </w:pPr>
          </w:p>
        </w:tc>
      </w:tr>
      <w:tr w:rsidR="002E17A6" w14:paraId="5B6178E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C1F156" w14:textId="77777777" w:rsidR="002E17A6" w:rsidRDefault="002E17A6" w:rsidP="00C37C24">
            <w:pPr>
              <w:pStyle w:val="TAC"/>
              <w:suppressLineNumbers/>
              <w:suppressAutoHyphens/>
            </w:pPr>
            <w:r>
              <w:t>512</w:t>
            </w:r>
          </w:p>
        </w:tc>
        <w:tc>
          <w:tcPr>
            <w:tcW w:w="2673" w:type="pct"/>
            <w:tcBorders>
              <w:top w:val="single" w:sz="4" w:space="0" w:color="auto"/>
              <w:left w:val="single" w:sz="4" w:space="0" w:color="auto"/>
              <w:bottom w:val="single" w:sz="4" w:space="0" w:color="auto"/>
              <w:right w:val="single" w:sz="4" w:space="0" w:color="auto"/>
            </w:tcBorders>
            <w:hideMark/>
          </w:tcPr>
          <w:p w14:paraId="465462CF" w14:textId="77777777" w:rsidR="002E17A6" w:rsidRDefault="002E17A6" w:rsidP="00C37C24">
            <w:pPr>
              <w:pStyle w:val="TAL"/>
              <w:suppressLineNumbers/>
              <w:suppressAutoHyphens/>
            </w:pPr>
            <w:r>
              <w:t>Flow-Usage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2E5F6EA0"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E23B849" w14:textId="77777777" w:rsidR="002E17A6" w:rsidRDefault="002E17A6" w:rsidP="00C37C24">
            <w:pPr>
              <w:spacing w:after="0"/>
              <w:rPr>
                <w:rFonts w:ascii="Arial" w:hAnsi="Arial"/>
                <w:sz w:val="18"/>
              </w:rPr>
            </w:pPr>
          </w:p>
        </w:tc>
      </w:tr>
      <w:tr w:rsidR="002E17A6" w14:paraId="7B9C4CE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68DC9C" w14:textId="77777777" w:rsidR="002E17A6" w:rsidRDefault="002E17A6" w:rsidP="00C37C24">
            <w:pPr>
              <w:pStyle w:val="TAC"/>
              <w:suppressLineNumbers/>
              <w:suppressAutoHyphens/>
            </w:pPr>
            <w:r>
              <w:t>513</w:t>
            </w:r>
          </w:p>
        </w:tc>
        <w:tc>
          <w:tcPr>
            <w:tcW w:w="2673" w:type="pct"/>
            <w:tcBorders>
              <w:top w:val="single" w:sz="4" w:space="0" w:color="auto"/>
              <w:left w:val="single" w:sz="4" w:space="0" w:color="auto"/>
              <w:bottom w:val="single" w:sz="4" w:space="0" w:color="auto"/>
              <w:right w:val="single" w:sz="4" w:space="0" w:color="auto"/>
            </w:tcBorders>
            <w:hideMark/>
          </w:tcPr>
          <w:p w14:paraId="62E43592" w14:textId="77777777" w:rsidR="002E17A6" w:rsidRDefault="002E17A6" w:rsidP="00C37C24">
            <w:pPr>
              <w:pStyle w:val="TAL"/>
              <w:suppressLineNumbers/>
              <w:suppressAutoHyphens/>
            </w:pPr>
            <w:r>
              <w:t>Specific-Action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E8074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B6BA4C1" w14:textId="77777777" w:rsidR="002E17A6" w:rsidRDefault="002E17A6" w:rsidP="00C37C24">
            <w:pPr>
              <w:spacing w:after="0"/>
              <w:rPr>
                <w:rFonts w:ascii="Arial" w:hAnsi="Arial"/>
                <w:sz w:val="18"/>
              </w:rPr>
            </w:pPr>
          </w:p>
        </w:tc>
      </w:tr>
      <w:tr w:rsidR="002E17A6" w14:paraId="0180F22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F8DD1" w14:textId="77777777" w:rsidR="002E17A6" w:rsidRDefault="002E17A6" w:rsidP="00C37C24">
            <w:pPr>
              <w:pStyle w:val="TAC"/>
              <w:suppressLineNumbers/>
              <w:suppressAutoHyphens/>
            </w:pPr>
            <w:r>
              <w:t>514</w:t>
            </w:r>
          </w:p>
        </w:tc>
        <w:tc>
          <w:tcPr>
            <w:tcW w:w="2673" w:type="pct"/>
            <w:tcBorders>
              <w:top w:val="single" w:sz="4" w:space="0" w:color="auto"/>
              <w:left w:val="single" w:sz="4" w:space="0" w:color="auto"/>
              <w:bottom w:val="single" w:sz="4" w:space="0" w:color="auto"/>
              <w:right w:val="single" w:sz="4" w:space="0" w:color="auto"/>
            </w:tcBorders>
            <w:hideMark/>
          </w:tcPr>
          <w:p w14:paraId="3F30587A" w14:textId="77777777" w:rsidR="002E17A6" w:rsidRDefault="002E17A6" w:rsidP="00C37C24">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3CBF1A1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A5888B3" w14:textId="77777777" w:rsidR="002E17A6" w:rsidRDefault="002E17A6" w:rsidP="00C37C24">
            <w:pPr>
              <w:spacing w:after="0"/>
              <w:rPr>
                <w:rFonts w:ascii="Arial" w:hAnsi="Arial"/>
                <w:sz w:val="18"/>
              </w:rPr>
            </w:pPr>
          </w:p>
        </w:tc>
      </w:tr>
      <w:tr w:rsidR="002E17A6" w14:paraId="1135961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77633" w14:textId="77777777" w:rsidR="002E17A6" w:rsidRDefault="002E17A6" w:rsidP="00C37C24">
            <w:pPr>
              <w:pStyle w:val="TAC"/>
              <w:suppressLineNumbers/>
              <w:suppressAutoHyphens/>
            </w:pPr>
            <w:r>
              <w:t>515</w:t>
            </w:r>
          </w:p>
        </w:tc>
        <w:tc>
          <w:tcPr>
            <w:tcW w:w="2673" w:type="pct"/>
            <w:tcBorders>
              <w:top w:val="single" w:sz="4" w:space="0" w:color="auto"/>
              <w:left w:val="single" w:sz="4" w:space="0" w:color="auto"/>
              <w:bottom w:val="single" w:sz="4" w:space="0" w:color="auto"/>
              <w:right w:val="single" w:sz="4" w:space="0" w:color="auto"/>
            </w:tcBorders>
            <w:hideMark/>
          </w:tcPr>
          <w:p w14:paraId="46DE51CD" w14:textId="77777777" w:rsidR="002E17A6" w:rsidRDefault="002E17A6" w:rsidP="00C37C24">
            <w:pPr>
              <w:pStyle w:val="TAL"/>
              <w:suppressLineNumbers/>
              <w:suppressAutoHyphens/>
            </w:pPr>
            <w:r>
              <w:t>Max-Requested-Bandwidth-DL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59F51185"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9ADF24F" w14:textId="77777777" w:rsidR="002E17A6" w:rsidRDefault="002E17A6" w:rsidP="00C37C24">
            <w:pPr>
              <w:spacing w:after="0"/>
              <w:rPr>
                <w:rFonts w:ascii="Arial" w:hAnsi="Arial"/>
                <w:sz w:val="18"/>
              </w:rPr>
            </w:pPr>
          </w:p>
        </w:tc>
      </w:tr>
      <w:tr w:rsidR="002E17A6" w14:paraId="0DB3FEC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CCD96F" w14:textId="77777777" w:rsidR="002E17A6" w:rsidRDefault="002E17A6" w:rsidP="00C37C24">
            <w:pPr>
              <w:pStyle w:val="TAC"/>
              <w:suppressLineNumbers/>
              <w:suppressAutoHyphens/>
            </w:pPr>
            <w:r>
              <w:t>516</w:t>
            </w:r>
          </w:p>
        </w:tc>
        <w:tc>
          <w:tcPr>
            <w:tcW w:w="2673" w:type="pct"/>
            <w:tcBorders>
              <w:top w:val="single" w:sz="4" w:space="0" w:color="auto"/>
              <w:left w:val="single" w:sz="4" w:space="0" w:color="auto"/>
              <w:bottom w:val="single" w:sz="4" w:space="0" w:color="auto"/>
              <w:right w:val="single" w:sz="4" w:space="0" w:color="auto"/>
            </w:tcBorders>
            <w:hideMark/>
          </w:tcPr>
          <w:p w14:paraId="00BE5DAE" w14:textId="77777777" w:rsidR="002E17A6" w:rsidRDefault="002E17A6" w:rsidP="00C37C24">
            <w:pPr>
              <w:pStyle w:val="TAL"/>
              <w:suppressLineNumbers/>
              <w:suppressAutoHyphens/>
            </w:pPr>
            <w:r>
              <w:t>Max-Requested-Bandwidth-UL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221C945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D735C98" w14:textId="77777777" w:rsidR="002E17A6" w:rsidRDefault="002E17A6" w:rsidP="00C37C24">
            <w:pPr>
              <w:spacing w:after="0"/>
              <w:rPr>
                <w:rFonts w:ascii="Arial" w:hAnsi="Arial"/>
                <w:sz w:val="18"/>
              </w:rPr>
            </w:pPr>
          </w:p>
        </w:tc>
      </w:tr>
      <w:tr w:rsidR="002E17A6" w14:paraId="190CB1E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4232CB" w14:textId="77777777" w:rsidR="002E17A6" w:rsidRDefault="002E17A6" w:rsidP="00C37C24">
            <w:pPr>
              <w:pStyle w:val="TAC"/>
              <w:suppressLineNumbers/>
              <w:suppressAutoHyphens/>
            </w:pPr>
            <w:r>
              <w:t>517</w:t>
            </w:r>
          </w:p>
        </w:tc>
        <w:tc>
          <w:tcPr>
            <w:tcW w:w="2673" w:type="pct"/>
            <w:tcBorders>
              <w:top w:val="single" w:sz="4" w:space="0" w:color="auto"/>
              <w:left w:val="single" w:sz="4" w:space="0" w:color="auto"/>
              <w:bottom w:val="single" w:sz="4" w:space="0" w:color="auto"/>
              <w:right w:val="single" w:sz="4" w:space="0" w:color="auto"/>
            </w:tcBorders>
            <w:hideMark/>
          </w:tcPr>
          <w:p w14:paraId="7FA38469" w14:textId="77777777" w:rsidR="002E17A6" w:rsidRDefault="002E17A6" w:rsidP="00C37C24">
            <w:pPr>
              <w:pStyle w:val="TAL"/>
              <w:suppressLineNumbers/>
              <w:suppressAutoHyphens/>
            </w:pPr>
            <w:r>
              <w:t>Media-Component-Description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1BBB36"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5E9E541" w14:textId="77777777" w:rsidR="002E17A6" w:rsidRDefault="002E17A6" w:rsidP="00C37C24">
            <w:pPr>
              <w:spacing w:after="0"/>
              <w:rPr>
                <w:rFonts w:ascii="Arial" w:hAnsi="Arial"/>
                <w:sz w:val="18"/>
              </w:rPr>
            </w:pPr>
          </w:p>
        </w:tc>
      </w:tr>
      <w:tr w:rsidR="002E17A6" w14:paraId="04020D9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11A2BE" w14:textId="77777777" w:rsidR="002E17A6" w:rsidRDefault="002E17A6" w:rsidP="00C37C24">
            <w:pPr>
              <w:pStyle w:val="TAC"/>
              <w:suppressLineNumbers/>
              <w:suppressAutoHyphens/>
            </w:pPr>
            <w:r>
              <w:t>518</w:t>
            </w:r>
          </w:p>
        </w:tc>
        <w:tc>
          <w:tcPr>
            <w:tcW w:w="2673" w:type="pct"/>
            <w:tcBorders>
              <w:top w:val="single" w:sz="4" w:space="0" w:color="auto"/>
              <w:left w:val="single" w:sz="4" w:space="0" w:color="auto"/>
              <w:bottom w:val="single" w:sz="4" w:space="0" w:color="auto"/>
              <w:right w:val="single" w:sz="4" w:space="0" w:color="auto"/>
            </w:tcBorders>
            <w:hideMark/>
          </w:tcPr>
          <w:p w14:paraId="1A9D12DD" w14:textId="77777777" w:rsidR="002E17A6" w:rsidRDefault="002E17A6" w:rsidP="00C37C24">
            <w:pPr>
              <w:pStyle w:val="TAL"/>
              <w:suppressLineNumbers/>
              <w:suppressAutoHyphens/>
            </w:pPr>
            <w:r>
              <w:t>Media-Component-Number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E978D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CD6756" w14:textId="77777777" w:rsidR="002E17A6" w:rsidRDefault="002E17A6" w:rsidP="00C37C24">
            <w:pPr>
              <w:spacing w:after="0"/>
              <w:rPr>
                <w:rFonts w:ascii="Arial" w:hAnsi="Arial"/>
                <w:sz w:val="18"/>
              </w:rPr>
            </w:pPr>
          </w:p>
        </w:tc>
      </w:tr>
      <w:tr w:rsidR="002E17A6" w14:paraId="1EA7F79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CEED15" w14:textId="77777777" w:rsidR="002E17A6" w:rsidRDefault="002E17A6" w:rsidP="00C37C24">
            <w:pPr>
              <w:pStyle w:val="TAC"/>
              <w:suppressLineNumbers/>
              <w:suppressAutoHyphens/>
            </w:pPr>
            <w:r>
              <w:t>519</w:t>
            </w:r>
          </w:p>
        </w:tc>
        <w:tc>
          <w:tcPr>
            <w:tcW w:w="2673" w:type="pct"/>
            <w:tcBorders>
              <w:top w:val="single" w:sz="4" w:space="0" w:color="auto"/>
              <w:left w:val="single" w:sz="4" w:space="0" w:color="auto"/>
              <w:bottom w:val="single" w:sz="4" w:space="0" w:color="auto"/>
              <w:right w:val="single" w:sz="4" w:space="0" w:color="auto"/>
            </w:tcBorders>
            <w:hideMark/>
          </w:tcPr>
          <w:p w14:paraId="666A1911" w14:textId="77777777" w:rsidR="002E17A6" w:rsidRDefault="002E17A6" w:rsidP="00C37C24">
            <w:pPr>
              <w:pStyle w:val="TAL"/>
              <w:suppressLineNumbers/>
              <w:suppressAutoHyphens/>
            </w:pPr>
            <w:r>
              <w:t>Media-Sub-Component AVP</w:t>
            </w:r>
          </w:p>
        </w:tc>
        <w:tc>
          <w:tcPr>
            <w:tcW w:w="1620" w:type="pct"/>
            <w:gridSpan w:val="2"/>
            <w:tcBorders>
              <w:top w:val="single" w:sz="4" w:space="0" w:color="auto"/>
              <w:left w:val="single" w:sz="4" w:space="0" w:color="auto"/>
              <w:bottom w:val="single" w:sz="4" w:space="0" w:color="auto"/>
              <w:right w:val="single" w:sz="4" w:space="0" w:color="auto"/>
            </w:tcBorders>
            <w:hideMark/>
          </w:tcPr>
          <w:p w14:paraId="0F50843C"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EEDAA38" w14:textId="77777777" w:rsidR="002E17A6" w:rsidRDefault="002E17A6" w:rsidP="00C37C24">
            <w:pPr>
              <w:spacing w:after="0"/>
              <w:rPr>
                <w:rFonts w:ascii="Arial" w:hAnsi="Arial"/>
                <w:sz w:val="18"/>
              </w:rPr>
            </w:pPr>
          </w:p>
        </w:tc>
      </w:tr>
      <w:tr w:rsidR="002E17A6" w14:paraId="280B762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D14B9F" w14:textId="77777777" w:rsidR="002E17A6" w:rsidRDefault="002E17A6" w:rsidP="00C37C24">
            <w:pPr>
              <w:pStyle w:val="TAC"/>
              <w:suppressLineNumbers/>
              <w:suppressAutoHyphens/>
            </w:pPr>
            <w:r>
              <w:t>520</w:t>
            </w:r>
          </w:p>
        </w:tc>
        <w:tc>
          <w:tcPr>
            <w:tcW w:w="2673" w:type="pct"/>
            <w:tcBorders>
              <w:top w:val="single" w:sz="4" w:space="0" w:color="auto"/>
              <w:left w:val="single" w:sz="4" w:space="0" w:color="auto"/>
              <w:bottom w:val="single" w:sz="4" w:space="0" w:color="auto"/>
              <w:right w:val="single" w:sz="4" w:space="0" w:color="auto"/>
            </w:tcBorders>
            <w:hideMark/>
          </w:tcPr>
          <w:p w14:paraId="744ED359" w14:textId="77777777" w:rsidR="002E17A6" w:rsidRDefault="002E17A6" w:rsidP="00C37C24">
            <w:pPr>
              <w:pStyle w:val="TAL"/>
              <w:suppressLineNumbers/>
              <w:suppressAutoHyphens/>
            </w:pPr>
            <w:r>
              <w:t>Media-Type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F0EED3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AAE9EB6" w14:textId="77777777" w:rsidR="002E17A6" w:rsidRDefault="002E17A6" w:rsidP="00C37C24">
            <w:pPr>
              <w:spacing w:after="0"/>
              <w:rPr>
                <w:rFonts w:ascii="Arial" w:hAnsi="Arial"/>
                <w:sz w:val="18"/>
              </w:rPr>
            </w:pPr>
          </w:p>
        </w:tc>
      </w:tr>
      <w:tr w:rsidR="002E17A6" w14:paraId="7BA3BF8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054F6" w14:textId="77777777" w:rsidR="002E17A6" w:rsidRDefault="002E17A6" w:rsidP="00C37C24">
            <w:pPr>
              <w:pStyle w:val="TAC"/>
              <w:suppressLineNumbers/>
              <w:suppressAutoHyphens/>
            </w:pPr>
            <w:r>
              <w:t>521</w:t>
            </w:r>
          </w:p>
        </w:tc>
        <w:tc>
          <w:tcPr>
            <w:tcW w:w="2673" w:type="pct"/>
            <w:tcBorders>
              <w:top w:val="single" w:sz="4" w:space="0" w:color="auto"/>
              <w:left w:val="single" w:sz="4" w:space="0" w:color="auto"/>
              <w:bottom w:val="single" w:sz="4" w:space="0" w:color="auto"/>
              <w:right w:val="single" w:sz="4" w:space="0" w:color="auto"/>
            </w:tcBorders>
            <w:hideMark/>
          </w:tcPr>
          <w:p w14:paraId="1F88544F" w14:textId="77777777" w:rsidR="002E17A6" w:rsidRDefault="002E17A6" w:rsidP="00C37C24">
            <w:pPr>
              <w:pStyle w:val="TAL"/>
              <w:suppressLineNumbers/>
              <w:suppressAutoHyphens/>
            </w:pPr>
            <w:r>
              <w:t>RR-Bandwidth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4C17269A"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F30BBDC" w14:textId="77777777" w:rsidR="002E17A6" w:rsidRDefault="002E17A6" w:rsidP="00C37C24">
            <w:pPr>
              <w:spacing w:after="0"/>
              <w:rPr>
                <w:rFonts w:ascii="Arial" w:hAnsi="Arial"/>
                <w:sz w:val="18"/>
              </w:rPr>
            </w:pPr>
          </w:p>
        </w:tc>
      </w:tr>
      <w:tr w:rsidR="002E17A6" w14:paraId="1D430F8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F8CC94" w14:textId="77777777" w:rsidR="002E17A6" w:rsidRDefault="002E17A6" w:rsidP="00C37C24">
            <w:pPr>
              <w:pStyle w:val="TAC"/>
              <w:suppressLineNumbers/>
              <w:suppressAutoHyphens/>
            </w:pPr>
            <w:r>
              <w:t>522</w:t>
            </w:r>
          </w:p>
        </w:tc>
        <w:tc>
          <w:tcPr>
            <w:tcW w:w="2673" w:type="pct"/>
            <w:tcBorders>
              <w:top w:val="single" w:sz="4" w:space="0" w:color="auto"/>
              <w:left w:val="single" w:sz="4" w:space="0" w:color="auto"/>
              <w:bottom w:val="single" w:sz="4" w:space="0" w:color="auto"/>
              <w:right w:val="single" w:sz="4" w:space="0" w:color="auto"/>
            </w:tcBorders>
            <w:hideMark/>
          </w:tcPr>
          <w:p w14:paraId="0ACD3EE2" w14:textId="77777777" w:rsidR="002E17A6" w:rsidRDefault="002E17A6" w:rsidP="00C37C24">
            <w:pPr>
              <w:pStyle w:val="TAL"/>
              <w:suppressLineNumbers/>
              <w:suppressAutoHyphens/>
            </w:pPr>
            <w:r>
              <w:t>RS-Bandwidth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7EF213E7"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7F280C7" w14:textId="77777777" w:rsidR="002E17A6" w:rsidRDefault="002E17A6" w:rsidP="00C37C24">
            <w:pPr>
              <w:spacing w:after="0"/>
              <w:rPr>
                <w:rFonts w:ascii="Arial" w:hAnsi="Arial"/>
                <w:sz w:val="18"/>
              </w:rPr>
            </w:pPr>
          </w:p>
        </w:tc>
      </w:tr>
      <w:tr w:rsidR="002E17A6" w14:paraId="617EB20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6D76D" w14:textId="77777777" w:rsidR="002E17A6" w:rsidRDefault="002E17A6" w:rsidP="00C37C24">
            <w:pPr>
              <w:pStyle w:val="TAC"/>
              <w:suppressLineNumbers/>
              <w:suppressAutoHyphens/>
            </w:pPr>
            <w:r>
              <w:t>523</w:t>
            </w:r>
          </w:p>
        </w:tc>
        <w:tc>
          <w:tcPr>
            <w:tcW w:w="2673" w:type="pct"/>
            <w:tcBorders>
              <w:top w:val="single" w:sz="4" w:space="0" w:color="auto"/>
              <w:left w:val="single" w:sz="4" w:space="0" w:color="auto"/>
              <w:bottom w:val="single" w:sz="4" w:space="0" w:color="auto"/>
              <w:right w:val="single" w:sz="4" w:space="0" w:color="auto"/>
            </w:tcBorders>
            <w:hideMark/>
          </w:tcPr>
          <w:p w14:paraId="71734B55" w14:textId="77777777" w:rsidR="002E17A6" w:rsidRDefault="002E17A6" w:rsidP="00C37C24">
            <w:pPr>
              <w:pStyle w:val="TAL"/>
              <w:suppressLineNumbers/>
              <w:suppressAutoHyphens/>
            </w:pPr>
            <w:r>
              <w:t>SIP-Forking-Indication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1DFACE"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C2BA5A6" w14:textId="77777777" w:rsidR="002E17A6" w:rsidRDefault="002E17A6" w:rsidP="00C37C24">
            <w:pPr>
              <w:spacing w:after="0"/>
              <w:rPr>
                <w:rFonts w:ascii="Arial" w:hAnsi="Arial"/>
                <w:sz w:val="18"/>
              </w:rPr>
            </w:pPr>
          </w:p>
        </w:tc>
      </w:tr>
      <w:tr w:rsidR="002E17A6" w14:paraId="68D954E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80F04A" w14:textId="77777777" w:rsidR="002E17A6" w:rsidRDefault="002E17A6" w:rsidP="00C37C24">
            <w:pPr>
              <w:pStyle w:val="TAC"/>
              <w:suppressLineNumbers/>
              <w:suppressAutoHyphens/>
            </w:pPr>
            <w:r>
              <w:t>524</w:t>
            </w:r>
          </w:p>
        </w:tc>
        <w:tc>
          <w:tcPr>
            <w:tcW w:w="2673" w:type="pct"/>
            <w:tcBorders>
              <w:top w:val="single" w:sz="4" w:space="0" w:color="auto"/>
              <w:left w:val="single" w:sz="4" w:space="0" w:color="auto"/>
              <w:bottom w:val="single" w:sz="4" w:space="0" w:color="auto"/>
              <w:right w:val="single" w:sz="4" w:space="0" w:color="auto"/>
            </w:tcBorders>
            <w:hideMark/>
          </w:tcPr>
          <w:p w14:paraId="718F2BBC" w14:textId="77777777" w:rsidR="002E17A6" w:rsidRDefault="002E17A6" w:rsidP="00C37C24">
            <w:pPr>
              <w:pStyle w:val="TAL"/>
              <w:suppressLineNumbers/>
              <w:suppressAutoHyphens/>
            </w:pPr>
            <w:r>
              <w:t>Codec-Data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C8DB7D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D3A122" w14:textId="77777777" w:rsidR="002E17A6" w:rsidRDefault="002E17A6" w:rsidP="00C37C24">
            <w:pPr>
              <w:spacing w:after="0"/>
              <w:rPr>
                <w:rFonts w:ascii="Arial" w:hAnsi="Arial"/>
                <w:sz w:val="18"/>
              </w:rPr>
            </w:pPr>
          </w:p>
        </w:tc>
      </w:tr>
      <w:tr w:rsidR="002E17A6" w14:paraId="38F4F8F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9A89DD" w14:textId="77777777" w:rsidR="002E17A6" w:rsidRDefault="002E17A6" w:rsidP="00C37C24">
            <w:pPr>
              <w:pStyle w:val="TAC"/>
              <w:suppressLineNumbers/>
              <w:suppressAutoHyphens/>
            </w:pPr>
            <w:r>
              <w:t>525</w:t>
            </w:r>
          </w:p>
        </w:tc>
        <w:tc>
          <w:tcPr>
            <w:tcW w:w="2673" w:type="pct"/>
            <w:tcBorders>
              <w:top w:val="single" w:sz="4" w:space="0" w:color="auto"/>
              <w:left w:val="single" w:sz="4" w:space="0" w:color="auto"/>
              <w:bottom w:val="single" w:sz="4" w:space="0" w:color="auto"/>
              <w:right w:val="single" w:sz="4" w:space="0" w:color="auto"/>
            </w:tcBorders>
            <w:hideMark/>
          </w:tcPr>
          <w:p w14:paraId="67A7D7B9" w14:textId="77777777" w:rsidR="002E17A6" w:rsidRDefault="002E17A6" w:rsidP="00C37C24">
            <w:pPr>
              <w:pStyle w:val="TAL"/>
              <w:suppressLineNumbers/>
              <w:suppressAutoHyphens/>
            </w:pPr>
            <w:r>
              <w:t>Service-URN</w:t>
            </w:r>
          </w:p>
        </w:tc>
        <w:tc>
          <w:tcPr>
            <w:tcW w:w="1620" w:type="pct"/>
            <w:gridSpan w:val="2"/>
            <w:tcBorders>
              <w:top w:val="single" w:sz="4" w:space="0" w:color="auto"/>
              <w:left w:val="single" w:sz="4" w:space="0" w:color="auto"/>
              <w:bottom w:val="single" w:sz="4" w:space="0" w:color="auto"/>
              <w:right w:val="single" w:sz="4" w:space="0" w:color="auto"/>
            </w:tcBorders>
            <w:hideMark/>
          </w:tcPr>
          <w:p w14:paraId="2D0BB88A"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B341ED" w14:textId="77777777" w:rsidR="002E17A6" w:rsidRDefault="002E17A6" w:rsidP="00C37C24">
            <w:pPr>
              <w:spacing w:after="0"/>
              <w:rPr>
                <w:rFonts w:ascii="Arial" w:hAnsi="Arial"/>
                <w:sz w:val="18"/>
              </w:rPr>
            </w:pPr>
          </w:p>
        </w:tc>
      </w:tr>
      <w:tr w:rsidR="002E17A6" w14:paraId="252DB9A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00DE39" w14:textId="77777777" w:rsidR="002E17A6" w:rsidRDefault="002E17A6" w:rsidP="00C37C24">
            <w:pPr>
              <w:pStyle w:val="TAC"/>
              <w:suppressLineNumbers/>
              <w:suppressAutoHyphens/>
            </w:pPr>
            <w:r>
              <w:t>526</w:t>
            </w:r>
          </w:p>
        </w:tc>
        <w:tc>
          <w:tcPr>
            <w:tcW w:w="2673" w:type="pct"/>
            <w:tcBorders>
              <w:top w:val="single" w:sz="4" w:space="0" w:color="auto"/>
              <w:left w:val="single" w:sz="4" w:space="0" w:color="auto"/>
              <w:bottom w:val="single" w:sz="4" w:space="0" w:color="auto"/>
              <w:right w:val="single" w:sz="4" w:space="0" w:color="auto"/>
            </w:tcBorders>
            <w:hideMark/>
          </w:tcPr>
          <w:p w14:paraId="215A0228" w14:textId="77777777" w:rsidR="002E17A6" w:rsidRDefault="002E17A6" w:rsidP="00C37C24">
            <w:pPr>
              <w:pStyle w:val="TAL"/>
              <w:suppressLineNumbers/>
              <w:suppressAutoHyphens/>
            </w:pPr>
            <w:r>
              <w:t>Acceptable-Service-Info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5117D05"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AF5DD0A" w14:textId="77777777" w:rsidR="002E17A6" w:rsidRDefault="002E17A6" w:rsidP="00C37C24">
            <w:pPr>
              <w:spacing w:after="0"/>
              <w:rPr>
                <w:rFonts w:ascii="Arial" w:hAnsi="Arial"/>
                <w:sz w:val="18"/>
              </w:rPr>
            </w:pPr>
          </w:p>
        </w:tc>
      </w:tr>
      <w:tr w:rsidR="002E17A6" w14:paraId="5698FD1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3705AA" w14:textId="77777777" w:rsidR="002E17A6" w:rsidRDefault="002E17A6" w:rsidP="00C37C24">
            <w:pPr>
              <w:pStyle w:val="TAC"/>
              <w:suppressLineNumbers/>
              <w:suppressAutoHyphens/>
            </w:pPr>
            <w:r>
              <w:t>527</w:t>
            </w:r>
          </w:p>
        </w:tc>
        <w:tc>
          <w:tcPr>
            <w:tcW w:w="2673" w:type="pct"/>
            <w:tcBorders>
              <w:top w:val="single" w:sz="4" w:space="0" w:color="auto"/>
              <w:left w:val="single" w:sz="4" w:space="0" w:color="auto"/>
              <w:bottom w:val="single" w:sz="4" w:space="0" w:color="auto"/>
              <w:right w:val="single" w:sz="4" w:space="0" w:color="auto"/>
            </w:tcBorders>
            <w:hideMark/>
          </w:tcPr>
          <w:p w14:paraId="67E14317" w14:textId="77777777" w:rsidR="002E17A6" w:rsidRDefault="002E17A6" w:rsidP="00C37C24">
            <w:pPr>
              <w:pStyle w:val="TAL"/>
              <w:suppressLineNumbers/>
              <w:suppressAutoHyphens/>
            </w:pPr>
            <w:r>
              <w:t>Service-Info-Status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7D7BE9E"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AB89781" w14:textId="77777777" w:rsidR="002E17A6" w:rsidRDefault="002E17A6" w:rsidP="00C37C24">
            <w:pPr>
              <w:spacing w:after="0"/>
              <w:rPr>
                <w:rFonts w:ascii="Arial" w:hAnsi="Arial"/>
                <w:sz w:val="18"/>
              </w:rPr>
            </w:pPr>
          </w:p>
        </w:tc>
      </w:tr>
      <w:tr w:rsidR="002E17A6" w14:paraId="3566385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3325CA" w14:textId="77777777" w:rsidR="002E17A6" w:rsidRDefault="002E17A6" w:rsidP="00C37C24">
            <w:pPr>
              <w:pStyle w:val="TAC"/>
              <w:suppressLineNumbers/>
              <w:suppressAutoHyphens/>
            </w:pPr>
            <w:r>
              <w:t>528</w:t>
            </w:r>
          </w:p>
        </w:tc>
        <w:tc>
          <w:tcPr>
            <w:tcW w:w="2673" w:type="pct"/>
            <w:tcBorders>
              <w:top w:val="single" w:sz="4" w:space="0" w:color="auto"/>
              <w:left w:val="single" w:sz="4" w:space="0" w:color="auto"/>
              <w:bottom w:val="single" w:sz="4" w:space="0" w:color="auto"/>
              <w:right w:val="single" w:sz="4" w:space="0" w:color="auto"/>
            </w:tcBorders>
            <w:hideMark/>
          </w:tcPr>
          <w:p w14:paraId="333D9192" w14:textId="77777777" w:rsidR="002E17A6" w:rsidRDefault="002E17A6" w:rsidP="00C37C24">
            <w:pPr>
              <w:pStyle w:val="TAL"/>
              <w:suppressLineNumbers/>
              <w:suppressAutoHyphens/>
            </w:pPr>
            <w:r>
              <w:rPr>
                <w:color w:val="000000"/>
              </w:rPr>
              <w:t>MPS-Identifier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C066A0D"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1F50A8" w14:textId="77777777" w:rsidR="002E17A6" w:rsidRDefault="002E17A6" w:rsidP="00C37C24">
            <w:pPr>
              <w:spacing w:after="0"/>
              <w:rPr>
                <w:rFonts w:ascii="Arial" w:hAnsi="Arial"/>
                <w:sz w:val="18"/>
              </w:rPr>
            </w:pPr>
          </w:p>
        </w:tc>
      </w:tr>
      <w:tr w:rsidR="002E17A6" w14:paraId="680D675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8D2107" w14:textId="77777777" w:rsidR="002E17A6" w:rsidRDefault="002E17A6" w:rsidP="00C37C24">
            <w:pPr>
              <w:pStyle w:val="TAC"/>
              <w:suppressLineNumbers/>
              <w:suppressAutoHyphens/>
            </w:pPr>
            <w:r>
              <w:t>529</w:t>
            </w:r>
          </w:p>
        </w:tc>
        <w:tc>
          <w:tcPr>
            <w:tcW w:w="2673" w:type="pct"/>
            <w:tcBorders>
              <w:top w:val="single" w:sz="4" w:space="0" w:color="auto"/>
              <w:left w:val="single" w:sz="4" w:space="0" w:color="auto"/>
              <w:bottom w:val="single" w:sz="4" w:space="0" w:color="auto"/>
              <w:right w:val="single" w:sz="4" w:space="0" w:color="auto"/>
            </w:tcBorders>
            <w:hideMark/>
          </w:tcPr>
          <w:p w14:paraId="1A38C9D6" w14:textId="77777777" w:rsidR="002E17A6" w:rsidRDefault="002E17A6" w:rsidP="00C37C24">
            <w:pPr>
              <w:pStyle w:val="TAL"/>
              <w:suppressLineNumbers/>
              <w:suppressAutoHyphens/>
            </w:pPr>
            <w:r>
              <w:t>AF-Signalling-Protocol</w:t>
            </w:r>
          </w:p>
        </w:tc>
        <w:tc>
          <w:tcPr>
            <w:tcW w:w="1620" w:type="pct"/>
            <w:gridSpan w:val="2"/>
            <w:tcBorders>
              <w:top w:val="single" w:sz="4" w:space="0" w:color="auto"/>
              <w:left w:val="single" w:sz="4" w:space="0" w:color="auto"/>
              <w:bottom w:val="single" w:sz="4" w:space="0" w:color="auto"/>
              <w:right w:val="single" w:sz="4" w:space="0" w:color="auto"/>
            </w:tcBorders>
            <w:hideMark/>
          </w:tcPr>
          <w:p w14:paraId="0FA3C460"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B1621B" w14:textId="77777777" w:rsidR="002E17A6" w:rsidRDefault="002E17A6" w:rsidP="00C37C24">
            <w:pPr>
              <w:spacing w:after="0"/>
              <w:rPr>
                <w:rFonts w:ascii="Arial" w:hAnsi="Arial"/>
                <w:sz w:val="18"/>
              </w:rPr>
            </w:pPr>
          </w:p>
        </w:tc>
      </w:tr>
      <w:tr w:rsidR="002E17A6" w14:paraId="63005BF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37EE0" w14:textId="77777777" w:rsidR="002E17A6" w:rsidRDefault="002E17A6" w:rsidP="00C37C24">
            <w:pPr>
              <w:pStyle w:val="TAC"/>
              <w:suppressLineNumbers/>
              <w:suppressAutoHyphens/>
            </w:pPr>
            <w:r>
              <w:t>530</w:t>
            </w:r>
          </w:p>
        </w:tc>
        <w:tc>
          <w:tcPr>
            <w:tcW w:w="2673" w:type="pct"/>
            <w:tcBorders>
              <w:top w:val="single" w:sz="4" w:space="0" w:color="auto"/>
              <w:left w:val="single" w:sz="4" w:space="0" w:color="auto"/>
              <w:bottom w:val="single" w:sz="4" w:space="0" w:color="auto"/>
              <w:right w:val="single" w:sz="4" w:space="0" w:color="auto"/>
            </w:tcBorders>
            <w:hideMark/>
          </w:tcPr>
          <w:p w14:paraId="69674FA2" w14:textId="77777777" w:rsidR="002E17A6" w:rsidRDefault="002E17A6" w:rsidP="00C37C24">
            <w:pPr>
              <w:pStyle w:val="TAL"/>
              <w:suppressLineNumbers/>
              <w:suppressAutoHyphens/>
            </w:pPr>
            <w:r>
              <w:t>Sponsored-Connectivity-Data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B66E826"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E4BBAA" w14:textId="77777777" w:rsidR="002E17A6" w:rsidRDefault="002E17A6" w:rsidP="00C37C24">
            <w:pPr>
              <w:spacing w:after="0"/>
              <w:rPr>
                <w:rFonts w:ascii="Arial" w:hAnsi="Arial"/>
                <w:sz w:val="18"/>
              </w:rPr>
            </w:pPr>
          </w:p>
        </w:tc>
      </w:tr>
      <w:tr w:rsidR="002E17A6" w14:paraId="3F2F208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D62D91" w14:textId="77777777" w:rsidR="002E17A6" w:rsidRDefault="002E17A6" w:rsidP="00C37C24">
            <w:pPr>
              <w:pStyle w:val="TAC"/>
              <w:suppressLineNumbers/>
              <w:suppressAutoHyphens/>
            </w:pPr>
            <w:r>
              <w:t>531</w:t>
            </w:r>
          </w:p>
        </w:tc>
        <w:tc>
          <w:tcPr>
            <w:tcW w:w="2673" w:type="pct"/>
            <w:tcBorders>
              <w:top w:val="single" w:sz="4" w:space="0" w:color="auto"/>
              <w:left w:val="single" w:sz="4" w:space="0" w:color="auto"/>
              <w:bottom w:val="single" w:sz="4" w:space="0" w:color="auto"/>
              <w:right w:val="single" w:sz="4" w:space="0" w:color="auto"/>
            </w:tcBorders>
            <w:hideMark/>
          </w:tcPr>
          <w:p w14:paraId="769EC4AD" w14:textId="77777777" w:rsidR="002E17A6" w:rsidRDefault="002E17A6" w:rsidP="00C37C24">
            <w:pPr>
              <w:pStyle w:val="TAL"/>
              <w:suppressLineNumbers/>
              <w:suppressAutoHyphens/>
            </w:pPr>
            <w:r>
              <w:t>Sponsor-Identity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3EC191C"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38C0F2D" w14:textId="77777777" w:rsidR="002E17A6" w:rsidRDefault="002E17A6" w:rsidP="00C37C24">
            <w:pPr>
              <w:spacing w:after="0"/>
              <w:rPr>
                <w:rFonts w:ascii="Arial" w:hAnsi="Arial"/>
                <w:sz w:val="18"/>
              </w:rPr>
            </w:pPr>
          </w:p>
        </w:tc>
      </w:tr>
      <w:tr w:rsidR="002E17A6" w14:paraId="4C990CC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03D41" w14:textId="77777777" w:rsidR="002E17A6" w:rsidRDefault="002E17A6" w:rsidP="00C37C24">
            <w:pPr>
              <w:pStyle w:val="TAC"/>
              <w:suppressLineNumbers/>
              <w:suppressAutoHyphens/>
            </w:pPr>
            <w:r>
              <w:t>532</w:t>
            </w:r>
          </w:p>
        </w:tc>
        <w:tc>
          <w:tcPr>
            <w:tcW w:w="2673" w:type="pct"/>
            <w:tcBorders>
              <w:top w:val="single" w:sz="4" w:space="0" w:color="auto"/>
              <w:left w:val="single" w:sz="4" w:space="0" w:color="auto"/>
              <w:bottom w:val="single" w:sz="4" w:space="0" w:color="auto"/>
              <w:right w:val="single" w:sz="4" w:space="0" w:color="auto"/>
            </w:tcBorders>
            <w:hideMark/>
          </w:tcPr>
          <w:p w14:paraId="3A3AA867" w14:textId="77777777" w:rsidR="002E17A6" w:rsidRDefault="002E17A6" w:rsidP="00C37C24">
            <w:pPr>
              <w:pStyle w:val="TAL"/>
              <w:suppressLineNumbers/>
              <w:suppressAutoHyphens/>
            </w:pPr>
            <w:r>
              <w:t>Application-Service-Provider-Identity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75B3D53"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24C850E" w14:textId="77777777" w:rsidR="002E17A6" w:rsidRDefault="002E17A6" w:rsidP="00C37C24">
            <w:pPr>
              <w:spacing w:after="0"/>
              <w:rPr>
                <w:rFonts w:ascii="Arial" w:hAnsi="Arial"/>
                <w:sz w:val="18"/>
              </w:rPr>
            </w:pPr>
          </w:p>
        </w:tc>
      </w:tr>
      <w:tr w:rsidR="002E17A6" w14:paraId="7BBBB6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8C0BF5" w14:textId="77777777" w:rsidR="002E17A6" w:rsidRDefault="002E17A6" w:rsidP="00C37C24">
            <w:pPr>
              <w:pStyle w:val="TAC"/>
              <w:suppressLineNumbers/>
              <w:suppressAutoHyphens/>
            </w:pPr>
            <w:r>
              <w:t>533</w:t>
            </w:r>
          </w:p>
        </w:tc>
        <w:tc>
          <w:tcPr>
            <w:tcW w:w="2673" w:type="pct"/>
            <w:tcBorders>
              <w:top w:val="single" w:sz="4" w:space="0" w:color="auto"/>
              <w:left w:val="single" w:sz="4" w:space="0" w:color="auto"/>
              <w:bottom w:val="single" w:sz="4" w:space="0" w:color="auto"/>
              <w:right w:val="single" w:sz="4" w:space="0" w:color="auto"/>
            </w:tcBorders>
            <w:hideMark/>
          </w:tcPr>
          <w:p w14:paraId="65B3826E" w14:textId="77777777" w:rsidR="002E17A6" w:rsidRDefault="002E17A6" w:rsidP="00C37C24">
            <w:pPr>
              <w:pStyle w:val="TAL"/>
              <w:suppressLineNumbers/>
              <w:suppressAutoHyphens/>
            </w:pPr>
            <w:r>
              <w:rPr>
                <w:rFonts w:eastAsia="Batang"/>
                <w:lang w:eastAsia="ko-KR"/>
              </w:rPr>
              <w:t>Rx-Request-Type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29F9A4B" w14:textId="77777777" w:rsidR="002E17A6" w:rsidRDefault="002E17A6" w:rsidP="00C37C24">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2FEEEB0A" w14:textId="77777777" w:rsidR="002E17A6" w:rsidRDefault="002E17A6" w:rsidP="00C37C24">
            <w:pPr>
              <w:spacing w:after="0"/>
              <w:rPr>
                <w:rFonts w:ascii="Arial" w:hAnsi="Arial"/>
                <w:sz w:val="18"/>
              </w:rPr>
            </w:pPr>
          </w:p>
        </w:tc>
      </w:tr>
      <w:tr w:rsidR="002E17A6" w14:paraId="74C0375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560EFD" w14:textId="77777777" w:rsidR="002E17A6" w:rsidRDefault="002E17A6" w:rsidP="00C37C24">
            <w:pPr>
              <w:pStyle w:val="TAC"/>
              <w:suppressLineNumbers/>
              <w:suppressAutoHyphens/>
            </w:pPr>
            <w:r>
              <w:t>534</w:t>
            </w:r>
          </w:p>
        </w:tc>
        <w:tc>
          <w:tcPr>
            <w:tcW w:w="2673" w:type="pct"/>
            <w:tcBorders>
              <w:top w:val="single" w:sz="4" w:space="0" w:color="auto"/>
              <w:left w:val="single" w:sz="4" w:space="0" w:color="auto"/>
              <w:bottom w:val="single" w:sz="4" w:space="0" w:color="auto"/>
              <w:right w:val="single" w:sz="4" w:space="0" w:color="auto"/>
            </w:tcBorders>
            <w:hideMark/>
          </w:tcPr>
          <w:p w14:paraId="5F89F7B8" w14:textId="77777777" w:rsidR="002E17A6" w:rsidRDefault="002E17A6" w:rsidP="00C37C24">
            <w:pPr>
              <w:pStyle w:val="TAL"/>
              <w:suppressLineNumbers/>
              <w:suppressAutoHyphens/>
            </w:pPr>
            <w:r>
              <w:rPr>
                <w:rFonts w:eastAsia="Batang"/>
                <w:lang w:eastAsia="ko-KR"/>
              </w:rPr>
              <w:t>Min-Requested-Bandwidth-DL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4AF138C4"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31B98C3" w14:textId="77777777" w:rsidR="002E17A6" w:rsidRDefault="002E17A6" w:rsidP="00C37C24">
            <w:pPr>
              <w:spacing w:after="0"/>
              <w:rPr>
                <w:rFonts w:ascii="Arial" w:hAnsi="Arial"/>
                <w:sz w:val="18"/>
              </w:rPr>
            </w:pPr>
          </w:p>
        </w:tc>
      </w:tr>
      <w:tr w:rsidR="002E17A6" w14:paraId="237331F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82841" w14:textId="77777777" w:rsidR="002E17A6" w:rsidRDefault="002E17A6" w:rsidP="00C37C24">
            <w:pPr>
              <w:pStyle w:val="TAC"/>
              <w:suppressLineNumbers/>
              <w:suppressAutoHyphens/>
            </w:pPr>
            <w:r>
              <w:t>535</w:t>
            </w:r>
          </w:p>
        </w:tc>
        <w:tc>
          <w:tcPr>
            <w:tcW w:w="2673" w:type="pct"/>
            <w:tcBorders>
              <w:top w:val="single" w:sz="4" w:space="0" w:color="auto"/>
              <w:left w:val="single" w:sz="4" w:space="0" w:color="auto"/>
              <w:bottom w:val="single" w:sz="4" w:space="0" w:color="auto"/>
              <w:right w:val="single" w:sz="4" w:space="0" w:color="auto"/>
            </w:tcBorders>
            <w:hideMark/>
          </w:tcPr>
          <w:p w14:paraId="72CCEDB2" w14:textId="77777777" w:rsidR="002E17A6" w:rsidRDefault="002E17A6" w:rsidP="00C37C24">
            <w:pPr>
              <w:pStyle w:val="TAL"/>
              <w:suppressLineNumbers/>
              <w:suppressAutoHyphens/>
            </w:pPr>
            <w:r>
              <w:rPr>
                <w:rFonts w:eastAsia="SimSun"/>
                <w:lang w:val="fr-FR"/>
              </w:rPr>
              <w:t>Min-Requested-Bandwidth-UL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3AC7CCAF"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E043BB4" w14:textId="77777777" w:rsidR="002E17A6" w:rsidRDefault="002E17A6" w:rsidP="00C37C24">
            <w:pPr>
              <w:spacing w:after="0"/>
              <w:rPr>
                <w:rFonts w:ascii="Arial" w:hAnsi="Arial"/>
                <w:sz w:val="18"/>
              </w:rPr>
            </w:pPr>
          </w:p>
        </w:tc>
      </w:tr>
      <w:tr w:rsidR="002E17A6" w14:paraId="741EE2E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0DF2C" w14:textId="77777777" w:rsidR="002E17A6" w:rsidRDefault="002E17A6" w:rsidP="00C37C24">
            <w:pPr>
              <w:pStyle w:val="TAC"/>
              <w:suppressLineNumbers/>
              <w:suppressAutoHyphens/>
            </w:pPr>
            <w:r>
              <w:t>536</w:t>
            </w:r>
          </w:p>
        </w:tc>
        <w:tc>
          <w:tcPr>
            <w:tcW w:w="2673" w:type="pct"/>
            <w:tcBorders>
              <w:top w:val="single" w:sz="4" w:space="0" w:color="auto"/>
              <w:left w:val="single" w:sz="4" w:space="0" w:color="auto"/>
              <w:bottom w:val="single" w:sz="4" w:space="0" w:color="auto"/>
              <w:right w:val="single" w:sz="4" w:space="0" w:color="auto"/>
            </w:tcBorders>
            <w:hideMark/>
          </w:tcPr>
          <w:p w14:paraId="5A8E59EC" w14:textId="77777777" w:rsidR="002E17A6" w:rsidRDefault="002E17A6" w:rsidP="00C37C24">
            <w:pPr>
              <w:pStyle w:val="TAL"/>
              <w:suppressLineNumbers/>
              <w:suppressAutoHyphens/>
            </w:pPr>
            <w:r>
              <w:t>Required-Access-Info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21CA2C1" w14:textId="77777777" w:rsidR="002E17A6" w:rsidRDefault="002E17A6" w:rsidP="00C37C24">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3F9C8ECB" w14:textId="77777777" w:rsidR="002E17A6" w:rsidRDefault="002E17A6" w:rsidP="00C37C24">
            <w:pPr>
              <w:spacing w:after="0"/>
              <w:rPr>
                <w:rFonts w:ascii="Arial" w:hAnsi="Arial"/>
                <w:sz w:val="18"/>
              </w:rPr>
            </w:pPr>
          </w:p>
        </w:tc>
      </w:tr>
      <w:tr w:rsidR="002E17A6" w14:paraId="144903C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F48E7D" w14:textId="77777777" w:rsidR="002E17A6" w:rsidRDefault="002E17A6" w:rsidP="00C37C24">
            <w:pPr>
              <w:pStyle w:val="TAC"/>
              <w:suppressLineNumbers/>
              <w:suppressAutoHyphens/>
            </w:pPr>
            <w:r>
              <w:t>537</w:t>
            </w:r>
          </w:p>
        </w:tc>
        <w:tc>
          <w:tcPr>
            <w:tcW w:w="2673" w:type="pct"/>
            <w:tcBorders>
              <w:top w:val="single" w:sz="4" w:space="0" w:color="auto"/>
              <w:left w:val="single" w:sz="4" w:space="0" w:color="auto"/>
              <w:bottom w:val="single" w:sz="4" w:space="0" w:color="auto"/>
              <w:right w:val="single" w:sz="4" w:space="0" w:color="auto"/>
            </w:tcBorders>
            <w:hideMark/>
          </w:tcPr>
          <w:p w14:paraId="440B3CEF" w14:textId="77777777" w:rsidR="002E17A6" w:rsidRDefault="002E17A6" w:rsidP="00C37C24">
            <w:pPr>
              <w:pStyle w:val="TAL"/>
              <w:suppressLineNumbers/>
              <w:suppressAutoHyphens/>
            </w:pPr>
            <w:r>
              <w:rPr>
                <w:rFonts w:eastAsia="SimSun"/>
                <w:lang w:val="fr-FR"/>
              </w:rPr>
              <w:t>IP-Domain-Id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E2D6966" w14:textId="77777777" w:rsidR="002E17A6" w:rsidRDefault="002E17A6" w:rsidP="00C37C24">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2F316052" w14:textId="77777777" w:rsidR="002E17A6" w:rsidRDefault="002E17A6" w:rsidP="00C37C24">
            <w:pPr>
              <w:spacing w:after="0"/>
              <w:rPr>
                <w:rFonts w:ascii="Arial" w:hAnsi="Arial"/>
                <w:sz w:val="18"/>
              </w:rPr>
            </w:pPr>
          </w:p>
        </w:tc>
      </w:tr>
      <w:tr w:rsidR="002E17A6" w14:paraId="2CD912D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22C8E7" w14:textId="77777777" w:rsidR="002E17A6" w:rsidRDefault="002E17A6" w:rsidP="00C37C24">
            <w:pPr>
              <w:pStyle w:val="TAC"/>
              <w:suppressLineNumbers/>
              <w:suppressAutoHyphens/>
            </w:pPr>
            <w:r>
              <w:t>538</w:t>
            </w:r>
          </w:p>
        </w:tc>
        <w:tc>
          <w:tcPr>
            <w:tcW w:w="2673" w:type="pct"/>
            <w:tcBorders>
              <w:top w:val="single" w:sz="4" w:space="0" w:color="auto"/>
              <w:left w:val="single" w:sz="4" w:space="0" w:color="auto"/>
              <w:bottom w:val="single" w:sz="4" w:space="0" w:color="auto"/>
              <w:right w:val="single" w:sz="4" w:space="0" w:color="auto"/>
            </w:tcBorders>
            <w:hideMark/>
          </w:tcPr>
          <w:p w14:paraId="61821710" w14:textId="77777777" w:rsidR="002E17A6" w:rsidRDefault="002E17A6" w:rsidP="00C37C24">
            <w:pPr>
              <w:pStyle w:val="TAL"/>
              <w:suppressLineNumbers/>
              <w:suppressAutoHyphens/>
              <w:rPr>
                <w:rFonts w:eastAsia="SimSun"/>
                <w:lang w:val="fr-FR"/>
              </w:rPr>
            </w:pPr>
            <w:r>
              <w:rPr>
                <w:rFonts w:eastAsia="SimSun"/>
                <w:lang w:val="fr-FR"/>
              </w:rPr>
              <w:t>GCS-Identifier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6BBB626" w14:textId="77777777" w:rsidR="002E17A6" w:rsidRDefault="002E17A6" w:rsidP="00C37C24">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7A47BAE0" w14:textId="77777777" w:rsidR="002E17A6" w:rsidRDefault="002E17A6" w:rsidP="00C37C24">
            <w:pPr>
              <w:spacing w:after="0"/>
              <w:rPr>
                <w:rFonts w:ascii="Arial" w:hAnsi="Arial"/>
                <w:sz w:val="18"/>
              </w:rPr>
            </w:pPr>
          </w:p>
        </w:tc>
      </w:tr>
      <w:tr w:rsidR="002E17A6" w14:paraId="0A064CE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5B348" w14:textId="77777777" w:rsidR="002E17A6" w:rsidRDefault="002E17A6" w:rsidP="00C37C24">
            <w:pPr>
              <w:pStyle w:val="TAC"/>
              <w:suppressLineNumbers/>
              <w:suppressAutoHyphens/>
            </w:pPr>
            <w:r>
              <w:t>539</w:t>
            </w:r>
          </w:p>
        </w:tc>
        <w:tc>
          <w:tcPr>
            <w:tcW w:w="2673" w:type="pct"/>
            <w:tcBorders>
              <w:top w:val="single" w:sz="4" w:space="0" w:color="auto"/>
              <w:left w:val="single" w:sz="4" w:space="0" w:color="auto"/>
              <w:bottom w:val="single" w:sz="4" w:space="0" w:color="auto"/>
              <w:right w:val="single" w:sz="4" w:space="0" w:color="auto"/>
            </w:tcBorders>
            <w:hideMark/>
          </w:tcPr>
          <w:p w14:paraId="3BAB8276" w14:textId="77777777" w:rsidR="002E17A6" w:rsidRDefault="002E17A6" w:rsidP="00C37C24">
            <w:pPr>
              <w:pStyle w:val="TAL"/>
              <w:suppressLineNumbers/>
              <w:suppressAutoHyphens/>
              <w:rPr>
                <w:rFonts w:eastAsia="SimSun"/>
                <w:lang w:val="fr-FR"/>
              </w:rPr>
            </w:pPr>
            <w:r>
              <w:rPr>
                <w:lang w:eastAsia="ko-KR"/>
              </w:rPr>
              <w:t>Sharing-Key-DL</w:t>
            </w:r>
          </w:p>
        </w:tc>
        <w:tc>
          <w:tcPr>
            <w:tcW w:w="1620" w:type="pct"/>
            <w:gridSpan w:val="2"/>
            <w:tcBorders>
              <w:top w:val="single" w:sz="4" w:space="0" w:color="auto"/>
              <w:left w:val="single" w:sz="4" w:space="0" w:color="auto"/>
              <w:bottom w:val="single" w:sz="4" w:space="0" w:color="auto"/>
              <w:right w:val="single" w:sz="4" w:space="0" w:color="auto"/>
            </w:tcBorders>
            <w:hideMark/>
          </w:tcPr>
          <w:p w14:paraId="3DB8B046"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714F4B3D" w14:textId="77777777" w:rsidR="002E17A6" w:rsidRDefault="002E17A6" w:rsidP="00C37C24">
            <w:pPr>
              <w:spacing w:after="0"/>
              <w:rPr>
                <w:rFonts w:ascii="Arial" w:hAnsi="Arial"/>
                <w:sz w:val="18"/>
              </w:rPr>
            </w:pPr>
          </w:p>
        </w:tc>
      </w:tr>
      <w:tr w:rsidR="002E17A6" w14:paraId="2B3EAD8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C05F55" w14:textId="77777777" w:rsidR="002E17A6" w:rsidRDefault="002E17A6" w:rsidP="00C37C24">
            <w:pPr>
              <w:pStyle w:val="TAC"/>
              <w:suppressLineNumbers/>
              <w:suppressAutoHyphens/>
            </w:pPr>
            <w:r>
              <w:t>540</w:t>
            </w:r>
          </w:p>
        </w:tc>
        <w:tc>
          <w:tcPr>
            <w:tcW w:w="2673" w:type="pct"/>
            <w:tcBorders>
              <w:top w:val="single" w:sz="4" w:space="0" w:color="auto"/>
              <w:left w:val="single" w:sz="4" w:space="0" w:color="auto"/>
              <w:bottom w:val="single" w:sz="4" w:space="0" w:color="auto"/>
              <w:right w:val="single" w:sz="4" w:space="0" w:color="auto"/>
            </w:tcBorders>
            <w:hideMark/>
          </w:tcPr>
          <w:p w14:paraId="25160291" w14:textId="77777777" w:rsidR="002E17A6" w:rsidRDefault="002E17A6" w:rsidP="00C37C24">
            <w:pPr>
              <w:pStyle w:val="TAL"/>
              <w:suppressLineNumbers/>
              <w:suppressAutoHyphens/>
              <w:rPr>
                <w:rFonts w:eastAsia="SimSun"/>
                <w:lang w:val="fr-FR"/>
              </w:rPr>
            </w:pPr>
            <w:r>
              <w:rPr>
                <w:lang w:eastAsia="ko-KR"/>
              </w:rPr>
              <w:t>Sharing-Key-UL</w:t>
            </w:r>
          </w:p>
        </w:tc>
        <w:tc>
          <w:tcPr>
            <w:tcW w:w="1620" w:type="pct"/>
            <w:gridSpan w:val="2"/>
            <w:tcBorders>
              <w:top w:val="single" w:sz="4" w:space="0" w:color="auto"/>
              <w:left w:val="single" w:sz="4" w:space="0" w:color="auto"/>
              <w:bottom w:val="single" w:sz="4" w:space="0" w:color="auto"/>
              <w:right w:val="single" w:sz="4" w:space="0" w:color="auto"/>
            </w:tcBorders>
            <w:hideMark/>
          </w:tcPr>
          <w:p w14:paraId="586D417A"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7275C620" w14:textId="77777777" w:rsidR="002E17A6" w:rsidRDefault="002E17A6" w:rsidP="00C37C24">
            <w:pPr>
              <w:spacing w:after="0"/>
              <w:rPr>
                <w:rFonts w:ascii="Arial" w:hAnsi="Arial"/>
                <w:sz w:val="18"/>
              </w:rPr>
            </w:pPr>
          </w:p>
        </w:tc>
      </w:tr>
      <w:tr w:rsidR="002E17A6" w14:paraId="3E1BA8F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460F9" w14:textId="77777777" w:rsidR="002E17A6" w:rsidRDefault="002E17A6" w:rsidP="00C37C24">
            <w:pPr>
              <w:pStyle w:val="TAC"/>
              <w:suppressLineNumbers/>
              <w:suppressAutoHyphens/>
            </w:pPr>
            <w:r>
              <w:t>541</w:t>
            </w:r>
          </w:p>
        </w:tc>
        <w:tc>
          <w:tcPr>
            <w:tcW w:w="2673" w:type="pct"/>
            <w:tcBorders>
              <w:top w:val="single" w:sz="4" w:space="0" w:color="auto"/>
              <w:left w:val="single" w:sz="4" w:space="0" w:color="auto"/>
              <w:bottom w:val="single" w:sz="4" w:space="0" w:color="auto"/>
              <w:right w:val="single" w:sz="4" w:space="0" w:color="auto"/>
            </w:tcBorders>
            <w:hideMark/>
          </w:tcPr>
          <w:p w14:paraId="3D590221" w14:textId="77777777" w:rsidR="002E17A6" w:rsidRDefault="002E17A6" w:rsidP="00C37C24">
            <w:pPr>
              <w:pStyle w:val="TAL"/>
              <w:suppressLineNumbers/>
              <w:suppressAutoHyphens/>
              <w:rPr>
                <w:rFonts w:eastAsia="SimSun"/>
                <w:lang w:val="fr-FR"/>
              </w:rPr>
            </w:pPr>
            <w:r>
              <w:t>Retry-Interval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1AB38561"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7410A876" w14:textId="77777777" w:rsidR="002E17A6" w:rsidRDefault="002E17A6" w:rsidP="00C37C24">
            <w:pPr>
              <w:spacing w:after="0"/>
              <w:rPr>
                <w:rFonts w:ascii="Arial" w:hAnsi="Arial"/>
                <w:sz w:val="18"/>
              </w:rPr>
            </w:pPr>
          </w:p>
        </w:tc>
      </w:tr>
      <w:tr w:rsidR="002E17A6" w14:paraId="13395DA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2E9799" w14:textId="77777777" w:rsidR="002E17A6" w:rsidRDefault="002E17A6" w:rsidP="00C37C24">
            <w:pPr>
              <w:pStyle w:val="TAC"/>
              <w:suppressLineNumbers/>
              <w:suppressAutoHyphens/>
            </w:pPr>
            <w:r>
              <w:t>542</w:t>
            </w:r>
          </w:p>
        </w:tc>
        <w:tc>
          <w:tcPr>
            <w:tcW w:w="2673" w:type="pct"/>
            <w:tcBorders>
              <w:top w:val="single" w:sz="4" w:space="0" w:color="auto"/>
              <w:left w:val="single" w:sz="4" w:space="0" w:color="auto"/>
              <w:bottom w:val="single" w:sz="4" w:space="0" w:color="auto"/>
              <w:right w:val="single" w:sz="4" w:space="0" w:color="auto"/>
            </w:tcBorders>
            <w:hideMark/>
          </w:tcPr>
          <w:p w14:paraId="047AB070" w14:textId="77777777" w:rsidR="002E17A6" w:rsidRDefault="002E17A6" w:rsidP="00C37C24">
            <w:pPr>
              <w:pStyle w:val="TAL"/>
              <w:suppressLineNumbers/>
              <w:suppressAutoHyphens/>
              <w:rPr>
                <w:rFonts w:eastAsia="SimSun"/>
                <w:lang w:val="fr-FR"/>
              </w:rPr>
            </w:pPr>
            <w:r>
              <w:t>Sponsoring-Action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CF62B8" w14:textId="77777777" w:rsidR="002E17A6" w:rsidRDefault="002E17A6" w:rsidP="00C37C24">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3C0B293A" w14:textId="77777777" w:rsidR="002E17A6" w:rsidRDefault="002E17A6" w:rsidP="00C37C24">
            <w:pPr>
              <w:spacing w:after="0"/>
              <w:rPr>
                <w:rFonts w:ascii="Arial" w:hAnsi="Arial"/>
                <w:sz w:val="18"/>
              </w:rPr>
            </w:pPr>
          </w:p>
        </w:tc>
      </w:tr>
      <w:tr w:rsidR="002E17A6" w14:paraId="0F9DE68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9AEE0" w14:textId="77777777" w:rsidR="002E17A6" w:rsidRDefault="002E17A6" w:rsidP="00C37C24">
            <w:pPr>
              <w:pStyle w:val="TAC"/>
              <w:suppressLineNumbers/>
              <w:suppressAutoHyphens/>
            </w:pPr>
            <w:r>
              <w:t>543</w:t>
            </w:r>
          </w:p>
        </w:tc>
        <w:tc>
          <w:tcPr>
            <w:tcW w:w="2673" w:type="pct"/>
            <w:tcBorders>
              <w:top w:val="single" w:sz="4" w:space="0" w:color="auto"/>
              <w:left w:val="single" w:sz="4" w:space="0" w:color="auto"/>
              <w:bottom w:val="single" w:sz="4" w:space="0" w:color="auto"/>
              <w:right w:val="single" w:sz="4" w:space="0" w:color="auto"/>
            </w:tcBorders>
            <w:hideMark/>
          </w:tcPr>
          <w:p w14:paraId="4646827E" w14:textId="77777777" w:rsidR="002E17A6" w:rsidRDefault="002E17A6" w:rsidP="00C37C24">
            <w:pPr>
              <w:pStyle w:val="TAL"/>
              <w:suppressLineNumbers/>
              <w:suppressAutoHyphens/>
              <w:rPr>
                <w:rFonts w:eastAsia="SimSun"/>
                <w:lang w:val="fr-FR"/>
              </w:rPr>
            </w:pPr>
            <w:r>
              <w:t>Max-Supported-Bandwidth-DL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1A0901AE"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69224E2" w14:textId="77777777" w:rsidR="002E17A6" w:rsidRDefault="002E17A6" w:rsidP="00C37C24">
            <w:pPr>
              <w:spacing w:after="0"/>
              <w:rPr>
                <w:rFonts w:ascii="Arial" w:hAnsi="Arial"/>
                <w:sz w:val="18"/>
              </w:rPr>
            </w:pPr>
          </w:p>
        </w:tc>
      </w:tr>
      <w:tr w:rsidR="002E17A6" w14:paraId="68D386E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A22050" w14:textId="77777777" w:rsidR="002E17A6" w:rsidRDefault="002E17A6" w:rsidP="00C37C24">
            <w:pPr>
              <w:pStyle w:val="TAC"/>
              <w:suppressLineNumbers/>
              <w:suppressAutoHyphens/>
            </w:pPr>
            <w:r>
              <w:t>544</w:t>
            </w:r>
          </w:p>
        </w:tc>
        <w:tc>
          <w:tcPr>
            <w:tcW w:w="2673" w:type="pct"/>
            <w:tcBorders>
              <w:top w:val="single" w:sz="4" w:space="0" w:color="auto"/>
              <w:left w:val="single" w:sz="4" w:space="0" w:color="auto"/>
              <w:bottom w:val="single" w:sz="4" w:space="0" w:color="auto"/>
              <w:right w:val="single" w:sz="4" w:space="0" w:color="auto"/>
            </w:tcBorders>
            <w:hideMark/>
          </w:tcPr>
          <w:p w14:paraId="61BE7148" w14:textId="77777777" w:rsidR="002E17A6" w:rsidRDefault="002E17A6" w:rsidP="00C37C24">
            <w:pPr>
              <w:pStyle w:val="TAL"/>
              <w:suppressLineNumbers/>
              <w:suppressAutoHyphens/>
              <w:rPr>
                <w:rFonts w:eastAsia="SimSun"/>
                <w:lang w:val="fr-FR"/>
              </w:rPr>
            </w:pPr>
            <w:r>
              <w:rPr>
                <w:rFonts w:eastAsia="SimSun"/>
                <w:lang w:eastAsia="zh-CN"/>
              </w:rPr>
              <w:t>Max-Supported-Bandwidth-UL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20CB74A"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E06D73" w14:textId="77777777" w:rsidR="002E17A6" w:rsidRDefault="002E17A6" w:rsidP="00C37C24">
            <w:pPr>
              <w:spacing w:after="0"/>
              <w:rPr>
                <w:rFonts w:ascii="Arial" w:hAnsi="Arial"/>
                <w:sz w:val="18"/>
              </w:rPr>
            </w:pPr>
          </w:p>
        </w:tc>
      </w:tr>
      <w:tr w:rsidR="002E17A6" w14:paraId="4743E09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EB399E" w14:textId="77777777" w:rsidR="002E17A6" w:rsidRDefault="002E17A6" w:rsidP="00C37C24">
            <w:pPr>
              <w:pStyle w:val="TAC"/>
              <w:suppressLineNumbers/>
              <w:suppressAutoHyphens/>
            </w:pPr>
            <w:r>
              <w:t>545</w:t>
            </w:r>
          </w:p>
        </w:tc>
        <w:tc>
          <w:tcPr>
            <w:tcW w:w="2673" w:type="pct"/>
            <w:tcBorders>
              <w:top w:val="single" w:sz="4" w:space="0" w:color="auto"/>
              <w:left w:val="single" w:sz="4" w:space="0" w:color="auto"/>
              <w:bottom w:val="single" w:sz="4" w:space="0" w:color="auto"/>
              <w:right w:val="single" w:sz="4" w:space="0" w:color="auto"/>
            </w:tcBorders>
            <w:hideMark/>
          </w:tcPr>
          <w:p w14:paraId="7C0E12E0" w14:textId="77777777" w:rsidR="002E17A6" w:rsidRDefault="002E17A6" w:rsidP="00C37C24">
            <w:pPr>
              <w:pStyle w:val="TAL"/>
              <w:suppressLineNumbers/>
              <w:suppressAutoHyphens/>
              <w:rPr>
                <w:rFonts w:eastAsia="SimSun"/>
                <w:lang w:val="fr-FR"/>
              </w:rPr>
            </w:pPr>
            <w:r>
              <w:rPr>
                <w:rFonts w:eastAsia="SimSun"/>
                <w:lang w:eastAsia="zh-CN"/>
              </w:rPr>
              <w:t>Min-Desired-Bandwidth-DL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42F70938"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298E46" w14:textId="77777777" w:rsidR="002E17A6" w:rsidRDefault="002E17A6" w:rsidP="00C37C24">
            <w:pPr>
              <w:spacing w:after="0"/>
              <w:rPr>
                <w:rFonts w:ascii="Arial" w:hAnsi="Arial"/>
                <w:sz w:val="18"/>
              </w:rPr>
            </w:pPr>
          </w:p>
        </w:tc>
      </w:tr>
      <w:tr w:rsidR="002E17A6" w14:paraId="37E135B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C7799" w14:textId="77777777" w:rsidR="002E17A6" w:rsidRDefault="002E17A6" w:rsidP="00C37C24">
            <w:pPr>
              <w:pStyle w:val="TAC"/>
              <w:suppressLineNumbers/>
              <w:suppressAutoHyphens/>
            </w:pPr>
            <w:r>
              <w:t>546</w:t>
            </w:r>
          </w:p>
        </w:tc>
        <w:tc>
          <w:tcPr>
            <w:tcW w:w="2673" w:type="pct"/>
            <w:tcBorders>
              <w:top w:val="single" w:sz="4" w:space="0" w:color="auto"/>
              <w:left w:val="single" w:sz="4" w:space="0" w:color="auto"/>
              <w:bottom w:val="single" w:sz="4" w:space="0" w:color="auto"/>
              <w:right w:val="single" w:sz="4" w:space="0" w:color="auto"/>
            </w:tcBorders>
            <w:hideMark/>
          </w:tcPr>
          <w:p w14:paraId="0354E188" w14:textId="77777777" w:rsidR="002E17A6" w:rsidRDefault="002E17A6" w:rsidP="00C37C24">
            <w:pPr>
              <w:pStyle w:val="TAL"/>
              <w:suppressLineNumbers/>
              <w:suppressAutoHyphens/>
              <w:rPr>
                <w:rFonts w:eastAsia="SimSun"/>
                <w:lang w:val="fr-FR"/>
              </w:rPr>
            </w:pPr>
            <w:r>
              <w:rPr>
                <w:rFonts w:eastAsia="SimSun"/>
                <w:lang w:eastAsia="zh-CN"/>
              </w:rPr>
              <w:t>Min-Desired-Bandwidth-UL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A5CD3AE"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063199AD" w14:textId="77777777" w:rsidR="002E17A6" w:rsidRDefault="002E17A6" w:rsidP="00C37C24">
            <w:pPr>
              <w:spacing w:after="0"/>
              <w:rPr>
                <w:rFonts w:ascii="Arial" w:hAnsi="Arial"/>
                <w:sz w:val="18"/>
              </w:rPr>
            </w:pPr>
          </w:p>
        </w:tc>
      </w:tr>
      <w:tr w:rsidR="002E17A6" w14:paraId="376C956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5E22D" w14:textId="77777777" w:rsidR="002E17A6" w:rsidRDefault="002E17A6" w:rsidP="00C37C24">
            <w:pPr>
              <w:pStyle w:val="TAC"/>
              <w:suppressLineNumbers/>
              <w:suppressAutoHyphens/>
            </w:pPr>
            <w:r>
              <w:t>547</w:t>
            </w:r>
          </w:p>
        </w:tc>
        <w:tc>
          <w:tcPr>
            <w:tcW w:w="2673" w:type="pct"/>
            <w:tcBorders>
              <w:top w:val="single" w:sz="4" w:space="0" w:color="auto"/>
              <w:left w:val="single" w:sz="4" w:space="0" w:color="auto"/>
              <w:bottom w:val="single" w:sz="4" w:space="0" w:color="auto"/>
              <w:right w:val="single" w:sz="4" w:space="0" w:color="auto"/>
            </w:tcBorders>
            <w:hideMark/>
          </w:tcPr>
          <w:p w14:paraId="0952C380" w14:textId="77777777" w:rsidR="002E17A6" w:rsidRDefault="002E17A6" w:rsidP="00C37C24">
            <w:pPr>
              <w:pStyle w:val="TAL"/>
              <w:suppressLineNumbers/>
              <w:suppressAutoHyphens/>
              <w:rPr>
                <w:rFonts w:eastAsia="SimSun"/>
                <w:lang w:eastAsia="zh-CN"/>
              </w:rPr>
            </w:pPr>
            <w:r>
              <w:rPr>
                <w:lang w:eastAsia="ko-KR"/>
              </w:rPr>
              <w:t>MCPTT-Identifier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722AF3C" w14:textId="77777777" w:rsidR="002E17A6" w:rsidRDefault="002E17A6" w:rsidP="00C37C24">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18A9714F" w14:textId="77777777" w:rsidR="002E17A6" w:rsidRDefault="002E17A6" w:rsidP="00C37C24">
            <w:pPr>
              <w:spacing w:after="0"/>
              <w:rPr>
                <w:rFonts w:ascii="Arial" w:hAnsi="Arial"/>
                <w:sz w:val="18"/>
              </w:rPr>
            </w:pPr>
          </w:p>
        </w:tc>
      </w:tr>
      <w:tr w:rsidR="002E17A6" w14:paraId="4FE8AFE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B6E1F" w14:textId="77777777" w:rsidR="002E17A6" w:rsidRDefault="002E17A6" w:rsidP="00C37C24">
            <w:pPr>
              <w:pStyle w:val="TAC"/>
              <w:suppressLineNumbers/>
              <w:suppressAutoHyphens/>
            </w:pPr>
            <w:r>
              <w:t>548</w:t>
            </w:r>
          </w:p>
        </w:tc>
        <w:tc>
          <w:tcPr>
            <w:tcW w:w="2673" w:type="pct"/>
            <w:tcBorders>
              <w:top w:val="single" w:sz="4" w:space="0" w:color="auto"/>
              <w:left w:val="single" w:sz="4" w:space="0" w:color="auto"/>
              <w:bottom w:val="single" w:sz="4" w:space="0" w:color="auto"/>
              <w:right w:val="single" w:sz="4" w:space="0" w:color="auto"/>
            </w:tcBorders>
            <w:hideMark/>
          </w:tcPr>
          <w:p w14:paraId="5AAC8AD4" w14:textId="77777777" w:rsidR="002E17A6" w:rsidRDefault="002E17A6" w:rsidP="00C37C24">
            <w:pPr>
              <w:pStyle w:val="TAL"/>
              <w:suppressLineNumbers/>
              <w:suppressAutoHyphens/>
              <w:rPr>
                <w:lang w:eastAsia="ko-KR"/>
              </w:rPr>
            </w:pPr>
            <w:r>
              <w:rPr>
                <w:lang w:eastAsia="ko-KR"/>
              </w:rPr>
              <w:t>Service-Authorization-Info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856D29D"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5DAA495" w14:textId="77777777" w:rsidR="002E17A6" w:rsidRDefault="002E17A6" w:rsidP="00C37C24">
            <w:pPr>
              <w:spacing w:after="0"/>
              <w:rPr>
                <w:rFonts w:ascii="Arial" w:hAnsi="Arial"/>
                <w:sz w:val="18"/>
              </w:rPr>
            </w:pPr>
          </w:p>
        </w:tc>
      </w:tr>
      <w:tr w:rsidR="002E17A6" w14:paraId="6C94AB2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B157EF" w14:textId="77777777" w:rsidR="002E17A6" w:rsidRDefault="002E17A6" w:rsidP="00C37C24">
            <w:pPr>
              <w:pStyle w:val="TAC"/>
              <w:suppressLineNumbers/>
              <w:suppressAutoHyphens/>
            </w:pPr>
            <w:r>
              <w:t>549</w:t>
            </w:r>
          </w:p>
        </w:tc>
        <w:tc>
          <w:tcPr>
            <w:tcW w:w="2673" w:type="pct"/>
            <w:tcBorders>
              <w:top w:val="single" w:sz="4" w:space="0" w:color="auto"/>
              <w:left w:val="single" w:sz="4" w:space="0" w:color="auto"/>
              <w:bottom w:val="single" w:sz="4" w:space="0" w:color="auto"/>
              <w:right w:val="single" w:sz="4" w:space="0" w:color="auto"/>
            </w:tcBorders>
            <w:hideMark/>
          </w:tcPr>
          <w:p w14:paraId="2A8740F2" w14:textId="77777777" w:rsidR="002E17A6" w:rsidRDefault="002E17A6" w:rsidP="00C37C24">
            <w:pPr>
              <w:pStyle w:val="TAL"/>
              <w:suppressLineNumbers/>
              <w:suppressAutoHyphens/>
              <w:rPr>
                <w:lang w:eastAsia="ko-KR"/>
              </w:rPr>
            </w:pPr>
            <w:r>
              <w:rPr>
                <w:lang w:eastAsia="ko-KR"/>
              </w:rPr>
              <w:t>Media-Component-Status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1D34494"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FAB23D" w14:textId="77777777" w:rsidR="002E17A6" w:rsidRDefault="002E17A6" w:rsidP="00C37C24">
            <w:pPr>
              <w:spacing w:after="0"/>
              <w:rPr>
                <w:rFonts w:ascii="Arial" w:hAnsi="Arial"/>
                <w:sz w:val="18"/>
              </w:rPr>
            </w:pPr>
          </w:p>
        </w:tc>
      </w:tr>
      <w:tr w:rsidR="002E17A6" w14:paraId="1F22771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76943E" w14:textId="77777777" w:rsidR="002E17A6" w:rsidRDefault="002E17A6" w:rsidP="00C37C24">
            <w:pPr>
              <w:pStyle w:val="TAC"/>
              <w:suppressLineNumbers/>
              <w:suppressAutoHyphens/>
            </w:pPr>
            <w:r>
              <w:t>550</w:t>
            </w:r>
          </w:p>
        </w:tc>
        <w:tc>
          <w:tcPr>
            <w:tcW w:w="2673" w:type="pct"/>
            <w:tcBorders>
              <w:top w:val="single" w:sz="4" w:space="0" w:color="auto"/>
              <w:left w:val="single" w:sz="4" w:space="0" w:color="auto"/>
              <w:bottom w:val="single" w:sz="4" w:space="0" w:color="auto"/>
              <w:right w:val="single" w:sz="4" w:space="0" w:color="auto"/>
            </w:tcBorders>
            <w:hideMark/>
          </w:tcPr>
          <w:p w14:paraId="4621D448" w14:textId="77777777" w:rsidR="002E17A6" w:rsidRDefault="002E17A6" w:rsidP="00C37C24">
            <w:pPr>
              <w:pStyle w:val="TAL"/>
              <w:suppressLineNumbers/>
              <w:suppressAutoHyphens/>
              <w:rPr>
                <w:lang w:eastAsia="ko-KR"/>
              </w:rPr>
            </w:pPr>
            <w:r>
              <w:rPr>
                <w:lang w:eastAsia="ko-KR"/>
              </w:rPr>
              <w:t>Priority-Sharing-Indicator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AD9AC1E" w14:textId="77777777" w:rsidR="002E17A6" w:rsidRDefault="002E17A6" w:rsidP="00C37C24">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BACCC32" w14:textId="77777777" w:rsidR="002E17A6" w:rsidRDefault="002E17A6" w:rsidP="00C37C24">
            <w:pPr>
              <w:spacing w:after="0"/>
              <w:rPr>
                <w:rFonts w:ascii="Arial" w:hAnsi="Arial"/>
                <w:sz w:val="18"/>
              </w:rPr>
            </w:pPr>
          </w:p>
        </w:tc>
      </w:tr>
      <w:tr w:rsidR="002E17A6" w14:paraId="2F83ACF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3EF6BD" w14:textId="77777777" w:rsidR="002E17A6" w:rsidRDefault="002E17A6" w:rsidP="00C37C24">
            <w:pPr>
              <w:pStyle w:val="TAC"/>
              <w:suppressLineNumbers/>
              <w:suppressAutoHyphens/>
            </w:pPr>
            <w:r>
              <w:t>551</w:t>
            </w:r>
          </w:p>
        </w:tc>
        <w:tc>
          <w:tcPr>
            <w:tcW w:w="2673" w:type="pct"/>
            <w:tcBorders>
              <w:top w:val="single" w:sz="4" w:space="0" w:color="auto"/>
              <w:left w:val="single" w:sz="4" w:space="0" w:color="auto"/>
              <w:bottom w:val="single" w:sz="4" w:space="0" w:color="auto"/>
              <w:right w:val="single" w:sz="4" w:space="0" w:color="auto"/>
            </w:tcBorders>
            <w:hideMark/>
          </w:tcPr>
          <w:p w14:paraId="728C542C" w14:textId="77777777" w:rsidR="002E17A6" w:rsidRDefault="002E17A6" w:rsidP="00C37C24">
            <w:pPr>
              <w:pStyle w:val="TAL"/>
              <w:suppressLineNumbers/>
              <w:suppressAutoHyphens/>
              <w:rPr>
                <w:lang w:eastAsia="ko-KR"/>
              </w:rPr>
            </w:pPr>
            <w:r>
              <w:rPr>
                <w:lang w:eastAsia="ko-KR"/>
              </w:rPr>
              <w:t>AF-Requested-Data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C861FF0"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083E8B9" w14:textId="77777777" w:rsidR="002E17A6" w:rsidRDefault="002E17A6" w:rsidP="00C37C24">
            <w:pPr>
              <w:spacing w:after="0"/>
              <w:rPr>
                <w:rFonts w:ascii="Arial" w:hAnsi="Arial"/>
                <w:sz w:val="18"/>
              </w:rPr>
            </w:pPr>
          </w:p>
        </w:tc>
      </w:tr>
      <w:tr w:rsidR="002E17A6" w14:paraId="2FC7D3A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8F5C90" w14:textId="77777777" w:rsidR="002E17A6" w:rsidRDefault="002E17A6" w:rsidP="00C37C24">
            <w:pPr>
              <w:pStyle w:val="TAC"/>
              <w:suppressLineNumbers/>
              <w:suppressAutoHyphens/>
            </w:pPr>
            <w:r>
              <w:t>552</w:t>
            </w:r>
          </w:p>
        </w:tc>
        <w:tc>
          <w:tcPr>
            <w:tcW w:w="2673" w:type="pct"/>
            <w:tcBorders>
              <w:top w:val="single" w:sz="4" w:space="0" w:color="auto"/>
              <w:left w:val="single" w:sz="4" w:space="0" w:color="auto"/>
              <w:bottom w:val="single" w:sz="4" w:space="0" w:color="auto"/>
              <w:right w:val="single" w:sz="4" w:space="0" w:color="auto"/>
            </w:tcBorders>
            <w:hideMark/>
          </w:tcPr>
          <w:p w14:paraId="3BDF028A" w14:textId="77777777" w:rsidR="002E17A6" w:rsidRDefault="002E17A6" w:rsidP="00C37C24">
            <w:pPr>
              <w:pStyle w:val="TAL"/>
              <w:suppressLineNumbers/>
              <w:suppressAutoHyphens/>
              <w:rPr>
                <w:lang w:eastAsia="ko-KR"/>
              </w:rPr>
            </w:pPr>
            <w:r>
              <w:rPr>
                <w:lang w:eastAsia="ko-KR"/>
              </w:rPr>
              <w:t>Content-Version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5713621" w14:textId="77777777" w:rsidR="002E17A6" w:rsidRDefault="002E17A6" w:rsidP="00C37C24">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13369391" w14:textId="77777777" w:rsidR="002E17A6" w:rsidRDefault="002E17A6" w:rsidP="00C37C24">
            <w:pPr>
              <w:spacing w:after="0"/>
              <w:rPr>
                <w:rFonts w:ascii="Arial" w:hAnsi="Arial"/>
                <w:sz w:val="18"/>
              </w:rPr>
            </w:pPr>
          </w:p>
        </w:tc>
      </w:tr>
      <w:tr w:rsidR="002E17A6" w14:paraId="7969B3FA"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F8D6E" w14:textId="77777777" w:rsidR="002E17A6" w:rsidRDefault="002E17A6" w:rsidP="00C37C24">
            <w:pPr>
              <w:pStyle w:val="TAC"/>
              <w:suppressLineNumbers/>
              <w:suppressAutoHyphens/>
            </w:pPr>
            <w:r>
              <w:t>553</w:t>
            </w:r>
          </w:p>
        </w:tc>
        <w:tc>
          <w:tcPr>
            <w:tcW w:w="2673" w:type="pct"/>
            <w:tcBorders>
              <w:top w:val="single" w:sz="4" w:space="0" w:color="auto"/>
              <w:left w:val="single" w:sz="4" w:space="0" w:color="auto"/>
              <w:bottom w:val="single" w:sz="4" w:space="0" w:color="auto"/>
              <w:right w:val="single" w:sz="4" w:space="0" w:color="auto"/>
            </w:tcBorders>
            <w:hideMark/>
          </w:tcPr>
          <w:p w14:paraId="0FB16DAF" w14:textId="77777777" w:rsidR="002E17A6" w:rsidRDefault="002E17A6" w:rsidP="00C37C24">
            <w:pPr>
              <w:pStyle w:val="TAL"/>
              <w:suppressLineNumbers/>
              <w:suppressAutoHyphens/>
              <w:rPr>
                <w:lang w:eastAsia="ko-KR"/>
              </w:rPr>
            </w:pPr>
            <w:r>
              <w:rPr>
                <w:rFonts w:eastAsia="SimSun"/>
                <w:lang w:eastAsia="zh-CN"/>
              </w:rPr>
              <w:t>Pre-emption-Control-Info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4C9994F"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650B3128" w14:textId="77777777" w:rsidR="002E17A6" w:rsidRDefault="002E17A6" w:rsidP="00C37C24">
            <w:pPr>
              <w:spacing w:after="0"/>
              <w:rPr>
                <w:rFonts w:ascii="Arial" w:hAnsi="Arial"/>
                <w:sz w:val="18"/>
              </w:rPr>
            </w:pPr>
          </w:p>
        </w:tc>
      </w:tr>
      <w:tr w:rsidR="002E17A6" w14:paraId="085F18EB"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2A85F7" w14:textId="77777777" w:rsidR="002E17A6" w:rsidRDefault="002E17A6" w:rsidP="00C37C24">
            <w:pPr>
              <w:pStyle w:val="TAC"/>
              <w:suppressLineNumbers/>
              <w:suppressAutoHyphens/>
            </w:pPr>
            <w:r>
              <w:t>554</w:t>
            </w:r>
          </w:p>
        </w:tc>
        <w:tc>
          <w:tcPr>
            <w:tcW w:w="2673" w:type="pct"/>
            <w:tcBorders>
              <w:top w:val="single" w:sz="4" w:space="0" w:color="auto"/>
              <w:left w:val="single" w:sz="4" w:space="0" w:color="auto"/>
              <w:bottom w:val="single" w:sz="4" w:space="0" w:color="auto"/>
              <w:right w:val="single" w:sz="4" w:space="0" w:color="auto"/>
            </w:tcBorders>
            <w:hideMark/>
          </w:tcPr>
          <w:p w14:paraId="65623037" w14:textId="77777777" w:rsidR="002E17A6" w:rsidRDefault="002E17A6" w:rsidP="00C37C24">
            <w:pPr>
              <w:pStyle w:val="TAL"/>
              <w:suppressLineNumbers/>
              <w:suppressAutoHyphens/>
              <w:rPr>
                <w:rFonts w:eastAsia="SimSun"/>
              </w:rPr>
            </w:pPr>
            <w:r>
              <w:t>Extended-Max-Requested-BW-DL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02E0A5DF"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F480119" w14:textId="77777777" w:rsidR="002E17A6" w:rsidRDefault="002E17A6" w:rsidP="00C37C24">
            <w:pPr>
              <w:spacing w:after="0"/>
              <w:rPr>
                <w:rFonts w:ascii="Arial" w:hAnsi="Arial"/>
                <w:sz w:val="18"/>
              </w:rPr>
            </w:pPr>
          </w:p>
        </w:tc>
      </w:tr>
      <w:tr w:rsidR="002E17A6" w14:paraId="78561B72"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4BAB17" w14:textId="77777777" w:rsidR="002E17A6" w:rsidRDefault="002E17A6" w:rsidP="00C37C24">
            <w:pPr>
              <w:pStyle w:val="TAC"/>
              <w:suppressLineNumbers/>
              <w:suppressAutoHyphens/>
            </w:pPr>
            <w:r>
              <w:t>555</w:t>
            </w:r>
          </w:p>
        </w:tc>
        <w:tc>
          <w:tcPr>
            <w:tcW w:w="2673" w:type="pct"/>
            <w:tcBorders>
              <w:top w:val="single" w:sz="4" w:space="0" w:color="auto"/>
              <w:left w:val="single" w:sz="4" w:space="0" w:color="auto"/>
              <w:bottom w:val="single" w:sz="4" w:space="0" w:color="auto"/>
              <w:right w:val="single" w:sz="4" w:space="0" w:color="auto"/>
            </w:tcBorders>
            <w:hideMark/>
          </w:tcPr>
          <w:p w14:paraId="48EF6247" w14:textId="77777777" w:rsidR="002E17A6" w:rsidRDefault="002E17A6" w:rsidP="00C37C24">
            <w:pPr>
              <w:pStyle w:val="TAL"/>
              <w:suppressLineNumbers/>
              <w:suppressAutoHyphens/>
              <w:rPr>
                <w:rFonts w:eastAsia="SimSun"/>
              </w:rPr>
            </w:pPr>
            <w:r>
              <w:t>Extended-Max-Requested-BW-UL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229A1E3A"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D866825" w14:textId="77777777" w:rsidR="002E17A6" w:rsidRDefault="002E17A6" w:rsidP="00C37C24">
            <w:pPr>
              <w:spacing w:after="0"/>
              <w:rPr>
                <w:rFonts w:ascii="Arial" w:hAnsi="Arial"/>
                <w:sz w:val="18"/>
              </w:rPr>
            </w:pPr>
          </w:p>
        </w:tc>
      </w:tr>
      <w:tr w:rsidR="002E17A6" w14:paraId="4E428CED"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67D39C" w14:textId="77777777" w:rsidR="002E17A6" w:rsidRDefault="002E17A6" w:rsidP="00C37C24">
            <w:pPr>
              <w:pStyle w:val="TAC"/>
              <w:suppressLineNumbers/>
              <w:suppressAutoHyphens/>
            </w:pPr>
            <w:r>
              <w:lastRenderedPageBreak/>
              <w:t>556</w:t>
            </w:r>
          </w:p>
        </w:tc>
        <w:tc>
          <w:tcPr>
            <w:tcW w:w="2673" w:type="pct"/>
            <w:tcBorders>
              <w:top w:val="single" w:sz="4" w:space="0" w:color="auto"/>
              <w:left w:val="single" w:sz="4" w:space="0" w:color="auto"/>
              <w:bottom w:val="single" w:sz="4" w:space="0" w:color="auto"/>
              <w:right w:val="single" w:sz="4" w:space="0" w:color="auto"/>
            </w:tcBorders>
            <w:hideMark/>
          </w:tcPr>
          <w:p w14:paraId="1C2DD06E" w14:textId="77777777" w:rsidR="002E17A6" w:rsidRDefault="002E17A6" w:rsidP="00C37C24">
            <w:pPr>
              <w:pStyle w:val="TAL"/>
              <w:suppressLineNumbers/>
              <w:suppressAutoHyphens/>
              <w:rPr>
                <w:rFonts w:eastAsia="SimSun"/>
              </w:rPr>
            </w:pPr>
            <w:r>
              <w:t>Extended-Max-Supported-BW-DL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4A1CDC0"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6E5F04A8" w14:textId="77777777" w:rsidR="002E17A6" w:rsidRDefault="002E17A6" w:rsidP="00C37C24">
            <w:pPr>
              <w:spacing w:after="0"/>
              <w:rPr>
                <w:rFonts w:ascii="Arial" w:hAnsi="Arial"/>
                <w:sz w:val="18"/>
              </w:rPr>
            </w:pPr>
          </w:p>
        </w:tc>
      </w:tr>
      <w:tr w:rsidR="002E17A6" w14:paraId="6DFA75E7"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254F84" w14:textId="77777777" w:rsidR="002E17A6" w:rsidRDefault="002E17A6" w:rsidP="00C37C24">
            <w:pPr>
              <w:pStyle w:val="TAC"/>
              <w:suppressLineNumbers/>
              <w:suppressAutoHyphens/>
            </w:pPr>
            <w:r>
              <w:t>557</w:t>
            </w:r>
          </w:p>
        </w:tc>
        <w:tc>
          <w:tcPr>
            <w:tcW w:w="2673" w:type="pct"/>
            <w:tcBorders>
              <w:top w:val="single" w:sz="4" w:space="0" w:color="auto"/>
              <w:left w:val="single" w:sz="4" w:space="0" w:color="auto"/>
              <w:bottom w:val="single" w:sz="4" w:space="0" w:color="auto"/>
              <w:right w:val="single" w:sz="4" w:space="0" w:color="auto"/>
            </w:tcBorders>
            <w:hideMark/>
          </w:tcPr>
          <w:p w14:paraId="3468589D" w14:textId="77777777" w:rsidR="002E17A6" w:rsidRDefault="002E17A6" w:rsidP="00C37C24">
            <w:pPr>
              <w:pStyle w:val="TAL"/>
              <w:suppressLineNumbers/>
              <w:suppressAutoHyphens/>
              <w:rPr>
                <w:rFonts w:eastAsia="SimSun"/>
              </w:rPr>
            </w:pPr>
            <w:r>
              <w:t>Extended-Max-Supported-BW-UL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221C5AD3"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4D517AF" w14:textId="77777777" w:rsidR="002E17A6" w:rsidRDefault="002E17A6" w:rsidP="00C37C24">
            <w:pPr>
              <w:spacing w:after="0"/>
              <w:rPr>
                <w:rFonts w:ascii="Arial" w:hAnsi="Arial"/>
                <w:sz w:val="18"/>
              </w:rPr>
            </w:pPr>
          </w:p>
        </w:tc>
      </w:tr>
      <w:tr w:rsidR="002E17A6" w14:paraId="5BE0C830"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A1D3F" w14:textId="77777777" w:rsidR="002E17A6" w:rsidRDefault="002E17A6" w:rsidP="00C37C24">
            <w:pPr>
              <w:pStyle w:val="TAC"/>
              <w:suppressLineNumbers/>
              <w:suppressAutoHyphens/>
            </w:pPr>
            <w:r>
              <w:t>558</w:t>
            </w:r>
          </w:p>
        </w:tc>
        <w:tc>
          <w:tcPr>
            <w:tcW w:w="2673" w:type="pct"/>
            <w:tcBorders>
              <w:top w:val="single" w:sz="4" w:space="0" w:color="auto"/>
              <w:left w:val="single" w:sz="4" w:space="0" w:color="auto"/>
              <w:bottom w:val="single" w:sz="4" w:space="0" w:color="auto"/>
              <w:right w:val="single" w:sz="4" w:space="0" w:color="auto"/>
            </w:tcBorders>
            <w:hideMark/>
          </w:tcPr>
          <w:p w14:paraId="1990DD52" w14:textId="77777777" w:rsidR="002E17A6" w:rsidRDefault="002E17A6" w:rsidP="00C37C24">
            <w:pPr>
              <w:pStyle w:val="TAL"/>
              <w:suppressLineNumbers/>
              <w:suppressAutoHyphens/>
              <w:rPr>
                <w:rFonts w:eastAsia="SimSun"/>
              </w:rPr>
            </w:pPr>
            <w:r>
              <w:t>Extended-Min-Desired-BW-DL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658747B0"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1D60DEC" w14:textId="77777777" w:rsidR="002E17A6" w:rsidRDefault="002E17A6" w:rsidP="00C37C24">
            <w:pPr>
              <w:spacing w:after="0"/>
              <w:rPr>
                <w:rFonts w:ascii="Arial" w:hAnsi="Arial"/>
                <w:sz w:val="18"/>
              </w:rPr>
            </w:pPr>
          </w:p>
        </w:tc>
      </w:tr>
      <w:tr w:rsidR="002E17A6" w14:paraId="04E1C287"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6CAEC8" w14:textId="77777777" w:rsidR="002E17A6" w:rsidRDefault="002E17A6" w:rsidP="00C37C24">
            <w:pPr>
              <w:pStyle w:val="TAC"/>
              <w:suppressLineNumbers/>
              <w:suppressAutoHyphens/>
            </w:pPr>
            <w:r>
              <w:t>559</w:t>
            </w:r>
          </w:p>
        </w:tc>
        <w:tc>
          <w:tcPr>
            <w:tcW w:w="2673" w:type="pct"/>
            <w:tcBorders>
              <w:top w:val="single" w:sz="4" w:space="0" w:color="auto"/>
              <w:left w:val="single" w:sz="4" w:space="0" w:color="auto"/>
              <w:bottom w:val="single" w:sz="4" w:space="0" w:color="auto"/>
              <w:right w:val="single" w:sz="4" w:space="0" w:color="auto"/>
            </w:tcBorders>
            <w:hideMark/>
          </w:tcPr>
          <w:p w14:paraId="397A043A" w14:textId="77777777" w:rsidR="002E17A6" w:rsidRDefault="002E17A6" w:rsidP="00C37C24">
            <w:pPr>
              <w:pStyle w:val="TAL"/>
              <w:suppressLineNumbers/>
              <w:suppressAutoHyphens/>
              <w:rPr>
                <w:rFonts w:eastAsia="SimSun"/>
              </w:rPr>
            </w:pPr>
            <w:r>
              <w:t>Extended-Min-Desired-BW-UL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900E92F"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52FE67D2" w14:textId="77777777" w:rsidR="002E17A6" w:rsidRDefault="002E17A6" w:rsidP="00C37C24">
            <w:pPr>
              <w:spacing w:after="0"/>
              <w:rPr>
                <w:rFonts w:ascii="Arial" w:hAnsi="Arial"/>
                <w:sz w:val="18"/>
              </w:rPr>
            </w:pPr>
          </w:p>
        </w:tc>
      </w:tr>
      <w:tr w:rsidR="002E17A6" w14:paraId="736D19D1"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06359" w14:textId="77777777" w:rsidR="002E17A6" w:rsidRDefault="002E17A6" w:rsidP="00C37C24">
            <w:pPr>
              <w:pStyle w:val="TAC"/>
              <w:suppressLineNumbers/>
              <w:suppressAutoHyphens/>
            </w:pPr>
            <w:r>
              <w:t>560</w:t>
            </w:r>
          </w:p>
        </w:tc>
        <w:tc>
          <w:tcPr>
            <w:tcW w:w="2673" w:type="pct"/>
            <w:tcBorders>
              <w:top w:val="single" w:sz="4" w:space="0" w:color="auto"/>
              <w:left w:val="single" w:sz="4" w:space="0" w:color="auto"/>
              <w:bottom w:val="single" w:sz="4" w:space="0" w:color="auto"/>
              <w:right w:val="single" w:sz="4" w:space="0" w:color="auto"/>
            </w:tcBorders>
            <w:hideMark/>
          </w:tcPr>
          <w:p w14:paraId="182030EA" w14:textId="77777777" w:rsidR="002E17A6" w:rsidRDefault="002E17A6" w:rsidP="00C37C24">
            <w:pPr>
              <w:pStyle w:val="TAL"/>
              <w:suppressLineNumbers/>
              <w:suppressAutoHyphens/>
              <w:rPr>
                <w:rFonts w:eastAsia="SimSun"/>
              </w:rPr>
            </w:pPr>
            <w:r>
              <w:t>Extended-Min-Requested-BW-DL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60143D9"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9949036" w14:textId="77777777" w:rsidR="002E17A6" w:rsidRDefault="002E17A6" w:rsidP="00C37C24">
            <w:pPr>
              <w:spacing w:after="0"/>
              <w:rPr>
                <w:rFonts w:ascii="Arial" w:hAnsi="Arial"/>
                <w:sz w:val="18"/>
              </w:rPr>
            </w:pPr>
          </w:p>
        </w:tc>
      </w:tr>
      <w:tr w:rsidR="002E17A6" w14:paraId="10158905"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45B97" w14:textId="77777777" w:rsidR="002E17A6" w:rsidRDefault="002E17A6" w:rsidP="00C37C24">
            <w:pPr>
              <w:pStyle w:val="TAC"/>
              <w:suppressLineNumbers/>
              <w:suppressAutoHyphens/>
            </w:pPr>
            <w:r>
              <w:t>561</w:t>
            </w:r>
          </w:p>
        </w:tc>
        <w:tc>
          <w:tcPr>
            <w:tcW w:w="2673" w:type="pct"/>
            <w:tcBorders>
              <w:top w:val="single" w:sz="4" w:space="0" w:color="auto"/>
              <w:left w:val="single" w:sz="4" w:space="0" w:color="auto"/>
              <w:bottom w:val="single" w:sz="4" w:space="0" w:color="auto"/>
              <w:right w:val="single" w:sz="4" w:space="0" w:color="auto"/>
            </w:tcBorders>
            <w:hideMark/>
          </w:tcPr>
          <w:p w14:paraId="5FBA82A6" w14:textId="77777777" w:rsidR="002E17A6" w:rsidRDefault="002E17A6" w:rsidP="00C37C24">
            <w:pPr>
              <w:pStyle w:val="TAL"/>
              <w:suppressLineNumbers/>
              <w:suppressAutoHyphens/>
              <w:rPr>
                <w:rFonts w:eastAsia="SimSun"/>
              </w:rPr>
            </w:pPr>
            <w:r>
              <w:t>Extended-Min-Requested-BW-UL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1330F7F"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6EE631E8" w14:textId="77777777" w:rsidR="002E17A6" w:rsidRDefault="002E17A6" w:rsidP="00C37C24">
            <w:pPr>
              <w:spacing w:after="0"/>
              <w:rPr>
                <w:rFonts w:ascii="Arial" w:hAnsi="Arial"/>
                <w:sz w:val="18"/>
              </w:rPr>
            </w:pPr>
          </w:p>
        </w:tc>
      </w:tr>
      <w:tr w:rsidR="002E17A6" w14:paraId="0E90DB1D"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36427C" w14:textId="77777777" w:rsidR="002E17A6" w:rsidRDefault="002E17A6" w:rsidP="00C37C24">
            <w:pPr>
              <w:pStyle w:val="TAC"/>
              <w:suppressLineNumbers/>
              <w:suppressAutoHyphens/>
            </w:pPr>
            <w:r>
              <w:t>562</w:t>
            </w:r>
          </w:p>
        </w:tc>
        <w:tc>
          <w:tcPr>
            <w:tcW w:w="2673" w:type="pct"/>
            <w:tcBorders>
              <w:top w:val="single" w:sz="4" w:space="0" w:color="auto"/>
              <w:left w:val="single" w:sz="4" w:space="0" w:color="auto"/>
              <w:bottom w:val="single" w:sz="4" w:space="0" w:color="auto"/>
              <w:right w:val="single" w:sz="4" w:space="0" w:color="auto"/>
            </w:tcBorders>
            <w:hideMark/>
          </w:tcPr>
          <w:p w14:paraId="2DA15555" w14:textId="77777777" w:rsidR="002E17A6" w:rsidRDefault="002E17A6" w:rsidP="00C37C24">
            <w:pPr>
              <w:pStyle w:val="TAL"/>
              <w:suppressLineNumbers/>
              <w:suppressAutoHyphens/>
            </w:pPr>
            <w:r>
              <w:t>MCVideo-Identifier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535FE5" w14:textId="77777777" w:rsidR="002E17A6" w:rsidRDefault="002E17A6" w:rsidP="00C37C24">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169288A5" w14:textId="77777777" w:rsidR="002E17A6" w:rsidRDefault="002E17A6" w:rsidP="00C37C24">
            <w:pPr>
              <w:spacing w:after="0"/>
              <w:rPr>
                <w:rFonts w:ascii="Arial" w:hAnsi="Arial"/>
                <w:sz w:val="18"/>
              </w:rPr>
            </w:pPr>
          </w:p>
        </w:tc>
      </w:tr>
      <w:tr w:rsidR="002E17A6" w14:paraId="6E41F9F3"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632B1B6" w14:textId="77777777" w:rsidR="002E17A6" w:rsidRDefault="002E17A6" w:rsidP="00C37C24">
            <w:pPr>
              <w:pStyle w:val="TAC"/>
              <w:suppressLineNumbers/>
              <w:suppressAutoHyphens/>
              <w:rPr>
                <w:lang w:val="fr-FR"/>
              </w:rPr>
            </w:pPr>
            <w:r>
              <w:rPr>
                <w:lang w:val="fr-FR"/>
              </w:rPr>
              <w:t>563</w:t>
            </w:r>
          </w:p>
        </w:tc>
        <w:tc>
          <w:tcPr>
            <w:tcW w:w="2673" w:type="pct"/>
            <w:tcBorders>
              <w:top w:val="single" w:sz="4" w:space="0" w:color="auto"/>
              <w:left w:val="single" w:sz="4" w:space="0" w:color="auto"/>
              <w:bottom w:val="single" w:sz="4" w:space="0" w:color="auto"/>
              <w:right w:val="single" w:sz="4" w:space="0" w:color="auto"/>
            </w:tcBorders>
          </w:tcPr>
          <w:p w14:paraId="41D88C93" w14:textId="77777777" w:rsidR="002E17A6" w:rsidRDefault="002E17A6" w:rsidP="00C37C24">
            <w:pPr>
              <w:pStyle w:val="TAL"/>
              <w:suppressLineNumbers/>
              <w:suppressAutoHyphens/>
              <w:rPr>
                <w:lang w:val="fr-FR"/>
              </w:rPr>
            </w:pPr>
            <w:r>
              <w:rPr>
                <w:rFonts w:eastAsia="Arial Unicode MS" w:cs="Arial"/>
                <w:lang w:val="fr-FR" w:eastAsia="zh-CN"/>
              </w:rPr>
              <w:t>IMS-Content-Identifier</w:t>
            </w:r>
          </w:p>
        </w:tc>
        <w:tc>
          <w:tcPr>
            <w:tcW w:w="1620" w:type="pct"/>
            <w:gridSpan w:val="2"/>
            <w:tcBorders>
              <w:top w:val="single" w:sz="4" w:space="0" w:color="auto"/>
              <w:left w:val="single" w:sz="4" w:space="0" w:color="auto"/>
              <w:bottom w:val="single" w:sz="4" w:space="0" w:color="auto"/>
              <w:right w:val="single" w:sz="4" w:space="0" w:color="auto"/>
            </w:tcBorders>
          </w:tcPr>
          <w:p w14:paraId="2B95CE1A" w14:textId="77777777" w:rsidR="002E17A6" w:rsidRDefault="002E17A6" w:rsidP="00C37C24">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D108819" w14:textId="77777777" w:rsidR="002E17A6" w:rsidRDefault="002E17A6" w:rsidP="00C37C24">
            <w:pPr>
              <w:spacing w:after="0"/>
              <w:rPr>
                <w:rFonts w:ascii="Arial" w:hAnsi="Arial"/>
                <w:sz w:val="18"/>
              </w:rPr>
            </w:pPr>
          </w:p>
        </w:tc>
      </w:tr>
      <w:tr w:rsidR="002E17A6" w14:paraId="19F88B49"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41EDB6E" w14:textId="77777777" w:rsidR="002E17A6" w:rsidRDefault="002E17A6" w:rsidP="00C37C24">
            <w:pPr>
              <w:pStyle w:val="TAC"/>
              <w:suppressLineNumbers/>
              <w:suppressAutoHyphens/>
              <w:rPr>
                <w:lang w:val="fr-FR"/>
              </w:rPr>
            </w:pPr>
            <w:r>
              <w:rPr>
                <w:lang w:val="fr-FR"/>
              </w:rPr>
              <w:t>564</w:t>
            </w:r>
          </w:p>
        </w:tc>
        <w:tc>
          <w:tcPr>
            <w:tcW w:w="2673" w:type="pct"/>
            <w:tcBorders>
              <w:top w:val="single" w:sz="4" w:space="0" w:color="auto"/>
              <w:left w:val="single" w:sz="4" w:space="0" w:color="auto"/>
              <w:bottom w:val="single" w:sz="4" w:space="0" w:color="auto"/>
              <w:right w:val="single" w:sz="4" w:space="0" w:color="auto"/>
            </w:tcBorders>
          </w:tcPr>
          <w:p w14:paraId="5ED50A6A" w14:textId="77777777" w:rsidR="002E17A6" w:rsidRDefault="002E17A6" w:rsidP="00C37C24">
            <w:pPr>
              <w:pStyle w:val="TAL"/>
              <w:suppressLineNumbers/>
              <w:suppressAutoHyphens/>
              <w:rPr>
                <w:lang w:val="fr-FR"/>
              </w:rPr>
            </w:pPr>
            <w:r>
              <w:rPr>
                <w:rFonts w:eastAsia="Arial Unicode MS" w:cs="Arial"/>
                <w:lang w:val="fr-FR" w:eastAsia="zh-CN"/>
              </w:rPr>
              <w:t>IMS-Content-Type</w:t>
            </w:r>
          </w:p>
        </w:tc>
        <w:tc>
          <w:tcPr>
            <w:tcW w:w="1620" w:type="pct"/>
            <w:gridSpan w:val="2"/>
            <w:tcBorders>
              <w:top w:val="single" w:sz="4" w:space="0" w:color="auto"/>
              <w:left w:val="single" w:sz="4" w:space="0" w:color="auto"/>
              <w:bottom w:val="single" w:sz="4" w:space="0" w:color="auto"/>
              <w:right w:val="single" w:sz="4" w:space="0" w:color="auto"/>
            </w:tcBorders>
          </w:tcPr>
          <w:p w14:paraId="2DFD5D4D" w14:textId="77777777" w:rsidR="002E17A6" w:rsidRDefault="002E17A6" w:rsidP="00C37C24">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6BF10FD0" w14:textId="77777777" w:rsidR="002E17A6" w:rsidRDefault="002E17A6" w:rsidP="00C37C24">
            <w:pPr>
              <w:spacing w:after="0"/>
              <w:rPr>
                <w:rFonts w:ascii="Arial" w:hAnsi="Arial"/>
                <w:sz w:val="18"/>
              </w:rPr>
            </w:pPr>
          </w:p>
        </w:tc>
      </w:tr>
      <w:tr w:rsidR="002E17A6" w14:paraId="05A897F0"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F043892" w14:textId="77777777" w:rsidR="002E17A6" w:rsidRDefault="002E17A6" w:rsidP="00C37C24">
            <w:pPr>
              <w:pStyle w:val="TAC"/>
              <w:suppressLineNumbers/>
              <w:suppressAutoHyphens/>
              <w:rPr>
                <w:lang w:val="fr-FR"/>
              </w:rPr>
            </w:pPr>
            <w:r>
              <w:rPr>
                <w:lang w:val="fr-FR"/>
              </w:rPr>
              <w:t>565</w:t>
            </w:r>
          </w:p>
        </w:tc>
        <w:tc>
          <w:tcPr>
            <w:tcW w:w="2673" w:type="pct"/>
            <w:tcBorders>
              <w:top w:val="single" w:sz="4" w:space="0" w:color="auto"/>
              <w:left w:val="single" w:sz="4" w:space="0" w:color="auto"/>
              <w:bottom w:val="single" w:sz="4" w:space="0" w:color="auto"/>
              <w:right w:val="single" w:sz="4" w:space="0" w:color="auto"/>
            </w:tcBorders>
          </w:tcPr>
          <w:p w14:paraId="0FFB3D11" w14:textId="77777777" w:rsidR="002E17A6" w:rsidRDefault="002E17A6" w:rsidP="00C37C24">
            <w:pPr>
              <w:pStyle w:val="TAL"/>
              <w:suppressLineNumbers/>
              <w:suppressAutoHyphens/>
              <w:rPr>
                <w:rFonts w:eastAsia="Arial Unicode MS" w:cs="Arial"/>
                <w:lang w:val="fr-FR" w:eastAsia="zh-CN"/>
              </w:rPr>
            </w:pPr>
            <w:r w:rsidRPr="00C76A0A">
              <w:t>Callee-Information</w:t>
            </w:r>
          </w:p>
        </w:tc>
        <w:tc>
          <w:tcPr>
            <w:tcW w:w="1620" w:type="pct"/>
            <w:gridSpan w:val="2"/>
            <w:tcBorders>
              <w:top w:val="single" w:sz="4" w:space="0" w:color="auto"/>
              <w:left w:val="single" w:sz="4" w:space="0" w:color="auto"/>
              <w:bottom w:val="single" w:sz="4" w:space="0" w:color="auto"/>
              <w:right w:val="single" w:sz="4" w:space="0" w:color="auto"/>
            </w:tcBorders>
          </w:tcPr>
          <w:p w14:paraId="34626AC0" w14:textId="77777777" w:rsidR="002E17A6" w:rsidRDefault="002E17A6" w:rsidP="00C37C24">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3EA61CB8" w14:textId="77777777" w:rsidR="002E17A6" w:rsidRDefault="002E17A6" w:rsidP="00C37C24">
            <w:pPr>
              <w:spacing w:after="0"/>
              <w:rPr>
                <w:rFonts w:ascii="Arial" w:hAnsi="Arial"/>
                <w:sz w:val="18"/>
              </w:rPr>
            </w:pPr>
          </w:p>
        </w:tc>
      </w:tr>
      <w:tr w:rsidR="002E17A6" w14:paraId="4C8535F4"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FD9848A" w14:textId="77777777" w:rsidR="002E17A6" w:rsidRDefault="002E17A6" w:rsidP="00C37C24">
            <w:pPr>
              <w:pStyle w:val="TAC"/>
              <w:suppressLineNumbers/>
              <w:suppressAutoHyphens/>
              <w:rPr>
                <w:lang w:val="fr-FR"/>
              </w:rPr>
            </w:pPr>
            <w:r>
              <w:rPr>
                <w:lang w:val="fr-FR"/>
              </w:rPr>
              <w:t>566</w:t>
            </w:r>
          </w:p>
        </w:tc>
        <w:tc>
          <w:tcPr>
            <w:tcW w:w="2673" w:type="pct"/>
            <w:tcBorders>
              <w:top w:val="single" w:sz="4" w:space="0" w:color="auto"/>
              <w:left w:val="single" w:sz="4" w:space="0" w:color="auto"/>
              <w:bottom w:val="single" w:sz="4" w:space="0" w:color="auto"/>
              <w:right w:val="single" w:sz="4" w:space="0" w:color="auto"/>
            </w:tcBorders>
          </w:tcPr>
          <w:p w14:paraId="46BE7E5F" w14:textId="77777777" w:rsidR="002E17A6" w:rsidRDefault="002E17A6" w:rsidP="00C37C24">
            <w:pPr>
              <w:pStyle w:val="TAL"/>
              <w:suppressLineNumbers/>
              <w:suppressAutoHyphens/>
              <w:rPr>
                <w:rFonts w:eastAsia="Arial Unicode MS" w:cs="Arial"/>
                <w:lang w:val="fr-FR" w:eastAsia="zh-CN"/>
              </w:rPr>
            </w:pPr>
            <w:r w:rsidRPr="00A04938">
              <w:t>FLUS-Identifier</w:t>
            </w:r>
          </w:p>
        </w:tc>
        <w:tc>
          <w:tcPr>
            <w:tcW w:w="1620" w:type="pct"/>
            <w:gridSpan w:val="2"/>
            <w:tcBorders>
              <w:top w:val="single" w:sz="4" w:space="0" w:color="auto"/>
              <w:left w:val="single" w:sz="4" w:space="0" w:color="auto"/>
              <w:bottom w:val="single" w:sz="4" w:space="0" w:color="auto"/>
              <w:right w:val="single" w:sz="4" w:space="0" w:color="auto"/>
            </w:tcBorders>
          </w:tcPr>
          <w:p w14:paraId="1502CCFE" w14:textId="77777777" w:rsidR="002E17A6" w:rsidRDefault="002E17A6" w:rsidP="00C37C24">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277EF4E1" w14:textId="77777777" w:rsidR="002E17A6" w:rsidRDefault="002E17A6" w:rsidP="00C37C24">
            <w:pPr>
              <w:spacing w:after="0"/>
              <w:rPr>
                <w:rFonts w:ascii="Arial" w:hAnsi="Arial"/>
                <w:sz w:val="18"/>
              </w:rPr>
            </w:pPr>
          </w:p>
        </w:tc>
      </w:tr>
      <w:tr w:rsidR="002E17A6" w14:paraId="709E8D8D"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D739FCB" w14:textId="77777777" w:rsidR="002E17A6" w:rsidRDefault="002E17A6" w:rsidP="00C37C24">
            <w:pPr>
              <w:pStyle w:val="TAC"/>
              <w:suppressLineNumbers/>
              <w:suppressAutoHyphens/>
              <w:rPr>
                <w:lang w:val="fr-FR"/>
              </w:rPr>
            </w:pPr>
            <w:r>
              <w:rPr>
                <w:lang w:val="fr-FR"/>
              </w:rPr>
              <w:t>567</w:t>
            </w:r>
          </w:p>
        </w:tc>
        <w:tc>
          <w:tcPr>
            <w:tcW w:w="2673" w:type="pct"/>
            <w:tcBorders>
              <w:top w:val="single" w:sz="4" w:space="0" w:color="auto"/>
              <w:left w:val="single" w:sz="4" w:space="0" w:color="auto"/>
              <w:bottom w:val="single" w:sz="4" w:space="0" w:color="auto"/>
              <w:right w:val="single" w:sz="4" w:space="0" w:color="auto"/>
            </w:tcBorders>
          </w:tcPr>
          <w:p w14:paraId="47C5F388" w14:textId="77777777" w:rsidR="002E17A6" w:rsidRPr="00A04938" w:rsidRDefault="002E17A6" w:rsidP="00C37C24">
            <w:pPr>
              <w:pStyle w:val="TAL"/>
              <w:suppressLineNumbers/>
              <w:suppressAutoHyphens/>
            </w:pPr>
            <w:r w:rsidRPr="00A04938">
              <w:t>Desired-Max-Latency</w:t>
            </w:r>
          </w:p>
        </w:tc>
        <w:tc>
          <w:tcPr>
            <w:tcW w:w="1620" w:type="pct"/>
            <w:gridSpan w:val="2"/>
            <w:tcBorders>
              <w:top w:val="single" w:sz="4" w:space="0" w:color="auto"/>
              <w:left w:val="single" w:sz="4" w:space="0" w:color="auto"/>
              <w:bottom w:val="single" w:sz="4" w:space="0" w:color="auto"/>
              <w:right w:val="single" w:sz="4" w:space="0" w:color="auto"/>
            </w:tcBorders>
          </w:tcPr>
          <w:p w14:paraId="101C7882" w14:textId="77777777" w:rsidR="002E17A6" w:rsidRPr="00A04938" w:rsidRDefault="002E17A6" w:rsidP="00C37C24">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2F47CD5F" w14:textId="77777777" w:rsidR="002E17A6" w:rsidRDefault="002E17A6" w:rsidP="00C37C24">
            <w:pPr>
              <w:spacing w:after="0"/>
              <w:rPr>
                <w:rFonts w:ascii="Arial" w:hAnsi="Arial"/>
                <w:sz w:val="18"/>
              </w:rPr>
            </w:pPr>
          </w:p>
        </w:tc>
      </w:tr>
      <w:tr w:rsidR="002E17A6" w14:paraId="179B1E0E"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DA94479" w14:textId="77777777" w:rsidR="002E17A6" w:rsidRDefault="002E17A6" w:rsidP="00C37C24">
            <w:pPr>
              <w:pStyle w:val="TAC"/>
              <w:suppressLineNumbers/>
              <w:suppressAutoHyphens/>
              <w:rPr>
                <w:lang w:val="fr-FR"/>
              </w:rPr>
            </w:pPr>
            <w:r>
              <w:rPr>
                <w:lang w:val="fr-FR"/>
              </w:rPr>
              <w:t>568</w:t>
            </w:r>
          </w:p>
        </w:tc>
        <w:tc>
          <w:tcPr>
            <w:tcW w:w="2673" w:type="pct"/>
            <w:tcBorders>
              <w:top w:val="single" w:sz="4" w:space="0" w:color="auto"/>
              <w:left w:val="single" w:sz="4" w:space="0" w:color="auto"/>
              <w:bottom w:val="single" w:sz="4" w:space="0" w:color="auto"/>
              <w:right w:val="single" w:sz="4" w:space="0" w:color="auto"/>
            </w:tcBorders>
          </w:tcPr>
          <w:p w14:paraId="31B49F50" w14:textId="77777777" w:rsidR="002E17A6" w:rsidRDefault="002E17A6" w:rsidP="00C37C24">
            <w:pPr>
              <w:pStyle w:val="TAL"/>
              <w:suppressLineNumbers/>
              <w:suppressAutoHyphens/>
              <w:rPr>
                <w:rFonts w:eastAsia="Arial Unicode MS" w:cs="Arial"/>
                <w:lang w:val="fr-FR" w:eastAsia="zh-CN"/>
              </w:rPr>
            </w:pPr>
            <w:r w:rsidRPr="00A04938">
              <w:t>Desired-Max-Loss</w:t>
            </w:r>
          </w:p>
        </w:tc>
        <w:tc>
          <w:tcPr>
            <w:tcW w:w="1620" w:type="pct"/>
            <w:gridSpan w:val="2"/>
            <w:tcBorders>
              <w:top w:val="single" w:sz="4" w:space="0" w:color="auto"/>
              <w:left w:val="single" w:sz="4" w:space="0" w:color="auto"/>
              <w:bottom w:val="single" w:sz="4" w:space="0" w:color="auto"/>
              <w:right w:val="single" w:sz="4" w:space="0" w:color="auto"/>
            </w:tcBorders>
          </w:tcPr>
          <w:p w14:paraId="7950933B" w14:textId="77777777" w:rsidR="002E17A6" w:rsidRDefault="002E17A6" w:rsidP="00C37C24">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232D301A" w14:textId="77777777" w:rsidR="002E17A6" w:rsidRDefault="002E17A6" w:rsidP="00C37C24">
            <w:pPr>
              <w:spacing w:after="0"/>
              <w:rPr>
                <w:rFonts w:ascii="Arial" w:hAnsi="Arial"/>
                <w:sz w:val="18"/>
              </w:rPr>
            </w:pPr>
          </w:p>
        </w:tc>
      </w:tr>
      <w:tr w:rsidR="002E17A6" w14:paraId="4F7E3B2E"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4DCB2F0" w14:textId="77777777" w:rsidR="002E17A6" w:rsidRDefault="002E17A6" w:rsidP="00C37C24">
            <w:pPr>
              <w:pStyle w:val="TAC"/>
              <w:suppressLineNumbers/>
              <w:suppressAutoHyphens/>
              <w:rPr>
                <w:lang w:val="fr-FR"/>
              </w:rPr>
            </w:pPr>
            <w:r>
              <w:rPr>
                <w:lang w:val="fr-FR"/>
              </w:rPr>
              <w:t>569</w:t>
            </w:r>
          </w:p>
        </w:tc>
        <w:tc>
          <w:tcPr>
            <w:tcW w:w="2673" w:type="pct"/>
            <w:tcBorders>
              <w:top w:val="single" w:sz="4" w:space="0" w:color="auto"/>
              <w:left w:val="single" w:sz="4" w:space="0" w:color="auto"/>
              <w:bottom w:val="single" w:sz="4" w:space="0" w:color="auto"/>
              <w:right w:val="single" w:sz="4" w:space="0" w:color="auto"/>
            </w:tcBorders>
          </w:tcPr>
          <w:p w14:paraId="11C96F57" w14:textId="77777777" w:rsidR="002E17A6" w:rsidRDefault="002E17A6" w:rsidP="00C37C24">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0" w:type="pct"/>
            <w:gridSpan w:val="2"/>
            <w:tcBorders>
              <w:top w:val="single" w:sz="4" w:space="0" w:color="auto"/>
              <w:left w:val="single" w:sz="4" w:space="0" w:color="auto"/>
              <w:bottom w:val="single" w:sz="4" w:space="0" w:color="auto"/>
              <w:right w:val="single" w:sz="4" w:space="0" w:color="auto"/>
            </w:tcBorders>
          </w:tcPr>
          <w:p w14:paraId="77C12163" w14:textId="77777777" w:rsidR="002E17A6" w:rsidRDefault="002E17A6" w:rsidP="00C37C24">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72AC96D" w14:textId="77777777" w:rsidR="002E17A6" w:rsidRDefault="002E17A6" w:rsidP="00C37C24">
            <w:pPr>
              <w:spacing w:after="0"/>
              <w:rPr>
                <w:rFonts w:ascii="Arial" w:hAnsi="Arial"/>
                <w:sz w:val="18"/>
              </w:rPr>
            </w:pPr>
          </w:p>
        </w:tc>
      </w:tr>
      <w:tr w:rsidR="002E17A6" w14:paraId="2BC851C6"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8B132B9" w14:textId="77777777" w:rsidR="002E17A6" w:rsidRDefault="002E17A6" w:rsidP="00C37C24">
            <w:pPr>
              <w:pStyle w:val="TAC"/>
              <w:suppressLineNumbers/>
              <w:suppressAutoHyphens/>
              <w:rPr>
                <w:lang w:val="fr-FR"/>
              </w:rPr>
            </w:pPr>
            <w:r>
              <w:rPr>
                <w:lang w:val="fr-FR"/>
              </w:rPr>
              <w:t>570</w:t>
            </w:r>
          </w:p>
        </w:tc>
        <w:tc>
          <w:tcPr>
            <w:tcW w:w="2673" w:type="pct"/>
            <w:tcBorders>
              <w:top w:val="single" w:sz="4" w:space="0" w:color="auto"/>
              <w:left w:val="single" w:sz="4" w:space="0" w:color="auto"/>
              <w:bottom w:val="single" w:sz="4" w:space="0" w:color="auto"/>
              <w:right w:val="single" w:sz="4" w:space="0" w:color="auto"/>
            </w:tcBorders>
          </w:tcPr>
          <w:p w14:paraId="00F3A2FA" w14:textId="77777777" w:rsidR="002E17A6" w:rsidRDefault="002E17A6" w:rsidP="00C37C24">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0" w:type="pct"/>
            <w:gridSpan w:val="2"/>
            <w:tcBorders>
              <w:top w:val="single" w:sz="4" w:space="0" w:color="auto"/>
              <w:left w:val="single" w:sz="4" w:space="0" w:color="auto"/>
              <w:bottom w:val="single" w:sz="4" w:space="0" w:color="auto"/>
              <w:right w:val="single" w:sz="4" w:space="0" w:color="auto"/>
            </w:tcBorders>
          </w:tcPr>
          <w:p w14:paraId="1DBFF40A" w14:textId="77777777" w:rsidR="002E17A6" w:rsidRDefault="002E17A6" w:rsidP="00C37C24">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801E558" w14:textId="77777777" w:rsidR="002E17A6" w:rsidRDefault="002E17A6" w:rsidP="00C37C24">
            <w:pPr>
              <w:spacing w:after="0"/>
              <w:rPr>
                <w:rFonts w:ascii="Arial" w:hAnsi="Arial"/>
                <w:sz w:val="18"/>
              </w:rPr>
            </w:pPr>
          </w:p>
        </w:tc>
      </w:tr>
      <w:tr w:rsidR="002E17A6" w14:paraId="23BB19C8"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EF5F132" w14:textId="77777777" w:rsidR="002E17A6" w:rsidRDefault="002E17A6" w:rsidP="00C37C24">
            <w:pPr>
              <w:pStyle w:val="TAC"/>
              <w:suppressLineNumbers/>
              <w:suppressAutoHyphens/>
              <w:rPr>
                <w:lang w:val="fr-FR"/>
              </w:rPr>
            </w:pPr>
            <w:r>
              <w:rPr>
                <w:lang w:val="fr-FR"/>
              </w:rPr>
              <w:t>571</w:t>
            </w:r>
          </w:p>
        </w:tc>
        <w:tc>
          <w:tcPr>
            <w:tcW w:w="2673" w:type="pct"/>
            <w:tcBorders>
              <w:top w:val="single" w:sz="4" w:space="0" w:color="auto"/>
              <w:left w:val="single" w:sz="4" w:space="0" w:color="auto"/>
              <w:bottom w:val="single" w:sz="4" w:space="0" w:color="auto"/>
              <w:right w:val="single" w:sz="4" w:space="0" w:color="auto"/>
            </w:tcBorders>
          </w:tcPr>
          <w:p w14:paraId="7C32E3F3" w14:textId="77777777" w:rsidR="002E17A6" w:rsidRDefault="002E17A6" w:rsidP="00C37C24">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0" w:type="pct"/>
            <w:gridSpan w:val="2"/>
            <w:tcBorders>
              <w:top w:val="single" w:sz="4" w:space="0" w:color="auto"/>
              <w:left w:val="single" w:sz="4" w:space="0" w:color="auto"/>
              <w:bottom w:val="single" w:sz="4" w:space="0" w:color="auto"/>
              <w:right w:val="single" w:sz="4" w:space="0" w:color="auto"/>
            </w:tcBorders>
          </w:tcPr>
          <w:p w14:paraId="475FEAD8" w14:textId="77777777" w:rsidR="002E17A6" w:rsidRDefault="002E17A6" w:rsidP="00C37C24">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45C14D31" w14:textId="77777777" w:rsidR="002E17A6" w:rsidRDefault="002E17A6" w:rsidP="00C37C24">
            <w:pPr>
              <w:spacing w:after="0"/>
              <w:rPr>
                <w:rFonts w:ascii="Arial" w:hAnsi="Arial"/>
                <w:sz w:val="18"/>
              </w:rPr>
            </w:pPr>
          </w:p>
        </w:tc>
      </w:tr>
      <w:tr w:rsidR="002E17A6" w14:paraId="628A10E2"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BD8E459" w14:textId="77777777" w:rsidR="002E17A6" w:rsidRDefault="002E17A6" w:rsidP="00C37C24">
            <w:pPr>
              <w:pStyle w:val="TAC"/>
              <w:suppressLineNumbers/>
              <w:suppressAutoHyphens/>
              <w:rPr>
                <w:lang w:val="fr-FR"/>
              </w:rPr>
            </w:pPr>
            <w:r>
              <w:rPr>
                <w:lang w:val="fr-FR"/>
              </w:rPr>
              <w:t>572</w:t>
            </w:r>
          </w:p>
        </w:tc>
        <w:tc>
          <w:tcPr>
            <w:tcW w:w="2673" w:type="pct"/>
            <w:tcBorders>
              <w:top w:val="single" w:sz="4" w:space="0" w:color="auto"/>
              <w:left w:val="single" w:sz="4" w:space="0" w:color="auto"/>
              <w:bottom w:val="single" w:sz="4" w:space="0" w:color="auto"/>
              <w:right w:val="single" w:sz="4" w:space="0" w:color="auto"/>
            </w:tcBorders>
          </w:tcPr>
          <w:p w14:paraId="2ABD0A3E"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0" w:type="pct"/>
            <w:gridSpan w:val="2"/>
            <w:tcBorders>
              <w:top w:val="single" w:sz="4" w:space="0" w:color="auto"/>
              <w:left w:val="single" w:sz="4" w:space="0" w:color="auto"/>
              <w:bottom w:val="single" w:sz="4" w:space="0" w:color="auto"/>
              <w:right w:val="single" w:sz="4" w:space="0" w:color="auto"/>
            </w:tcBorders>
          </w:tcPr>
          <w:p w14:paraId="313EB32F" w14:textId="77777777" w:rsidR="002E17A6" w:rsidRDefault="002E17A6" w:rsidP="00C37C24">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4D6CD090" w14:textId="77777777" w:rsidR="002E17A6" w:rsidRDefault="002E17A6" w:rsidP="00C37C24">
            <w:pPr>
              <w:spacing w:after="0"/>
              <w:rPr>
                <w:rFonts w:ascii="Arial" w:hAnsi="Arial"/>
                <w:sz w:val="18"/>
              </w:rPr>
            </w:pPr>
          </w:p>
        </w:tc>
      </w:tr>
      <w:tr w:rsidR="002E17A6" w14:paraId="472039B8"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5B68F82" w14:textId="77777777" w:rsidR="002E17A6" w:rsidRDefault="002E17A6" w:rsidP="00C37C24">
            <w:pPr>
              <w:pStyle w:val="TAC"/>
              <w:suppressLineNumbers/>
              <w:suppressAutoHyphens/>
              <w:rPr>
                <w:lang w:val="fr-FR"/>
              </w:rPr>
            </w:pPr>
            <w:r>
              <w:rPr>
                <w:lang w:val="fr-FR"/>
              </w:rPr>
              <w:t>573</w:t>
            </w:r>
          </w:p>
        </w:tc>
        <w:tc>
          <w:tcPr>
            <w:tcW w:w="2673" w:type="pct"/>
            <w:tcBorders>
              <w:top w:val="single" w:sz="4" w:space="0" w:color="auto"/>
              <w:left w:val="single" w:sz="4" w:space="0" w:color="auto"/>
              <w:bottom w:val="single" w:sz="4" w:space="0" w:color="auto"/>
              <w:right w:val="single" w:sz="4" w:space="0" w:color="auto"/>
            </w:tcBorders>
          </w:tcPr>
          <w:p w14:paraId="27AC4D2A"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0" w:type="pct"/>
            <w:gridSpan w:val="2"/>
            <w:tcBorders>
              <w:top w:val="single" w:sz="4" w:space="0" w:color="auto"/>
              <w:left w:val="single" w:sz="4" w:space="0" w:color="auto"/>
              <w:bottom w:val="single" w:sz="4" w:space="0" w:color="auto"/>
              <w:right w:val="single" w:sz="4" w:space="0" w:color="auto"/>
            </w:tcBorders>
          </w:tcPr>
          <w:p w14:paraId="1818FD0E" w14:textId="77777777" w:rsidR="002E17A6" w:rsidRDefault="002E17A6" w:rsidP="00C37C24">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1B0CFCA" w14:textId="77777777" w:rsidR="002E17A6" w:rsidRDefault="002E17A6" w:rsidP="00C37C24">
            <w:pPr>
              <w:spacing w:after="0"/>
              <w:rPr>
                <w:rFonts w:ascii="Arial" w:hAnsi="Arial"/>
                <w:sz w:val="18"/>
              </w:rPr>
            </w:pPr>
          </w:p>
        </w:tc>
      </w:tr>
      <w:tr w:rsidR="002E17A6" w14:paraId="53C8795E"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A5330AB" w14:textId="77777777" w:rsidR="002E17A6" w:rsidRDefault="002E17A6" w:rsidP="00C37C24">
            <w:pPr>
              <w:pStyle w:val="TAC"/>
              <w:suppressLineNumbers/>
              <w:suppressAutoHyphens/>
              <w:rPr>
                <w:lang w:val="fr-FR"/>
              </w:rPr>
            </w:pPr>
            <w:r>
              <w:rPr>
                <w:lang w:val="fr-FR"/>
              </w:rPr>
              <w:t>574</w:t>
            </w:r>
          </w:p>
        </w:tc>
        <w:tc>
          <w:tcPr>
            <w:tcW w:w="2673" w:type="pct"/>
            <w:tcBorders>
              <w:top w:val="single" w:sz="4" w:space="0" w:color="auto"/>
              <w:left w:val="single" w:sz="4" w:space="0" w:color="auto"/>
              <w:bottom w:val="single" w:sz="4" w:space="0" w:color="auto"/>
              <w:right w:val="single" w:sz="4" w:space="0" w:color="auto"/>
            </w:tcBorders>
          </w:tcPr>
          <w:p w14:paraId="247EEE62"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0" w:type="pct"/>
            <w:gridSpan w:val="2"/>
            <w:tcBorders>
              <w:top w:val="single" w:sz="4" w:space="0" w:color="auto"/>
              <w:left w:val="single" w:sz="4" w:space="0" w:color="auto"/>
              <w:bottom w:val="single" w:sz="4" w:space="0" w:color="auto"/>
              <w:right w:val="single" w:sz="4" w:space="0" w:color="auto"/>
            </w:tcBorders>
          </w:tcPr>
          <w:p w14:paraId="348BEC69" w14:textId="77777777" w:rsidR="002E17A6" w:rsidRDefault="002E17A6" w:rsidP="00C37C24">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76F94492" w14:textId="77777777" w:rsidR="002E17A6" w:rsidRDefault="002E17A6" w:rsidP="00C37C24">
            <w:pPr>
              <w:spacing w:after="0"/>
              <w:rPr>
                <w:rFonts w:ascii="Arial" w:hAnsi="Arial"/>
                <w:sz w:val="18"/>
              </w:rPr>
            </w:pPr>
          </w:p>
        </w:tc>
      </w:tr>
      <w:tr w:rsidR="002E17A6" w14:paraId="3BD34594"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CE4ED61" w14:textId="77777777" w:rsidR="002E17A6" w:rsidRDefault="002E17A6" w:rsidP="00C37C24">
            <w:pPr>
              <w:pStyle w:val="TAC"/>
              <w:suppressLineNumbers/>
              <w:suppressAutoHyphens/>
              <w:rPr>
                <w:lang w:val="fr-FR"/>
              </w:rPr>
            </w:pPr>
            <w:r>
              <w:rPr>
                <w:lang w:val="fr-FR"/>
              </w:rPr>
              <w:t>575</w:t>
            </w:r>
          </w:p>
        </w:tc>
        <w:tc>
          <w:tcPr>
            <w:tcW w:w="2673" w:type="pct"/>
            <w:tcBorders>
              <w:top w:val="single" w:sz="4" w:space="0" w:color="auto"/>
              <w:left w:val="single" w:sz="4" w:space="0" w:color="auto"/>
              <w:bottom w:val="single" w:sz="4" w:space="0" w:color="auto"/>
              <w:right w:val="single" w:sz="4" w:space="0" w:color="auto"/>
            </w:tcBorders>
          </w:tcPr>
          <w:p w14:paraId="0573811A"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0" w:type="pct"/>
            <w:gridSpan w:val="2"/>
            <w:tcBorders>
              <w:top w:val="single" w:sz="4" w:space="0" w:color="auto"/>
              <w:left w:val="single" w:sz="4" w:space="0" w:color="auto"/>
              <w:bottom w:val="single" w:sz="4" w:space="0" w:color="auto"/>
              <w:right w:val="single" w:sz="4" w:space="0" w:color="auto"/>
            </w:tcBorders>
          </w:tcPr>
          <w:p w14:paraId="3B2C7446" w14:textId="77777777" w:rsidR="002E17A6" w:rsidRDefault="002E17A6" w:rsidP="00C37C24">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33757341" w14:textId="77777777" w:rsidR="002E17A6" w:rsidRDefault="002E17A6" w:rsidP="00C37C24">
            <w:pPr>
              <w:spacing w:after="0"/>
              <w:rPr>
                <w:rFonts w:ascii="Arial" w:hAnsi="Arial"/>
                <w:sz w:val="18"/>
              </w:rPr>
            </w:pPr>
          </w:p>
        </w:tc>
      </w:tr>
      <w:tr w:rsidR="002E17A6" w14:paraId="3BA0D175"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32104C0" w14:textId="77777777" w:rsidR="002E17A6" w:rsidRDefault="002E17A6" w:rsidP="00C37C24">
            <w:pPr>
              <w:pStyle w:val="TAC"/>
              <w:suppressLineNumbers/>
              <w:suppressAutoHyphens/>
              <w:rPr>
                <w:lang w:val="fr-FR"/>
              </w:rPr>
            </w:pPr>
            <w:r>
              <w:rPr>
                <w:lang w:val="fr-FR"/>
              </w:rPr>
              <w:t>576</w:t>
            </w:r>
          </w:p>
        </w:tc>
        <w:tc>
          <w:tcPr>
            <w:tcW w:w="2673" w:type="pct"/>
            <w:tcBorders>
              <w:top w:val="single" w:sz="4" w:space="0" w:color="auto"/>
              <w:left w:val="single" w:sz="4" w:space="0" w:color="auto"/>
              <w:bottom w:val="single" w:sz="4" w:space="0" w:color="auto"/>
              <w:right w:val="single" w:sz="4" w:space="0" w:color="auto"/>
            </w:tcBorders>
          </w:tcPr>
          <w:p w14:paraId="14C00641"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0" w:type="pct"/>
            <w:gridSpan w:val="2"/>
            <w:tcBorders>
              <w:top w:val="single" w:sz="4" w:space="0" w:color="auto"/>
              <w:left w:val="single" w:sz="4" w:space="0" w:color="auto"/>
              <w:bottom w:val="single" w:sz="4" w:space="0" w:color="auto"/>
              <w:right w:val="single" w:sz="4" w:space="0" w:color="auto"/>
            </w:tcBorders>
          </w:tcPr>
          <w:p w14:paraId="25BCB08D" w14:textId="77777777" w:rsidR="002E17A6" w:rsidRDefault="002E17A6" w:rsidP="00C37C24">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52CDC8E5" w14:textId="77777777" w:rsidR="002E17A6" w:rsidRDefault="002E17A6" w:rsidP="00C37C24">
            <w:pPr>
              <w:spacing w:after="0"/>
              <w:rPr>
                <w:rFonts w:ascii="Arial" w:hAnsi="Arial"/>
                <w:sz w:val="18"/>
              </w:rPr>
            </w:pPr>
          </w:p>
        </w:tc>
      </w:tr>
      <w:tr w:rsidR="002E17A6" w14:paraId="3348963F"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3904E4C" w14:textId="77777777" w:rsidR="002E17A6" w:rsidRDefault="002E17A6" w:rsidP="00C37C24">
            <w:pPr>
              <w:pStyle w:val="TAC"/>
              <w:suppressLineNumbers/>
              <w:suppressAutoHyphens/>
              <w:rPr>
                <w:lang w:val="fr-FR"/>
              </w:rPr>
            </w:pPr>
            <w:r>
              <w:rPr>
                <w:lang w:val="fr-FR"/>
              </w:rPr>
              <w:t>577</w:t>
            </w:r>
          </w:p>
        </w:tc>
        <w:tc>
          <w:tcPr>
            <w:tcW w:w="2673" w:type="pct"/>
            <w:tcBorders>
              <w:top w:val="single" w:sz="4" w:space="0" w:color="auto"/>
              <w:left w:val="single" w:sz="4" w:space="0" w:color="auto"/>
              <w:bottom w:val="single" w:sz="4" w:space="0" w:color="auto"/>
              <w:right w:val="single" w:sz="4" w:space="0" w:color="auto"/>
            </w:tcBorders>
          </w:tcPr>
          <w:p w14:paraId="72187673"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0" w:type="pct"/>
            <w:gridSpan w:val="2"/>
            <w:tcBorders>
              <w:top w:val="single" w:sz="4" w:space="0" w:color="auto"/>
              <w:left w:val="single" w:sz="4" w:space="0" w:color="auto"/>
              <w:bottom w:val="single" w:sz="4" w:space="0" w:color="auto"/>
              <w:right w:val="single" w:sz="4" w:space="0" w:color="auto"/>
            </w:tcBorders>
          </w:tcPr>
          <w:p w14:paraId="2F850680" w14:textId="77777777" w:rsidR="002E17A6" w:rsidRDefault="002E17A6" w:rsidP="00C37C24">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D57258F" w14:textId="77777777" w:rsidR="002E17A6" w:rsidRDefault="002E17A6" w:rsidP="00C37C24">
            <w:pPr>
              <w:spacing w:after="0"/>
              <w:rPr>
                <w:rFonts w:ascii="Arial" w:hAnsi="Arial"/>
                <w:sz w:val="18"/>
              </w:rPr>
            </w:pPr>
          </w:p>
        </w:tc>
      </w:tr>
      <w:tr w:rsidR="002E17A6" w14:paraId="45FB0081"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2B8CAAE" w14:textId="77777777" w:rsidR="002E17A6" w:rsidRDefault="002E17A6" w:rsidP="00C37C24">
            <w:pPr>
              <w:pStyle w:val="TAC"/>
              <w:suppressLineNumbers/>
              <w:suppressAutoHyphens/>
              <w:rPr>
                <w:lang w:val="fr-FR"/>
              </w:rPr>
            </w:pPr>
            <w:r>
              <w:rPr>
                <w:lang w:val="fr-FR"/>
              </w:rPr>
              <w:t>578</w:t>
            </w:r>
          </w:p>
        </w:tc>
        <w:tc>
          <w:tcPr>
            <w:tcW w:w="2673" w:type="pct"/>
            <w:tcBorders>
              <w:top w:val="single" w:sz="4" w:space="0" w:color="auto"/>
              <w:left w:val="single" w:sz="4" w:space="0" w:color="auto"/>
              <w:bottom w:val="single" w:sz="4" w:space="0" w:color="auto"/>
              <w:right w:val="single" w:sz="4" w:space="0" w:color="auto"/>
            </w:tcBorders>
          </w:tcPr>
          <w:p w14:paraId="064415E2" w14:textId="77777777" w:rsidR="002E17A6" w:rsidRDefault="002E17A6" w:rsidP="00C37C24">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0" w:type="pct"/>
            <w:gridSpan w:val="2"/>
            <w:tcBorders>
              <w:top w:val="single" w:sz="4" w:space="0" w:color="auto"/>
              <w:left w:val="single" w:sz="4" w:space="0" w:color="auto"/>
              <w:bottom w:val="single" w:sz="4" w:space="0" w:color="auto"/>
              <w:right w:val="single" w:sz="4" w:space="0" w:color="auto"/>
            </w:tcBorders>
          </w:tcPr>
          <w:p w14:paraId="7D083A12" w14:textId="77777777" w:rsidR="002E17A6" w:rsidRDefault="002E17A6" w:rsidP="00C37C24">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3FA8B380" w14:textId="77777777" w:rsidR="002E17A6" w:rsidRDefault="002E17A6" w:rsidP="00C37C24">
            <w:pPr>
              <w:spacing w:after="0"/>
              <w:rPr>
                <w:rFonts w:ascii="Arial" w:hAnsi="Arial"/>
                <w:sz w:val="18"/>
              </w:rPr>
            </w:pPr>
          </w:p>
        </w:tc>
      </w:tr>
      <w:tr w:rsidR="002E17A6" w14:paraId="0B1D0CD1"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94F27E2" w14:textId="77777777" w:rsidR="002E17A6" w:rsidRDefault="002E17A6" w:rsidP="00C37C24">
            <w:pPr>
              <w:pStyle w:val="TAC"/>
              <w:suppressLineNumbers/>
              <w:suppressAutoHyphens/>
              <w:rPr>
                <w:lang w:val="fr-FR"/>
              </w:rPr>
            </w:pPr>
            <w:r>
              <w:rPr>
                <w:lang w:val="fr-FR"/>
              </w:rPr>
              <w:t>579</w:t>
            </w:r>
          </w:p>
        </w:tc>
        <w:tc>
          <w:tcPr>
            <w:tcW w:w="2673" w:type="pct"/>
            <w:tcBorders>
              <w:top w:val="single" w:sz="4" w:space="0" w:color="auto"/>
              <w:left w:val="single" w:sz="4" w:space="0" w:color="auto"/>
              <w:bottom w:val="single" w:sz="4" w:space="0" w:color="auto"/>
              <w:right w:val="single" w:sz="4" w:space="0" w:color="auto"/>
            </w:tcBorders>
          </w:tcPr>
          <w:p w14:paraId="7CB9ECD4" w14:textId="77777777" w:rsidR="002E17A6" w:rsidRDefault="002E17A6" w:rsidP="00C37C24">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0" w:type="pct"/>
            <w:gridSpan w:val="2"/>
            <w:tcBorders>
              <w:top w:val="single" w:sz="4" w:space="0" w:color="auto"/>
              <w:left w:val="single" w:sz="4" w:space="0" w:color="auto"/>
              <w:bottom w:val="single" w:sz="4" w:space="0" w:color="auto"/>
              <w:right w:val="single" w:sz="4" w:space="0" w:color="auto"/>
            </w:tcBorders>
          </w:tcPr>
          <w:p w14:paraId="03BF7828" w14:textId="77777777" w:rsidR="002E17A6" w:rsidRDefault="002E17A6" w:rsidP="00C37C24">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637142D0" w14:textId="77777777" w:rsidR="002E17A6" w:rsidRDefault="002E17A6" w:rsidP="00C37C24">
            <w:pPr>
              <w:spacing w:after="0"/>
              <w:rPr>
                <w:rFonts w:ascii="Arial" w:hAnsi="Arial"/>
                <w:sz w:val="18"/>
              </w:rPr>
            </w:pPr>
          </w:p>
        </w:tc>
      </w:tr>
      <w:tr w:rsidR="002E17A6" w14:paraId="5146D39D"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4816CF0" w14:textId="77777777" w:rsidR="002E17A6" w:rsidRDefault="002E17A6" w:rsidP="00C37C24">
            <w:pPr>
              <w:pStyle w:val="TAC"/>
              <w:suppressLineNumbers/>
              <w:suppressAutoHyphens/>
              <w:rPr>
                <w:lang w:val="fr-FR"/>
              </w:rPr>
            </w:pPr>
            <w:r>
              <w:rPr>
                <w:lang w:val="fr-FR"/>
              </w:rPr>
              <w:t>580</w:t>
            </w:r>
          </w:p>
        </w:tc>
        <w:tc>
          <w:tcPr>
            <w:tcW w:w="2673" w:type="pct"/>
            <w:tcBorders>
              <w:top w:val="single" w:sz="4" w:space="0" w:color="auto"/>
              <w:left w:val="single" w:sz="4" w:space="0" w:color="auto"/>
              <w:bottom w:val="single" w:sz="4" w:space="0" w:color="auto"/>
              <w:right w:val="single" w:sz="4" w:space="0" w:color="auto"/>
            </w:tcBorders>
          </w:tcPr>
          <w:p w14:paraId="243D2A2D" w14:textId="77777777" w:rsidR="002E17A6" w:rsidRDefault="002E17A6" w:rsidP="00C37C24">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0" w:type="pct"/>
            <w:gridSpan w:val="2"/>
            <w:tcBorders>
              <w:top w:val="single" w:sz="4" w:space="0" w:color="auto"/>
              <w:left w:val="single" w:sz="4" w:space="0" w:color="auto"/>
              <w:bottom w:val="single" w:sz="4" w:space="0" w:color="auto"/>
              <w:right w:val="single" w:sz="4" w:space="0" w:color="auto"/>
            </w:tcBorders>
          </w:tcPr>
          <w:p w14:paraId="5987C4E8" w14:textId="77777777" w:rsidR="002E17A6" w:rsidRDefault="002E17A6" w:rsidP="00C37C24">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4899D9D6" w14:textId="77777777" w:rsidR="002E17A6" w:rsidRDefault="002E17A6" w:rsidP="00C37C24">
            <w:pPr>
              <w:spacing w:after="0"/>
              <w:rPr>
                <w:rFonts w:ascii="Arial" w:hAnsi="Arial"/>
                <w:sz w:val="18"/>
              </w:rPr>
            </w:pPr>
          </w:p>
        </w:tc>
      </w:tr>
      <w:tr w:rsidR="002E17A6" w14:paraId="21060D2F"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53104F4" w14:textId="77777777" w:rsidR="002E17A6" w:rsidRDefault="002E17A6" w:rsidP="00C37C24">
            <w:pPr>
              <w:pStyle w:val="TAC"/>
              <w:suppressLineNumbers/>
              <w:suppressAutoHyphens/>
              <w:rPr>
                <w:lang w:val="fr-FR"/>
              </w:rPr>
            </w:pPr>
            <w:r>
              <w:rPr>
                <w:lang w:val="fr-FR"/>
              </w:rPr>
              <w:t>581</w:t>
            </w:r>
          </w:p>
        </w:tc>
        <w:tc>
          <w:tcPr>
            <w:tcW w:w="2673" w:type="pct"/>
            <w:tcBorders>
              <w:top w:val="single" w:sz="4" w:space="0" w:color="auto"/>
              <w:left w:val="single" w:sz="4" w:space="0" w:color="auto"/>
              <w:bottom w:val="single" w:sz="4" w:space="0" w:color="auto"/>
              <w:right w:val="single" w:sz="4" w:space="0" w:color="auto"/>
            </w:tcBorders>
          </w:tcPr>
          <w:p w14:paraId="6497D317" w14:textId="77777777" w:rsidR="002E17A6" w:rsidRDefault="002E17A6" w:rsidP="00C37C24">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0" w:type="pct"/>
            <w:gridSpan w:val="2"/>
            <w:tcBorders>
              <w:top w:val="single" w:sz="4" w:space="0" w:color="auto"/>
              <w:left w:val="single" w:sz="4" w:space="0" w:color="auto"/>
              <w:bottom w:val="single" w:sz="4" w:space="0" w:color="auto"/>
              <w:right w:val="single" w:sz="4" w:space="0" w:color="auto"/>
            </w:tcBorders>
          </w:tcPr>
          <w:p w14:paraId="2F89FA04" w14:textId="77777777" w:rsidR="002E17A6" w:rsidRDefault="002E17A6" w:rsidP="00C37C24">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5B492B11" w14:textId="77777777" w:rsidR="002E17A6" w:rsidRDefault="002E17A6" w:rsidP="00C37C24">
            <w:pPr>
              <w:spacing w:after="0"/>
              <w:rPr>
                <w:rFonts w:ascii="Arial" w:hAnsi="Arial"/>
                <w:sz w:val="18"/>
              </w:rPr>
            </w:pPr>
          </w:p>
        </w:tc>
      </w:tr>
      <w:tr w:rsidR="002E17A6" w14:paraId="1E0ACD8D"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0348E08" w14:textId="77777777" w:rsidR="002E17A6" w:rsidRDefault="002E17A6" w:rsidP="00C37C24">
            <w:pPr>
              <w:pStyle w:val="TAC"/>
              <w:suppressLineNumbers/>
              <w:suppressAutoHyphens/>
              <w:rPr>
                <w:lang w:val="fr-FR"/>
              </w:rPr>
            </w:pPr>
            <w:r>
              <w:rPr>
                <w:lang w:val="fr-FR"/>
              </w:rPr>
              <w:t>582</w:t>
            </w:r>
          </w:p>
        </w:tc>
        <w:tc>
          <w:tcPr>
            <w:tcW w:w="2673" w:type="pct"/>
            <w:tcBorders>
              <w:top w:val="single" w:sz="4" w:space="0" w:color="auto"/>
              <w:left w:val="single" w:sz="4" w:space="0" w:color="auto"/>
              <w:bottom w:val="single" w:sz="4" w:space="0" w:color="auto"/>
              <w:right w:val="single" w:sz="4" w:space="0" w:color="auto"/>
            </w:tcBorders>
          </w:tcPr>
          <w:p w14:paraId="7B398718" w14:textId="77777777" w:rsidR="002E17A6" w:rsidRPr="00F15B61" w:rsidRDefault="002E17A6" w:rsidP="00C37C24">
            <w:pPr>
              <w:pStyle w:val="TAL"/>
              <w:suppressLineNumbers/>
              <w:suppressAutoHyphens/>
              <w:rPr>
                <w:rFonts w:eastAsia="Arial Unicode MS" w:cs="Arial"/>
                <w:lang w:val="fr-FR" w:eastAsia="zh-CN"/>
              </w:rPr>
            </w:pPr>
            <w:r>
              <w:rPr>
                <w:rFonts w:eastAsia="Arial Unicode MS" w:cs="Arial"/>
                <w:lang w:val="fr-FR" w:eastAsia="zh-CN"/>
              </w:rPr>
              <w:t>MPS-Action</w:t>
            </w:r>
          </w:p>
        </w:tc>
        <w:tc>
          <w:tcPr>
            <w:tcW w:w="1620" w:type="pct"/>
            <w:gridSpan w:val="2"/>
            <w:tcBorders>
              <w:top w:val="single" w:sz="4" w:space="0" w:color="auto"/>
              <w:left w:val="single" w:sz="4" w:space="0" w:color="auto"/>
              <w:bottom w:val="single" w:sz="4" w:space="0" w:color="auto"/>
              <w:right w:val="single" w:sz="4" w:space="0" w:color="auto"/>
            </w:tcBorders>
          </w:tcPr>
          <w:p w14:paraId="69009AC7" w14:textId="77777777" w:rsidR="002E17A6" w:rsidRDefault="002E17A6" w:rsidP="00C37C24">
            <w:pPr>
              <w:pStyle w:val="TAC"/>
              <w:suppressLineNumbers/>
              <w:suppressAutoHyphens/>
              <w:rPr>
                <w:rFonts w:eastAsia="Arial Unicode MS" w:cs="Arial"/>
              </w:rPr>
            </w:pPr>
            <w:r w:rsidRPr="00FE4016">
              <w:rPr>
                <w:rFonts w:eastAsia="Arial Unicode MS" w:cs="Arial"/>
              </w:rPr>
              <w:t>Enumerated</w:t>
            </w:r>
          </w:p>
        </w:tc>
        <w:tc>
          <w:tcPr>
            <w:tcW w:w="0" w:type="auto"/>
            <w:vMerge/>
            <w:tcBorders>
              <w:left w:val="single" w:sz="4" w:space="0" w:color="auto"/>
              <w:right w:val="single" w:sz="4" w:space="0" w:color="auto"/>
            </w:tcBorders>
            <w:vAlign w:val="center"/>
          </w:tcPr>
          <w:p w14:paraId="573EC4A5" w14:textId="77777777" w:rsidR="002E17A6" w:rsidRDefault="002E17A6" w:rsidP="00C37C24">
            <w:pPr>
              <w:spacing w:after="0"/>
              <w:rPr>
                <w:rFonts w:ascii="Arial" w:hAnsi="Arial"/>
                <w:sz w:val="18"/>
              </w:rPr>
            </w:pPr>
          </w:p>
        </w:tc>
      </w:tr>
      <w:tr w:rsidR="002E17A6" w14:paraId="70BFFFF5" w14:textId="77777777" w:rsidTr="000322F0">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F7C6B5F" w14:textId="77777777" w:rsidR="002E17A6" w:rsidRDefault="002E17A6" w:rsidP="00C37C24">
            <w:pPr>
              <w:pStyle w:val="TAC"/>
              <w:suppressLineNumbers/>
              <w:suppressAutoHyphens/>
              <w:rPr>
                <w:lang w:val="fr-FR"/>
              </w:rPr>
            </w:pPr>
            <w:r>
              <w:rPr>
                <w:lang w:val="fr-FR"/>
              </w:rPr>
              <w:t>583</w:t>
            </w:r>
          </w:p>
        </w:tc>
        <w:tc>
          <w:tcPr>
            <w:tcW w:w="2673" w:type="pct"/>
            <w:tcBorders>
              <w:top w:val="single" w:sz="4" w:space="0" w:color="auto"/>
              <w:left w:val="single" w:sz="4" w:space="0" w:color="auto"/>
              <w:bottom w:val="single" w:sz="4" w:space="0" w:color="auto"/>
              <w:right w:val="single" w:sz="4" w:space="0" w:color="auto"/>
            </w:tcBorders>
          </w:tcPr>
          <w:p w14:paraId="032FEA7D" w14:textId="77777777" w:rsidR="002E17A6" w:rsidRPr="00F15B61" w:rsidRDefault="002E17A6" w:rsidP="00C37C24">
            <w:pPr>
              <w:pStyle w:val="TAL"/>
              <w:suppressLineNumbers/>
              <w:suppressAutoHyphens/>
              <w:rPr>
                <w:rFonts w:eastAsia="Arial Unicode MS" w:cs="Arial"/>
                <w:lang w:val="fr-FR" w:eastAsia="zh-CN"/>
              </w:rPr>
            </w:pPr>
            <w:r>
              <w:t>Serving-Satellite-Identity</w:t>
            </w:r>
          </w:p>
        </w:tc>
        <w:tc>
          <w:tcPr>
            <w:tcW w:w="1620" w:type="pct"/>
            <w:gridSpan w:val="2"/>
            <w:tcBorders>
              <w:top w:val="single" w:sz="4" w:space="0" w:color="auto"/>
              <w:left w:val="single" w:sz="4" w:space="0" w:color="auto"/>
              <w:bottom w:val="single" w:sz="4" w:space="0" w:color="auto"/>
              <w:right w:val="single" w:sz="4" w:space="0" w:color="auto"/>
            </w:tcBorders>
          </w:tcPr>
          <w:p w14:paraId="6043821E" w14:textId="77777777" w:rsidR="002E17A6" w:rsidRDefault="002E17A6" w:rsidP="00C37C24">
            <w:pPr>
              <w:pStyle w:val="TAC"/>
              <w:suppressLineNumbers/>
              <w:suppressAutoHyphens/>
              <w:rPr>
                <w:rFonts w:eastAsia="Arial Unicode MS" w:cs="Arial"/>
              </w:rPr>
            </w:pPr>
            <w:r>
              <w:t>OctetString</w:t>
            </w:r>
          </w:p>
        </w:tc>
        <w:tc>
          <w:tcPr>
            <w:tcW w:w="0" w:type="auto"/>
            <w:vMerge/>
            <w:tcBorders>
              <w:left w:val="single" w:sz="4" w:space="0" w:color="auto"/>
              <w:right w:val="single" w:sz="4" w:space="0" w:color="auto"/>
            </w:tcBorders>
            <w:vAlign w:val="center"/>
          </w:tcPr>
          <w:p w14:paraId="18E3A866" w14:textId="77777777" w:rsidR="002E17A6" w:rsidRDefault="002E17A6" w:rsidP="00C37C24">
            <w:pPr>
              <w:spacing w:after="0"/>
              <w:rPr>
                <w:rFonts w:ascii="Arial" w:hAnsi="Arial"/>
                <w:sz w:val="18"/>
              </w:rPr>
            </w:pPr>
          </w:p>
        </w:tc>
      </w:tr>
      <w:tr w:rsidR="002E17A6" w14:paraId="67AC1137" w14:textId="77777777" w:rsidTr="002E17A6">
        <w:trPr>
          <w:cantSplit/>
          <w:trHeight w:val="170"/>
          <w:jc w:val="center"/>
          <w:ins w:id="9" w:author="JuanM_Fernandez_Ericsson" w:date="2025-11-06T16:52:00Z"/>
        </w:trPr>
        <w:tc>
          <w:tcPr>
            <w:tcW w:w="263" w:type="pct"/>
            <w:gridSpan w:val="2"/>
            <w:tcBorders>
              <w:top w:val="single" w:sz="4" w:space="0" w:color="auto"/>
              <w:left w:val="single" w:sz="4" w:space="0" w:color="auto"/>
              <w:bottom w:val="single" w:sz="4" w:space="0" w:color="auto"/>
              <w:right w:val="single" w:sz="4" w:space="0" w:color="auto"/>
            </w:tcBorders>
          </w:tcPr>
          <w:p w14:paraId="677A0DD2" w14:textId="1794A571" w:rsidR="002E17A6" w:rsidRDefault="002E17A6" w:rsidP="00C37C24">
            <w:pPr>
              <w:pStyle w:val="TAC"/>
              <w:suppressLineNumbers/>
              <w:suppressAutoHyphens/>
              <w:rPr>
                <w:ins w:id="10" w:author="JuanM_Fernandez_Ericsson" w:date="2025-11-06T16:52:00Z" w16du:dateUtc="2025-11-06T15:52:00Z"/>
                <w:lang w:val="fr-FR"/>
              </w:rPr>
            </w:pPr>
            <w:ins w:id="11" w:author="JuanM_Fernandez_Ericsson" w:date="2025-11-06T16:52:00Z" w16du:dateUtc="2025-11-06T15:52:00Z">
              <w:r>
                <w:rPr>
                  <w:lang w:val="fr-FR"/>
                </w:rPr>
                <w:t>584</w:t>
              </w:r>
            </w:ins>
          </w:p>
        </w:tc>
        <w:tc>
          <w:tcPr>
            <w:tcW w:w="2673" w:type="pct"/>
            <w:tcBorders>
              <w:top w:val="single" w:sz="4" w:space="0" w:color="auto"/>
              <w:left w:val="single" w:sz="4" w:space="0" w:color="auto"/>
              <w:bottom w:val="single" w:sz="4" w:space="0" w:color="auto"/>
              <w:right w:val="single" w:sz="4" w:space="0" w:color="auto"/>
            </w:tcBorders>
          </w:tcPr>
          <w:p w14:paraId="50712AE6" w14:textId="62F05E27" w:rsidR="002E17A6" w:rsidRDefault="002E17A6" w:rsidP="00C37C24">
            <w:pPr>
              <w:pStyle w:val="TAL"/>
              <w:suppressLineNumbers/>
              <w:suppressAutoHyphens/>
              <w:rPr>
                <w:ins w:id="12" w:author="JuanM_Fernandez_Ericsson" w:date="2025-11-06T16:52:00Z" w16du:dateUtc="2025-11-06T15:52:00Z"/>
              </w:rPr>
            </w:pPr>
            <w:ins w:id="13" w:author="JuanM_Fernandez_Ericsson" w:date="2025-11-06T16:53:00Z" w16du:dateUtc="2025-11-06T15:53:00Z">
              <w:r w:rsidRPr="009E1838">
                <w:t>PC-Session-Recovery-Status</w:t>
              </w:r>
            </w:ins>
          </w:p>
        </w:tc>
        <w:tc>
          <w:tcPr>
            <w:tcW w:w="1620" w:type="pct"/>
            <w:gridSpan w:val="2"/>
            <w:tcBorders>
              <w:top w:val="single" w:sz="4" w:space="0" w:color="auto"/>
              <w:left w:val="single" w:sz="4" w:space="0" w:color="auto"/>
              <w:bottom w:val="single" w:sz="4" w:space="0" w:color="auto"/>
              <w:right w:val="single" w:sz="4" w:space="0" w:color="auto"/>
            </w:tcBorders>
          </w:tcPr>
          <w:p w14:paraId="20878BD4" w14:textId="018A5D33" w:rsidR="002E17A6" w:rsidRDefault="002E17A6" w:rsidP="00C37C24">
            <w:pPr>
              <w:pStyle w:val="TAC"/>
              <w:suppressLineNumbers/>
              <w:suppressAutoHyphens/>
              <w:rPr>
                <w:ins w:id="14" w:author="JuanM_Fernandez_Ericsson" w:date="2025-11-06T16:52:00Z" w16du:dateUtc="2025-11-06T15:52:00Z"/>
              </w:rPr>
            </w:pPr>
            <w:ins w:id="15" w:author="JuanM_Fernandez_Ericsson" w:date="2025-11-06T16:52:00Z" w16du:dateUtc="2025-11-06T15:52:00Z">
              <w:r>
                <w:t>Enumerated</w:t>
              </w:r>
            </w:ins>
          </w:p>
        </w:tc>
        <w:tc>
          <w:tcPr>
            <w:tcW w:w="0" w:type="auto"/>
            <w:vMerge/>
            <w:tcBorders>
              <w:left w:val="single" w:sz="4" w:space="0" w:color="auto"/>
              <w:bottom w:val="single" w:sz="4" w:space="0" w:color="auto"/>
              <w:right w:val="single" w:sz="4" w:space="0" w:color="auto"/>
            </w:tcBorders>
            <w:vAlign w:val="center"/>
          </w:tcPr>
          <w:p w14:paraId="0B0C086E" w14:textId="77777777" w:rsidR="002E17A6" w:rsidRDefault="002E17A6" w:rsidP="00C37C24">
            <w:pPr>
              <w:spacing w:after="0"/>
              <w:rPr>
                <w:ins w:id="16" w:author="JuanM_Fernandez_Ericsson" w:date="2025-11-06T16:52:00Z" w16du:dateUtc="2025-11-06T15:52:00Z"/>
                <w:rFonts w:ascii="Arial" w:hAnsi="Arial"/>
                <w:sz w:val="18"/>
              </w:rPr>
            </w:pPr>
          </w:p>
        </w:tc>
      </w:tr>
      <w:tr w:rsidR="002E17A6" w14:paraId="62A14866"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CB4EF8" w14:textId="645F113C" w:rsidR="002E17A6" w:rsidRDefault="002E17A6" w:rsidP="00C37C24">
            <w:pPr>
              <w:pStyle w:val="TAN"/>
            </w:pPr>
            <w:r>
              <w:t xml:space="preserve">Note: The AVP codes from </w:t>
            </w:r>
            <w:del w:id="17" w:author="JuanM_Fernandez_Ericsson" w:date="2025-11-06T16:53:00Z" w16du:dateUtc="2025-11-06T15:53:00Z">
              <w:r w:rsidDel="002E17A6">
                <w:delText xml:space="preserve">584 </w:delText>
              </w:r>
            </w:del>
            <w:ins w:id="18" w:author="JuanM_Fernandez_Ericsson" w:date="2025-11-06T16:53:00Z" w16du:dateUtc="2025-11-06T15:53:00Z">
              <w:r>
                <w:t xml:space="preserve">585 </w:t>
              </w:r>
            </w:ins>
            <w:r>
              <w:t>to 599 are reserved for TS 29.209, TS 29.211 and TS 29.214</w:t>
            </w:r>
          </w:p>
        </w:tc>
      </w:tr>
      <w:tr w:rsidR="002E17A6" w14:paraId="4CC0932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355C2" w14:textId="77777777" w:rsidR="002E17A6" w:rsidRDefault="002E17A6" w:rsidP="00C37C24">
            <w:pPr>
              <w:pStyle w:val="TAC"/>
              <w:suppressLineNumbers/>
              <w:suppressAutoHyphens/>
            </w:pPr>
            <w:r>
              <w:t>600</w:t>
            </w:r>
          </w:p>
        </w:tc>
        <w:tc>
          <w:tcPr>
            <w:tcW w:w="2673" w:type="pct"/>
            <w:tcBorders>
              <w:top w:val="single" w:sz="4" w:space="0" w:color="auto"/>
              <w:left w:val="single" w:sz="4" w:space="0" w:color="auto"/>
              <w:bottom w:val="single" w:sz="4" w:space="0" w:color="auto"/>
              <w:right w:val="single" w:sz="4" w:space="0" w:color="auto"/>
            </w:tcBorders>
            <w:hideMark/>
          </w:tcPr>
          <w:p w14:paraId="5DDDD21C" w14:textId="77777777" w:rsidR="002E17A6" w:rsidRDefault="002E17A6" w:rsidP="00C37C24">
            <w:pPr>
              <w:pStyle w:val="TAL"/>
              <w:suppressLineNumbers/>
              <w:suppressAutoHyphens/>
            </w:pPr>
            <w:r>
              <w:t>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D265D3" w14:textId="77777777" w:rsidR="002E17A6" w:rsidRDefault="002E17A6" w:rsidP="00C37C24">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1F99077A" w14:textId="77777777" w:rsidR="002E17A6" w:rsidRDefault="002E17A6" w:rsidP="00C37C24">
            <w:pPr>
              <w:pStyle w:val="TAC"/>
              <w:suppressLineNumbers/>
              <w:suppressAutoHyphens/>
            </w:pPr>
            <w:r>
              <w:t>29.229 [2]</w:t>
            </w:r>
          </w:p>
        </w:tc>
      </w:tr>
      <w:tr w:rsidR="002E17A6" w14:paraId="6327AF6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DA5C72" w14:textId="77777777" w:rsidR="002E17A6" w:rsidRDefault="002E17A6" w:rsidP="00C37C24">
            <w:pPr>
              <w:pStyle w:val="TAC"/>
              <w:suppressLineNumbers/>
              <w:suppressAutoHyphens/>
            </w:pPr>
            <w:r>
              <w:t>601</w:t>
            </w:r>
          </w:p>
        </w:tc>
        <w:tc>
          <w:tcPr>
            <w:tcW w:w="2673" w:type="pct"/>
            <w:tcBorders>
              <w:top w:val="single" w:sz="4" w:space="0" w:color="auto"/>
              <w:left w:val="single" w:sz="4" w:space="0" w:color="auto"/>
              <w:bottom w:val="single" w:sz="4" w:space="0" w:color="auto"/>
              <w:right w:val="single" w:sz="4" w:space="0" w:color="auto"/>
            </w:tcBorders>
            <w:hideMark/>
          </w:tcPr>
          <w:p w14:paraId="5E193F01" w14:textId="77777777" w:rsidR="002E17A6" w:rsidRDefault="002E17A6" w:rsidP="00C37C24">
            <w:pPr>
              <w:pStyle w:val="TAL"/>
              <w:suppressLineNumbers/>
              <w:suppressAutoHyphens/>
            </w:pPr>
            <w:r>
              <w:t>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992EF0B"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E93F21" w14:textId="77777777" w:rsidR="002E17A6" w:rsidRDefault="002E17A6" w:rsidP="00C37C24">
            <w:pPr>
              <w:spacing w:after="0"/>
              <w:rPr>
                <w:rFonts w:ascii="Arial" w:hAnsi="Arial"/>
                <w:sz w:val="18"/>
              </w:rPr>
            </w:pPr>
          </w:p>
        </w:tc>
      </w:tr>
      <w:tr w:rsidR="002E17A6" w14:paraId="38C6AD8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1CBA8" w14:textId="77777777" w:rsidR="002E17A6" w:rsidRDefault="002E17A6" w:rsidP="00C37C24">
            <w:pPr>
              <w:pStyle w:val="TAC"/>
              <w:suppressLineNumbers/>
              <w:suppressAutoHyphens/>
            </w:pPr>
            <w:r>
              <w:t>602</w:t>
            </w:r>
          </w:p>
        </w:tc>
        <w:tc>
          <w:tcPr>
            <w:tcW w:w="2673" w:type="pct"/>
            <w:tcBorders>
              <w:top w:val="single" w:sz="4" w:space="0" w:color="auto"/>
              <w:left w:val="single" w:sz="4" w:space="0" w:color="auto"/>
              <w:bottom w:val="single" w:sz="4" w:space="0" w:color="auto"/>
              <w:right w:val="single" w:sz="4" w:space="0" w:color="auto"/>
            </w:tcBorders>
            <w:hideMark/>
          </w:tcPr>
          <w:p w14:paraId="026EA475" w14:textId="77777777" w:rsidR="002E17A6" w:rsidRDefault="002E17A6" w:rsidP="00C37C24">
            <w:pPr>
              <w:pStyle w:val="TAL"/>
              <w:suppressLineNumbers/>
              <w:suppressAutoHyphens/>
            </w:pPr>
            <w:r>
              <w:t>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A7C75C"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9810BA" w14:textId="77777777" w:rsidR="002E17A6" w:rsidRDefault="002E17A6" w:rsidP="00C37C24">
            <w:pPr>
              <w:spacing w:after="0"/>
              <w:rPr>
                <w:rFonts w:ascii="Arial" w:hAnsi="Arial"/>
                <w:sz w:val="18"/>
              </w:rPr>
            </w:pPr>
          </w:p>
        </w:tc>
      </w:tr>
      <w:tr w:rsidR="002E17A6" w14:paraId="18FA403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BD47B" w14:textId="77777777" w:rsidR="002E17A6" w:rsidRDefault="002E17A6" w:rsidP="00C37C24">
            <w:pPr>
              <w:pStyle w:val="TAC"/>
              <w:suppressLineNumbers/>
              <w:suppressAutoHyphens/>
            </w:pPr>
            <w:r>
              <w:t>603</w:t>
            </w:r>
          </w:p>
        </w:tc>
        <w:tc>
          <w:tcPr>
            <w:tcW w:w="2673" w:type="pct"/>
            <w:tcBorders>
              <w:top w:val="single" w:sz="4" w:space="0" w:color="auto"/>
              <w:left w:val="single" w:sz="4" w:space="0" w:color="auto"/>
              <w:bottom w:val="single" w:sz="4" w:space="0" w:color="auto"/>
              <w:right w:val="single" w:sz="4" w:space="0" w:color="auto"/>
            </w:tcBorders>
            <w:hideMark/>
          </w:tcPr>
          <w:p w14:paraId="3013549E" w14:textId="77777777" w:rsidR="002E17A6" w:rsidRDefault="002E17A6" w:rsidP="00C37C24">
            <w:pPr>
              <w:pStyle w:val="TAL"/>
              <w:suppressLineNumbers/>
              <w:suppressAutoHyphens/>
            </w:pPr>
            <w:r>
              <w:t>Server-Capabilities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70A1F46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0293C48" w14:textId="77777777" w:rsidR="002E17A6" w:rsidRDefault="002E17A6" w:rsidP="00C37C24">
            <w:pPr>
              <w:spacing w:after="0"/>
              <w:rPr>
                <w:rFonts w:ascii="Arial" w:hAnsi="Arial"/>
                <w:sz w:val="18"/>
              </w:rPr>
            </w:pPr>
          </w:p>
        </w:tc>
      </w:tr>
      <w:tr w:rsidR="002E17A6" w14:paraId="56EC29C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D6DD1" w14:textId="77777777" w:rsidR="002E17A6" w:rsidRDefault="002E17A6" w:rsidP="00C37C24">
            <w:pPr>
              <w:pStyle w:val="TAC"/>
              <w:suppressLineNumbers/>
              <w:suppressAutoHyphens/>
            </w:pPr>
            <w:r>
              <w:t>604</w:t>
            </w:r>
          </w:p>
        </w:tc>
        <w:tc>
          <w:tcPr>
            <w:tcW w:w="2673" w:type="pct"/>
            <w:tcBorders>
              <w:top w:val="single" w:sz="4" w:space="0" w:color="auto"/>
              <w:left w:val="single" w:sz="4" w:space="0" w:color="auto"/>
              <w:bottom w:val="single" w:sz="4" w:space="0" w:color="auto"/>
              <w:right w:val="single" w:sz="4" w:space="0" w:color="auto"/>
            </w:tcBorders>
            <w:hideMark/>
          </w:tcPr>
          <w:p w14:paraId="0DEAD8D9" w14:textId="77777777" w:rsidR="002E17A6" w:rsidRDefault="002E17A6" w:rsidP="00C37C24">
            <w:pPr>
              <w:pStyle w:val="TAL"/>
              <w:suppressLineNumbers/>
              <w:suppressAutoHyphens/>
            </w:pPr>
            <w:r>
              <w:t>Mandatory-Capability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58DC238"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A609977" w14:textId="77777777" w:rsidR="002E17A6" w:rsidRDefault="002E17A6" w:rsidP="00C37C24">
            <w:pPr>
              <w:spacing w:after="0"/>
              <w:rPr>
                <w:rFonts w:ascii="Arial" w:hAnsi="Arial"/>
                <w:sz w:val="18"/>
              </w:rPr>
            </w:pPr>
          </w:p>
        </w:tc>
      </w:tr>
      <w:tr w:rsidR="002E17A6" w14:paraId="6A1D556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B459B" w14:textId="77777777" w:rsidR="002E17A6" w:rsidRDefault="002E17A6" w:rsidP="00C37C24">
            <w:pPr>
              <w:pStyle w:val="TAC"/>
              <w:suppressLineNumbers/>
              <w:suppressAutoHyphens/>
            </w:pPr>
            <w:r>
              <w:t>605</w:t>
            </w:r>
          </w:p>
        </w:tc>
        <w:tc>
          <w:tcPr>
            <w:tcW w:w="2673" w:type="pct"/>
            <w:tcBorders>
              <w:top w:val="single" w:sz="4" w:space="0" w:color="auto"/>
              <w:left w:val="single" w:sz="4" w:space="0" w:color="auto"/>
              <w:bottom w:val="single" w:sz="4" w:space="0" w:color="auto"/>
              <w:right w:val="single" w:sz="4" w:space="0" w:color="auto"/>
            </w:tcBorders>
            <w:hideMark/>
          </w:tcPr>
          <w:p w14:paraId="747A1962" w14:textId="77777777" w:rsidR="002E17A6" w:rsidRDefault="002E17A6" w:rsidP="00C37C24">
            <w:pPr>
              <w:pStyle w:val="TAL"/>
              <w:suppressLineNumbers/>
              <w:suppressAutoHyphens/>
            </w:pPr>
            <w:r>
              <w:t>Optional-Capability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B2CA8C9"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53D4F3" w14:textId="77777777" w:rsidR="002E17A6" w:rsidRDefault="002E17A6" w:rsidP="00C37C24">
            <w:pPr>
              <w:spacing w:after="0"/>
              <w:rPr>
                <w:rFonts w:ascii="Arial" w:hAnsi="Arial"/>
                <w:sz w:val="18"/>
              </w:rPr>
            </w:pPr>
          </w:p>
        </w:tc>
      </w:tr>
      <w:tr w:rsidR="002E17A6" w14:paraId="4FF87B8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141AF" w14:textId="77777777" w:rsidR="002E17A6" w:rsidRDefault="002E17A6" w:rsidP="00C37C24">
            <w:pPr>
              <w:pStyle w:val="TAC"/>
              <w:suppressLineNumbers/>
              <w:suppressAutoHyphens/>
            </w:pPr>
            <w:r>
              <w:t>606</w:t>
            </w:r>
          </w:p>
        </w:tc>
        <w:tc>
          <w:tcPr>
            <w:tcW w:w="2673" w:type="pct"/>
            <w:tcBorders>
              <w:top w:val="single" w:sz="4" w:space="0" w:color="auto"/>
              <w:left w:val="single" w:sz="4" w:space="0" w:color="auto"/>
              <w:bottom w:val="single" w:sz="4" w:space="0" w:color="auto"/>
              <w:right w:val="single" w:sz="4" w:space="0" w:color="auto"/>
            </w:tcBorders>
            <w:hideMark/>
          </w:tcPr>
          <w:p w14:paraId="68218913" w14:textId="77777777" w:rsidR="002E17A6" w:rsidRDefault="002E17A6" w:rsidP="00C37C24">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9948813"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2354082" w14:textId="77777777" w:rsidR="002E17A6" w:rsidRDefault="002E17A6" w:rsidP="00C37C24">
            <w:pPr>
              <w:spacing w:after="0"/>
              <w:rPr>
                <w:rFonts w:ascii="Arial" w:hAnsi="Arial"/>
                <w:sz w:val="18"/>
              </w:rPr>
            </w:pPr>
          </w:p>
        </w:tc>
      </w:tr>
      <w:tr w:rsidR="002E17A6" w14:paraId="1AD180E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74AF4" w14:textId="77777777" w:rsidR="002E17A6" w:rsidRDefault="002E17A6" w:rsidP="00C37C24">
            <w:pPr>
              <w:pStyle w:val="TAC"/>
              <w:suppressLineNumbers/>
              <w:suppressAutoHyphens/>
            </w:pPr>
            <w:r>
              <w:t>607</w:t>
            </w:r>
          </w:p>
        </w:tc>
        <w:tc>
          <w:tcPr>
            <w:tcW w:w="2673" w:type="pct"/>
            <w:tcBorders>
              <w:top w:val="single" w:sz="4" w:space="0" w:color="auto"/>
              <w:left w:val="single" w:sz="4" w:space="0" w:color="auto"/>
              <w:bottom w:val="single" w:sz="4" w:space="0" w:color="auto"/>
              <w:right w:val="single" w:sz="4" w:space="0" w:color="auto"/>
            </w:tcBorders>
            <w:hideMark/>
          </w:tcPr>
          <w:p w14:paraId="4EF32E82" w14:textId="77777777" w:rsidR="002E17A6" w:rsidRDefault="002E17A6" w:rsidP="00C37C24">
            <w:pPr>
              <w:pStyle w:val="TAL"/>
              <w:suppressLineNumbers/>
              <w:suppressAutoHyphens/>
            </w:pPr>
            <w:r>
              <w:t>SIP-Number-Auth-Items</w:t>
            </w:r>
          </w:p>
        </w:tc>
        <w:tc>
          <w:tcPr>
            <w:tcW w:w="1620" w:type="pct"/>
            <w:gridSpan w:val="2"/>
            <w:tcBorders>
              <w:top w:val="single" w:sz="4" w:space="0" w:color="auto"/>
              <w:left w:val="single" w:sz="4" w:space="0" w:color="auto"/>
              <w:bottom w:val="single" w:sz="4" w:space="0" w:color="auto"/>
              <w:right w:val="single" w:sz="4" w:space="0" w:color="auto"/>
            </w:tcBorders>
            <w:hideMark/>
          </w:tcPr>
          <w:p w14:paraId="624C101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B11F42F" w14:textId="77777777" w:rsidR="002E17A6" w:rsidRDefault="002E17A6" w:rsidP="00C37C24">
            <w:pPr>
              <w:spacing w:after="0"/>
              <w:rPr>
                <w:rFonts w:ascii="Arial" w:hAnsi="Arial"/>
                <w:sz w:val="18"/>
              </w:rPr>
            </w:pPr>
          </w:p>
        </w:tc>
      </w:tr>
      <w:tr w:rsidR="002E17A6" w14:paraId="24BE6A9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4AB884" w14:textId="77777777" w:rsidR="002E17A6" w:rsidRDefault="002E17A6" w:rsidP="00C37C24">
            <w:pPr>
              <w:pStyle w:val="TAC"/>
              <w:suppressLineNumbers/>
              <w:suppressAutoHyphens/>
            </w:pPr>
            <w:r>
              <w:t>608</w:t>
            </w:r>
          </w:p>
        </w:tc>
        <w:tc>
          <w:tcPr>
            <w:tcW w:w="2673" w:type="pct"/>
            <w:tcBorders>
              <w:top w:val="single" w:sz="4" w:space="0" w:color="auto"/>
              <w:left w:val="single" w:sz="4" w:space="0" w:color="auto"/>
              <w:bottom w:val="single" w:sz="4" w:space="0" w:color="auto"/>
              <w:right w:val="single" w:sz="4" w:space="0" w:color="auto"/>
            </w:tcBorders>
            <w:hideMark/>
          </w:tcPr>
          <w:p w14:paraId="37958C4D" w14:textId="77777777" w:rsidR="002E17A6" w:rsidRDefault="002E17A6" w:rsidP="00C37C24">
            <w:pPr>
              <w:pStyle w:val="TAL"/>
              <w:suppressLineNumbers/>
              <w:suppressAutoHyphens/>
            </w:pPr>
            <w:r>
              <w:t>SIP-Authentication-Scheme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34329F"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1086F700" w14:textId="77777777" w:rsidR="002E17A6" w:rsidRDefault="002E17A6" w:rsidP="00C37C24">
            <w:pPr>
              <w:spacing w:after="0"/>
              <w:rPr>
                <w:rFonts w:ascii="Arial" w:hAnsi="Arial"/>
                <w:sz w:val="18"/>
              </w:rPr>
            </w:pPr>
          </w:p>
        </w:tc>
      </w:tr>
      <w:tr w:rsidR="002E17A6" w14:paraId="16F03CE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0B96B8" w14:textId="77777777" w:rsidR="002E17A6" w:rsidRDefault="002E17A6" w:rsidP="00C37C24">
            <w:pPr>
              <w:pStyle w:val="TAC"/>
              <w:suppressLineNumbers/>
              <w:suppressAutoHyphens/>
            </w:pPr>
            <w:r>
              <w:t>609</w:t>
            </w:r>
          </w:p>
        </w:tc>
        <w:tc>
          <w:tcPr>
            <w:tcW w:w="2673" w:type="pct"/>
            <w:tcBorders>
              <w:top w:val="single" w:sz="4" w:space="0" w:color="auto"/>
              <w:left w:val="single" w:sz="4" w:space="0" w:color="auto"/>
              <w:bottom w:val="single" w:sz="4" w:space="0" w:color="auto"/>
              <w:right w:val="single" w:sz="4" w:space="0" w:color="auto"/>
            </w:tcBorders>
            <w:hideMark/>
          </w:tcPr>
          <w:p w14:paraId="2FA1DA5A" w14:textId="77777777" w:rsidR="002E17A6" w:rsidRDefault="002E17A6" w:rsidP="00C37C24">
            <w:pPr>
              <w:pStyle w:val="TAL"/>
              <w:suppressLineNumbers/>
              <w:suppressAutoHyphens/>
            </w:pPr>
            <w:r>
              <w:t>SIP-Authenticate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6F426970"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1D3D71C" w14:textId="77777777" w:rsidR="002E17A6" w:rsidRDefault="002E17A6" w:rsidP="00C37C24">
            <w:pPr>
              <w:spacing w:after="0"/>
              <w:rPr>
                <w:rFonts w:ascii="Arial" w:hAnsi="Arial"/>
                <w:sz w:val="18"/>
              </w:rPr>
            </w:pPr>
          </w:p>
        </w:tc>
      </w:tr>
      <w:tr w:rsidR="002E17A6" w14:paraId="5204978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5CCA00" w14:textId="77777777" w:rsidR="002E17A6" w:rsidRDefault="002E17A6" w:rsidP="00C37C24">
            <w:pPr>
              <w:pStyle w:val="TAC"/>
              <w:suppressLineNumbers/>
              <w:suppressAutoHyphens/>
            </w:pPr>
            <w:r>
              <w:t>610</w:t>
            </w:r>
          </w:p>
        </w:tc>
        <w:tc>
          <w:tcPr>
            <w:tcW w:w="2673" w:type="pct"/>
            <w:tcBorders>
              <w:top w:val="single" w:sz="4" w:space="0" w:color="auto"/>
              <w:left w:val="single" w:sz="4" w:space="0" w:color="auto"/>
              <w:bottom w:val="single" w:sz="4" w:space="0" w:color="auto"/>
              <w:right w:val="single" w:sz="4" w:space="0" w:color="auto"/>
            </w:tcBorders>
            <w:hideMark/>
          </w:tcPr>
          <w:p w14:paraId="17BE2D4E" w14:textId="77777777" w:rsidR="002E17A6" w:rsidRDefault="002E17A6" w:rsidP="00C37C24">
            <w:pPr>
              <w:pStyle w:val="TAL"/>
              <w:suppressLineNumbers/>
              <w:suppressAutoHyphens/>
            </w:pPr>
            <w:r>
              <w:t>SIP-Authorization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5DCD1DD"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36C04E5" w14:textId="77777777" w:rsidR="002E17A6" w:rsidRDefault="002E17A6" w:rsidP="00C37C24">
            <w:pPr>
              <w:spacing w:after="0"/>
              <w:rPr>
                <w:rFonts w:ascii="Arial" w:hAnsi="Arial"/>
                <w:sz w:val="18"/>
              </w:rPr>
            </w:pPr>
          </w:p>
        </w:tc>
      </w:tr>
      <w:tr w:rsidR="002E17A6" w14:paraId="07EAECC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365483" w14:textId="77777777" w:rsidR="002E17A6" w:rsidRDefault="002E17A6" w:rsidP="00C37C24">
            <w:pPr>
              <w:pStyle w:val="TAC"/>
              <w:suppressLineNumbers/>
              <w:suppressAutoHyphens/>
            </w:pPr>
            <w:r>
              <w:t>611</w:t>
            </w:r>
          </w:p>
        </w:tc>
        <w:tc>
          <w:tcPr>
            <w:tcW w:w="2673" w:type="pct"/>
            <w:tcBorders>
              <w:top w:val="single" w:sz="4" w:space="0" w:color="auto"/>
              <w:left w:val="single" w:sz="4" w:space="0" w:color="auto"/>
              <w:bottom w:val="single" w:sz="4" w:space="0" w:color="auto"/>
              <w:right w:val="single" w:sz="4" w:space="0" w:color="auto"/>
            </w:tcBorders>
            <w:hideMark/>
          </w:tcPr>
          <w:p w14:paraId="6054F516" w14:textId="77777777" w:rsidR="002E17A6" w:rsidRDefault="002E17A6" w:rsidP="00C37C24">
            <w:pPr>
              <w:pStyle w:val="TAL"/>
              <w:suppressLineNumbers/>
              <w:suppressAutoHyphens/>
            </w:pPr>
            <w:r>
              <w:t>SIP-Authentication-Context</w:t>
            </w:r>
          </w:p>
        </w:tc>
        <w:tc>
          <w:tcPr>
            <w:tcW w:w="1620" w:type="pct"/>
            <w:gridSpan w:val="2"/>
            <w:tcBorders>
              <w:top w:val="single" w:sz="4" w:space="0" w:color="auto"/>
              <w:left w:val="single" w:sz="4" w:space="0" w:color="auto"/>
              <w:bottom w:val="single" w:sz="4" w:space="0" w:color="auto"/>
              <w:right w:val="single" w:sz="4" w:space="0" w:color="auto"/>
            </w:tcBorders>
            <w:hideMark/>
          </w:tcPr>
          <w:p w14:paraId="364B427B"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0423B55" w14:textId="77777777" w:rsidR="002E17A6" w:rsidRDefault="002E17A6" w:rsidP="00C37C24">
            <w:pPr>
              <w:spacing w:after="0"/>
              <w:rPr>
                <w:rFonts w:ascii="Arial" w:hAnsi="Arial"/>
                <w:sz w:val="18"/>
              </w:rPr>
            </w:pPr>
          </w:p>
        </w:tc>
      </w:tr>
      <w:tr w:rsidR="002E17A6" w14:paraId="37A96D9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A0095" w14:textId="77777777" w:rsidR="002E17A6" w:rsidRDefault="002E17A6" w:rsidP="00C37C24">
            <w:pPr>
              <w:pStyle w:val="TAC"/>
              <w:suppressLineNumbers/>
              <w:suppressAutoHyphens/>
            </w:pPr>
            <w:r>
              <w:t>612</w:t>
            </w:r>
          </w:p>
        </w:tc>
        <w:tc>
          <w:tcPr>
            <w:tcW w:w="2673" w:type="pct"/>
            <w:tcBorders>
              <w:top w:val="single" w:sz="4" w:space="0" w:color="auto"/>
              <w:left w:val="single" w:sz="4" w:space="0" w:color="auto"/>
              <w:bottom w:val="single" w:sz="4" w:space="0" w:color="auto"/>
              <w:right w:val="single" w:sz="4" w:space="0" w:color="auto"/>
            </w:tcBorders>
            <w:hideMark/>
          </w:tcPr>
          <w:p w14:paraId="7B453320" w14:textId="77777777" w:rsidR="002E17A6" w:rsidRDefault="002E17A6" w:rsidP="00C37C24">
            <w:pPr>
              <w:pStyle w:val="TAL"/>
              <w:suppressLineNumbers/>
              <w:suppressAutoHyphens/>
            </w:pPr>
            <w:r>
              <w:t>SIP-Auth-Data-Item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28C74FD5"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4E65F1" w14:textId="77777777" w:rsidR="002E17A6" w:rsidRDefault="002E17A6" w:rsidP="00C37C24">
            <w:pPr>
              <w:spacing w:after="0"/>
              <w:rPr>
                <w:rFonts w:ascii="Arial" w:hAnsi="Arial"/>
                <w:sz w:val="18"/>
              </w:rPr>
            </w:pPr>
          </w:p>
        </w:tc>
      </w:tr>
      <w:tr w:rsidR="002E17A6" w14:paraId="3A5D78F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DD5B85" w14:textId="77777777" w:rsidR="002E17A6" w:rsidRDefault="002E17A6" w:rsidP="00C37C24">
            <w:pPr>
              <w:pStyle w:val="TAC"/>
              <w:suppressLineNumbers/>
              <w:suppressAutoHyphens/>
            </w:pPr>
            <w:r>
              <w:t>613</w:t>
            </w:r>
          </w:p>
        </w:tc>
        <w:tc>
          <w:tcPr>
            <w:tcW w:w="2673" w:type="pct"/>
            <w:tcBorders>
              <w:top w:val="single" w:sz="4" w:space="0" w:color="auto"/>
              <w:left w:val="single" w:sz="4" w:space="0" w:color="auto"/>
              <w:bottom w:val="single" w:sz="4" w:space="0" w:color="auto"/>
              <w:right w:val="single" w:sz="4" w:space="0" w:color="auto"/>
            </w:tcBorders>
            <w:hideMark/>
          </w:tcPr>
          <w:p w14:paraId="3C0CEEAF" w14:textId="77777777" w:rsidR="002E17A6" w:rsidRDefault="002E17A6" w:rsidP="00C37C24">
            <w:pPr>
              <w:pStyle w:val="TAL"/>
              <w:suppressLineNumbers/>
              <w:suppressAutoHyphens/>
            </w:pPr>
            <w:r>
              <w:t>SIP-Item-Number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72D82AB"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7FAC4D3" w14:textId="77777777" w:rsidR="002E17A6" w:rsidRDefault="002E17A6" w:rsidP="00C37C24">
            <w:pPr>
              <w:spacing w:after="0"/>
              <w:rPr>
                <w:rFonts w:ascii="Arial" w:hAnsi="Arial"/>
                <w:sz w:val="18"/>
              </w:rPr>
            </w:pPr>
          </w:p>
        </w:tc>
      </w:tr>
      <w:tr w:rsidR="002E17A6" w14:paraId="59915E0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F5886C" w14:textId="77777777" w:rsidR="002E17A6" w:rsidRDefault="002E17A6" w:rsidP="00C37C24">
            <w:pPr>
              <w:pStyle w:val="TAC"/>
              <w:suppressLineNumbers/>
              <w:suppressAutoHyphens/>
            </w:pPr>
            <w:r>
              <w:t>614</w:t>
            </w:r>
          </w:p>
        </w:tc>
        <w:tc>
          <w:tcPr>
            <w:tcW w:w="2673" w:type="pct"/>
            <w:tcBorders>
              <w:top w:val="single" w:sz="4" w:space="0" w:color="auto"/>
              <w:left w:val="single" w:sz="4" w:space="0" w:color="auto"/>
              <w:bottom w:val="single" w:sz="4" w:space="0" w:color="auto"/>
              <w:right w:val="single" w:sz="4" w:space="0" w:color="auto"/>
            </w:tcBorders>
            <w:hideMark/>
          </w:tcPr>
          <w:p w14:paraId="1C7F6D08" w14:textId="77777777" w:rsidR="002E17A6" w:rsidRDefault="002E17A6" w:rsidP="00C37C24">
            <w:pPr>
              <w:pStyle w:val="TAL"/>
              <w:suppressLineNumbers/>
              <w:suppressAutoHyphens/>
            </w:pPr>
            <w:r>
              <w:t>Server-Assignment-Type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867E8E"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5B205B2" w14:textId="77777777" w:rsidR="002E17A6" w:rsidRDefault="002E17A6" w:rsidP="00C37C24">
            <w:pPr>
              <w:spacing w:after="0"/>
              <w:rPr>
                <w:rFonts w:ascii="Arial" w:hAnsi="Arial"/>
                <w:sz w:val="18"/>
              </w:rPr>
            </w:pPr>
          </w:p>
        </w:tc>
      </w:tr>
      <w:tr w:rsidR="002E17A6" w14:paraId="5A9B707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D0D649" w14:textId="77777777" w:rsidR="002E17A6" w:rsidRDefault="002E17A6" w:rsidP="00C37C24">
            <w:pPr>
              <w:pStyle w:val="TAC"/>
              <w:suppressLineNumbers/>
              <w:suppressAutoHyphens/>
            </w:pPr>
            <w:r>
              <w:t>615</w:t>
            </w:r>
          </w:p>
        </w:tc>
        <w:tc>
          <w:tcPr>
            <w:tcW w:w="2673" w:type="pct"/>
            <w:tcBorders>
              <w:top w:val="single" w:sz="4" w:space="0" w:color="auto"/>
              <w:left w:val="single" w:sz="4" w:space="0" w:color="auto"/>
              <w:bottom w:val="single" w:sz="4" w:space="0" w:color="auto"/>
              <w:right w:val="single" w:sz="4" w:space="0" w:color="auto"/>
            </w:tcBorders>
            <w:hideMark/>
          </w:tcPr>
          <w:p w14:paraId="3EB97AA6" w14:textId="77777777" w:rsidR="002E17A6" w:rsidRDefault="002E17A6" w:rsidP="00C37C24">
            <w:pPr>
              <w:pStyle w:val="TAL"/>
              <w:suppressLineNumbers/>
              <w:suppressAutoHyphens/>
            </w:pPr>
            <w:r>
              <w:t>Deregistration-Reason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6CA2FAC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37AD71E" w14:textId="77777777" w:rsidR="002E17A6" w:rsidRDefault="002E17A6" w:rsidP="00C37C24">
            <w:pPr>
              <w:spacing w:after="0"/>
              <w:rPr>
                <w:rFonts w:ascii="Arial" w:hAnsi="Arial"/>
                <w:sz w:val="18"/>
              </w:rPr>
            </w:pPr>
          </w:p>
        </w:tc>
      </w:tr>
      <w:tr w:rsidR="002E17A6" w14:paraId="1E27671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57106" w14:textId="77777777" w:rsidR="002E17A6" w:rsidRDefault="002E17A6" w:rsidP="00C37C24">
            <w:pPr>
              <w:pStyle w:val="TAC"/>
              <w:suppressLineNumbers/>
              <w:suppressAutoHyphens/>
            </w:pPr>
            <w:r>
              <w:t>616</w:t>
            </w:r>
          </w:p>
        </w:tc>
        <w:tc>
          <w:tcPr>
            <w:tcW w:w="2673" w:type="pct"/>
            <w:tcBorders>
              <w:top w:val="single" w:sz="4" w:space="0" w:color="auto"/>
              <w:left w:val="single" w:sz="4" w:space="0" w:color="auto"/>
              <w:bottom w:val="single" w:sz="4" w:space="0" w:color="auto"/>
              <w:right w:val="single" w:sz="4" w:space="0" w:color="auto"/>
            </w:tcBorders>
            <w:hideMark/>
          </w:tcPr>
          <w:p w14:paraId="553DC214" w14:textId="77777777" w:rsidR="002E17A6" w:rsidRDefault="002E17A6" w:rsidP="00C37C24">
            <w:pPr>
              <w:pStyle w:val="TAL"/>
              <w:suppressLineNumbers/>
              <w:suppressAutoHyphens/>
            </w:pPr>
            <w:r>
              <w:t>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D4B5D5F"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F49D2C4" w14:textId="77777777" w:rsidR="002E17A6" w:rsidRDefault="002E17A6" w:rsidP="00C37C24">
            <w:pPr>
              <w:spacing w:after="0"/>
              <w:rPr>
                <w:rFonts w:ascii="Arial" w:hAnsi="Arial"/>
                <w:sz w:val="18"/>
              </w:rPr>
            </w:pPr>
          </w:p>
        </w:tc>
      </w:tr>
      <w:tr w:rsidR="002E17A6" w14:paraId="2BA9BDF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ADEE8" w14:textId="77777777" w:rsidR="002E17A6" w:rsidRDefault="002E17A6" w:rsidP="00C37C24">
            <w:pPr>
              <w:pStyle w:val="TAC"/>
              <w:suppressLineNumbers/>
              <w:suppressAutoHyphens/>
            </w:pPr>
            <w:r>
              <w:t>617</w:t>
            </w:r>
          </w:p>
        </w:tc>
        <w:tc>
          <w:tcPr>
            <w:tcW w:w="2673" w:type="pct"/>
            <w:tcBorders>
              <w:top w:val="single" w:sz="4" w:space="0" w:color="auto"/>
              <w:left w:val="single" w:sz="4" w:space="0" w:color="auto"/>
              <w:bottom w:val="single" w:sz="4" w:space="0" w:color="auto"/>
              <w:right w:val="single" w:sz="4" w:space="0" w:color="auto"/>
            </w:tcBorders>
            <w:hideMark/>
          </w:tcPr>
          <w:p w14:paraId="7E36464A" w14:textId="77777777" w:rsidR="002E17A6" w:rsidRDefault="002E17A6" w:rsidP="00C37C24">
            <w:pPr>
              <w:pStyle w:val="TAL"/>
              <w:suppressLineNumbers/>
              <w:suppressAutoHyphens/>
            </w:pPr>
            <w:r>
              <w:t>Reason-Info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3338730"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AD5EB1E" w14:textId="77777777" w:rsidR="002E17A6" w:rsidRDefault="002E17A6" w:rsidP="00C37C24">
            <w:pPr>
              <w:spacing w:after="0"/>
              <w:rPr>
                <w:rFonts w:ascii="Arial" w:hAnsi="Arial"/>
                <w:sz w:val="18"/>
              </w:rPr>
            </w:pPr>
          </w:p>
        </w:tc>
      </w:tr>
      <w:tr w:rsidR="002E17A6" w14:paraId="3E8D89B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E94BAD" w14:textId="77777777" w:rsidR="002E17A6" w:rsidRDefault="002E17A6" w:rsidP="00C37C24">
            <w:pPr>
              <w:pStyle w:val="TAC"/>
              <w:suppressLineNumbers/>
              <w:suppressAutoHyphens/>
            </w:pPr>
            <w:r>
              <w:t>618</w:t>
            </w:r>
          </w:p>
        </w:tc>
        <w:tc>
          <w:tcPr>
            <w:tcW w:w="2673" w:type="pct"/>
            <w:tcBorders>
              <w:top w:val="single" w:sz="4" w:space="0" w:color="auto"/>
              <w:left w:val="single" w:sz="4" w:space="0" w:color="auto"/>
              <w:bottom w:val="single" w:sz="4" w:space="0" w:color="auto"/>
              <w:right w:val="single" w:sz="4" w:space="0" w:color="auto"/>
            </w:tcBorders>
            <w:hideMark/>
          </w:tcPr>
          <w:p w14:paraId="7609065C" w14:textId="77777777" w:rsidR="002E17A6" w:rsidRDefault="002E17A6" w:rsidP="00C37C24">
            <w:pPr>
              <w:pStyle w:val="TAL"/>
              <w:suppressLineNumbers/>
              <w:suppressAutoHyphens/>
            </w:pPr>
            <w:r>
              <w:t>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345E17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AE6AD27" w14:textId="77777777" w:rsidR="002E17A6" w:rsidRDefault="002E17A6" w:rsidP="00C37C24">
            <w:pPr>
              <w:spacing w:after="0"/>
              <w:rPr>
                <w:rFonts w:ascii="Arial" w:hAnsi="Arial"/>
                <w:sz w:val="18"/>
              </w:rPr>
            </w:pPr>
          </w:p>
        </w:tc>
      </w:tr>
      <w:tr w:rsidR="002E17A6" w14:paraId="670CAC7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9BF99" w14:textId="77777777" w:rsidR="002E17A6" w:rsidRDefault="002E17A6" w:rsidP="00C37C24">
            <w:pPr>
              <w:pStyle w:val="TAC"/>
              <w:suppressLineNumbers/>
              <w:suppressAutoHyphens/>
            </w:pPr>
            <w:r>
              <w:t>619</w:t>
            </w:r>
          </w:p>
        </w:tc>
        <w:tc>
          <w:tcPr>
            <w:tcW w:w="2673" w:type="pct"/>
            <w:tcBorders>
              <w:top w:val="single" w:sz="4" w:space="0" w:color="auto"/>
              <w:left w:val="single" w:sz="4" w:space="0" w:color="auto"/>
              <w:bottom w:val="single" w:sz="4" w:space="0" w:color="auto"/>
              <w:right w:val="single" w:sz="4" w:space="0" w:color="auto"/>
            </w:tcBorders>
            <w:hideMark/>
          </w:tcPr>
          <w:p w14:paraId="6068234D" w14:textId="77777777" w:rsidR="002E17A6" w:rsidRDefault="002E17A6" w:rsidP="00C37C24">
            <w:pPr>
              <w:pStyle w:val="TAL"/>
              <w:suppressLineNumbers/>
              <w:suppressAutoHyphens/>
            </w:pPr>
            <w:r>
              <w:t>Primary-Event-Charging-Function-Name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61F2F32" w14:textId="77777777" w:rsidR="002E17A6" w:rsidRDefault="002E17A6" w:rsidP="00C37C24">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5624C0F" w14:textId="77777777" w:rsidR="002E17A6" w:rsidRDefault="002E17A6" w:rsidP="00C37C24">
            <w:pPr>
              <w:spacing w:after="0"/>
              <w:rPr>
                <w:rFonts w:ascii="Arial" w:hAnsi="Arial"/>
                <w:sz w:val="18"/>
              </w:rPr>
            </w:pPr>
          </w:p>
        </w:tc>
      </w:tr>
      <w:tr w:rsidR="002E17A6" w14:paraId="2AB1C3D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4078D0" w14:textId="77777777" w:rsidR="002E17A6" w:rsidRDefault="002E17A6" w:rsidP="00C37C24">
            <w:pPr>
              <w:pStyle w:val="TAC"/>
              <w:suppressLineNumbers/>
              <w:suppressAutoHyphens/>
            </w:pPr>
            <w:r>
              <w:t>620</w:t>
            </w:r>
          </w:p>
        </w:tc>
        <w:tc>
          <w:tcPr>
            <w:tcW w:w="2673" w:type="pct"/>
            <w:tcBorders>
              <w:top w:val="single" w:sz="4" w:space="0" w:color="auto"/>
              <w:left w:val="single" w:sz="4" w:space="0" w:color="auto"/>
              <w:bottom w:val="single" w:sz="4" w:space="0" w:color="auto"/>
              <w:right w:val="single" w:sz="4" w:space="0" w:color="auto"/>
            </w:tcBorders>
            <w:hideMark/>
          </w:tcPr>
          <w:p w14:paraId="0067B6E2" w14:textId="77777777" w:rsidR="002E17A6" w:rsidRDefault="002E17A6" w:rsidP="00C37C24">
            <w:pPr>
              <w:pStyle w:val="TAL"/>
              <w:suppressLineNumbers/>
              <w:suppressAutoHyphens/>
            </w:pPr>
            <w:r>
              <w:t>Secondary-Event-Charging-Function-Name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DF9E32" w14:textId="77777777" w:rsidR="002E17A6" w:rsidRDefault="002E17A6" w:rsidP="00C37C24">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EC4B072" w14:textId="77777777" w:rsidR="002E17A6" w:rsidRDefault="002E17A6" w:rsidP="00C37C24">
            <w:pPr>
              <w:spacing w:after="0"/>
              <w:rPr>
                <w:rFonts w:ascii="Arial" w:hAnsi="Arial"/>
                <w:sz w:val="18"/>
              </w:rPr>
            </w:pPr>
          </w:p>
        </w:tc>
      </w:tr>
      <w:tr w:rsidR="002E17A6" w14:paraId="42AD84C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B2819F" w14:textId="77777777" w:rsidR="002E17A6" w:rsidRDefault="002E17A6" w:rsidP="00C37C24">
            <w:pPr>
              <w:pStyle w:val="TAC"/>
              <w:suppressLineNumbers/>
              <w:suppressAutoHyphens/>
            </w:pPr>
            <w:r>
              <w:t>621</w:t>
            </w:r>
          </w:p>
        </w:tc>
        <w:tc>
          <w:tcPr>
            <w:tcW w:w="2673" w:type="pct"/>
            <w:tcBorders>
              <w:top w:val="single" w:sz="4" w:space="0" w:color="auto"/>
              <w:left w:val="single" w:sz="4" w:space="0" w:color="auto"/>
              <w:bottom w:val="single" w:sz="4" w:space="0" w:color="auto"/>
              <w:right w:val="single" w:sz="4" w:space="0" w:color="auto"/>
            </w:tcBorders>
            <w:hideMark/>
          </w:tcPr>
          <w:p w14:paraId="5B236FED" w14:textId="77777777" w:rsidR="002E17A6" w:rsidRDefault="002E17A6" w:rsidP="00C37C24">
            <w:pPr>
              <w:pStyle w:val="TAL"/>
              <w:suppressLineNumbers/>
              <w:suppressAutoHyphens/>
            </w:pPr>
            <w:r>
              <w:t>Primary-Charging-Collection-Function-Name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989B5A8" w14:textId="77777777" w:rsidR="002E17A6" w:rsidRDefault="002E17A6" w:rsidP="00C37C24">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330ADC2D" w14:textId="77777777" w:rsidR="002E17A6" w:rsidRDefault="002E17A6" w:rsidP="00C37C24">
            <w:pPr>
              <w:spacing w:after="0"/>
              <w:rPr>
                <w:rFonts w:ascii="Arial" w:hAnsi="Arial"/>
                <w:sz w:val="18"/>
              </w:rPr>
            </w:pPr>
          </w:p>
        </w:tc>
      </w:tr>
      <w:tr w:rsidR="002E17A6" w14:paraId="50E4ACB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CBF614" w14:textId="77777777" w:rsidR="002E17A6" w:rsidRDefault="002E17A6" w:rsidP="00C37C24">
            <w:pPr>
              <w:pStyle w:val="TAC"/>
              <w:suppressLineNumbers/>
              <w:suppressAutoHyphens/>
            </w:pPr>
            <w:r>
              <w:t>622</w:t>
            </w:r>
          </w:p>
        </w:tc>
        <w:tc>
          <w:tcPr>
            <w:tcW w:w="2673" w:type="pct"/>
            <w:tcBorders>
              <w:top w:val="single" w:sz="4" w:space="0" w:color="auto"/>
              <w:left w:val="single" w:sz="4" w:space="0" w:color="auto"/>
              <w:bottom w:val="single" w:sz="4" w:space="0" w:color="auto"/>
              <w:right w:val="single" w:sz="4" w:space="0" w:color="auto"/>
            </w:tcBorders>
            <w:hideMark/>
          </w:tcPr>
          <w:p w14:paraId="4CAC15B0" w14:textId="77777777" w:rsidR="002E17A6" w:rsidRDefault="002E17A6" w:rsidP="00C37C24">
            <w:pPr>
              <w:pStyle w:val="TAL"/>
              <w:suppressLineNumbers/>
              <w:suppressAutoHyphens/>
            </w:pPr>
            <w:r>
              <w:t>Secondary-Charging-Collection-Function-Name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0C8D22A" w14:textId="77777777" w:rsidR="002E17A6" w:rsidRDefault="002E17A6" w:rsidP="00C37C24">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333344D7" w14:textId="77777777" w:rsidR="002E17A6" w:rsidRDefault="002E17A6" w:rsidP="00C37C24">
            <w:pPr>
              <w:spacing w:after="0"/>
              <w:rPr>
                <w:rFonts w:ascii="Arial" w:hAnsi="Arial"/>
                <w:sz w:val="18"/>
              </w:rPr>
            </w:pPr>
          </w:p>
        </w:tc>
      </w:tr>
      <w:tr w:rsidR="002E17A6" w14:paraId="2B7A343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1FDAB" w14:textId="77777777" w:rsidR="002E17A6" w:rsidRDefault="002E17A6" w:rsidP="00C37C24">
            <w:pPr>
              <w:pStyle w:val="TAC"/>
              <w:suppressLineNumbers/>
              <w:suppressAutoHyphens/>
            </w:pPr>
            <w:r>
              <w:t>623</w:t>
            </w:r>
          </w:p>
        </w:tc>
        <w:tc>
          <w:tcPr>
            <w:tcW w:w="2673" w:type="pct"/>
            <w:tcBorders>
              <w:top w:val="single" w:sz="4" w:space="0" w:color="auto"/>
              <w:left w:val="single" w:sz="4" w:space="0" w:color="auto"/>
              <w:bottom w:val="single" w:sz="4" w:space="0" w:color="auto"/>
              <w:right w:val="single" w:sz="4" w:space="0" w:color="auto"/>
            </w:tcBorders>
            <w:hideMark/>
          </w:tcPr>
          <w:p w14:paraId="002D78EB" w14:textId="77777777" w:rsidR="002E17A6" w:rsidRDefault="002E17A6" w:rsidP="00C37C24">
            <w:pPr>
              <w:pStyle w:val="TAL"/>
              <w:suppressLineNumbers/>
              <w:suppressAutoHyphens/>
            </w:pPr>
            <w:r>
              <w:t>User-Authorization-Type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848325"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5A80FFD" w14:textId="77777777" w:rsidR="002E17A6" w:rsidRDefault="002E17A6" w:rsidP="00C37C24">
            <w:pPr>
              <w:spacing w:after="0"/>
              <w:rPr>
                <w:rFonts w:ascii="Arial" w:hAnsi="Arial"/>
                <w:sz w:val="18"/>
              </w:rPr>
            </w:pPr>
          </w:p>
        </w:tc>
      </w:tr>
      <w:tr w:rsidR="002E17A6" w14:paraId="36A0C1F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3179D3" w14:textId="77777777" w:rsidR="002E17A6" w:rsidRDefault="002E17A6" w:rsidP="00C37C24">
            <w:pPr>
              <w:pStyle w:val="TAC"/>
              <w:suppressLineNumbers/>
              <w:suppressAutoHyphens/>
            </w:pPr>
            <w:r>
              <w:t>624</w:t>
            </w:r>
          </w:p>
        </w:tc>
        <w:tc>
          <w:tcPr>
            <w:tcW w:w="2673" w:type="pct"/>
            <w:tcBorders>
              <w:top w:val="single" w:sz="4" w:space="0" w:color="auto"/>
              <w:left w:val="single" w:sz="4" w:space="0" w:color="auto"/>
              <w:bottom w:val="single" w:sz="4" w:space="0" w:color="auto"/>
              <w:right w:val="single" w:sz="4" w:space="0" w:color="auto"/>
            </w:tcBorders>
            <w:hideMark/>
          </w:tcPr>
          <w:p w14:paraId="271B3958" w14:textId="77777777" w:rsidR="002E17A6" w:rsidRDefault="002E17A6" w:rsidP="00C37C24">
            <w:pPr>
              <w:pStyle w:val="TAL"/>
              <w:suppressLineNumbers/>
              <w:suppressAutoHyphens/>
            </w:pPr>
            <w:r>
              <w:t>User-Data-Already-Available</w:t>
            </w:r>
          </w:p>
        </w:tc>
        <w:tc>
          <w:tcPr>
            <w:tcW w:w="1620" w:type="pct"/>
            <w:gridSpan w:val="2"/>
            <w:tcBorders>
              <w:top w:val="single" w:sz="4" w:space="0" w:color="auto"/>
              <w:left w:val="single" w:sz="4" w:space="0" w:color="auto"/>
              <w:bottom w:val="single" w:sz="4" w:space="0" w:color="auto"/>
              <w:right w:val="single" w:sz="4" w:space="0" w:color="auto"/>
            </w:tcBorders>
            <w:hideMark/>
          </w:tcPr>
          <w:p w14:paraId="5A73A67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1C5A6E7" w14:textId="77777777" w:rsidR="002E17A6" w:rsidRDefault="002E17A6" w:rsidP="00C37C24">
            <w:pPr>
              <w:spacing w:after="0"/>
              <w:rPr>
                <w:rFonts w:ascii="Arial" w:hAnsi="Arial"/>
                <w:sz w:val="18"/>
              </w:rPr>
            </w:pPr>
          </w:p>
        </w:tc>
      </w:tr>
      <w:tr w:rsidR="002E17A6" w14:paraId="40EA2D6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CDBBE" w14:textId="77777777" w:rsidR="002E17A6" w:rsidRDefault="002E17A6" w:rsidP="00C37C24">
            <w:pPr>
              <w:pStyle w:val="TAC"/>
              <w:suppressLineNumbers/>
              <w:suppressAutoHyphens/>
            </w:pPr>
            <w:r>
              <w:t>625</w:t>
            </w:r>
          </w:p>
        </w:tc>
        <w:tc>
          <w:tcPr>
            <w:tcW w:w="2673" w:type="pct"/>
            <w:tcBorders>
              <w:top w:val="single" w:sz="4" w:space="0" w:color="auto"/>
              <w:left w:val="single" w:sz="4" w:space="0" w:color="auto"/>
              <w:bottom w:val="single" w:sz="4" w:space="0" w:color="auto"/>
              <w:right w:val="single" w:sz="4" w:space="0" w:color="auto"/>
            </w:tcBorders>
            <w:hideMark/>
          </w:tcPr>
          <w:p w14:paraId="49C6F3C5" w14:textId="77777777" w:rsidR="002E17A6" w:rsidRDefault="002E17A6" w:rsidP="00C37C24">
            <w:pPr>
              <w:pStyle w:val="TAL"/>
              <w:suppressLineNumbers/>
              <w:suppressAutoHyphens/>
            </w:pPr>
            <w:r>
              <w:t>Confidentiality-Key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7082AE0C"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5BE843" w14:textId="77777777" w:rsidR="002E17A6" w:rsidRDefault="002E17A6" w:rsidP="00C37C24">
            <w:pPr>
              <w:spacing w:after="0"/>
              <w:rPr>
                <w:rFonts w:ascii="Arial" w:hAnsi="Arial"/>
                <w:sz w:val="18"/>
              </w:rPr>
            </w:pPr>
          </w:p>
        </w:tc>
      </w:tr>
      <w:tr w:rsidR="002E17A6" w14:paraId="188A1BD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DBB050" w14:textId="77777777" w:rsidR="002E17A6" w:rsidRDefault="002E17A6" w:rsidP="00C37C24">
            <w:pPr>
              <w:pStyle w:val="TAC"/>
              <w:suppressLineNumbers/>
              <w:suppressAutoHyphens/>
            </w:pPr>
            <w:r>
              <w:t>626</w:t>
            </w:r>
          </w:p>
        </w:tc>
        <w:tc>
          <w:tcPr>
            <w:tcW w:w="2673" w:type="pct"/>
            <w:tcBorders>
              <w:top w:val="single" w:sz="4" w:space="0" w:color="auto"/>
              <w:left w:val="single" w:sz="4" w:space="0" w:color="auto"/>
              <w:bottom w:val="single" w:sz="4" w:space="0" w:color="auto"/>
              <w:right w:val="single" w:sz="4" w:space="0" w:color="auto"/>
            </w:tcBorders>
            <w:hideMark/>
          </w:tcPr>
          <w:p w14:paraId="7107D13D" w14:textId="77777777" w:rsidR="002E17A6" w:rsidRDefault="002E17A6" w:rsidP="00C37C24">
            <w:pPr>
              <w:pStyle w:val="TAL"/>
              <w:suppressLineNumbers/>
              <w:suppressAutoHyphens/>
            </w:pPr>
            <w:r>
              <w:t>Integrity-Key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53F30BD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19381A" w14:textId="77777777" w:rsidR="002E17A6" w:rsidRDefault="002E17A6" w:rsidP="00C37C24">
            <w:pPr>
              <w:spacing w:after="0"/>
              <w:rPr>
                <w:rFonts w:ascii="Arial" w:hAnsi="Arial"/>
                <w:sz w:val="18"/>
              </w:rPr>
            </w:pPr>
          </w:p>
        </w:tc>
      </w:tr>
      <w:tr w:rsidR="002E17A6" w14:paraId="1B4910E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5B754E" w14:textId="77777777" w:rsidR="002E17A6" w:rsidRDefault="002E17A6" w:rsidP="00C37C24">
            <w:pPr>
              <w:pStyle w:val="TAC"/>
              <w:suppressLineNumbers/>
              <w:suppressAutoHyphens/>
            </w:pPr>
            <w:r>
              <w:t>627</w:t>
            </w:r>
          </w:p>
        </w:tc>
        <w:tc>
          <w:tcPr>
            <w:tcW w:w="2673" w:type="pct"/>
            <w:tcBorders>
              <w:top w:val="single" w:sz="4" w:space="0" w:color="auto"/>
              <w:left w:val="single" w:sz="4" w:space="0" w:color="auto"/>
              <w:bottom w:val="single" w:sz="4" w:space="0" w:color="auto"/>
              <w:right w:val="single" w:sz="4" w:space="0" w:color="auto"/>
            </w:tcBorders>
            <w:hideMark/>
          </w:tcPr>
          <w:p w14:paraId="20AFF586" w14:textId="77777777" w:rsidR="002E17A6" w:rsidRDefault="002E17A6" w:rsidP="00C37C24">
            <w:pPr>
              <w:pStyle w:val="TAL"/>
              <w:suppressLineNumbers/>
              <w:suppressAutoHyphens/>
            </w:pPr>
            <w:r>
              <w:t>User-Data-Request-Type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96AD466"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26301CE" w14:textId="77777777" w:rsidR="002E17A6" w:rsidRDefault="002E17A6" w:rsidP="00C37C24">
            <w:pPr>
              <w:spacing w:after="0"/>
              <w:rPr>
                <w:rFonts w:ascii="Arial" w:hAnsi="Arial"/>
                <w:sz w:val="18"/>
              </w:rPr>
            </w:pPr>
          </w:p>
        </w:tc>
      </w:tr>
      <w:tr w:rsidR="002E17A6" w14:paraId="5AF5582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967CB" w14:textId="77777777" w:rsidR="002E17A6" w:rsidRDefault="002E17A6" w:rsidP="00C37C24">
            <w:pPr>
              <w:pStyle w:val="TAC"/>
              <w:suppressLineNumbers/>
              <w:suppressAutoHyphens/>
            </w:pPr>
            <w:r>
              <w:t>628</w:t>
            </w:r>
          </w:p>
        </w:tc>
        <w:tc>
          <w:tcPr>
            <w:tcW w:w="2673" w:type="pct"/>
            <w:tcBorders>
              <w:top w:val="single" w:sz="4" w:space="0" w:color="auto"/>
              <w:left w:val="single" w:sz="4" w:space="0" w:color="auto"/>
              <w:bottom w:val="single" w:sz="4" w:space="0" w:color="auto"/>
              <w:right w:val="single" w:sz="4" w:space="0" w:color="auto"/>
            </w:tcBorders>
            <w:hideMark/>
          </w:tcPr>
          <w:p w14:paraId="32AFD1B4" w14:textId="77777777" w:rsidR="002E17A6" w:rsidRDefault="002E17A6" w:rsidP="00C37C24">
            <w:pPr>
              <w:pStyle w:val="TAL"/>
              <w:suppressLineNumbers/>
              <w:suppressAutoHyphens/>
            </w:pPr>
            <w:r>
              <w:t>Supported-Features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1E0CC301"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AA1C451" w14:textId="77777777" w:rsidR="002E17A6" w:rsidRDefault="002E17A6" w:rsidP="00C37C24">
            <w:pPr>
              <w:spacing w:after="0"/>
              <w:rPr>
                <w:rFonts w:ascii="Arial" w:hAnsi="Arial"/>
                <w:sz w:val="18"/>
              </w:rPr>
            </w:pPr>
          </w:p>
        </w:tc>
      </w:tr>
      <w:tr w:rsidR="002E17A6" w14:paraId="2A15054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43AC42" w14:textId="77777777" w:rsidR="002E17A6" w:rsidRDefault="002E17A6" w:rsidP="00C37C24">
            <w:pPr>
              <w:pStyle w:val="TAC"/>
              <w:suppressLineNumbers/>
              <w:suppressAutoHyphens/>
            </w:pPr>
            <w:r>
              <w:t>629</w:t>
            </w:r>
          </w:p>
        </w:tc>
        <w:tc>
          <w:tcPr>
            <w:tcW w:w="2673" w:type="pct"/>
            <w:tcBorders>
              <w:top w:val="single" w:sz="4" w:space="0" w:color="auto"/>
              <w:left w:val="single" w:sz="4" w:space="0" w:color="auto"/>
              <w:bottom w:val="single" w:sz="4" w:space="0" w:color="auto"/>
              <w:right w:val="single" w:sz="4" w:space="0" w:color="auto"/>
            </w:tcBorders>
            <w:hideMark/>
          </w:tcPr>
          <w:p w14:paraId="6C341C84" w14:textId="77777777" w:rsidR="002E17A6" w:rsidRDefault="002E17A6" w:rsidP="00C37C24">
            <w:pPr>
              <w:pStyle w:val="TAL"/>
              <w:suppressLineNumbers/>
              <w:suppressAutoHyphens/>
            </w:pPr>
            <w:r>
              <w:t>Feature-List-ID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636EB2A"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3E883CD" w14:textId="77777777" w:rsidR="002E17A6" w:rsidRDefault="002E17A6" w:rsidP="00C37C24">
            <w:pPr>
              <w:spacing w:after="0"/>
              <w:rPr>
                <w:rFonts w:ascii="Arial" w:hAnsi="Arial"/>
                <w:sz w:val="18"/>
              </w:rPr>
            </w:pPr>
          </w:p>
        </w:tc>
      </w:tr>
      <w:tr w:rsidR="002E17A6" w14:paraId="39863E1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7811F2" w14:textId="77777777" w:rsidR="002E17A6" w:rsidRDefault="002E17A6" w:rsidP="00C37C24">
            <w:pPr>
              <w:pStyle w:val="TAC"/>
              <w:suppressLineNumbers/>
              <w:suppressAutoHyphens/>
            </w:pPr>
            <w:r>
              <w:t>630</w:t>
            </w:r>
          </w:p>
        </w:tc>
        <w:tc>
          <w:tcPr>
            <w:tcW w:w="2673" w:type="pct"/>
            <w:tcBorders>
              <w:top w:val="single" w:sz="4" w:space="0" w:color="auto"/>
              <w:left w:val="single" w:sz="4" w:space="0" w:color="auto"/>
              <w:bottom w:val="single" w:sz="4" w:space="0" w:color="auto"/>
              <w:right w:val="single" w:sz="4" w:space="0" w:color="auto"/>
            </w:tcBorders>
            <w:hideMark/>
          </w:tcPr>
          <w:p w14:paraId="30551747" w14:textId="77777777" w:rsidR="002E17A6" w:rsidRDefault="002E17A6" w:rsidP="00C37C24">
            <w:pPr>
              <w:pStyle w:val="TAL"/>
              <w:suppressLineNumbers/>
              <w:suppressAutoHyphens/>
            </w:pPr>
            <w:r>
              <w:t>Feature-List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B6AD8A2"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D059086" w14:textId="77777777" w:rsidR="002E17A6" w:rsidRDefault="002E17A6" w:rsidP="00C37C24">
            <w:pPr>
              <w:spacing w:after="0"/>
              <w:rPr>
                <w:rFonts w:ascii="Arial" w:hAnsi="Arial"/>
                <w:sz w:val="18"/>
              </w:rPr>
            </w:pPr>
          </w:p>
        </w:tc>
      </w:tr>
      <w:tr w:rsidR="002E17A6" w14:paraId="33D45A9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0806C3" w14:textId="77777777" w:rsidR="002E17A6" w:rsidRDefault="002E17A6" w:rsidP="00C37C24">
            <w:pPr>
              <w:pStyle w:val="TAC"/>
              <w:suppressLineNumbers/>
              <w:suppressAutoHyphens/>
            </w:pPr>
            <w:r>
              <w:t>631</w:t>
            </w:r>
          </w:p>
        </w:tc>
        <w:tc>
          <w:tcPr>
            <w:tcW w:w="2673" w:type="pct"/>
            <w:tcBorders>
              <w:top w:val="single" w:sz="4" w:space="0" w:color="auto"/>
              <w:left w:val="single" w:sz="4" w:space="0" w:color="auto"/>
              <w:bottom w:val="single" w:sz="4" w:space="0" w:color="auto"/>
              <w:right w:val="single" w:sz="4" w:space="0" w:color="auto"/>
            </w:tcBorders>
            <w:hideMark/>
          </w:tcPr>
          <w:p w14:paraId="44F858F5" w14:textId="77777777" w:rsidR="002E17A6" w:rsidRDefault="002E17A6" w:rsidP="00C37C24">
            <w:pPr>
              <w:pStyle w:val="TAL"/>
              <w:suppressLineNumbers/>
              <w:suppressAutoHyphens/>
            </w:pPr>
            <w:r>
              <w:t>Supported-Applications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06797B0F"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D72AFEF" w14:textId="77777777" w:rsidR="002E17A6" w:rsidRDefault="002E17A6" w:rsidP="00C37C24">
            <w:pPr>
              <w:spacing w:after="0"/>
              <w:rPr>
                <w:rFonts w:ascii="Arial" w:hAnsi="Arial"/>
                <w:sz w:val="18"/>
              </w:rPr>
            </w:pPr>
          </w:p>
        </w:tc>
      </w:tr>
      <w:tr w:rsidR="002E17A6" w14:paraId="7A7F9CA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A40295" w14:textId="77777777" w:rsidR="002E17A6" w:rsidRDefault="002E17A6" w:rsidP="00C37C24">
            <w:pPr>
              <w:pStyle w:val="TAC"/>
              <w:suppressLineNumbers/>
              <w:suppressAutoHyphens/>
            </w:pPr>
            <w:r>
              <w:t>632</w:t>
            </w:r>
          </w:p>
        </w:tc>
        <w:tc>
          <w:tcPr>
            <w:tcW w:w="2673" w:type="pct"/>
            <w:tcBorders>
              <w:top w:val="single" w:sz="4" w:space="0" w:color="auto"/>
              <w:left w:val="single" w:sz="4" w:space="0" w:color="auto"/>
              <w:bottom w:val="single" w:sz="4" w:space="0" w:color="auto"/>
              <w:right w:val="single" w:sz="4" w:space="0" w:color="auto"/>
            </w:tcBorders>
            <w:hideMark/>
          </w:tcPr>
          <w:p w14:paraId="53040304" w14:textId="77777777" w:rsidR="002E17A6" w:rsidRDefault="002E17A6" w:rsidP="00C37C24">
            <w:pPr>
              <w:pStyle w:val="TAL"/>
              <w:suppressLineNumbers/>
              <w:suppressAutoHyphens/>
            </w:pPr>
            <w:r>
              <w:t>Associated-Identities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5BF49814"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17B191F" w14:textId="77777777" w:rsidR="002E17A6" w:rsidRDefault="002E17A6" w:rsidP="00C37C24">
            <w:pPr>
              <w:spacing w:after="0"/>
              <w:rPr>
                <w:rFonts w:ascii="Arial" w:hAnsi="Arial"/>
                <w:sz w:val="18"/>
              </w:rPr>
            </w:pPr>
          </w:p>
        </w:tc>
      </w:tr>
      <w:tr w:rsidR="002E17A6" w14:paraId="7770F46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A92C61" w14:textId="77777777" w:rsidR="002E17A6" w:rsidRDefault="002E17A6" w:rsidP="00C37C24">
            <w:pPr>
              <w:pStyle w:val="TAC"/>
              <w:suppressLineNumbers/>
              <w:suppressAutoHyphens/>
            </w:pPr>
            <w:r>
              <w:t>633</w:t>
            </w:r>
          </w:p>
        </w:tc>
        <w:tc>
          <w:tcPr>
            <w:tcW w:w="2673" w:type="pct"/>
            <w:tcBorders>
              <w:top w:val="single" w:sz="4" w:space="0" w:color="auto"/>
              <w:left w:val="single" w:sz="4" w:space="0" w:color="auto"/>
              <w:bottom w:val="single" w:sz="4" w:space="0" w:color="auto"/>
              <w:right w:val="single" w:sz="4" w:space="0" w:color="auto"/>
            </w:tcBorders>
            <w:hideMark/>
          </w:tcPr>
          <w:p w14:paraId="51182ED3" w14:textId="77777777" w:rsidR="002E17A6" w:rsidRDefault="002E17A6" w:rsidP="00C37C24">
            <w:pPr>
              <w:pStyle w:val="TAL"/>
              <w:suppressLineNumbers/>
              <w:suppressAutoHyphens/>
            </w:pPr>
            <w:r>
              <w:t>Originating-Request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7C9273A"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F295FD" w14:textId="77777777" w:rsidR="002E17A6" w:rsidRDefault="002E17A6" w:rsidP="00C37C24">
            <w:pPr>
              <w:spacing w:after="0"/>
              <w:rPr>
                <w:rFonts w:ascii="Arial" w:hAnsi="Arial"/>
                <w:sz w:val="18"/>
              </w:rPr>
            </w:pPr>
          </w:p>
        </w:tc>
      </w:tr>
      <w:tr w:rsidR="002E17A6" w14:paraId="3225AA6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5D3065" w14:textId="77777777" w:rsidR="002E17A6" w:rsidRDefault="002E17A6" w:rsidP="00C37C24">
            <w:pPr>
              <w:pStyle w:val="TAC"/>
              <w:suppressLineNumbers/>
              <w:suppressAutoHyphens/>
            </w:pPr>
            <w:r>
              <w:t>634</w:t>
            </w:r>
          </w:p>
        </w:tc>
        <w:tc>
          <w:tcPr>
            <w:tcW w:w="2673" w:type="pct"/>
            <w:tcBorders>
              <w:top w:val="single" w:sz="4" w:space="0" w:color="auto"/>
              <w:left w:val="single" w:sz="4" w:space="0" w:color="auto"/>
              <w:bottom w:val="single" w:sz="4" w:space="0" w:color="auto"/>
              <w:right w:val="single" w:sz="4" w:space="0" w:color="auto"/>
            </w:tcBorders>
            <w:hideMark/>
          </w:tcPr>
          <w:p w14:paraId="69165AD8" w14:textId="77777777" w:rsidR="002E17A6" w:rsidRDefault="002E17A6" w:rsidP="00C37C24">
            <w:pPr>
              <w:pStyle w:val="TAL"/>
              <w:suppressLineNumbers/>
              <w:suppressAutoHyphens/>
            </w:pPr>
            <w:r>
              <w:t>Wildcarded-Public-Identity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9A80D9A"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F1E8D75" w14:textId="77777777" w:rsidR="002E17A6" w:rsidRDefault="002E17A6" w:rsidP="00C37C24">
            <w:pPr>
              <w:spacing w:after="0"/>
              <w:rPr>
                <w:rFonts w:ascii="Arial" w:hAnsi="Arial"/>
                <w:sz w:val="18"/>
              </w:rPr>
            </w:pPr>
          </w:p>
        </w:tc>
      </w:tr>
      <w:tr w:rsidR="002E17A6" w14:paraId="2E5BEDA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716A5" w14:textId="77777777" w:rsidR="002E17A6" w:rsidRDefault="002E17A6" w:rsidP="00C37C24">
            <w:pPr>
              <w:pStyle w:val="TAC"/>
              <w:suppressLineNumbers/>
              <w:suppressAutoHyphens/>
            </w:pPr>
            <w:r>
              <w:lastRenderedPageBreak/>
              <w:t>635</w:t>
            </w:r>
          </w:p>
        </w:tc>
        <w:tc>
          <w:tcPr>
            <w:tcW w:w="2673" w:type="pct"/>
            <w:tcBorders>
              <w:top w:val="single" w:sz="4" w:space="0" w:color="auto"/>
              <w:left w:val="single" w:sz="4" w:space="0" w:color="auto"/>
              <w:bottom w:val="single" w:sz="4" w:space="0" w:color="auto"/>
              <w:right w:val="single" w:sz="4" w:space="0" w:color="auto"/>
            </w:tcBorders>
            <w:hideMark/>
          </w:tcPr>
          <w:p w14:paraId="2CFCA0FE" w14:textId="77777777" w:rsidR="002E17A6" w:rsidRDefault="002E17A6" w:rsidP="00C37C24">
            <w:pPr>
              <w:pStyle w:val="TAL"/>
              <w:suppressLineNumbers/>
              <w:suppressAutoHyphens/>
            </w:pPr>
            <w:r>
              <w:t>SIP-Digest-Authenticate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72B8FD1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DD1A2B6" w14:textId="77777777" w:rsidR="002E17A6" w:rsidRDefault="002E17A6" w:rsidP="00C37C24">
            <w:pPr>
              <w:spacing w:after="0"/>
              <w:rPr>
                <w:rFonts w:ascii="Arial" w:hAnsi="Arial"/>
                <w:sz w:val="18"/>
              </w:rPr>
            </w:pPr>
          </w:p>
        </w:tc>
      </w:tr>
      <w:tr w:rsidR="002E17A6" w14:paraId="0C156C3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B992E3" w14:textId="77777777" w:rsidR="002E17A6" w:rsidRDefault="002E17A6" w:rsidP="00C37C24">
            <w:pPr>
              <w:pStyle w:val="TAC"/>
              <w:suppressLineNumbers/>
              <w:suppressAutoHyphens/>
            </w:pPr>
            <w:r>
              <w:t>636</w:t>
            </w:r>
          </w:p>
        </w:tc>
        <w:tc>
          <w:tcPr>
            <w:tcW w:w="2673" w:type="pct"/>
            <w:tcBorders>
              <w:top w:val="single" w:sz="4" w:space="0" w:color="auto"/>
              <w:left w:val="single" w:sz="4" w:space="0" w:color="auto"/>
              <w:bottom w:val="single" w:sz="4" w:space="0" w:color="auto"/>
              <w:right w:val="single" w:sz="4" w:space="0" w:color="auto"/>
            </w:tcBorders>
            <w:hideMark/>
          </w:tcPr>
          <w:p w14:paraId="4544D92B" w14:textId="77777777" w:rsidR="002E17A6" w:rsidRDefault="002E17A6" w:rsidP="00C37C24">
            <w:pPr>
              <w:pStyle w:val="TAL"/>
              <w:suppressLineNumbers/>
              <w:suppressAutoHyphens/>
            </w:pPr>
            <w:r>
              <w:rPr>
                <w:lang w:eastAsia="ja-JP"/>
              </w:rPr>
              <w:t>Wildcarded-IMPU</w:t>
            </w:r>
          </w:p>
        </w:tc>
        <w:tc>
          <w:tcPr>
            <w:tcW w:w="1620" w:type="pct"/>
            <w:gridSpan w:val="2"/>
            <w:tcBorders>
              <w:top w:val="single" w:sz="4" w:space="0" w:color="auto"/>
              <w:left w:val="single" w:sz="4" w:space="0" w:color="auto"/>
              <w:bottom w:val="single" w:sz="4" w:space="0" w:color="auto"/>
              <w:right w:val="single" w:sz="4" w:space="0" w:color="auto"/>
            </w:tcBorders>
            <w:hideMark/>
          </w:tcPr>
          <w:p w14:paraId="7D4C2421" w14:textId="77777777" w:rsidR="002E17A6" w:rsidRDefault="002E17A6" w:rsidP="00C37C24">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6D12FA33" w14:textId="77777777" w:rsidR="002E17A6" w:rsidRDefault="002E17A6" w:rsidP="00C37C24">
            <w:pPr>
              <w:spacing w:after="0"/>
              <w:rPr>
                <w:rFonts w:ascii="Arial" w:hAnsi="Arial"/>
                <w:sz w:val="18"/>
              </w:rPr>
            </w:pPr>
          </w:p>
        </w:tc>
      </w:tr>
      <w:tr w:rsidR="002E17A6" w14:paraId="6D3A749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E647CA" w14:textId="77777777" w:rsidR="002E17A6" w:rsidRDefault="002E17A6" w:rsidP="00C37C24">
            <w:pPr>
              <w:pStyle w:val="TAC"/>
              <w:suppressLineNumbers/>
              <w:suppressAutoHyphens/>
            </w:pPr>
            <w:r>
              <w:t>637</w:t>
            </w:r>
          </w:p>
        </w:tc>
        <w:tc>
          <w:tcPr>
            <w:tcW w:w="2673" w:type="pct"/>
            <w:tcBorders>
              <w:top w:val="single" w:sz="4" w:space="0" w:color="auto"/>
              <w:left w:val="single" w:sz="4" w:space="0" w:color="auto"/>
              <w:bottom w:val="single" w:sz="4" w:space="0" w:color="auto"/>
              <w:right w:val="single" w:sz="4" w:space="0" w:color="auto"/>
            </w:tcBorders>
            <w:hideMark/>
          </w:tcPr>
          <w:p w14:paraId="195CCBE1" w14:textId="77777777" w:rsidR="002E17A6" w:rsidRDefault="002E17A6" w:rsidP="00C37C24">
            <w:pPr>
              <w:pStyle w:val="TAL"/>
              <w:suppressLineNumbers/>
              <w:suppressAutoHyphens/>
            </w:pPr>
            <w:r>
              <w:t>UAR-Flags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80632C2"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0D602E9" w14:textId="77777777" w:rsidR="002E17A6" w:rsidRDefault="002E17A6" w:rsidP="00C37C24">
            <w:pPr>
              <w:spacing w:after="0"/>
              <w:rPr>
                <w:rFonts w:ascii="Arial" w:hAnsi="Arial"/>
                <w:sz w:val="18"/>
              </w:rPr>
            </w:pPr>
          </w:p>
        </w:tc>
      </w:tr>
      <w:tr w:rsidR="002E17A6" w14:paraId="05D2A87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7BDC9"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638</w:t>
            </w:r>
          </w:p>
        </w:tc>
        <w:tc>
          <w:tcPr>
            <w:tcW w:w="2673" w:type="pct"/>
            <w:tcBorders>
              <w:top w:val="single" w:sz="4" w:space="0" w:color="auto"/>
              <w:left w:val="single" w:sz="4" w:space="0" w:color="auto"/>
              <w:bottom w:val="single" w:sz="4" w:space="0" w:color="auto"/>
              <w:right w:val="single" w:sz="4" w:space="0" w:color="auto"/>
            </w:tcBorders>
            <w:hideMark/>
          </w:tcPr>
          <w:p w14:paraId="3658CED1" w14:textId="77777777" w:rsidR="002E17A6" w:rsidRDefault="002E17A6" w:rsidP="00C37C24">
            <w:pPr>
              <w:keepNext/>
              <w:keepLines/>
              <w:suppressLineNumbers/>
              <w:suppressAutoHyphens/>
              <w:spacing w:after="0"/>
              <w:rPr>
                <w:rFonts w:ascii="Arial" w:hAnsi="Arial"/>
                <w:sz w:val="18"/>
              </w:rPr>
            </w:pPr>
            <w:r>
              <w:rPr>
                <w:rFonts w:ascii="Arial" w:hAnsi="Arial"/>
                <w:sz w:val="18"/>
              </w:rPr>
              <w:t>Loose-Route-Indication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802F914"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751A1CE0" w14:textId="77777777" w:rsidR="002E17A6" w:rsidRDefault="002E17A6" w:rsidP="00C37C24">
            <w:pPr>
              <w:spacing w:after="0"/>
              <w:rPr>
                <w:rFonts w:ascii="Arial" w:hAnsi="Arial"/>
                <w:sz w:val="18"/>
              </w:rPr>
            </w:pPr>
          </w:p>
        </w:tc>
      </w:tr>
      <w:tr w:rsidR="002E17A6" w14:paraId="39414AC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950CFB" w14:textId="77777777" w:rsidR="002E17A6" w:rsidRDefault="002E17A6" w:rsidP="00C37C24">
            <w:pPr>
              <w:pStyle w:val="TAC"/>
              <w:suppressLineNumbers/>
              <w:suppressAutoHyphens/>
            </w:pPr>
            <w:r>
              <w:t>639</w:t>
            </w:r>
          </w:p>
        </w:tc>
        <w:tc>
          <w:tcPr>
            <w:tcW w:w="2673" w:type="pct"/>
            <w:tcBorders>
              <w:top w:val="single" w:sz="4" w:space="0" w:color="auto"/>
              <w:left w:val="single" w:sz="4" w:space="0" w:color="auto"/>
              <w:bottom w:val="single" w:sz="4" w:space="0" w:color="auto"/>
              <w:right w:val="single" w:sz="4" w:space="0" w:color="auto"/>
            </w:tcBorders>
            <w:hideMark/>
          </w:tcPr>
          <w:p w14:paraId="5A1FE4C8" w14:textId="77777777" w:rsidR="002E17A6" w:rsidRDefault="002E17A6" w:rsidP="00C37C24">
            <w:pPr>
              <w:pStyle w:val="TAL"/>
              <w:suppressLineNumbers/>
              <w:suppressAutoHyphens/>
            </w:pPr>
            <w:r>
              <w:t>SCSCF-Restoration-Info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498A034"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E46B2AC" w14:textId="77777777" w:rsidR="002E17A6" w:rsidRDefault="002E17A6" w:rsidP="00C37C24">
            <w:pPr>
              <w:spacing w:after="0"/>
              <w:rPr>
                <w:rFonts w:ascii="Arial" w:hAnsi="Arial"/>
                <w:sz w:val="18"/>
              </w:rPr>
            </w:pPr>
          </w:p>
        </w:tc>
      </w:tr>
      <w:tr w:rsidR="002E17A6" w14:paraId="1B32494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E630D" w14:textId="77777777" w:rsidR="002E17A6" w:rsidRDefault="002E17A6" w:rsidP="00C37C24">
            <w:pPr>
              <w:pStyle w:val="TAC"/>
              <w:suppressLineNumbers/>
              <w:suppressAutoHyphens/>
            </w:pPr>
            <w:r>
              <w:t>640</w:t>
            </w:r>
          </w:p>
        </w:tc>
        <w:tc>
          <w:tcPr>
            <w:tcW w:w="2673" w:type="pct"/>
            <w:tcBorders>
              <w:top w:val="single" w:sz="4" w:space="0" w:color="auto"/>
              <w:left w:val="single" w:sz="4" w:space="0" w:color="auto"/>
              <w:bottom w:val="single" w:sz="4" w:space="0" w:color="auto"/>
              <w:right w:val="single" w:sz="4" w:space="0" w:color="auto"/>
            </w:tcBorders>
            <w:hideMark/>
          </w:tcPr>
          <w:p w14:paraId="268AAA63" w14:textId="77777777" w:rsidR="002E17A6" w:rsidRDefault="002E17A6" w:rsidP="00C37C24">
            <w:pPr>
              <w:pStyle w:val="TAL"/>
              <w:suppressLineNumbers/>
              <w:suppressAutoHyphens/>
            </w:pPr>
            <w:r>
              <w:t>Path</w:t>
            </w:r>
          </w:p>
        </w:tc>
        <w:tc>
          <w:tcPr>
            <w:tcW w:w="1620" w:type="pct"/>
            <w:gridSpan w:val="2"/>
            <w:tcBorders>
              <w:top w:val="single" w:sz="4" w:space="0" w:color="auto"/>
              <w:left w:val="single" w:sz="4" w:space="0" w:color="auto"/>
              <w:bottom w:val="single" w:sz="4" w:space="0" w:color="auto"/>
              <w:right w:val="single" w:sz="4" w:space="0" w:color="auto"/>
            </w:tcBorders>
            <w:hideMark/>
          </w:tcPr>
          <w:p w14:paraId="30B76870"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72E6DAD" w14:textId="77777777" w:rsidR="002E17A6" w:rsidRDefault="002E17A6" w:rsidP="00C37C24">
            <w:pPr>
              <w:spacing w:after="0"/>
              <w:rPr>
                <w:rFonts w:ascii="Arial" w:hAnsi="Arial"/>
                <w:sz w:val="18"/>
              </w:rPr>
            </w:pPr>
          </w:p>
        </w:tc>
      </w:tr>
      <w:tr w:rsidR="002E17A6" w14:paraId="100079D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323B46" w14:textId="77777777" w:rsidR="002E17A6" w:rsidRDefault="002E17A6" w:rsidP="00C37C24">
            <w:pPr>
              <w:pStyle w:val="TAC"/>
              <w:suppressLineNumbers/>
              <w:suppressAutoHyphens/>
            </w:pPr>
            <w:r>
              <w:t>641</w:t>
            </w:r>
          </w:p>
        </w:tc>
        <w:tc>
          <w:tcPr>
            <w:tcW w:w="2673" w:type="pct"/>
            <w:tcBorders>
              <w:top w:val="single" w:sz="4" w:space="0" w:color="auto"/>
              <w:left w:val="single" w:sz="4" w:space="0" w:color="auto"/>
              <w:bottom w:val="single" w:sz="4" w:space="0" w:color="auto"/>
              <w:right w:val="single" w:sz="4" w:space="0" w:color="auto"/>
            </w:tcBorders>
            <w:hideMark/>
          </w:tcPr>
          <w:p w14:paraId="6918F0C0" w14:textId="77777777" w:rsidR="002E17A6" w:rsidRDefault="002E17A6" w:rsidP="00C37C24">
            <w:pPr>
              <w:pStyle w:val="TAL"/>
              <w:suppressLineNumbers/>
              <w:suppressAutoHyphens/>
            </w:pPr>
            <w:r>
              <w:t>Contact</w:t>
            </w:r>
          </w:p>
        </w:tc>
        <w:tc>
          <w:tcPr>
            <w:tcW w:w="1620" w:type="pct"/>
            <w:gridSpan w:val="2"/>
            <w:tcBorders>
              <w:top w:val="single" w:sz="4" w:space="0" w:color="auto"/>
              <w:left w:val="single" w:sz="4" w:space="0" w:color="auto"/>
              <w:bottom w:val="single" w:sz="4" w:space="0" w:color="auto"/>
              <w:right w:val="single" w:sz="4" w:space="0" w:color="auto"/>
            </w:tcBorders>
            <w:hideMark/>
          </w:tcPr>
          <w:p w14:paraId="7CD8ED8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91E71CC" w14:textId="77777777" w:rsidR="002E17A6" w:rsidRDefault="002E17A6" w:rsidP="00C37C24">
            <w:pPr>
              <w:spacing w:after="0"/>
              <w:rPr>
                <w:rFonts w:ascii="Arial" w:hAnsi="Arial"/>
                <w:sz w:val="18"/>
              </w:rPr>
            </w:pPr>
          </w:p>
        </w:tc>
      </w:tr>
      <w:tr w:rsidR="002E17A6" w14:paraId="41D9EEB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4F5265" w14:textId="77777777" w:rsidR="002E17A6" w:rsidRDefault="002E17A6" w:rsidP="00C37C24">
            <w:pPr>
              <w:pStyle w:val="TAC"/>
              <w:suppressLineNumbers/>
              <w:suppressAutoHyphens/>
            </w:pPr>
            <w:r>
              <w:t>642</w:t>
            </w:r>
          </w:p>
        </w:tc>
        <w:tc>
          <w:tcPr>
            <w:tcW w:w="2673" w:type="pct"/>
            <w:tcBorders>
              <w:top w:val="single" w:sz="4" w:space="0" w:color="auto"/>
              <w:left w:val="single" w:sz="4" w:space="0" w:color="auto"/>
              <w:bottom w:val="single" w:sz="4" w:space="0" w:color="auto"/>
              <w:right w:val="single" w:sz="4" w:space="0" w:color="auto"/>
            </w:tcBorders>
            <w:hideMark/>
          </w:tcPr>
          <w:p w14:paraId="6718E15A" w14:textId="77777777" w:rsidR="002E17A6" w:rsidRDefault="002E17A6" w:rsidP="00C37C24">
            <w:pPr>
              <w:pStyle w:val="TAL"/>
              <w:suppressLineNumbers/>
              <w:suppressAutoHyphens/>
            </w:pPr>
            <w:r>
              <w:t>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08A32DB"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0CDCA63" w14:textId="77777777" w:rsidR="002E17A6" w:rsidRDefault="002E17A6" w:rsidP="00C37C24">
            <w:pPr>
              <w:spacing w:after="0"/>
              <w:rPr>
                <w:rFonts w:ascii="Arial" w:hAnsi="Arial"/>
                <w:sz w:val="18"/>
              </w:rPr>
            </w:pPr>
          </w:p>
        </w:tc>
      </w:tr>
      <w:tr w:rsidR="002E17A6" w14:paraId="0663688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A89A08" w14:textId="77777777" w:rsidR="002E17A6" w:rsidRDefault="002E17A6" w:rsidP="00C37C24">
            <w:pPr>
              <w:pStyle w:val="TAC"/>
              <w:suppressLineNumbers/>
              <w:suppressAutoHyphens/>
            </w:pPr>
            <w:r>
              <w:t>643</w:t>
            </w:r>
          </w:p>
        </w:tc>
        <w:tc>
          <w:tcPr>
            <w:tcW w:w="2673" w:type="pct"/>
            <w:tcBorders>
              <w:top w:val="single" w:sz="4" w:space="0" w:color="auto"/>
              <w:left w:val="single" w:sz="4" w:space="0" w:color="auto"/>
              <w:bottom w:val="single" w:sz="4" w:space="0" w:color="auto"/>
              <w:right w:val="single" w:sz="4" w:space="0" w:color="auto"/>
            </w:tcBorders>
            <w:hideMark/>
          </w:tcPr>
          <w:p w14:paraId="3F2A08C9" w14:textId="77777777" w:rsidR="002E17A6" w:rsidRDefault="002E17A6" w:rsidP="00C37C24">
            <w:pPr>
              <w:pStyle w:val="TAL"/>
              <w:suppressLineNumbers/>
              <w:suppressAutoHyphens/>
            </w:pPr>
            <w:r>
              <w:t>Call-ID-SIP-Header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9FE5BB"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33D012F" w14:textId="77777777" w:rsidR="002E17A6" w:rsidRDefault="002E17A6" w:rsidP="00C37C24">
            <w:pPr>
              <w:spacing w:after="0"/>
              <w:rPr>
                <w:rFonts w:ascii="Arial" w:hAnsi="Arial"/>
                <w:sz w:val="18"/>
              </w:rPr>
            </w:pPr>
          </w:p>
        </w:tc>
      </w:tr>
      <w:tr w:rsidR="002E17A6" w14:paraId="15AE1A3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ACDD3A" w14:textId="77777777" w:rsidR="002E17A6" w:rsidRDefault="002E17A6" w:rsidP="00C37C24">
            <w:pPr>
              <w:pStyle w:val="TAC"/>
              <w:suppressLineNumbers/>
              <w:suppressAutoHyphens/>
            </w:pPr>
            <w:r>
              <w:t>644</w:t>
            </w:r>
          </w:p>
        </w:tc>
        <w:tc>
          <w:tcPr>
            <w:tcW w:w="2673" w:type="pct"/>
            <w:tcBorders>
              <w:top w:val="single" w:sz="4" w:space="0" w:color="auto"/>
              <w:left w:val="single" w:sz="4" w:space="0" w:color="auto"/>
              <w:bottom w:val="single" w:sz="4" w:space="0" w:color="auto"/>
              <w:right w:val="single" w:sz="4" w:space="0" w:color="auto"/>
            </w:tcBorders>
            <w:hideMark/>
          </w:tcPr>
          <w:p w14:paraId="38AFD509" w14:textId="77777777" w:rsidR="002E17A6" w:rsidRDefault="002E17A6" w:rsidP="00C37C24">
            <w:pPr>
              <w:pStyle w:val="TAL"/>
              <w:suppressLineNumbers/>
              <w:suppressAutoHyphens/>
            </w:pPr>
            <w:r>
              <w:t>From-SIP-Header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4C8C8160"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54C282D" w14:textId="77777777" w:rsidR="002E17A6" w:rsidRDefault="002E17A6" w:rsidP="00C37C24">
            <w:pPr>
              <w:spacing w:after="0"/>
              <w:rPr>
                <w:rFonts w:ascii="Arial" w:hAnsi="Arial"/>
                <w:sz w:val="18"/>
              </w:rPr>
            </w:pPr>
          </w:p>
        </w:tc>
      </w:tr>
      <w:tr w:rsidR="002E17A6" w14:paraId="3FDE18E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2FAD74" w14:textId="77777777" w:rsidR="002E17A6" w:rsidRDefault="002E17A6" w:rsidP="00C37C24">
            <w:pPr>
              <w:pStyle w:val="TAC"/>
              <w:suppressLineNumbers/>
              <w:suppressAutoHyphens/>
            </w:pPr>
            <w:r>
              <w:t>645</w:t>
            </w:r>
          </w:p>
        </w:tc>
        <w:tc>
          <w:tcPr>
            <w:tcW w:w="2673" w:type="pct"/>
            <w:tcBorders>
              <w:top w:val="single" w:sz="4" w:space="0" w:color="auto"/>
              <w:left w:val="single" w:sz="4" w:space="0" w:color="auto"/>
              <w:bottom w:val="single" w:sz="4" w:space="0" w:color="auto"/>
              <w:right w:val="single" w:sz="4" w:space="0" w:color="auto"/>
            </w:tcBorders>
            <w:hideMark/>
          </w:tcPr>
          <w:p w14:paraId="671E2B4E" w14:textId="77777777" w:rsidR="002E17A6" w:rsidRDefault="002E17A6" w:rsidP="00C37C24">
            <w:pPr>
              <w:pStyle w:val="TAL"/>
              <w:suppressLineNumbers/>
              <w:suppressAutoHyphens/>
            </w:pPr>
            <w:r>
              <w:t>To-SIP-Header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704C52"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E2C985D" w14:textId="77777777" w:rsidR="002E17A6" w:rsidRDefault="002E17A6" w:rsidP="00C37C24">
            <w:pPr>
              <w:spacing w:after="0"/>
              <w:rPr>
                <w:rFonts w:ascii="Arial" w:hAnsi="Arial"/>
                <w:sz w:val="18"/>
              </w:rPr>
            </w:pPr>
          </w:p>
        </w:tc>
      </w:tr>
      <w:tr w:rsidR="002E17A6" w14:paraId="4351ECC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F20BA" w14:textId="77777777" w:rsidR="002E17A6" w:rsidRDefault="002E17A6" w:rsidP="00C37C24">
            <w:pPr>
              <w:pStyle w:val="TAC"/>
              <w:suppressLineNumbers/>
              <w:suppressAutoHyphens/>
            </w:pPr>
            <w:r>
              <w:t>646</w:t>
            </w:r>
          </w:p>
        </w:tc>
        <w:tc>
          <w:tcPr>
            <w:tcW w:w="2673" w:type="pct"/>
            <w:tcBorders>
              <w:top w:val="single" w:sz="4" w:space="0" w:color="auto"/>
              <w:left w:val="single" w:sz="4" w:space="0" w:color="auto"/>
              <w:bottom w:val="single" w:sz="4" w:space="0" w:color="auto"/>
              <w:right w:val="single" w:sz="4" w:space="0" w:color="auto"/>
            </w:tcBorders>
            <w:hideMark/>
          </w:tcPr>
          <w:p w14:paraId="3047573D" w14:textId="77777777" w:rsidR="002E17A6" w:rsidRDefault="002E17A6" w:rsidP="00C37C24">
            <w:pPr>
              <w:pStyle w:val="TAL"/>
              <w:suppressLineNumbers/>
              <w:suppressAutoHyphens/>
            </w:pPr>
            <w:r>
              <w:t>Record-Route</w:t>
            </w:r>
          </w:p>
        </w:tc>
        <w:tc>
          <w:tcPr>
            <w:tcW w:w="1620" w:type="pct"/>
            <w:gridSpan w:val="2"/>
            <w:tcBorders>
              <w:top w:val="single" w:sz="4" w:space="0" w:color="auto"/>
              <w:left w:val="single" w:sz="4" w:space="0" w:color="auto"/>
              <w:bottom w:val="single" w:sz="4" w:space="0" w:color="auto"/>
              <w:right w:val="single" w:sz="4" w:space="0" w:color="auto"/>
            </w:tcBorders>
            <w:hideMark/>
          </w:tcPr>
          <w:p w14:paraId="3BEA869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39467D" w14:textId="77777777" w:rsidR="002E17A6" w:rsidRDefault="002E17A6" w:rsidP="00C37C24">
            <w:pPr>
              <w:spacing w:after="0"/>
              <w:rPr>
                <w:rFonts w:ascii="Arial" w:hAnsi="Arial"/>
                <w:sz w:val="18"/>
              </w:rPr>
            </w:pPr>
          </w:p>
        </w:tc>
      </w:tr>
      <w:tr w:rsidR="002E17A6" w14:paraId="08558F5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526B8" w14:textId="77777777" w:rsidR="002E17A6" w:rsidRDefault="002E17A6" w:rsidP="00C37C24">
            <w:pPr>
              <w:pStyle w:val="TAC"/>
              <w:suppressLineNumbers/>
              <w:suppressAutoHyphens/>
            </w:pPr>
            <w:r>
              <w:t>647</w:t>
            </w:r>
          </w:p>
        </w:tc>
        <w:tc>
          <w:tcPr>
            <w:tcW w:w="2673" w:type="pct"/>
            <w:tcBorders>
              <w:top w:val="single" w:sz="4" w:space="0" w:color="auto"/>
              <w:left w:val="single" w:sz="4" w:space="0" w:color="auto"/>
              <w:bottom w:val="single" w:sz="4" w:space="0" w:color="auto"/>
              <w:right w:val="single" w:sz="4" w:space="0" w:color="auto"/>
            </w:tcBorders>
            <w:hideMark/>
          </w:tcPr>
          <w:p w14:paraId="2FDB42ED" w14:textId="77777777" w:rsidR="002E17A6" w:rsidRDefault="002E17A6" w:rsidP="00C37C24">
            <w:pPr>
              <w:pStyle w:val="TAL"/>
              <w:suppressLineNumbers/>
              <w:suppressAutoHyphens/>
            </w:pPr>
            <w:r>
              <w:t>Associated-Registered-Identities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09A34F06"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91B533F" w14:textId="77777777" w:rsidR="002E17A6" w:rsidRDefault="002E17A6" w:rsidP="00C37C24">
            <w:pPr>
              <w:spacing w:after="0"/>
              <w:rPr>
                <w:rFonts w:ascii="Arial" w:hAnsi="Arial"/>
                <w:sz w:val="18"/>
              </w:rPr>
            </w:pPr>
          </w:p>
        </w:tc>
      </w:tr>
      <w:tr w:rsidR="002E17A6" w14:paraId="1030123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682B28" w14:textId="77777777" w:rsidR="002E17A6" w:rsidRDefault="002E17A6" w:rsidP="00C37C24">
            <w:pPr>
              <w:pStyle w:val="TAC"/>
              <w:suppressLineNumbers/>
              <w:suppressAutoHyphens/>
            </w:pPr>
            <w:r>
              <w:t>648</w:t>
            </w:r>
          </w:p>
        </w:tc>
        <w:tc>
          <w:tcPr>
            <w:tcW w:w="2673" w:type="pct"/>
            <w:tcBorders>
              <w:top w:val="single" w:sz="4" w:space="0" w:color="auto"/>
              <w:left w:val="single" w:sz="4" w:space="0" w:color="auto"/>
              <w:bottom w:val="single" w:sz="4" w:space="0" w:color="auto"/>
              <w:right w:val="single" w:sz="4" w:space="0" w:color="auto"/>
            </w:tcBorders>
            <w:hideMark/>
          </w:tcPr>
          <w:p w14:paraId="184C8CBA" w14:textId="77777777" w:rsidR="002E17A6" w:rsidRDefault="002E17A6" w:rsidP="00C37C24">
            <w:pPr>
              <w:pStyle w:val="TAC"/>
              <w:suppressLineNumbers/>
              <w:suppressAutoHyphens/>
              <w:jc w:val="left"/>
            </w:pPr>
            <w:r>
              <w:t>Multiple-Registration-Indication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BBF8453"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D444C4E" w14:textId="77777777" w:rsidR="002E17A6" w:rsidRDefault="002E17A6" w:rsidP="00C37C24">
            <w:pPr>
              <w:spacing w:after="0"/>
              <w:rPr>
                <w:rFonts w:ascii="Arial" w:hAnsi="Arial"/>
                <w:sz w:val="18"/>
              </w:rPr>
            </w:pPr>
          </w:p>
        </w:tc>
      </w:tr>
      <w:tr w:rsidR="002E17A6" w14:paraId="5B4CD38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38C06C" w14:textId="77777777" w:rsidR="002E17A6" w:rsidRDefault="002E17A6" w:rsidP="00C37C24">
            <w:pPr>
              <w:pStyle w:val="TAC"/>
              <w:suppressLineNumbers/>
              <w:suppressAutoHyphens/>
              <w:rPr>
                <w:lang w:eastAsia="zh-CN"/>
              </w:rPr>
            </w:pPr>
            <w:r>
              <w:rPr>
                <w:lang w:eastAsia="zh-CN"/>
              </w:rPr>
              <w:t>649</w:t>
            </w:r>
          </w:p>
        </w:tc>
        <w:tc>
          <w:tcPr>
            <w:tcW w:w="2673" w:type="pct"/>
            <w:tcBorders>
              <w:top w:val="single" w:sz="4" w:space="0" w:color="auto"/>
              <w:left w:val="single" w:sz="4" w:space="0" w:color="auto"/>
              <w:bottom w:val="single" w:sz="4" w:space="0" w:color="auto"/>
              <w:right w:val="single" w:sz="4" w:space="0" w:color="auto"/>
            </w:tcBorders>
            <w:hideMark/>
          </w:tcPr>
          <w:p w14:paraId="5F3AB84A" w14:textId="77777777" w:rsidR="002E17A6" w:rsidRDefault="002E17A6" w:rsidP="00C37C24">
            <w:pPr>
              <w:pStyle w:val="TAL"/>
              <w:suppressLineNumbers/>
              <w:suppressAutoHyphens/>
              <w:rPr>
                <w:lang w:val="en-US" w:eastAsia="zh-CN"/>
              </w:rPr>
            </w:pPr>
            <w:r>
              <w:rPr>
                <w:lang w:val="en-US" w:eastAsia="zh-CN"/>
              </w:rPr>
              <w:t>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ABCCC8A"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7FFCC48" w14:textId="77777777" w:rsidR="002E17A6" w:rsidRDefault="002E17A6" w:rsidP="00C37C24">
            <w:pPr>
              <w:spacing w:after="0"/>
              <w:rPr>
                <w:rFonts w:ascii="Arial" w:hAnsi="Arial"/>
                <w:sz w:val="18"/>
              </w:rPr>
            </w:pPr>
          </w:p>
        </w:tc>
      </w:tr>
      <w:tr w:rsidR="002E17A6" w14:paraId="4EFD2EA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5CA98E" w14:textId="77777777" w:rsidR="002E17A6" w:rsidRDefault="002E17A6" w:rsidP="00C37C24">
            <w:pPr>
              <w:pStyle w:val="TAC"/>
              <w:suppressLineNumbers/>
              <w:suppressAutoHyphens/>
              <w:rPr>
                <w:lang w:eastAsia="zh-CN"/>
              </w:rPr>
            </w:pPr>
            <w:r>
              <w:rPr>
                <w:lang w:eastAsia="zh-CN"/>
              </w:rPr>
              <w:t>650</w:t>
            </w:r>
          </w:p>
        </w:tc>
        <w:tc>
          <w:tcPr>
            <w:tcW w:w="2673" w:type="pct"/>
            <w:tcBorders>
              <w:top w:val="single" w:sz="4" w:space="0" w:color="auto"/>
              <w:left w:val="single" w:sz="4" w:space="0" w:color="auto"/>
              <w:bottom w:val="single" w:sz="4" w:space="0" w:color="auto"/>
              <w:right w:val="single" w:sz="4" w:space="0" w:color="auto"/>
            </w:tcBorders>
            <w:hideMark/>
          </w:tcPr>
          <w:p w14:paraId="56E1848D" w14:textId="77777777" w:rsidR="002E17A6" w:rsidRDefault="002E17A6" w:rsidP="00C37C24">
            <w:pPr>
              <w:pStyle w:val="TAL"/>
              <w:suppressLineNumbers/>
              <w:suppressAutoHyphens/>
              <w:rPr>
                <w:lang w:val="en-US" w:eastAsia="zh-CN"/>
              </w:rPr>
            </w:pPr>
            <w:r>
              <w:rPr>
                <w:lang w:val="en-US" w:eastAsia="zh-CN"/>
              </w:rPr>
              <w:t>Session-Priority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4A6F881"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983A31" w14:textId="77777777" w:rsidR="002E17A6" w:rsidRDefault="002E17A6" w:rsidP="00C37C24">
            <w:pPr>
              <w:spacing w:after="0"/>
              <w:rPr>
                <w:rFonts w:ascii="Arial" w:hAnsi="Arial"/>
                <w:sz w:val="18"/>
              </w:rPr>
            </w:pPr>
          </w:p>
        </w:tc>
      </w:tr>
      <w:tr w:rsidR="002E17A6" w14:paraId="691ED60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F3E076" w14:textId="77777777" w:rsidR="002E17A6" w:rsidRDefault="002E17A6" w:rsidP="00C37C24">
            <w:pPr>
              <w:pStyle w:val="TAC"/>
              <w:suppressLineNumbers/>
              <w:suppressAutoHyphens/>
            </w:pPr>
            <w:r>
              <w:t>651</w:t>
            </w:r>
          </w:p>
        </w:tc>
        <w:tc>
          <w:tcPr>
            <w:tcW w:w="2673" w:type="pct"/>
            <w:tcBorders>
              <w:top w:val="single" w:sz="4" w:space="0" w:color="auto"/>
              <w:left w:val="single" w:sz="4" w:space="0" w:color="auto"/>
              <w:bottom w:val="single" w:sz="4" w:space="0" w:color="auto"/>
              <w:right w:val="single" w:sz="4" w:space="0" w:color="auto"/>
            </w:tcBorders>
            <w:hideMark/>
          </w:tcPr>
          <w:p w14:paraId="63F6EB40" w14:textId="77777777" w:rsidR="002E17A6" w:rsidRDefault="002E17A6" w:rsidP="00C37C24">
            <w:pPr>
              <w:pStyle w:val="TAL"/>
              <w:suppressLineNumbers/>
              <w:suppressAutoHyphens/>
            </w:pPr>
            <w:r>
              <w:t>Identity-with-Emergency-Registration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BF508"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E3F444" w14:textId="77777777" w:rsidR="002E17A6" w:rsidRDefault="002E17A6" w:rsidP="00C37C24">
            <w:pPr>
              <w:spacing w:after="0"/>
              <w:rPr>
                <w:rFonts w:ascii="Arial" w:hAnsi="Arial"/>
                <w:sz w:val="18"/>
              </w:rPr>
            </w:pPr>
          </w:p>
        </w:tc>
      </w:tr>
      <w:tr w:rsidR="002E17A6" w14:paraId="2EF23B4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5B803" w14:textId="77777777" w:rsidR="002E17A6" w:rsidRDefault="002E17A6" w:rsidP="00C37C24">
            <w:pPr>
              <w:pStyle w:val="TAC"/>
              <w:suppressLineNumbers/>
              <w:suppressAutoHyphens/>
            </w:pPr>
            <w:r>
              <w:t>652</w:t>
            </w:r>
          </w:p>
        </w:tc>
        <w:tc>
          <w:tcPr>
            <w:tcW w:w="2673" w:type="pct"/>
            <w:tcBorders>
              <w:top w:val="single" w:sz="4" w:space="0" w:color="auto"/>
              <w:left w:val="single" w:sz="4" w:space="0" w:color="auto"/>
              <w:bottom w:val="single" w:sz="4" w:space="0" w:color="auto"/>
              <w:right w:val="single" w:sz="4" w:space="0" w:color="auto"/>
            </w:tcBorders>
            <w:hideMark/>
          </w:tcPr>
          <w:p w14:paraId="79713363" w14:textId="77777777" w:rsidR="002E17A6" w:rsidRDefault="002E17A6" w:rsidP="00C37C24">
            <w:pPr>
              <w:pStyle w:val="TAL"/>
              <w:suppressLineNumbers/>
              <w:suppressAutoHyphens/>
            </w:pPr>
            <w:r>
              <w:t>Priviledged-Sender-Indication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CD572D"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E9616B8" w14:textId="77777777" w:rsidR="002E17A6" w:rsidRDefault="002E17A6" w:rsidP="00C37C24">
            <w:pPr>
              <w:spacing w:after="0"/>
              <w:rPr>
                <w:rFonts w:ascii="Arial" w:hAnsi="Arial"/>
                <w:sz w:val="18"/>
              </w:rPr>
            </w:pPr>
          </w:p>
        </w:tc>
      </w:tr>
      <w:tr w:rsidR="002E17A6" w14:paraId="4737E43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D7FF1D" w14:textId="77777777" w:rsidR="002E17A6" w:rsidRDefault="002E17A6" w:rsidP="00C37C24">
            <w:pPr>
              <w:pStyle w:val="TAC"/>
              <w:suppressLineNumbers/>
              <w:suppressAutoHyphens/>
            </w:pPr>
            <w:r>
              <w:t>653</w:t>
            </w:r>
          </w:p>
        </w:tc>
        <w:tc>
          <w:tcPr>
            <w:tcW w:w="2673" w:type="pct"/>
            <w:tcBorders>
              <w:top w:val="single" w:sz="4" w:space="0" w:color="auto"/>
              <w:left w:val="single" w:sz="4" w:space="0" w:color="auto"/>
              <w:bottom w:val="single" w:sz="4" w:space="0" w:color="auto"/>
              <w:right w:val="single" w:sz="4" w:space="0" w:color="auto"/>
            </w:tcBorders>
            <w:hideMark/>
          </w:tcPr>
          <w:p w14:paraId="0262AE7E" w14:textId="77777777" w:rsidR="002E17A6" w:rsidRDefault="002E17A6" w:rsidP="00C37C24">
            <w:pPr>
              <w:pStyle w:val="TAL"/>
              <w:suppressLineNumbers/>
              <w:suppressAutoHyphens/>
            </w:pPr>
            <w:r>
              <w:t>LIA-Flags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ECCB8AB"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ED54800" w14:textId="77777777" w:rsidR="002E17A6" w:rsidRDefault="002E17A6" w:rsidP="00C37C24">
            <w:pPr>
              <w:spacing w:after="0"/>
              <w:rPr>
                <w:rFonts w:ascii="Arial" w:hAnsi="Arial"/>
                <w:sz w:val="18"/>
              </w:rPr>
            </w:pPr>
          </w:p>
        </w:tc>
      </w:tr>
      <w:tr w:rsidR="002E17A6" w14:paraId="0EE8510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3BF9DC" w14:textId="77777777" w:rsidR="002E17A6" w:rsidRDefault="002E17A6" w:rsidP="00C37C24">
            <w:pPr>
              <w:pStyle w:val="TAC"/>
              <w:suppressLineNumbers/>
              <w:suppressAutoHyphens/>
            </w:pPr>
            <w:r>
              <w:t>654</w:t>
            </w:r>
          </w:p>
        </w:tc>
        <w:tc>
          <w:tcPr>
            <w:tcW w:w="2673" w:type="pct"/>
            <w:tcBorders>
              <w:top w:val="single" w:sz="4" w:space="0" w:color="auto"/>
              <w:left w:val="single" w:sz="4" w:space="0" w:color="auto"/>
              <w:bottom w:val="single" w:sz="4" w:space="0" w:color="auto"/>
              <w:right w:val="single" w:sz="4" w:space="0" w:color="auto"/>
            </w:tcBorders>
            <w:hideMark/>
          </w:tcPr>
          <w:p w14:paraId="05ED56E0" w14:textId="77777777" w:rsidR="002E17A6" w:rsidRDefault="002E17A6" w:rsidP="00C37C24">
            <w:pPr>
              <w:pStyle w:val="TAL"/>
              <w:suppressLineNumbers/>
              <w:suppressAutoHyphens/>
            </w:pPr>
            <w:r>
              <w:t>Initial-CSeq-Sequence-Number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D2A7CB4"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1FF0178" w14:textId="77777777" w:rsidR="002E17A6" w:rsidRDefault="002E17A6" w:rsidP="00C37C24">
            <w:pPr>
              <w:spacing w:after="0"/>
              <w:rPr>
                <w:rFonts w:ascii="Arial" w:hAnsi="Arial"/>
                <w:sz w:val="18"/>
              </w:rPr>
            </w:pPr>
          </w:p>
        </w:tc>
      </w:tr>
      <w:tr w:rsidR="002E17A6" w14:paraId="0A81D9C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8693C" w14:textId="77777777" w:rsidR="002E17A6" w:rsidRDefault="002E17A6" w:rsidP="00C37C24">
            <w:pPr>
              <w:pStyle w:val="TAC"/>
              <w:suppressLineNumbers/>
              <w:suppressAutoHyphens/>
            </w:pPr>
            <w:r>
              <w:t>655</w:t>
            </w:r>
          </w:p>
        </w:tc>
        <w:tc>
          <w:tcPr>
            <w:tcW w:w="2673" w:type="pct"/>
            <w:tcBorders>
              <w:top w:val="single" w:sz="4" w:space="0" w:color="auto"/>
              <w:left w:val="single" w:sz="4" w:space="0" w:color="auto"/>
              <w:bottom w:val="single" w:sz="4" w:space="0" w:color="auto"/>
              <w:right w:val="single" w:sz="4" w:space="0" w:color="auto"/>
            </w:tcBorders>
            <w:hideMark/>
          </w:tcPr>
          <w:p w14:paraId="0369DC6C" w14:textId="77777777" w:rsidR="002E17A6" w:rsidRDefault="002E17A6" w:rsidP="00C37C24">
            <w:pPr>
              <w:pStyle w:val="TAL"/>
              <w:suppressLineNumbers/>
              <w:suppressAutoHyphens/>
            </w:pPr>
            <w:r>
              <w:t>SAR-Flags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F39C280"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5E76E5E" w14:textId="77777777" w:rsidR="002E17A6" w:rsidRDefault="002E17A6" w:rsidP="00C37C24">
            <w:pPr>
              <w:spacing w:after="0"/>
              <w:rPr>
                <w:rFonts w:ascii="Arial" w:hAnsi="Arial"/>
                <w:sz w:val="18"/>
              </w:rPr>
            </w:pPr>
          </w:p>
        </w:tc>
      </w:tr>
      <w:tr w:rsidR="002E17A6" w14:paraId="61EBB79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8BA9B7" w14:textId="77777777" w:rsidR="002E17A6" w:rsidRDefault="002E17A6" w:rsidP="00C37C24">
            <w:pPr>
              <w:pStyle w:val="TAC"/>
              <w:suppressLineNumbers/>
              <w:suppressAutoHyphens/>
            </w:pPr>
            <w:r>
              <w:t>656</w:t>
            </w:r>
          </w:p>
        </w:tc>
        <w:tc>
          <w:tcPr>
            <w:tcW w:w="2673" w:type="pct"/>
            <w:tcBorders>
              <w:top w:val="single" w:sz="4" w:space="0" w:color="auto"/>
              <w:left w:val="single" w:sz="4" w:space="0" w:color="auto"/>
              <w:bottom w:val="single" w:sz="4" w:space="0" w:color="auto"/>
              <w:right w:val="single" w:sz="4" w:space="0" w:color="auto"/>
            </w:tcBorders>
            <w:hideMark/>
          </w:tcPr>
          <w:p w14:paraId="32FA9AD6" w14:textId="77777777" w:rsidR="002E17A6" w:rsidRDefault="002E17A6" w:rsidP="00C37C24">
            <w:pPr>
              <w:pStyle w:val="TAL"/>
              <w:suppressLineNumbers/>
              <w:suppressAutoHyphens/>
            </w:pPr>
            <w:r>
              <w:t>Allowed-WAF-WWSF-Identities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5312D6E9"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4CB9A50" w14:textId="77777777" w:rsidR="002E17A6" w:rsidRDefault="002E17A6" w:rsidP="00C37C24">
            <w:pPr>
              <w:spacing w:after="0"/>
              <w:rPr>
                <w:rFonts w:ascii="Arial" w:hAnsi="Arial"/>
                <w:sz w:val="18"/>
              </w:rPr>
            </w:pPr>
          </w:p>
        </w:tc>
      </w:tr>
      <w:tr w:rsidR="002E17A6" w14:paraId="0BEA377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EF1577" w14:textId="77777777" w:rsidR="002E17A6" w:rsidRDefault="002E17A6" w:rsidP="00C37C24">
            <w:pPr>
              <w:pStyle w:val="TAC"/>
              <w:suppressLineNumbers/>
              <w:suppressAutoHyphens/>
            </w:pPr>
            <w:r>
              <w:t>657</w:t>
            </w:r>
          </w:p>
        </w:tc>
        <w:tc>
          <w:tcPr>
            <w:tcW w:w="2673" w:type="pct"/>
            <w:tcBorders>
              <w:top w:val="single" w:sz="4" w:space="0" w:color="auto"/>
              <w:left w:val="single" w:sz="4" w:space="0" w:color="auto"/>
              <w:bottom w:val="single" w:sz="4" w:space="0" w:color="auto"/>
              <w:right w:val="single" w:sz="4" w:space="0" w:color="auto"/>
            </w:tcBorders>
            <w:hideMark/>
          </w:tcPr>
          <w:p w14:paraId="31174881" w14:textId="77777777" w:rsidR="002E17A6" w:rsidRDefault="002E17A6" w:rsidP="00C37C24">
            <w:pPr>
              <w:pStyle w:val="TAL"/>
              <w:suppressLineNumbers/>
              <w:suppressAutoHyphens/>
            </w:pPr>
            <w:r>
              <w:t>WebRTC-Authentication-Function-Name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5454145"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E5EE0D" w14:textId="77777777" w:rsidR="002E17A6" w:rsidRDefault="002E17A6" w:rsidP="00C37C24">
            <w:pPr>
              <w:spacing w:after="0"/>
              <w:rPr>
                <w:rFonts w:ascii="Arial" w:hAnsi="Arial"/>
                <w:sz w:val="18"/>
              </w:rPr>
            </w:pPr>
          </w:p>
        </w:tc>
      </w:tr>
      <w:tr w:rsidR="002E17A6" w14:paraId="60DEA62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EF320" w14:textId="77777777" w:rsidR="002E17A6" w:rsidRDefault="002E17A6" w:rsidP="00C37C24">
            <w:pPr>
              <w:pStyle w:val="TAC"/>
              <w:suppressLineNumbers/>
              <w:suppressAutoHyphens/>
            </w:pPr>
            <w:r>
              <w:t>658</w:t>
            </w:r>
          </w:p>
        </w:tc>
        <w:tc>
          <w:tcPr>
            <w:tcW w:w="2673" w:type="pct"/>
            <w:tcBorders>
              <w:top w:val="single" w:sz="4" w:space="0" w:color="auto"/>
              <w:left w:val="single" w:sz="4" w:space="0" w:color="auto"/>
              <w:bottom w:val="single" w:sz="4" w:space="0" w:color="auto"/>
              <w:right w:val="single" w:sz="4" w:space="0" w:color="auto"/>
            </w:tcBorders>
            <w:hideMark/>
          </w:tcPr>
          <w:p w14:paraId="5CA1E81E" w14:textId="77777777" w:rsidR="002E17A6" w:rsidRDefault="002E17A6" w:rsidP="00C37C24">
            <w:pPr>
              <w:pStyle w:val="TAL"/>
              <w:suppressLineNumbers/>
              <w:suppressAutoHyphens/>
            </w:pPr>
            <w:r>
              <w:t>WebRTC-Web-Server-Function-Name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A52AA67"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06013A6" w14:textId="77777777" w:rsidR="002E17A6" w:rsidRDefault="002E17A6" w:rsidP="00C37C24">
            <w:pPr>
              <w:spacing w:after="0"/>
              <w:rPr>
                <w:rFonts w:ascii="Arial" w:hAnsi="Arial"/>
                <w:sz w:val="18"/>
              </w:rPr>
            </w:pPr>
          </w:p>
        </w:tc>
      </w:tr>
      <w:tr w:rsidR="002E17A6" w14:paraId="68B7D2F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997172" w14:textId="77777777" w:rsidR="002E17A6" w:rsidRDefault="002E17A6" w:rsidP="00C37C24">
            <w:pPr>
              <w:pStyle w:val="TAC"/>
              <w:suppressLineNumbers/>
              <w:suppressAutoHyphens/>
            </w:pPr>
            <w:r>
              <w:t>659</w:t>
            </w:r>
          </w:p>
        </w:tc>
        <w:tc>
          <w:tcPr>
            <w:tcW w:w="2673" w:type="pct"/>
            <w:tcBorders>
              <w:top w:val="single" w:sz="4" w:space="0" w:color="auto"/>
              <w:left w:val="single" w:sz="4" w:space="0" w:color="auto"/>
              <w:bottom w:val="single" w:sz="4" w:space="0" w:color="auto"/>
              <w:right w:val="single" w:sz="4" w:space="0" w:color="auto"/>
            </w:tcBorders>
            <w:hideMark/>
          </w:tcPr>
          <w:p w14:paraId="11A21A9A" w14:textId="77777777" w:rsidR="002E17A6" w:rsidRDefault="002E17A6" w:rsidP="00C37C24">
            <w:pPr>
              <w:pStyle w:val="TAL"/>
              <w:suppressLineNumbers/>
              <w:suppressAutoHyphens/>
            </w:pPr>
            <w:r>
              <w:t>RTR-Flags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2E346E9"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241EA1" w14:textId="77777777" w:rsidR="002E17A6" w:rsidRDefault="002E17A6" w:rsidP="00C37C24">
            <w:pPr>
              <w:spacing w:after="0"/>
              <w:rPr>
                <w:rFonts w:ascii="Arial" w:hAnsi="Arial"/>
                <w:sz w:val="18"/>
              </w:rPr>
            </w:pPr>
          </w:p>
        </w:tc>
      </w:tr>
      <w:tr w:rsidR="002E17A6" w14:paraId="3C98375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261F34" w14:textId="77777777" w:rsidR="002E17A6" w:rsidRDefault="002E17A6" w:rsidP="00C37C24">
            <w:pPr>
              <w:pStyle w:val="TAC"/>
              <w:suppressLineNumbers/>
              <w:suppressAutoHyphens/>
            </w:pPr>
            <w:r>
              <w:t>660</w:t>
            </w:r>
          </w:p>
        </w:tc>
        <w:tc>
          <w:tcPr>
            <w:tcW w:w="2673" w:type="pct"/>
            <w:tcBorders>
              <w:top w:val="single" w:sz="4" w:space="0" w:color="auto"/>
              <w:left w:val="single" w:sz="4" w:space="0" w:color="auto"/>
              <w:bottom w:val="single" w:sz="4" w:space="0" w:color="auto"/>
              <w:right w:val="single" w:sz="4" w:space="0" w:color="auto"/>
            </w:tcBorders>
            <w:hideMark/>
          </w:tcPr>
          <w:p w14:paraId="2488124A" w14:textId="77777777" w:rsidR="002E17A6" w:rsidRDefault="002E17A6" w:rsidP="00C37C24">
            <w:pPr>
              <w:pStyle w:val="TAL"/>
              <w:suppressLineNumbers/>
              <w:suppressAutoHyphens/>
            </w:pPr>
            <w:r>
              <w:t>P-CSCF-Subscription-Info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332793A"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2615F78" w14:textId="77777777" w:rsidR="002E17A6" w:rsidRDefault="002E17A6" w:rsidP="00C37C24">
            <w:pPr>
              <w:spacing w:after="0"/>
              <w:rPr>
                <w:rFonts w:ascii="Arial" w:hAnsi="Arial"/>
                <w:sz w:val="18"/>
              </w:rPr>
            </w:pPr>
          </w:p>
        </w:tc>
      </w:tr>
      <w:tr w:rsidR="002E17A6" w14:paraId="2139D33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68EE529" w14:textId="77777777" w:rsidR="002E17A6" w:rsidRDefault="002E17A6" w:rsidP="00C37C24">
            <w:pPr>
              <w:pStyle w:val="TAC"/>
              <w:suppressLineNumbers/>
              <w:suppressAutoHyphens/>
            </w:pPr>
            <w:r>
              <w:t>661</w:t>
            </w:r>
          </w:p>
        </w:tc>
        <w:tc>
          <w:tcPr>
            <w:tcW w:w="2673" w:type="pct"/>
            <w:tcBorders>
              <w:top w:val="single" w:sz="4" w:space="0" w:color="auto"/>
              <w:left w:val="single" w:sz="4" w:space="0" w:color="auto"/>
              <w:bottom w:val="single" w:sz="4" w:space="0" w:color="auto"/>
              <w:right w:val="single" w:sz="4" w:space="0" w:color="auto"/>
            </w:tcBorders>
          </w:tcPr>
          <w:p w14:paraId="22FA1B5B" w14:textId="77777777" w:rsidR="002E17A6" w:rsidRDefault="002E17A6" w:rsidP="00C37C24">
            <w:pPr>
              <w:pStyle w:val="TAL"/>
              <w:suppressLineNumbers/>
              <w:suppressAutoHyphens/>
            </w:pPr>
            <w:r>
              <w:rPr>
                <w:lang w:val="en-US"/>
              </w:rPr>
              <w:t>Registration-Time-Out</w:t>
            </w:r>
          </w:p>
        </w:tc>
        <w:tc>
          <w:tcPr>
            <w:tcW w:w="1620" w:type="pct"/>
            <w:gridSpan w:val="2"/>
            <w:tcBorders>
              <w:top w:val="single" w:sz="4" w:space="0" w:color="auto"/>
              <w:left w:val="single" w:sz="4" w:space="0" w:color="auto"/>
              <w:bottom w:val="single" w:sz="4" w:space="0" w:color="auto"/>
              <w:right w:val="single" w:sz="4" w:space="0" w:color="auto"/>
            </w:tcBorders>
          </w:tcPr>
          <w:p w14:paraId="6FF83425" w14:textId="77777777" w:rsidR="002E17A6" w:rsidRDefault="002E17A6" w:rsidP="00C37C24">
            <w:pPr>
              <w:pStyle w:val="TAC"/>
              <w:suppressLineNumbers/>
              <w:suppressAutoHyphens/>
            </w:pPr>
            <w:r>
              <w:t>Time</w:t>
            </w:r>
          </w:p>
        </w:tc>
        <w:tc>
          <w:tcPr>
            <w:tcW w:w="0" w:type="auto"/>
            <w:vMerge/>
            <w:tcBorders>
              <w:left w:val="single" w:sz="4" w:space="0" w:color="auto"/>
              <w:right w:val="single" w:sz="4" w:space="0" w:color="auto"/>
            </w:tcBorders>
            <w:vAlign w:val="center"/>
          </w:tcPr>
          <w:p w14:paraId="1FF5513A" w14:textId="77777777" w:rsidR="002E17A6" w:rsidRDefault="002E17A6" w:rsidP="00C37C24">
            <w:pPr>
              <w:spacing w:after="0"/>
              <w:rPr>
                <w:rFonts w:ascii="Arial" w:hAnsi="Arial"/>
                <w:sz w:val="18"/>
              </w:rPr>
            </w:pPr>
          </w:p>
        </w:tc>
      </w:tr>
      <w:tr w:rsidR="002E17A6" w14:paraId="47B7838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267F6B0" w14:textId="77777777" w:rsidR="002E17A6" w:rsidRDefault="002E17A6" w:rsidP="00C37C24">
            <w:pPr>
              <w:pStyle w:val="TAC"/>
              <w:suppressLineNumbers/>
              <w:suppressAutoHyphens/>
            </w:pPr>
            <w:r>
              <w:t>662</w:t>
            </w:r>
          </w:p>
        </w:tc>
        <w:tc>
          <w:tcPr>
            <w:tcW w:w="2673" w:type="pct"/>
            <w:tcBorders>
              <w:top w:val="single" w:sz="4" w:space="0" w:color="auto"/>
              <w:left w:val="single" w:sz="4" w:space="0" w:color="auto"/>
              <w:bottom w:val="single" w:sz="4" w:space="0" w:color="auto"/>
              <w:right w:val="single" w:sz="4" w:space="0" w:color="auto"/>
            </w:tcBorders>
          </w:tcPr>
          <w:p w14:paraId="296F8964" w14:textId="77777777" w:rsidR="002E17A6" w:rsidRDefault="002E17A6" w:rsidP="00C37C24">
            <w:pPr>
              <w:pStyle w:val="TAL"/>
              <w:suppressLineNumbers/>
              <w:suppressAutoHyphens/>
              <w:rPr>
                <w:lang w:val="en-US"/>
              </w:rPr>
            </w:pPr>
            <w:r>
              <w:t>Alternate-Digest-Algorithm</w:t>
            </w:r>
          </w:p>
        </w:tc>
        <w:tc>
          <w:tcPr>
            <w:tcW w:w="1620" w:type="pct"/>
            <w:gridSpan w:val="2"/>
            <w:tcBorders>
              <w:top w:val="single" w:sz="4" w:space="0" w:color="auto"/>
              <w:left w:val="single" w:sz="4" w:space="0" w:color="auto"/>
              <w:bottom w:val="single" w:sz="4" w:space="0" w:color="auto"/>
              <w:right w:val="single" w:sz="4" w:space="0" w:color="auto"/>
            </w:tcBorders>
          </w:tcPr>
          <w:p w14:paraId="36F697CC" w14:textId="77777777" w:rsidR="002E17A6" w:rsidRDefault="002E17A6" w:rsidP="00C37C24">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2D2A381D" w14:textId="77777777" w:rsidR="002E17A6" w:rsidRDefault="002E17A6" w:rsidP="00C37C24">
            <w:pPr>
              <w:spacing w:after="0"/>
              <w:rPr>
                <w:rFonts w:ascii="Arial" w:hAnsi="Arial"/>
                <w:sz w:val="18"/>
              </w:rPr>
            </w:pPr>
          </w:p>
        </w:tc>
      </w:tr>
      <w:tr w:rsidR="002E17A6" w14:paraId="3CCBC76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63EC250" w14:textId="77777777" w:rsidR="002E17A6" w:rsidRDefault="002E17A6" w:rsidP="00C37C24">
            <w:pPr>
              <w:pStyle w:val="TAC"/>
              <w:suppressLineNumbers/>
              <w:suppressAutoHyphens/>
            </w:pPr>
            <w:r>
              <w:t>663</w:t>
            </w:r>
          </w:p>
        </w:tc>
        <w:tc>
          <w:tcPr>
            <w:tcW w:w="2673" w:type="pct"/>
            <w:tcBorders>
              <w:top w:val="single" w:sz="4" w:space="0" w:color="auto"/>
              <w:left w:val="single" w:sz="4" w:space="0" w:color="auto"/>
              <w:bottom w:val="single" w:sz="4" w:space="0" w:color="auto"/>
              <w:right w:val="single" w:sz="4" w:space="0" w:color="auto"/>
            </w:tcBorders>
          </w:tcPr>
          <w:p w14:paraId="10B16E34" w14:textId="77777777" w:rsidR="002E17A6" w:rsidRDefault="002E17A6" w:rsidP="00C37C24">
            <w:pPr>
              <w:pStyle w:val="TAL"/>
              <w:suppressLineNumbers/>
              <w:suppressAutoHyphens/>
              <w:rPr>
                <w:lang w:val="en-US"/>
              </w:rPr>
            </w:pPr>
            <w:r>
              <w:t>Alternate-Digest-HA1</w:t>
            </w:r>
          </w:p>
        </w:tc>
        <w:tc>
          <w:tcPr>
            <w:tcW w:w="1620" w:type="pct"/>
            <w:gridSpan w:val="2"/>
            <w:tcBorders>
              <w:top w:val="single" w:sz="4" w:space="0" w:color="auto"/>
              <w:left w:val="single" w:sz="4" w:space="0" w:color="auto"/>
              <w:bottom w:val="single" w:sz="4" w:space="0" w:color="auto"/>
              <w:right w:val="single" w:sz="4" w:space="0" w:color="auto"/>
            </w:tcBorders>
          </w:tcPr>
          <w:p w14:paraId="01DD6D07" w14:textId="77777777" w:rsidR="002E17A6" w:rsidRDefault="002E17A6" w:rsidP="00C37C24">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26AC587F" w14:textId="77777777" w:rsidR="002E17A6" w:rsidRDefault="002E17A6" w:rsidP="00C37C24">
            <w:pPr>
              <w:spacing w:after="0"/>
              <w:rPr>
                <w:rFonts w:ascii="Arial" w:hAnsi="Arial"/>
                <w:sz w:val="18"/>
              </w:rPr>
            </w:pPr>
          </w:p>
        </w:tc>
      </w:tr>
      <w:tr w:rsidR="002E17A6" w14:paraId="4BE5CEE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70AD5491" w14:textId="77777777" w:rsidR="002E17A6" w:rsidRDefault="002E17A6" w:rsidP="00C37C24">
            <w:pPr>
              <w:pStyle w:val="TAC"/>
              <w:suppressLineNumbers/>
              <w:suppressAutoHyphens/>
            </w:pPr>
            <w:r>
              <w:t>664</w:t>
            </w:r>
          </w:p>
        </w:tc>
        <w:tc>
          <w:tcPr>
            <w:tcW w:w="2673" w:type="pct"/>
            <w:tcBorders>
              <w:top w:val="single" w:sz="4" w:space="0" w:color="auto"/>
              <w:left w:val="single" w:sz="4" w:space="0" w:color="auto"/>
              <w:bottom w:val="single" w:sz="4" w:space="0" w:color="auto"/>
              <w:right w:val="single" w:sz="4" w:space="0" w:color="auto"/>
            </w:tcBorders>
          </w:tcPr>
          <w:p w14:paraId="44922793" w14:textId="77777777" w:rsidR="002E17A6" w:rsidRDefault="002E17A6" w:rsidP="00C37C24">
            <w:pPr>
              <w:pStyle w:val="TAL"/>
              <w:suppressLineNumbers/>
              <w:suppressAutoHyphens/>
              <w:rPr>
                <w:lang w:val="en-US"/>
              </w:rPr>
            </w:pPr>
            <w:r>
              <w:rPr>
                <w:lang w:val="en-US"/>
              </w:rPr>
              <w:t>Failed-PCSCF</w:t>
            </w:r>
          </w:p>
        </w:tc>
        <w:tc>
          <w:tcPr>
            <w:tcW w:w="1620" w:type="pct"/>
            <w:gridSpan w:val="2"/>
            <w:tcBorders>
              <w:top w:val="single" w:sz="4" w:space="0" w:color="auto"/>
              <w:left w:val="single" w:sz="4" w:space="0" w:color="auto"/>
              <w:bottom w:val="single" w:sz="4" w:space="0" w:color="auto"/>
              <w:right w:val="single" w:sz="4" w:space="0" w:color="auto"/>
            </w:tcBorders>
          </w:tcPr>
          <w:p w14:paraId="360517A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tcPr>
          <w:p w14:paraId="7C686489" w14:textId="77777777" w:rsidR="002E17A6" w:rsidRDefault="002E17A6" w:rsidP="00C37C24">
            <w:pPr>
              <w:spacing w:after="0"/>
              <w:rPr>
                <w:rFonts w:ascii="Arial" w:hAnsi="Arial"/>
                <w:sz w:val="18"/>
              </w:rPr>
            </w:pPr>
          </w:p>
        </w:tc>
      </w:tr>
      <w:tr w:rsidR="002E17A6" w14:paraId="7C10D42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A4087B5" w14:textId="77777777" w:rsidR="002E17A6" w:rsidRDefault="002E17A6" w:rsidP="00C37C24">
            <w:pPr>
              <w:pStyle w:val="TAC"/>
              <w:suppressLineNumbers/>
              <w:suppressAutoHyphens/>
            </w:pPr>
            <w:r>
              <w:t>665</w:t>
            </w:r>
          </w:p>
        </w:tc>
        <w:tc>
          <w:tcPr>
            <w:tcW w:w="2673" w:type="pct"/>
            <w:tcBorders>
              <w:top w:val="single" w:sz="4" w:space="0" w:color="auto"/>
              <w:left w:val="single" w:sz="4" w:space="0" w:color="auto"/>
              <w:bottom w:val="single" w:sz="4" w:space="0" w:color="auto"/>
              <w:right w:val="single" w:sz="4" w:space="0" w:color="auto"/>
            </w:tcBorders>
          </w:tcPr>
          <w:p w14:paraId="28A2FF46" w14:textId="77777777" w:rsidR="002E17A6" w:rsidRDefault="002E17A6" w:rsidP="00C37C24">
            <w:pPr>
              <w:pStyle w:val="TAL"/>
              <w:suppressLineNumbers/>
              <w:suppressAutoHyphens/>
              <w:rPr>
                <w:lang w:val="en-US"/>
              </w:rPr>
            </w:pPr>
            <w:r>
              <w:rPr>
                <w:lang w:val="en-US"/>
              </w:rPr>
              <w:t>PCSCF-FQDN</w:t>
            </w:r>
          </w:p>
        </w:tc>
        <w:tc>
          <w:tcPr>
            <w:tcW w:w="1620" w:type="pct"/>
            <w:gridSpan w:val="2"/>
            <w:tcBorders>
              <w:top w:val="single" w:sz="4" w:space="0" w:color="auto"/>
              <w:left w:val="single" w:sz="4" w:space="0" w:color="auto"/>
              <w:bottom w:val="single" w:sz="4" w:space="0" w:color="auto"/>
              <w:right w:val="single" w:sz="4" w:space="0" w:color="auto"/>
            </w:tcBorders>
          </w:tcPr>
          <w:p w14:paraId="1027F613"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681801FA" w14:textId="77777777" w:rsidR="002E17A6" w:rsidRDefault="002E17A6" w:rsidP="00C37C24">
            <w:pPr>
              <w:spacing w:after="0"/>
              <w:rPr>
                <w:rFonts w:ascii="Arial" w:hAnsi="Arial"/>
                <w:sz w:val="18"/>
              </w:rPr>
            </w:pPr>
          </w:p>
        </w:tc>
      </w:tr>
      <w:tr w:rsidR="002E17A6" w14:paraId="47852C7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CA87B98" w14:textId="77777777" w:rsidR="002E17A6" w:rsidRDefault="002E17A6" w:rsidP="00C37C24">
            <w:pPr>
              <w:pStyle w:val="TAC"/>
              <w:suppressLineNumbers/>
              <w:suppressAutoHyphens/>
            </w:pPr>
            <w:r>
              <w:t>666</w:t>
            </w:r>
          </w:p>
        </w:tc>
        <w:tc>
          <w:tcPr>
            <w:tcW w:w="2673" w:type="pct"/>
            <w:tcBorders>
              <w:top w:val="single" w:sz="4" w:space="0" w:color="auto"/>
              <w:left w:val="single" w:sz="4" w:space="0" w:color="auto"/>
              <w:bottom w:val="single" w:sz="4" w:space="0" w:color="auto"/>
              <w:right w:val="single" w:sz="4" w:space="0" w:color="auto"/>
            </w:tcBorders>
          </w:tcPr>
          <w:p w14:paraId="569A475D" w14:textId="77777777" w:rsidR="002E17A6" w:rsidRDefault="002E17A6" w:rsidP="00C37C24">
            <w:pPr>
              <w:pStyle w:val="TAL"/>
              <w:suppressLineNumbers/>
              <w:suppressAutoHyphens/>
              <w:rPr>
                <w:lang w:val="en-US"/>
              </w:rPr>
            </w:pPr>
            <w:r>
              <w:rPr>
                <w:lang w:val="en-US"/>
              </w:rPr>
              <w:t>PCSCF-IP-Address</w:t>
            </w:r>
          </w:p>
        </w:tc>
        <w:tc>
          <w:tcPr>
            <w:tcW w:w="1620" w:type="pct"/>
            <w:gridSpan w:val="2"/>
            <w:tcBorders>
              <w:top w:val="single" w:sz="4" w:space="0" w:color="auto"/>
              <w:left w:val="single" w:sz="4" w:space="0" w:color="auto"/>
              <w:bottom w:val="single" w:sz="4" w:space="0" w:color="auto"/>
              <w:right w:val="single" w:sz="4" w:space="0" w:color="auto"/>
            </w:tcBorders>
          </w:tcPr>
          <w:p w14:paraId="77B0B01F" w14:textId="77777777" w:rsidR="002E17A6" w:rsidRDefault="002E17A6" w:rsidP="00C37C24">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50618055" w14:textId="77777777" w:rsidR="002E17A6" w:rsidRDefault="002E17A6" w:rsidP="00C37C24">
            <w:pPr>
              <w:spacing w:after="0"/>
              <w:rPr>
                <w:rFonts w:ascii="Arial" w:hAnsi="Arial"/>
                <w:sz w:val="18"/>
              </w:rPr>
            </w:pPr>
          </w:p>
        </w:tc>
      </w:tr>
      <w:tr w:rsidR="002E17A6" w14:paraId="36252FA3"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06FD02" w14:textId="77777777" w:rsidR="002E17A6" w:rsidRDefault="002E17A6" w:rsidP="00C37C24">
            <w:pPr>
              <w:pStyle w:val="TAL"/>
              <w:suppressLineNumbers/>
              <w:suppressAutoHyphens/>
              <w:rPr>
                <w:lang w:val="en-US" w:eastAsia="zh-CN"/>
              </w:rPr>
            </w:pPr>
            <w:r>
              <w:rPr>
                <w:lang w:val="en-US" w:eastAsia="zh-CN"/>
              </w:rPr>
              <w:t>Note: The AVP codes from 667 to 699 are reserved for TS 29.229.</w:t>
            </w:r>
          </w:p>
        </w:tc>
      </w:tr>
      <w:tr w:rsidR="002E17A6" w14:paraId="259FB64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A147FF" w14:textId="77777777" w:rsidR="002E17A6" w:rsidRDefault="002E17A6" w:rsidP="00C37C24">
            <w:pPr>
              <w:pStyle w:val="TAC"/>
              <w:suppressLineNumbers/>
              <w:suppressAutoHyphens/>
            </w:pPr>
            <w:r>
              <w:t>700</w:t>
            </w:r>
          </w:p>
        </w:tc>
        <w:tc>
          <w:tcPr>
            <w:tcW w:w="2673" w:type="pct"/>
            <w:tcBorders>
              <w:top w:val="single" w:sz="4" w:space="0" w:color="auto"/>
              <w:left w:val="single" w:sz="4" w:space="0" w:color="auto"/>
              <w:bottom w:val="single" w:sz="4" w:space="0" w:color="auto"/>
              <w:right w:val="single" w:sz="4" w:space="0" w:color="auto"/>
            </w:tcBorders>
            <w:hideMark/>
          </w:tcPr>
          <w:p w14:paraId="0553DBEE" w14:textId="77777777" w:rsidR="002E17A6" w:rsidRDefault="002E17A6" w:rsidP="00C37C24">
            <w:pPr>
              <w:pStyle w:val="TAL"/>
              <w:suppressLineNumbers/>
              <w:suppressAutoHyphens/>
            </w:pPr>
            <w:r>
              <w:t>User-Identity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D28E836" w14:textId="77777777" w:rsidR="002E17A6" w:rsidRDefault="002E17A6" w:rsidP="00C37C24">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5616D02" w14:textId="77777777" w:rsidR="002E17A6" w:rsidRDefault="002E17A6" w:rsidP="00C37C24">
            <w:pPr>
              <w:pStyle w:val="TAC"/>
              <w:suppressLineNumbers/>
              <w:suppressAutoHyphens/>
              <w:rPr>
                <w:rFonts w:cs="Arial"/>
                <w:szCs w:val="18"/>
              </w:rPr>
            </w:pPr>
            <w:r>
              <w:t>29.329 [4]</w:t>
            </w:r>
          </w:p>
        </w:tc>
      </w:tr>
      <w:tr w:rsidR="002E17A6" w14:paraId="653ACBB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07F61" w14:textId="77777777" w:rsidR="002E17A6" w:rsidRDefault="002E17A6" w:rsidP="00C37C24">
            <w:pPr>
              <w:pStyle w:val="TAC"/>
              <w:suppressLineNumbers/>
              <w:suppressAutoHyphens/>
            </w:pPr>
            <w:r>
              <w:t>701</w:t>
            </w:r>
          </w:p>
        </w:tc>
        <w:tc>
          <w:tcPr>
            <w:tcW w:w="2673" w:type="pct"/>
            <w:tcBorders>
              <w:top w:val="single" w:sz="4" w:space="0" w:color="auto"/>
              <w:left w:val="single" w:sz="4" w:space="0" w:color="auto"/>
              <w:bottom w:val="single" w:sz="4" w:space="0" w:color="auto"/>
              <w:right w:val="single" w:sz="4" w:space="0" w:color="auto"/>
            </w:tcBorders>
            <w:hideMark/>
          </w:tcPr>
          <w:p w14:paraId="28C3B848" w14:textId="77777777" w:rsidR="002E17A6" w:rsidRDefault="002E17A6" w:rsidP="00C37C24">
            <w:pPr>
              <w:pStyle w:val="TAL"/>
              <w:suppressLineNumbers/>
              <w:suppressAutoHyphens/>
            </w:pPr>
            <w:r>
              <w:t>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7781685C"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D9931" w14:textId="77777777" w:rsidR="002E17A6" w:rsidRDefault="002E17A6" w:rsidP="00C37C24">
            <w:pPr>
              <w:spacing w:after="0"/>
              <w:rPr>
                <w:rFonts w:ascii="Arial" w:hAnsi="Arial" w:cs="Arial"/>
                <w:sz w:val="18"/>
                <w:szCs w:val="18"/>
              </w:rPr>
            </w:pPr>
          </w:p>
        </w:tc>
      </w:tr>
      <w:tr w:rsidR="002E17A6" w14:paraId="2148107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6CA75" w14:textId="77777777" w:rsidR="002E17A6" w:rsidRDefault="002E17A6" w:rsidP="00C37C24">
            <w:pPr>
              <w:pStyle w:val="TAC"/>
              <w:suppressLineNumbers/>
              <w:suppressAutoHyphens/>
            </w:pPr>
            <w:r>
              <w:t>702</w:t>
            </w:r>
          </w:p>
        </w:tc>
        <w:tc>
          <w:tcPr>
            <w:tcW w:w="2673" w:type="pct"/>
            <w:tcBorders>
              <w:top w:val="single" w:sz="4" w:space="0" w:color="auto"/>
              <w:left w:val="single" w:sz="4" w:space="0" w:color="auto"/>
              <w:bottom w:val="single" w:sz="4" w:space="0" w:color="auto"/>
              <w:right w:val="single" w:sz="4" w:space="0" w:color="auto"/>
            </w:tcBorders>
            <w:hideMark/>
          </w:tcPr>
          <w:p w14:paraId="68B1B834" w14:textId="77777777" w:rsidR="002E17A6" w:rsidRDefault="002E17A6" w:rsidP="00C37C24">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4F48A98"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5ABAE" w14:textId="77777777" w:rsidR="002E17A6" w:rsidRDefault="002E17A6" w:rsidP="00C37C24">
            <w:pPr>
              <w:spacing w:after="0"/>
              <w:rPr>
                <w:rFonts w:ascii="Arial" w:hAnsi="Arial" w:cs="Arial"/>
                <w:sz w:val="18"/>
                <w:szCs w:val="18"/>
              </w:rPr>
            </w:pPr>
          </w:p>
        </w:tc>
      </w:tr>
      <w:tr w:rsidR="002E17A6" w14:paraId="435014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ACB8C3" w14:textId="77777777" w:rsidR="002E17A6" w:rsidRDefault="002E17A6" w:rsidP="00C37C24">
            <w:pPr>
              <w:pStyle w:val="TAC"/>
              <w:suppressLineNumbers/>
              <w:suppressAutoHyphens/>
            </w:pPr>
            <w:r>
              <w:t>703</w:t>
            </w:r>
          </w:p>
        </w:tc>
        <w:tc>
          <w:tcPr>
            <w:tcW w:w="2673" w:type="pct"/>
            <w:tcBorders>
              <w:top w:val="single" w:sz="4" w:space="0" w:color="auto"/>
              <w:left w:val="single" w:sz="4" w:space="0" w:color="auto"/>
              <w:bottom w:val="single" w:sz="4" w:space="0" w:color="auto"/>
              <w:right w:val="single" w:sz="4" w:space="0" w:color="auto"/>
            </w:tcBorders>
            <w:hideMark/>
          </w:tcPr>
          <w:p w14:paraId="513903A1" w14:textId="77777777" w:rsidR="002E17A6" w:rsidRDefault="002E17A6" w:rsidP="00C37C24">
            <w:pPr>
              <w:pStyle w:val="TAL"/>
              <w:suppressLineNumbers/>
              <w:suppressAutoHyphens/>
            </w:pPr>
            <w:r>
              <w:t>Data-Reference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4D1BD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10316" w14:textId="77777777" w:rsidR="002E17A6" w:rsidRDefault="002E17A6" w:rsidP="00C37C24">
            <w:pPr>
              <w:spacing w:after="0"/>
              <w:rPr>
                <w:rFonts w:ascii="Arial" w:hAnsi="Arial" w:cs="Arial"/>
                <w:sz w:val="18"/>
                <w:szCs w:val="18"/>
              </w:rPr>
            </w:pPr>
          </w:p>
        </w:tc>
      </w:tr>
      <w:tr w:rsidR="002E17A6" w14:paraId="5074806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300EA0" w14:textId="77777777" w:rsidR="002E17A6" w:rsidRDefault="002E17A6" w:rsidP="00C37C24">
            <w:pPr>
              <w:pStyle w:val="TAC"/>
              <w:suppressLineNumbers/>
              <w:suppressAutoHyphens/>
            </w:pPr>
            <w:r>
              <w:t>704</w:t>
            </w:r>
          </w:p>
        </w:tc>
        <w:tc>
          <w:tcPr>
            <w:tcW w:w="2673" w:type="pct"/>
            <w:tcBorders>
              <w:top w:val="single" w:sz="4" w:space="0" w:color="auto"/>
              <w:left w:val="single" w:sz="4" w:space="0" w:color="auto"/>
              <w:bottom w:val="single" w:sz="4" w:space="0" w:color="auto"/>
              <w:right w:val="single" w:sz="4" w:space="0" w:color="auto"/>
            </w:tcBorders>
            <w:hideMark/>
          </w:tcPr>
          <w:p w14:paraId="38AE07F0" w14:textId="77777777" w:rsidR="002E17A6" w:rsidRDefault="002E17A6" w:rsidP="00C37C24">
            <w:pPr>
              <w:pStyle w:val="TAL"/>
              <w:suppressLineNumbers/>
              <w:suppressAutoHyphens/>
            </w:pPr>
            <w:r>
              <w:t>Service-Indication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77346C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EEF1" w14:textId="77777777" w:rsidR="002E17A6" w:rsidRDefault="002E17A6" w:rsidP="00C37C24">
            <w:pPr>
              <w:spacing w:after="0"/>
              <w:rPr>
                <w:rFonts w:ascii="Arial" w:hAnsi="Arial" w:cs="Arial"/>
                <w:sz w:val="18"/>
                <w:szCs w:val="18"/>
              </w:rPr>
            </w:pPr>
          </w:p>
        </w:tc>
      </w:tr>
      <w:tr w:rsidR="002E17A6" w14:paraId="738CC42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F863A" w14:textId="77777777" w:rsidR="002E17A6" w:rsidRDefault="002E17A6" w:rsidP="00C37C24">
            <w:pPr>
              <w:pStyle w:val="TAC"/>
              <w:suppressLineNumbers/>
              <w:suppressAutoHyphens/>
            </w:pPr>
            <w:r>
              <w:t>705</w:t>
            </w:r>
          </w:p>
        </w:tc>
        <w:tc>
          <w:tcPr>
            <w:tcW w:w="2673" w:type="pct"/>
            <w:tcBorders>
              <w:top w:val="single" w:sz="4" w:space="0" w:color="auto"/>
              <w:left w:val="single" w:sz="4" w:space="0" w:color="auto"/>
              <w:bottom w:val="single" w:sz="4" w:space="0" w:color="auto"/>
              <w:right w:val="single" w:sz="4" w:space="0" w:color="auto"/>
            </w:tcBorders>
            <w:hideMark/>
          </w:tcPr>
          <w:p w14:paraId="717D347C" w14:textId="77777777" w:rsidR="002E17A6" w:rsidRDefault="002E17A6" w:rsidP="00C37C24">
            <w:pPr>
              <w:pStyle w:val="TAL"/>
              <w:suppressLineNumbers/>
              <w:suppressAutoHyphens/>
            </w:pPr>
            <w:r>
              <w:t>Subs-Req-Type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537BF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D956" w14:textId="77777777" w:rsidR="002E17A6" w:rsidRDefault="002E17A6" w:rsidP="00C37C24">
            <w:pPr>
              <w:spacing w:after="0"/>
              <w:rPr>
                <w:rFonts w:ascii="Arial" w:hAnsi="Arial" w:cs="Arial"/>
                <w:sz w:val="18"/>
                <w:szCs w:val="18"/>
              </w:rPr>
            </w:pPr>
          </w:p>
        </w:tc>
      </w:tr>
      <w:tr w:rsidR="002E17A6" w14:paraId="1419A54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4D2AFC" w14:textId="77777777" w:rsidR="002E17A6" w:rsidRDefault="002E17A6" w:rsidP="00C37C24">
            <w:pPr>
              <w:pStyle w:val="TAC"/>
              <w:suppressLineNumbers/>
              <w:suppressAutoHyphens/>
            </w:pPr>
            <w:r>
              <w:t>706</w:t>
            </w:r>
          </w:p>
        </w:tc>
        <w:tc>
          <w:tcPr>
            <w:tcW w:w="2673" w:type="pct"/>
            <w:tcBorders>
              <w:top w:val="single" w:sz="4" w:space="0" w:color="auto"/>
              <w:left w:val="single" w:sz="4" w:space="0" w:color="auto"/>
              <w:bottom w:val="single" w:sz="4" w:space="0" w:color="auto"/>
              <w:right w:val="single" w:sz="4" w:space="0" w:color="auto"/>
            </w:tcBorders>
            <w:hideMark/>
          </w:tcPr>
          <w:p w14:paraId="7D76EF44" w14:textId="77777777" w:rsidR="002E17A6" w:rsidRDefault="002E17A6" w:rsidP="00C37C24">
            <w:pPr>
              <w:pStyle w:val="TAL"/>
              <w:suppressLineNumbers/>
              <w:suppressAutoHyphens/>
            </w:pPr>
            <w:r>
              <w:t>Requested-Domain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56C60F4B"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9960" w14:textId="77777777" w:rsidR="002E17A6" w:rsidRDefault="002E17A6" w:rsidP="00C37C24">
            <w:pPr>
              <w:spacing w:after="0"/>
              <w:rPr>
                <w:rFonts w:ascii="Arial" w:hAnsi="Arial" w:cs="Arial"/>
                <w:sz w:val="18"/>
                <w:szCs w:val="18"/>
              </w:rPr>
            </w:pPr>
          </w:p>
        </w:tc>
      </w:tr>
      <w:tr w:rsidR="002E17A6" w14:paraId="3BC683E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E697D8" w14:textId="77777777" w:rsidR="002E17A6" w:rsidRDefault="002E17A6" w:rsidP="00C37C24">
            <w:pPr>
              <w:pStyle w:val="TAC"/>
              <w:suppressLineNumbers/>
              <w:suppressAutoHyphens/>
            </w:pPr>
            <w:r>
              <w:t>707</w:t>
            </w:r>
          </w:p>
        </w:tc>
        <w:tc>
          <w:tcPr>
            <w:tcW w:w="2673" w:type="pct"/>
            <w:tcBorders>
              <w:top w:val="single" w:sz="4" w:space="0" w:color="auto"/>
              <w:left w:val="single" w:sz="4" w:space="0" w:color="auto"/>
              <w:bottom w:val="single" w:sz="4" w:space="0" w:color="auto"/>
              <w:right w:val="single" w:sz="4" w:space="0" w:color="auto"/>
            </w:tcBorders>
            <w:hideMark/>
          </w:tcPr>
          <w:p w14:paraId="475C0765" w14:textId="77777777" w:rsidR="002E17A6" w:rsidRDefault="002E17A6" w:rsidP="00C37C24">
            <w:pPr>
              <w:pStyle w:val="TAL"/>
              <w:suppressLineNumbers/>
              <w:suppressAutoHyphens/>
            </w:pPr>
            <w:r>
              <w:t>Current-Location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9483E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64449" w14:textId="77777777" w:rsidR="002E17A6" w:rsidRDefault="002E17A6" w:rsidP="00C37C24">
            <w:pPr>
              <w:spacing w:after="0"/>
              <w:rPr>
                <w:rFonts w:ascii="Arial" w:hAnsi="Arial" w:cs="Arial"/>
                <w:sz w:val="18"/>
                <w:szCs w:val="18"/>
              </w:rPr>
            </w:pPr>
          </w:p>
        </w:tc>
      </w:tr>
      <w:tr w:rsidR="002E17A6" w14:paraId="2501D75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BF1786" w14:textId="77777777" w:rsidR="002E17A6" w:rsidRDefault="002E17A6" w:rsidP="00C37C24">
            <w:pPr>
              <w:pStyle w:val="TAC"/>
              <w:suppressLineNumbers/>
              <w:suppressAutoHyphens/>
            </w:pPr>
            <w:r>
              <w:t>708</w:t>
            </w:r>
          </w:p>
        </w:tc>
        <w:tc>
          <w:tcPr>
            <w:tcW w:w="2673" w:type="pct"/>
            <w:tcBorders>
              <w:top w:val="single" w:sz="4" w:space="0" w:color="auto"/>
              <w:left w:val="single" w:sz="4" w:space="0" w:color="auto"/>
              <w:bottom w:val="single" w:sz="4" w:space="0" w:color="auto"/>
              <w:right w:val="single" w:sz="4" w:space="0" w:color="auto"/>
            </w:tcBorders>
            <w:hideMark/>
          </w:tcPr>
          <w:p w14:paraId="42F64B04" w14:textId="77777777" w:rsidR="002E17A6" w:rsidRDefault="002E17A6" w:rsidP="00C37C24">
            <w:pPr>
              <w:pStyle w:val="TAL"/>
              <w:suppressLineNumbers/>
              <w:suppressAutoHyphens/>
            </w:pPr>
            <w:r>
              <w:t>Identity-Set</w:t>
            </w:r>
          </w:p>
        </w:tc>
        <w:tc>
          <w:tcPr>
            <w:tcW w:w="1620" w:type="pct"/>
            <w:gridSpan w:val="2"/>
            <w:tcBorders>
              <w:top w:val="single" w:sz="4" w:space="0" w:color="auto"/>
              <w:left w:val="single" w:sz="4" w:space="0" w:color="auto"/>
              <w:bottom w:val="single" w:sz="4" w:space="0" w:color="auto"/>
              <w:right w:val="single" w:sz="4" w:space="0" w:color="auto"/>
            </w:tcBorders>
            <w:hideMark/>
          </w:tcPr>
          <w:p w14:paraId="7DA8C26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6BD1D" w14:textId="77777777" w:rsidR="002E17A6" w:rsidRDefault="002E17A6" w:rsidP="00C37C24">
            <w:pPr>
              <w:spacing w:after="0"/>
              <w:rPr>
                <w:rFonts w:ascii="Arial" w:hAnsi="Arial" w:cs="Arial"/>
                <w:sz w:val="18"/>
                <w:szCs w:val="18"/>
              </w:rPr>
            </w:pPr>
          </w:p>
        </w:tc>
      </w:tr>
      <w:tr w:rsidR="002E17A6" w14:paraId="32DC6FE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AE8A88" w14:textId="77777777" w:rsidR="002E17A6" w:rsidRDefault="002E17A6" w:rsidP="00C37C24">
            <w:pPr>
              <w:pStyle w:val="TAC"/>
              <w:suppressLineNumbers/>
              <w:suppressAutoHyphens/>
            </w:pPr>
            <w:r>
              <w:t>709</w:t>
            </w:r>
          </w:p>
        </w:tc>
        <w:tc>
          <w:tcPr>
            <w:tcW w:w="2673" w:type="pct"/>
            <w:tcBorders>
              <w:top w:val="single" w:sz="4" w:space="0" w:color="auto"/>
              <w:left w:val="single" w:sz="4" w:space="0" w:color="auto"/>
              <w:bottom w:val="single" w:sz="4" w:space="0" w:color="auto"/>
              <w:right w:val="single" w:sz="4" w:space="0" w:color="auto"/>
            </w:tcBorders>
            <w:hideMark/>
          </w:tcPr>
          <w:p w14:paraId="0D055528" w14:textId="77777777" w:rsidR="002E17A6" w:rsidRDefault="002E17A6" w:rsidP="00C37C24">
            <w:pPr>
              <w:pStyle w:val="TAL"/>
              <w:suppressLineNumbers/>
              <w:suppressAutoHyphens/>
            </w:pPr>
            <w:r>
              <w:t>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09987"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E9A26" w14:textId="77777777" w:rsidR="002E17A6" w:rsidRDefault="002E17A6" w:rsidP="00C37C24">
            <w:pPr>
              <w:spacing w:after="0"/>
              <w:rPr>
                <w:rFonts w:ascii="Arial" w:hAnsi="Arial" w:cs="Arial"/>
                <w:sz w:val="18"/>
                <w:szCs w:val="18"/>
              </w:rPr>
            </w:pPr>
          </w:p>
        </w:tc>
      </w:tr>
      <w:tr w:rsidR="002E17A6" w14:paraId="69CD9EE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BEEC48" w14:textId="77777777" w:rsidR="002E17A6" w:rsidRDefault="002E17A6" w:rsidP="00C37C24">
            <w:pPr>
              <w:pStyle w:val="TAC"/>
              <w:suppressLineNumbers/>
              <w:suppressAutoHyphens/>
            </w:pPr>
            <w:r>
              <w:t>710</w:t>
            </w:r>
          </w:p>
        </w:tc>
        <w:tc>
          <w:tcPr>
            <w:tcW w:w="2673" w:type="pct"/>
            <w:tcBorders>
              <w:top w:val="single" w:sz="4" w:space="0" w:color="auto"/>
              <w:left w:val="single" w:sz="4" w:space="0" w:color="auto"/>
              <w:bottom w:val="single" w:sz="4" w:space="0" w:color="auto"/>
              <w:right w:val="single" w:sz="4" w:space="0" w:color="auto"/>
            </w:tcBorders>
            <w:hideMark/>
          </w:tcPr>
          <w:p w14:paraId="307B526F" w14:textId="77777777" w:rsidR="002E17A6" w:rsidRDefault="002E17A6" w:rsidP="00C37C24">
            <w:pPr>
              <w:pStyle w:val="TAL"/>
              <w:suppressLineNumbers/>
              <w:suppressAutoHyphens/>
            </w:pPr>
            <w:r>
              <w:t>Send-Data-Indication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1642B8"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50E2" w14:textId="77777777" w:rsidR="002E17A6" w:rsidRDefault="002E17A6" w:rsidP="00C37C24">
            <w:pPr>
              <w:spacing w:after="0"/>
              <w:rPr>
                <w:rFonts w:ascii="Arial" w:hAnsi="Arial" w:cs="Arial"/>
                <w:sz w:val="18"/>
                <w:szCs w:val="18"/>
              </w:rPr>
            </w:pPr>
          </w:p>
        </w:tc>
      </w:tr>
      <w:tr w:rsidR="002E17A6" w14:paraId="0B99D26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550119" w14:textId="77777777" w:rsidR="002E17A6" w:rsidRDefault="002E17A6" w:rsidP="00C37C24">
            <w:pPr>
              <w:pStyle w:val="TAC"/>
              <w:suppressLineNumbers/>
              <w:suppressAutoHyphens/>
            </w:pPr>
            <w:r>
              <w:t>711</w:t>
            </w:r>
          </w:p>
        </w:tc>
        <w:tc>
          <w:tcPr>
            <w:tcW w:w="2673" w:type="pct"/>
            <w:tcBorders>
              <w:top w:val="single" w:sz="4" w:space="0" w:color="auto"/>
              <w:left w:val="single" w:sz="4" w:space="0" w:color="auto"/>
              <w:bottom w:val="single" w:sz="4" w:space="0" w:color="auto"/>
              <w:right w:val="single" w:sz="4" w:space="0" w:color="auto"/>
            </w:tcBorders>
            <w:hideMark/>
          </w:tcPr>
          <w:p w14:paraId="2817CA04" w14:textId="77777777" w:rsidR="002E17A6" w:rsidRDefault="002E17A6" w:rsidP="00C37C24">
            <w:pPr>
              <w:pStyle w:val="TAL"/>
              <w:suppressLineNumbers/>
              <w:tabs>
                <w:tab w:val="left" w:pos="943"/>
              </w:tabs>
              <w:suppressAutoHyphens/>
            </w:pPr>
            <w:r>
              <w:t>DSAI-Tag</w:t>
            </w:r>
          </w:p>
        </w:tc>
        <w:tc>
          <w:tcPr>
            <w:tcW w:w="1620" w:type="pct"/>
            <w:gridSpan w:val="2"/>
            <w:tcBorders>
              <w:top w:val="single" w:sz="4" w:space="0" w:color="auto"/>
              <w:left w:val="single" w:sz="4" w:space="0" w:color="auto"/>
              <w:bottom w:val="single" w:sz="4" w:space="0" w:color="auto"/>
              <w:right w:val="single" w:sz="4" w:space="0" w:color="auto"/>
            </w:tcBorders>
            <w:hideMark/>
          </w:tcPr>
          <w:p w14:paraId="33ADBC31"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97B3E" w14:textId="77777777" w:rsidR="002E17A6" w:rsidRDefault="002E17A6" w:rsidP="00C37C24">
            <w:pPr>
              <w:spacing w:after="0"/>
              <w:rPr>
                <w:rFonts w:ascii="Arial" w:hAnsi="Arial" w:cs="Arial"/>
                <w:sz w:val="18"/>
                <w:szCs w:val="18"/>
              </w:rPr>
            </w:pPr>
          </w:p>
        </w:tc>
      </w:tr>
      <w:tr w:rsidR="002E17A6" w14:paraId="2B04683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290A24" w14:textId="77777777" w:rsidR="002E17A6" w:rsidRDefault="002E17A6" w:rsidP="00C37C24">
            <w:pPr>
              <w:pStyle w:val="TAC"/>
              <w:suppressLineNumbers/>
              <w:suppressAutoHyphens/>
            </w:pPr>
            <w:r>
              <w:t>712</w:t>
            </w:r>
          </w:p>
        </w:tc>
        <w:tc>
          <w:tcPr>
            <w:tcW w:w="2673" w:type="pct"/>
            <w:tcBorders>
              <w:top w:val="single" w:sz="4" w:space="0" w:color="auto"/>
              <w:left w:val="single" w:sz="4" w:space="0" w:color="auto"/>
              <w:bottom w:val="single" w:sz="4" w:space="0" w:color="auto"/>
              <w:right w:val="single" w:sz="4" w:space="0" w:color="auto"/>
            </w:tcBorders>
            <w:hideMark/>
          </w:tcPr>
          <w:p w14:paraId="6C76C950" w14:textId="77777777" w:rsidR="002E17A6" w:rsidRDefault="002E17A6" w:rsidP="00C37C24">
            <w:pPr>
              <w:pStyle w:val="TAL"/>
              <w:suppressLineNumbers/>
              <w:tabs>
                <w:tab w:val="left" w:pos="943"/>
              </w:tabs>
              <w:suppressAutoHyphens/>
            </w:pPr>
            <w:r>
              <w:t>One-Time-Notification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415F1C8"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58E6" w14:textId="77777777" w:rsidR="002E17A6" w:rsidRDefault="002E17A6" w:rsidP="00C37C24">
            <w:pPr>
              <w:spacing w:after="0"/>
              <w:rPr>
                <w:rFonts w:ascii="Arial" w:hAnsi="Arial" w:cs="Arial"/>
                <w:sz w:val="18"/>
                <w:szCs w:val="18"/>
              </w:rPr>
            </w:pPr>
          </w:p>
        </w:tc>
      </w:tr>
      <w:tr w:rsidR="002E17A6" w14:paraId="274F2CC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DE45C" w14:textId="77777777" w:rsidR="002E17A6" w:rsidRDefault="002E17A6" w:rsidP="00C37C24">
            <w:pPr>
              <w:pStyle w:val="TAC"/>
              <w:suppressLineNumbers/>
              <w:suppressAutoHyphens/>
            </w:pPr>
            <w:r>
              <w:t>713</w:t>
            </w:r>
          </w:p>
        </w:tc>
        <w:tc>
          <w:tcPr>
            <w:tcW w:w="2673" w:type="pct"/>
            <w:tcBorders>
              <w:top w:val="single" w:sz="4" w:space="0" w:color="auto"/>
              <w:left w:val="single" w:sz="4" w:space="0" w:color="auto"/>
              <w:bottom w:val="single" w:sz="4" w:space="0" w:color="auto"/>
              <w:right w:val="single" w:sz="4" w:space="0" w:color="auto"/>
            </w:tcBorders>
            <w:hideMark/>
          </w:tcPr>
          <w:p w14:paraId="0CCE7EFB" w14:textId="77777777" w:rsidR="002E17A6" w:rsidRDefault="002E17A6" w:rsidP="00C37C24">
            <w:pPr>
              <w:pStyle w:val="TAL"/>
              <w:suppressLineNumbers/>
              <w:tabs>
                <w:tab w:val="left" w:pos="943"/>
              </w:tabs>
              <w:suppressAutoHyphens/>
            </w:pPr>
            <w:r>
              <w:t>Requested-Nodes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68EA29B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4237" w14:textId="77777777" w:rsidR="002E17A6" w:rsidRDefault="002E17A6" w:rsidP="00C37C24">
            <w:pPr>
              <w:spacing w:after="0"/>
              <w:rPr>
                <w:rFonts w:ascii="Arial" w:hAnsi="Arial" w:cs="Arial"/>
                <w:sz w:val="18"/>
                <w:szCs w:val="18"/>
              </w:rPr>
            </w:pPr>
          </w:p>
        </w:tc>
      </w:tr>
      <w:tr w:rsidR="002E17A6" w14:paraId="17D09A1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76487B" w14:textId="77777777" w:rsidR="002E17A6" w:rsidRDefault="002E17A6" w:rsidP="00C37C24">
            <w:pPr>
              <w:pStyle w:val="TAC"/>
              <w:suppressLineNumbers/>
              <w:suppressAutoHyphens/>
            </w:pPr>
            <w:r>
              <w:t>714</w:t>
            </w:r>
          </w:p>
        </w:tc>
        <w:tc>
          <w:tcPr>
            <w:tcW w:w="2673" w:type="pct"/>
            <w:tcBorders>
              <w:top w:val="single" w:sz="4" w:space="0" w:color="auto"/>
              <w:left w:val="single" w:sz="4" w:space="0" w:color="auto"/>
              <w:bottom w:val="single" w:sz="4" w:space="0" w:color="auto"/>
              <w:right w:val="single" w:sz="4" w:space="0" w:color="auto"/>
            </w:tcBorders>
            <w:hideMark/>
          </w:tcPr>
          <w:p w14:paraId="0BC75D45" w14:textId="77777777" w:rsidR="002E17A6" w:rsidRDefault="002E17A6" w:rsidP="00C37C24">
            <w:pPr>
              <w:pStyle w:val="TAL"/>
              <w:suppressLineNumbers/>
              <w:tabs>
                <w:tab w:val="left" w:pos="943"/>
              </w:tabs>
              <w:suppressAutoHyphens/>
            </w:pPr>
            <w:r>
              <w:t>Serving-Node-Indication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51D79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8630" w14:textId="77777777" w:rsidR="002E17A6" w:rsidRDefault="002E17A6" w:rsidP="00C37C24">
            <w:pPr>
              <w:spacing w:after="0"/>
              <w:rPr>
                <w:rFonts w:ascii="Arial" w:hAnsi="Arial" w:cs="Arial"/>
                <w:sz w:val="18"/>
                <w:szCs w:val="18"/>
              </w:rPr>
            </w:pPr>
          </w:p>
        </w:tc>
      </w:tr>
      <w:tr w:rsidR="002E17A6" w14:paraId="00BCE6A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4E044" w14:textId="77777777" w:rsidR="002E17A6" w:rsidRDefault="002E17A6" w:rsidP="00C37C24">
            <w:pPr>
              <w:pStyle w:val="TAC"/>
              <w:suppressLineNumbers/>
              <w:suppressAutoHyphens/>
            </w:pPr>
            <w:r>
              <w:t>715</w:t>
            </w:r>
          </w:p>
        </w:tc>
        <w:tc>
          <w:tcPr>
            <w:tcW w:w="2673" w:type="pct"/>
            <w:tcBorders>
              <w:top w:val="single" w:sz="4" w:space="0" w:color="auto"/>
              <w:left w:val="single" w:sz="4" w:space="0" w:color="auto"/>
              <w:bottom w:val="single" w:sz="4" w:space="0" w:color="auto"/>
              <w:right w:val="single" w:sz="4" w:space="0" w:color="auto"/>
            </w:tcBorders>
            <w:hideMark/>
          </w:tcPr>
          <w:p w14:paraId="0E0C5E1C" w14:textId="77777777" w:rsidR="002E17A6" w:rsidRDefault="002E17A6" w:rsidP="00C37C24">
            <w:pPr>
              <w:pStyle w:val="TAL"/>
              <w:suppressLineNumbers/>
              <w:tabs>
                <w:tab w:val="left" w:pos="943"/>
              </w:tabs>
              <w:suppressAutoHyphens/>
            </w:pPr>
            <w:r>
              <w:t>Repository-Data-ID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82FDA4"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2929" w14:textId="77777777" w:rsidR="002E17A6" w:rsidRDefault="002E17A6" w:rsidP="00C37C24">
            <w:pPr>
              <w:spacing w:after="0"/>
              <w:rPr>
                <w:rFonts w:ascii="Arial" w:hAnsi="Arial" w:cs="Arial"/>
                <w:sz w:val="18"/>
                <w:szCs w:val="18"/>
              </w:rPr>
            </w:pPr>
          </w:p>
        </w:tc>
      </w:tr>
      <w:tr w:rsidR="002E17A6" w14:paraId="38EA54C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E98FEC" w14:textId="77777777" w:rsidR="002E17A6" w:rsidRDefault="002E17A6" w:rsidP="00C37C24">
            <w:pPr>
              <w:pStyle w:val="TAC"/>
              <w:suppressLineNumbers/>
              <w:suppressAutoHyphens/>
            </w:pPr>
            <w:r>
              <w:t>716</w:t>
            </w:r>
          </w:p>
        </w:tc>
        <w:tc>
          <w:tcPr>
            <w:tcW w:w="2673" w:type="pct"/>
            <w:tcBorders>
              <w:top w:val="single" w:sz="4" w:space="0" w:color="auto"/>
              <w:left w:val="single" w:sz="4" w:space="0" w:color="auto"/>
              <w:bottom w:val="single" w:sz="4" w:space="0" w:color="auto"/>
              <w:right w:val="single" w:sz="4" w:space="0" w:color="auto"/>
            </w:tcBorders>
            <w:hideMark/>
          </w:tcPr>
          <w:p w14:paraId="40434938" w14:textId="77777777" w:rsidR="002E17A6" w:rsidRDefault="002E17A6" w:rsidP="00C37C24">
            <w:pPr>
              <w:pStyle w:val="TAL"/>
              <w:suppressLineNumbers/>
              <w:tabs>
                <w:tab w:val="left" w:pos="943"/>
              </w:tabs>
              <w:suppressAutoHyphens/>
            </w:pPr>
            <w:r>
              <w: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05CD1A4"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7ACA" w14:textId="77777777" w:rsidR="002E17A6" w:rsidRDefault="002E17A6" w:rsidP="00C37C24">
            <w:pPr>
              <w:spacing w:after="0"/>
              <w:rPr>
                <w:rFonts w:ascii="Arial" w:hAnsi="Arial" w:cs="Arial"/>
                <w:sz w:val="18"/>
                <w:szCs w:val="18"/>
              </w:rPr>
            </w:pPr>
          </w:p>
        </w:tc>
      </w:tr>
      <w:tr w:rsidR="002E17A6" w14:paraId="2F7F5DD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C21A87" w14:textId="77777777" w:rsidR="002E17A6" w:rsidRDefault="002E17A6" w:rsidP="00C37C24">
            <w:pPr>
              <w:pStyle w:val="TAC"/>
              <w:suppressLineNumbers/>
              <w:suppressAutoHyphens/>
            </w:pPr>
            <w:r>
              <w:t>717</w:t>
            </w:r>
          </w:p>
        </w:tc>
        <w:tc>
          <w:tcPr>
            <w:tcW w:w="2673" w:type="pct"/>
            <w:tcBorders>
              <w:top w:val="single" w:sz="4" w:space="0" w:color="auto"/>
              <w:left w:val="single" w:sz="4" w:space="0" w:color="auto"/>
              <w:bottom w:val="single" w:sz="4" w:space="0" w:color="auto"/>
              <w:right w:val="single" w:sz="4" w:space="0" w:color="auto"/>
            </w:tcBorders>
            <w:hideMark/>
          </w:tcPr>
          <w:p w14:paraId="0180592E" w14:textId="77777777" w:rsidR="002E17A6" w:rsidRDefault="002E17A6" w:rsidP="00C37C24">
            <w:pPr>
              <w:pStyle w:val="TAL"/>
              <w:suppressLineNumbers/>
              <w:tabs>
                <w:tab w:val="left" w:pos="943"/>
              </w:tabs>
              <w:suppressAutoHyphens/>
            </w:pPr>
            <w:r>
              <w:rPr>
                <w:lang w:eastAsia="zh-CN"/>
              </w:rPr>
              <w:t>Pre-paging-Supported</w:t>
            </w:r>
          </w:p>
        </w:tc>
        <w:tc>
          <w:tcPr>
            <w:tcW w:w="1620" w:type="pct"/>
            <w:gridSpan w:val="2"/>
            <w:tcBorders>
              <w:top w:val="single" w:sz="4" w:space="0" w:color="auto"/>
              <w:left w:val="single" w:sz="4" w:space="0" w:color="auto"/>
              <w:bottom w:val="single" w:sz="4" w:space="0" w:color="auto"/>
              <w:right w:val="single" w:sz="4" w:space="0" w:color="auto"/>
            </w:tcBorders>
            <w:hideMark/>
          </w:tcPr>
          <w:p w14:paraId="33E9ECAA"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FD04" w14:textId="77777777" w:rsidR="002E17A6" w:rsidRDefault="002E17A6" w:rsidP="00C37C24">
            <w:pPr>
              <w:spacing w:after="0"/>
              <w:rPr>
                <w:rFonts w:ascii="Arial" w:hAnsi="Arial" w:cs="Arial"/>
                <w:sz w:val="18"/>
                <w:szCs w:val="18"/>
              </w:rPr>
            </w:pPr>
          </w:p>
        </w:tc>
      </w:tr>
      <w:tr w:rsidR="002E17A6" w14:paraId="3912A11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3F6844" w14:textId="77777777" w:rsidR="002E17A6" w:rsidRDefault="002E17A6" w:rsidP="00C37C24">
            <w:pPr>
              <w:pStyle w:val="TAC"/>
              <w:suppressLineNumbers/>
              <w:suppressAutoHyphens/>
            </w:pPr>
            <w:r>
              <w:t>718</w:t>
            </w:r>
          </w:p>
        </w:tc>
        <w:tc>
          <w:tcPr>
            <w:tcW w:w="2673" w:type="pct"/>
            <w:tcBorders>
              <w:top w:val="single" w:sz="4" w:space="0" w:color="auto"/>
              <w:left w:val="single" w:sz="4" w:space="0" w:color="auto"/>
              <w:bottom w:val="single" w:sz="4" w:space="0" w:color="auto"/>
              <w:right w:val="single" w:sz="4" w:space="0" w:color="auto"/>
            </w:tcBorders>
            <w:hideMark/>
          </w:tcPr>
          <w:p w14:paraId="4F8FDD85" w14:textId="77777777" w:rsidR="002E17A6" w:rsidRDefault="002E17A6" w:rsidP="00C37C24">
            <w:pPr>
              <w:pStyle w:val="TAL"/>
              <w:suppressLineNumbers/>
              <w:tabs>
                <w:tab w:val="left" w:pos="943"/>
              </w:tabs>
              <w:suppressAutoHyphens/>
              <w:rPr>
                <w:lang w:eastAsia="zh-CN"/>
              </w:rPr>
            </w:pPr>
            <w:r>
              <w:rPr>
                <w:lang w:eastAsia="zh-CN"/>
              </w:rPr>
              <w:t>Local-Time-Zone-Indication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D320D2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0A40E" w14:textId="77777777" w:rsidR="002E17A6" w:rsidRDefault="002E17A6" w:rsidP="00C37C24">
            <w:pPr>
              <w:spacing w:after="0"/>
              <w:rPr>
                <w:rFonts w:ascii="Arial" w:hAnsi="Arial" w:cs="Arial"/>
                <w:sz w:val="18"/>
                <w:szCs w:val="18"/>
              </w:rPr>
            </w:pPr>
          </w:p>
        </w:tc>
      </w:tr>
      <w:tr w:rsidR="002E17A6" w14:paraId="641B00A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A36A3" w14:textId="77777777" w:rsidR="002E17A6" w:rsidRDefault="002E17A6" w:rsidP="00C37C24">
            <w:pPr>
              <w:pStyle w:val="TAC"/>
              <w:suppressLineNumbers/>
              <w:suppressAutoHyphens/>
            </w:pPr>
            <w:r>
              <w:t>719</w:t>
            </w:r>
          </w:p>
        </w:tc>
        <w:tc>
          <w:tcPr>
            <w:tcW w:w="2673" w:type="pct"/>
            <w:tcBorders>
              <w:top w:val="single" w:sz="4" w:space="0" w:color="auto"/>
              <w:left w:val="single" w:sz="4" w:space="0" w:color="auto"/>
              <w:bottom w:val="single" w:sz="4" w:space="0" w:color="auto"/>
              <w:right w:val="single" w:sz="4" w:space="0" w:color="auto"/>
            </w:tcBorders>
            <w:hideMark/>
          </w:tcPr>
          <w:p w14:paraId="74CED1CB" w14:textId="77777777" w:rsidR="002E17A6" w:rsidRDefault="002E17A6" w:rsidP="00C37C24">
            <w:pPr>
              <w:pStyle w:val="TAL"/>
              <w:suppressLineNumbers/>
              <w:tabs>
                <w:tab w:val="left" w:pos="943"/>
              </w:tabs>
              <w:suppressAutoHyphens/>
              <w:rPr>
                <w:lang w:eastAsia="zh-CN"/>
              </w:rPr>
            </w:pPr>
            <w:r>
              <w:t>UDR-Flags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D535CF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6D0A" w14:textId="77777777" w:rsidR="002E17A6" w:rsidRDefault="002E17A6" w:rsidP="00C37C24">
            <w:pPr>
              <w:spacing w:after="0"/>
              <w:rPr>
                <w:rFonts w:ascii="Arial" w:hAnsi="Arial" w:cs="Arial"/>
                <w:sz w:val="18"/>
                <w:szCs w:val="18"/>
              </w:rPr>
            </w:pPr>
          </w:p>
        </w:tc>
      </w:tr>
      <w:tr w:rsidR="002E17A6" w14:paraId="2BA99B2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4252F" w14:textId="77777777" w:rsidR="002E17A6" w:rsidRDefault="002E17A6" w:rsidP="00C37C24">
            <w:pPr>
              <w:pStyle w:val="TAC"/>
              <w:suppressLineNumbers/>
              <w:suppressAutoHyphens/>
            </w:pPr>
            <w:r>
              <w:t>720</w:t>
            </w:r>
          </w:p>
        </w:tc>
        <w:tc>
          <w:tcPr>
            <w:tcW w:w="2673" w:type="pct"/>
            <w:tcBorders>
              <w:top w:val="single" w:sz="4" w:space="0" w:color="auto"/>
              <w:left w:val="single" w:sz="4" w:space="0" w:color="auto"/>
              <w:bottom w:val="single" w:sz="4" w:space="0" w:color="auto"/>
              <w:right w:val="single" w:sz="4" w:space="0" w:color="auto"/>
            </w:tcBorders>
            <w:hideMark/>
          </w:tcPr>
          <w:p w14:paraId="03437038" w14:textId="77777777" w:rsidR="002E17A6" w:rsidRDefault="002E17A6" w:rsidP="00C37C24">
            <w:pPr>
              <w:pStyle w:val="TAL"/>
              <w:suppressLineNumbers/>
              <w:tabs>
                <w:tab w:val="left" w:pos="943"/>
              </w:tabs>
              <w:suppressAutoHyphens/>
            </w:pPr>
            <w:r>
              <w:t>Call-Reference-Info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D34B67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B2F7" w14:textId="77777777" w:rsidR="002E17A6" w:rsidRDefault="002E17A6" w:rsidP="00C37C24">
            <w:pPr>
              <w:spacing w:after="0"/>
              <w:rPr>
                <w:rFonts w:ascii="Arial" w:hAnsi="Arial" w:cs="Arial"/>
                <w:sz w:val="18"/>
                <w:szCs w:val="18"/>
              </w:rPr>
            </w:pPr>
          </w:p>
        </w:tc>
      </w:tr>
      <w:tr w:rsidR="002E17A6" w14:paraId="505BE5C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B0FBF5" w14:textId="77777777" w:rsidR="002E17A6" w:rsidRDefault="002E17A6" w:rsidP="00C37C24">
            <w:pPr>
              <w:pStyle w:val="TAC"/>
              <w:suppressLineNumbers/>
              <w:suppressAutoHyphens/>
            </w:pPr>
            <w:r>
              <w:t>721</w:t>
            </w:r>
          </w:p>
        </w:tc>
        <w:tc>
          <w:tcPr>
            <w:tcW w:w="2673" w:type="pct"/>
            <w:tcBorders>
              <w:top w:val="single" w:sz="4" w:space="0" w:color="auto"/>
              <w:left w:val="single" w:sz="4" w:space="0" w:color="auto"/>
              <w:bottom w:val="single" w:sz="4" w:space="0" w:color="auto"/>
              <w:right w:val="single" w:sz="4" w:space="0" w:color="auto"/>
            </w:tcBorders>
            <w:hideMark/>
          </w:tcPr>
          <w:p w14:paraId="34BEBDF9" w14:textId="77777777" w:rsidR="002E17A6" w:rsidRDefault="002E17A6" w:rsidP="00C37C24">
            <w:pPr>
              <w:pStyle w:val="TAL"/>
              <w:suppressLineNumbers/>
              <w:tabs>
                <w:tab w:val="left" w:pos="943"/>
              </w:tabs>
              <w:suppressAutoHyphens/>
            </w:pPr>
            <w:r>
              <w:t>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48AB66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4E34" w14:textId="77777777" w:rsidR="002E17A6" w:rsidRDefault="002E17A6" w:rsidP="00C37C24">
            <w:pPr>
              <w:spacing w:after="0"/>
              <w:rPr>
                <w:rFonts w:ascii="Arial" w:hAnsi="Arial" w:cs="Arial"/>
                <w:sz w:val="18"/>
                <w:szCs w:val="18"/>
              </w:rPr>
            </w:pPr>
          </w:p>
        </w:tc>
      </w:tr>
      <w:tr w:rsidR="002E17A6" w14:paraId="732E841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89CDD0" w14:textId="77777777" w:rsidR="002E17A6" w:rsidRDefault="002E17A6" w:rsidP="00C37C24">
            <w:pPr>
              <w:pStyle w:val="TAC"/>
              <w:suppressLineNumbers/>
              <w:suppressAutoHyphens/>
            </w:pPr>
            <w:r>
              <w:t>722</w:t>
            </w:r>
          </w:p>
        </w:tc>
        <w:tc>
          <w:tcPr>
            <w:tcW w:w="2673" w:type="pct"/>
            <w:tcBorders>
              <w:top w:val="single" w:sz="4" w:space="0" w:color="auto"/>
              <w:left w:val="single" w:sz="4" w:space="0" w:color="auto"/>
              <w:bottom w:val="single" w:sz="4" w:space="0" w:color="auto"/>
              <w:right w:val="single" w:sz="4" w:space="0" w:color="auto"/>
            </w:tcBorders>
            <w:hideMark/>
          </w:tcPr>
          <w:p w14:paraId="71A9A74F" w14:textId="77777777" w:rsidR="002E17A6" w:rsidRDefault="002E17A6" w:rsidP="00C37C24">
            <w:pPr>
              <w:pStyle w:val="TAL"/>
              <w:suppressLineNumbers/>
              <w:tabs>
                <w:tab w:val="left" w:pos="943"/>
              </w:tabs>
              <w:suppressAutoHyphens/>
            </w:pPr>
            <w:r>
              <w:t>AS-Number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484808E"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8EFE" w14:textId="77777777" w:rsidR="002E17A6" w:rsidRDefault="002E17A6" w:rsidP="00C37C24">
            <w:pPr>
              <w:spacing w:after="0"/>
              <w:rPr>
                <w:rFonts w:ascii="Arial" w:hAnsi="Arial" w:cs="Arial"/>
                <w:sz w:val="18"/>
                <w:szCs w:val="18"/>
              </w:rPr>
            </w:pPr>
          </w:p>
        </w:tc>
      </w:tr>
      <w:tr w:rsidR="002E17A6" w14:paraId="152378ED"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A8E035A" w14:textId="77777777" w:rsidR="002E17A6" w:rsidRDefault="002E17A6" w:rsidP="00C37C24">
            <w:pPr>
              <w:pStyle w:val="TAC"/>
              <w:suppressLineNumbers/>
              <w:suppressAutoHyphens/>
              <w:jc w:val="left"/>
            </w:pPr>
            <w:r>
              <w:t>Note: The AVP codes from 723 to799 are reserved for TS 29.329.</w:t>
            </w:r>
          </w:p>
        </w:tc>
      </w:tr>
      <w:tr w:rsidR="002E17A6" w14:paraId="768991D1"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E2DECA" w14:textId="77777777" w:rsidR="002E17A6" w:rsidRDefault="002E17A6" w:rsidP="00C37C24">
            <w:pPr>
              <w:pStyle w:val="TAC"/>
              <w:suppressLineNumbers/>
              <w:suppressAutoHyphens/>
              <w:jc w:val="left"/>
            </w:pPr>
            <w:r>
              <w:t>Note: The AVP codes from 800 to 822 are reserved for TS 32.299.</w:t>
            </w:r>
          </w:p>
        </w:tc>
      </w:tr>
      <w:tr w:rsidR="002E17A6" w14:paraId="4B741CF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AC0619" w14:textId="77777777" w:rsidR="002E17A6" w:rsidRDefault="002E17A6" w:rsidP="00C37C24">
            <w:pPr>
              <w:pStyle w:val="TAC"/>
              <w:suppressLineNumbers/>
              <w:suppressAutoHyphens/>
            </w:pPr>
            <w:r>
              <w:t>823</w:t>
            </w:r>
          </w:p>
        </w:tc>
        <w:tc>
          <w:tcPr>
            <w:tcW w:w="2673" w:type="pct"/>
            <w:tcBorders>
              <w:top w:val="single" w:sz="4" w:space="0" w:color="auto"/>
              <w:left w:val="single" w:sz="4" w:space="0" w:color="auto"/>
              <w:bottom w:val="single" w:sz="4" w:space="0" w:color="auto"/>
              <w:right w:val="single" w:sz="4" w:space="0" w:color="auto"/>
            </w:tcBorders>
            <w:hideMark/>
          </w:tcPr>
          <w:p w14:paraId="6072BAA2" w14:textId="77777777" w:rsidR="002E17A6" w:rsidRDefault="002E17A6" w:rsidP="00C37C24">
            <w:pPr>
              <w:pStyle w:val="TAC"/>
              <w:suppressLineNumbers/>
              <w:suppressAutoHyphens/>
              <w:jc w:val="left"/>
            </w:pPr>
            <w:r>
              <w:t>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C6EB29E" w14:textId="77777777" w:rsidR="002E17A6" w:rsidRDefault="002E17A6" w:rsidP="00C37C24">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DC7221A" w14:textId="77777777" w:rsidR="002E17A6" w:rsidRDefault="002E17A6" w:rsidP="00C37C24">
            <w:pPr>
              <w:pStyle w:val="TAC"/>
              <w:suppressLineNumbers/>
              <w:suppressAutoHyphens/>
            </w:pPr>
            <w:r>
              <w:t>32.299 [5]</w:t>
            </w:r>
          </w:p>
        </w:tc>
      </w:tr>
      <w:tr w:rsidR="002E17A6" w14:paraId="0E99C80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87B0DB" w14:textId="77777777" w:rsidR="002E17A6" w:rsidRDefault="002E17A6" w:rsidP="00C37C24">
            <w:pPr>
              <w:pStyle w:val="TAC"/>
              <w:suppressLineNumbers/>
              <w:suppressAutoHyphens/>
            </w:pPr>
            <w:r>
              <w:t>824</w:t>
            </w:r>
          </w:p>
        </w:tc>
        <w:tc>
          <w:tcPr>
            <w:tcW w:w="2673" w:type="pct"/>
            <w:tcBorders>
              <w:top w:val="single" w:sz="4" w:space="0" w:color="auto"/>
              <w:left w:val="single" w:sz="4" w:space="0" w:color="auto"/>
              <w:bottom w:val="single" w:sz="4" w:space="0" w:color="auto"/>
              <w:right w:val="single" w:sz="4" w:space="0" w:color="auto"/>
            </w:tcBorders>
            <w:hideMark/>
          </w:tcPr>
          <w:p w14:paraId="309890D6" w14:textId="77777777" w:rsidR="002E17A6" w:rsidRDefault="002E17A6" w:rsidP="00C37C24">
            <w:pPr>
              <w:pStyle w:val="TAC"/>
              <w:suppressLineNumbers/>
              <w:suppressAutoHyphens/>
              <w:jc w:val="left"/>
            </w:pPr>
            <w:r>
              <w:t>SIP-Method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67F91BF6"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28B60" w14:textId="77777777" w:rsidR="002E17A6" w:rsidRDefault="002E17A6" w:rsidP="00C37C24">
            <w:pPr>
              <w:spacing w:after="0"/>
              <w:rPr>
                <w:rFonts w:ascii="Arial" w:hAnsi="Arial"/>
                <w:sz w:val="18"/>
              </w:rPr>
            </w:pPr>
          </w:p>
        </w:tc>
      </w:tr>
      <w:tr w:rsidR="002E17A6" w14:paraId="366DFE1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9A97F2" w14:textId="77777777" w:rsidR="002E17A6" w:rsidRDefault="002E17A6" w:rsidP="00C37C24">
            <w:pPr>
              <w:pStyle w:val="TAC"/>
              <w:suppressLineNumbers/>
              <w:suppressAutoHyphens/>
            </w:pPr>
            <w:r>
              <w:t>825</w:t>
            </w:r>
          </w:p>
        </w:tc>
        <w:tc>
          <w:tcPr>
            <w:tcW w:w="2673" w:type="pct"/>
            <w:tcBorders>
              <w:top w:val="single" w:sz="4" w:space="0" w:color="auto"/>
              <w:left w:val="single" w:sz="4" w:space="0" w:color="auto"/>
              <w:bottom w:val="single" w:sz="4" w:space="0" w:color="auto"/>
              <w:right w:val="single" w:sz="4" w:space="0" w:color="auto"/>
            </w:tcBorders>
            <w:hideMark/>
          </w:tcPr>
          <w:p w14:paraId="11C3E0A1" w14:textId="77777777" w:rsidR="002E17A6" w:rsidRDefault="002E17A6" w:rsidP="00C37C24">
            <w:pPr>
              <w:pStyle w:val="TAC"/>
              <w:suppressLineNumbers/>
              <w:suppressAutoHyphens/>
              <w:jc w:val="left"/>
            </w:pPr>
            <w:r>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28D3F6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289E" w14:textId="77777777" w:rsidR="002E17A6" w:rsidRDefault="002E17A6" w:rsidP="00C37C24">
            <w:pPr>
              <w:spacing w:after="0"/>
              <w:rPr>
                <w:rFonts w:ascii="Arial" w:hAnsi="Arial"/>
                <w:sz w:val="18"/>
              </w:rPr>
            </w:pPr>
          </w:p>
        </w:tc>
      </w:tr>
      <w:tr w:rsidR="002E17A6" w14:paraId="296D02E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B92673" w14:textId="77777777" w:rsidR="002E17A6" w:rsidRDefault="002E17A6" w:rsidP="00C37C24">
            <w:pPr>
              <w:pStyle w:val="TAC"/>
              <w:suppressLineNumbers/>
              <w:suppressAutoHyphens/>
            </w:pPr>
            <w:r>
              <w:t>826</w:t>
            </w:r>
          </w:p>
        </w:tc>
        <w:tc>
          <w:tcPr>
            <w:tcW w:w="2673" w:type="pct"/>
            <w:tcBorders>
              <w:top w:val="single" w:sz="4" w:space="0" w:color="auto"/>
              <w:left w:val="single" w:sz="4" w:space="0" w:color="auto"/>
              <w:bottom w:val="single" w:sz="4" w:space="0" w:color="auto"/>
              <w:right w:val="single" w:sz="4" w:space="0" w:color="auto"/>
            </w:tcBorders>
            <w:hideMark/>
          </w:tcPr>
          <w:p w14:paraId="3E04D3CF" w14:textId="77777777" w:rsidR="002E17A6" w:rsidRDefault="002E17A6" w:rsidP="00C37C24">
            <w:pPr>
              <w:pStyle w:val="TAC"/>
              <w:suppressLineNumbers/>
              <w:suppressAutoHyphens/>
              <w:jc w:val="left"/>
            </w:pPr>
            <w:r>
              <w:t>Content-Type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A3E715B"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FA300" w14:textId="77777777" w:rsidR="002E17A6" w:rsidRDefault="002E17A6" w:rsidP="00C37C24">
            <w:pPr>
              <w:spacing w:after="0"/>
              <w:rPr>
                <w:rFonts w:ascii="Arial" w:hAnsi="Arial"/>
                <w:sz w:val="18"/>
              </w:rPr>
            </w:pPr>
          </w:p>
        </w:tc>
      </w:tr>
      <w:tr w:rsidR="002E17A6" w14:paraId="3E87D37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531D5" w14:textId="77777777" w:rsidR="002E17A6" w:rsidRDefault="002E17A6" w:rsidP="00C37C24">
            <w:pPr>
              <w:pStyle w:val="TAC"/>
              <w:suppressLineNumbers/>
              <w:suppressAutoHyphens/>
            </w:pPr>
            <w:r>
              <w:t>827</w:t>
            </w:r>
          </w:p>
        </w:tc>
        <w:tc>
          <w:tcPr>
            <w:tcW w:w="2673" w:type="pct"/>
            <w:tcBorders>
              <w:top w:val="single" w:sz="4" w:space="0" w:color="auto"/>
              <w:left w:val="single" w:sz="4" w:space="0" w:color="auto"/>
              <w:bottom w:val="single" w:sz="4" w:space="0" w:color="auto"/>
              <w:right w:val="single" w:sz="4" w:space="0" w:color="auto"/>
            </w:tcBorders>
            <w:hideMark/>
          </w:tcPr>
          <w:p w14:paraId="06259106" w14:textId="77777777" w:rsidR="002E17A6" w:rsidRDefault="002E17A6" w:rsidP="00C37C24">
            <w:pPr>
              <w:pStyle w:val="TAC"/>
              <w:suppressLineNumbers/>
              <w:suppressAutoHyphens/>
              <w:jc w:val="left"/>
            </w:pPr>
            <w:r>
              <w:t>Content-Length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6A394215"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91498" w14:textId="77777777" w:rsidR="002E17A6" w:rsidRDefault="002E17A6" w:rsidP="00C37C24">
            <w:pPr>
              <w:spacing w:after="0"/>
              <w:rPr>
                <w:rFonts w:ascii="Arial" w:hAnsi="Arial"/>
                <w:sz w:val="18"/>
              </w:rPr>
            </w:pPr>
          </w:p>
        </w:tc>
      </w:tr>
      <w:tr w:rsidR="002E17A6" w14:paraId="734170A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7C082" w14:textId="77777777" w:rsidR="002E17A6" w:rsidRDefault="002E17A6" w:rsidP="00C37C24">
            <w:pPr>
              <w:pStyle w:val="TAC"/>
              <w:suppressLineNumbers/>
              <w:suppressAutoHyphens/>
            </w:pPr>
            <w:r>
              <w:t>828</w:t>
            </w:r>
          </w:p>
        </w:tc>
        <w:tc>
          <w:tcPr>
            <w:tcW w:w="2673" w:type="pct"/>
            <w:tcBorders>
              <w:top w:val="single" w:sz="4" w:space="0" w:color="auto"/>
              <w:left w:val="single" w:sz="4" w:space="0" w:color="auto"/>
              <w:bottom w:val="single" w:sz="4" w:space="0" w:color="auto"/>
              <w:right w:val="single" w:sz="4" w:space="0" w:color="auto"/>
            </w:tcBorders>
            <w:hideMark/>
          </w:tcPr>
          <w:p w14:paraId="39314459" w14:textId="77777777" w:rsidR="002E17A6" w:rsidRDefault="002E17A6" w:rsidP="00C37C24">
            <w:pPr>
              <w:pStyle w:val="TAC"/>
              <w:suppressLineNumbers/>
              <w:suppressAutoHyphens/>
              <w:jc w:val="left"/>
            </w:pPr>
            <w:r>
              <w:t>Content-Disposition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217CD65"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F64F8" w14:textId="77777777" w:rsidR="002E17A6" w:rsidRDefault="002E17A6" w:rsidP="00C37C24">
            <w:pPr>
              <w:spacing w:after="0"/>
              <w:rPr>
                <w:rFonts w:ascii="Arial" w:hAnsi="Arial"/>
                <w:sz w:val="18"/>
              </w:rPr>
            </w:pPr>
          </w:p>
        </w:tc>
      </w:tr>
      <w:tr w:rsidR="002E17A6" w14:paraId="54B7E02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8BD2D2" w14:textId="77777777" w:rsidR="002E17A6" w:rsidRDefault="002E17A6" w:rsidP="00C37C24">
            <w:pPr>
              <w:pStyle w:val="TAC"/>
              <w:suppressLineNumbers/>
              <w:suppressAutoHyphens/>
            </w:pPr>
            <w:r>
              <w:t>829</w:t>
            </w:r>
          </w:p>
        </w:tc>
        <w:tc>
          <w:tcPr>
            <w:tcW w:w="2673" w:type="pct"/>
            <w:tcBorders>
              <w:top w:val="single" w:sz="4" w:space="0" w:color="auto"/>
              <w:left w:val="single" w:sz="4" w:space="0" w:color="auto"/>
              <w:bottom w:val="single" w:sz="4" w:space="0" w:color="auto"/>
              <w:right w:val="single" w:sz="4" w:space="0" w:color="auto"/>
            </w:tcBorders>
            <w:hideMark/>
          </w:tcPr>
          <w:p w14:paraId="7F238A71" w14:textId="77777777" w:rsidR="002E17A6" w:rsidRDefault="002E17A6" w:rsidP="00C37C24">
            <w:pPr>
              <w:pStyle w:val="TAC"/>
              <w:suppressLineNumbers/>
              <w:suppressAutoHyphens/>
              <w:jc w:val="left"/>
            </w:pPr>
            <w:r>
              <w:t>Role-of-Node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1830E2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E1BC" w14:textId="77777777" w:rsidR="002E17A6" w:rsidRDefault="002E17A6" w:rsidP="00C37C24">
            <w:pPr>
              <w:spacing w:after="0"/>
              <w:rPr>
                <w:rFonts w:ascii="Arial" w:hAnsi="Arial"/>
                <w:sz w:val="18"/>
              </w:rPr>
            </w:pPr>
          </w:p>
        </w:tc>
      </w:tr>
      <w:tr w:rsidR="002E17A6" w14:paraId="436F03C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1E557D" w14:textId="77777777" w:rsidR="002E17A6" w:rsidRDefault="002E17A6" w:rsidP="00C37C24">
            <w:pPr>
              <w:pStyle w:val="TAC"/>
              <w:suppressLineNumbers/>
              <w:suppressAutoHyphens/>
            </w:pPr>
            <w:r>
              <w:lastRenderedPageBreak/>
              <w:t>830</w:t>
            </w:r>
          </w:p>
        </w:tc>
        <w:tc>
          <w:tcPr>
            <w:tcW w:w="2673" w:type="pct"/>
            <w:tcBorders>
              <w:top w:val="single" w:sz="4" w:space="0" w:color="auto"/>
              <w:left w:val="single" w:sz="4" w:space="0" w:color="auto"/>
              <w:bottom w:val="single" w:sz="4" w:space="0" w:color="auto"/>
              <w:right w:val="single" w:sz="4" w:space="0" w:color="auto"/>
            </w:tcBorders>
            <w:hideMark/>
          </w:tcPr>
          <w:p w14:paraId="7FC26DC7" w14:textId="77777777" w:rsidR="002E17A6" w:rsidRDefault="002E17A6" w:rsidP="00C37C24">
            <w:pPr>
              <w:pStyle w:val="TAC"/>
              <w:suppressLineNumbers/>
              <w:suppressAutoHyphens/>
              <w:jc w:val="left"/>
            </w:pPr>
            <w:r>
              <w:t>User-Session-Id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0FA7589"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E78F" w14:textId="77777777" w:rsidR="002E17A6" w:rsidRDefault="002E17A6" w:rsidP="00C37C24">
            <w:pPr>
              <w:spacing w:after="0"/>
              <w:rPr>
                <w:rFonts w:ascii="Arial" w:hAnsi="Arial"/>
                <w:sz w:val="18"/>
              </w:rPr>
            </w:pPr>
          </w:p>
        </w:tc>
      </w:tr>
      <w:tr w:rsidR="002E17A6" w14:paraId="717073A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F1F225" w14:textId="77777777" w:rsidR="002E17A6" w:rsidRDefault="002E17A6" w:rsidP="00C37C24">
            <w:pPr>
              <w:pStyle w:val="TAC"/>
              <w:suppressLineNumbers/>
              <w:suppressAutoHyphens/>
            </w:pPr>
            <w:r>
              <w:t>831</w:t>
            </w:r>
          </w:p>
        </w:tc>
        <w:tc>
          <w:tcPr>
            <w:tcW w:w="2673" w:type="pct"/>
            <w:tcBorders>
              <w:top w:val="single" w:sz="4" w:space="0" w:color="auto"/>
              <w:left w:val="single" w:sz="4" w:space="0" w:color="auto"/>
              <w:bottom w:val="single" w:sz="4" w:space="0" w:color="auto"/>
              <w:right w:val="single" w:sz="4" w:space="0" w:color="auto"/>
            </w:tcBorders>
            <w:hideMark/>
          </w:tcPr>
          <w:p w14:paraId="20E33608" w14:textId="77777777" w:rsidR="002E17A6" w:rsidRDefault="002E17A6" w:rsidP="00C37C24">
            <w:pPr>
              <w:pStyle w:val="TAC"/>
              <w:suppressLineNumbers/>
              <w:suppressAutoHyphens/>
              <w:jc w:val="left"/>
            </w:pPr>
            <w:r>
              <w:t>Calling-Party-Address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9C9A69"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8F40" w14:textId="77777777" w:rsidR="002E17A6" w:rsidRDefault="002E17A6" w:rsidP="00C37C24">
            <w:pPr>
              <w:spacing w:after="0"/>
              <w:rPr>
                <w:rFonts w:ascii="Arial" w:hAnsi="Arial"/>
                <w:sz w:val="18"/>
              </w:rPr>
            </w:pPr>
          </w:p>
        </w:tc>
      </w:tr>
      <w:tr w:rsidR="002E17A6" w14:paraId="27ACF78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127D22" w14:textId="77777777" w:rsidR="002E17A6" w:rsidRDefault="002E17A6" w:rsidP="00C37C24">
            <w:pPr>
              <w:pStyle w:val="TAC"/>
              <w:suppressLineNumbers/>
              <w:suppressAutoHyphens/>
            </w:pPr>
            <w:r>
              <w:t>832</w:t>
            </w:r>
          </w:p>
        </w:tc>
        <w:tc>
          <w:tcPr>
            <w:tcW w:w="2673" w:type="pct"/>
            <w:tcBorders>
              <w:top w:val="single" w:sz="4" w:space="0" w:color="auto"/>
              <w:left w:val="single" w:sz="4" w:space="0" w:color="auto"/>
              <w:bottom w:val="single" w:sz="4" w:space="0" w:color="auto"/>
              <w:right w:val="single" w:sz="4" w:space="0" w:color="auto"/>
            </w:tcBorders>
            <w:hideMark/>
          </w:tcPr>
          <w:p w14:paraId="1A572758" w14:textId="77777777" w:rsidR="002E17A6" w:rsidRDefault="002E17A6" w:rsidP="00C37C24">
            <w:pPr>
              <w:pStyle w:val="TAC"/>
              <w:suppressLineNumbers/>
              <w:suppressAutoHyphens/>
              <w:jc w:val="left"/>
            </w:pPr>
            <w:r>
              <w:t>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C8D11F9"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2E02" w14:textId="77777777" w:rsidR="002E17A6" w:rsidRDefault="002E17A6" w:rsidP="00C37C24">
            <w:pPr>
              <w:spacing w:after="0"/>
              <w:rPr>
                <w:rFonts w:ascii="Arial" w:hAnsi="Arial"/>
                <w:sz w:val="18"/>
              </w:rPr>
            </w:pPr>
          </w:p>
        </w:tc>
      </w:tr>
      <w:tr w:rsidR="002E17A6" w14:paraId="1C5B90E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149DE" w14:textId="77777777" w:rsidR="002E17A6" w:rsidRDefault="002E17A6" w:rsidP="00C37C24">
            <w:pPr>
              <w:pStyle w:val="TAC"/>
              <w:suppressLineNumbers/>
              <w:suppressAutoHyphens/>
            </w:pPr>
            <w:r>
              <w:t>833</w:t>
            </w:r>
          </w:p>
        </w:tc>
        <w:tc>
          <w:tcPr>
            <w:tcW w:w="2673" w:type="pct"/>
            <w:tcBorders>
              <w:top w:val="single" w:sz="4" w:space="0" w:color="auto"/>
              <w:left w:val="single" w:sz="4" w:space="0" w:color="auto"/>
              <w:bottom w:val="single" w:sz="4" w:space="0" w:color="auto"/>
              <w:right w:val="single" w:sz="4" w:space="0" w:color="auto"/>
            </w:tcBorders>
            <w:hideMark/>
          </w:tcPr>
          <w:p w14:paraId="139B903C" w14:textId="77777777" w:rsidR="002E17A6" w:rsidRDefault="002E17A6" w:rsidP="00C37C24">
            <w:pPr>
              <w:pStyle w:val="TAC"/>
              <w:suppressLineNumbers/>
              <w:suppressAutoHyphens/>
              <w:jc w:val="left"/>
            </w:pPr>
            <w:r>
              <w:t>Time-Stamps</w:t>
            </w:r>
          </w:p>
        </w:tc>
        <w:tc>
          <w:tcPr>
            <w:tcW w:w="1620" w:type="pct"/>
            <w:gridSpan w:val="2"/>
            <w:tcBorders>
              <w:top w:val="single" w:sz="4" w:space="0" w:color="auto"/>
              <w:left w:val="single" w:sz="4" w:space="0" w:color="auto"/>
              <w:bottom w:val="single" w:sz="4" w:space="0" w:color="auto"/>
              <w:right w:val="single" w:sz="4" w:space="0" w:color="auto"/>
            </w:tcBorders>
            <w:hideMark/>
          </w:tcPr>
          <w:p w14:paraId="51F90551"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E51E" w14:textId="77777777" w:rsidR="002E17A6" w:rsidRDefault="002E17A6" w:rsidP="00C37C24">
            <w:pPr>
              <w:spacing w:after="0"/>
              <w:rPr>
                <w:rFonts w:ascii="Arial" w:hAnsi="Arial"/>
                <w:sz w:val="18"/>
              </w:rPr>
            </w:pPr>
          </w:p>
        </w:tc>
      </w:tr>
      <w:tr w:rsidR="002E17A6" w14:paraId="0759A5C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3DCEA" w14:textId="77777777" w:rsidR="002E17A6" w:rsidRDefault="002E17A6" w:rsidP="00C37C24">
            <w:pPr>
              <w:pStyle w:val="TAC"/>
              <w:suppressLineNumbers/>
              <w:suppressAutoHyphens/>
            </w:pPr>
            <w:r>
              <w:t>834</w:t>
            </w:r>
          </w:p>
        </w:tc>
        <w:tc>
          <w:tcPr>
            <w:tcW w:w="2673" w:type="pct"/>
            <w:tcBorders>
              <w:top w:val="single" w:sz="4" w:space="0" w:color="auto"/>
              <w:left w:val="single" w:sz="4" w:space="0" w:color="auto"/>
              <w:bottom w:val="single" w:sz="4" w:space="0" w:color="auto"/>
              <w:right w:val="single" w:sz="4" w:space="0" w:color="auto"/>
            </w:tcBorders>
            <w:hideMark/>
          </w:tcPr>
          <w:p w14:paraId="7DCEF0C5" w14:textId="77777777" w:rsidR="002E17A6" w:rsidRDefault="002E17A6" w:rsidP="00C37C24">
            <w:pPr>
              <w:pStyle w:val="TAC"/>
              <w:suppressLineNumbers/>
              <w:suppressAutoHyphens/>
              <w:jc w:val="left"/>
            </w:pPr>
            <w:r>
              <w:t>SIP-Request-Timestamp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6F7A7D6"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705E" w14:textId="77777777" w:rsidR="002E17A6" w:rsidRDefault="002E17A6" w:rsidP="00C37C24">
            <w:pPr>
              <w:spacing w:after="0"/>
              <w:rPr>
                <w:rFonts w:ascii="Arial" w:hAnsi="Arial"/>
                <w:sz w:val="18"/>
              </w:rPr>
            </w:pPr>
          </w:p>
        </w:tc>
      </w:tr>
      <w:tr w:rsidR="002E17A6" w14:paraId="3E8AFE0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38D4A0" w14:textId="77777777" w:rsidR="002E17A6" w:rsidRDefault="002E17A6" w:rsidP="00C37C24">
            <w:pPr>
              <w:pStyle w:val="TAC"/>
              <w:suppressLineNumbers/>
              <w:suppressAutoHyphens/>
            </w:pPr>
            <w:r>
              <w:t>835</w:t>
            </w:r>
          </w:p>
        </w:tc>
        <w:tc>
          <w:tcPr>
            <w:tcW w:w="2673" w:type="pct"/>
            <w:tcBorders>
              <w:top w:val="single" w:sz="4" w:space="0" w:color="auto"/>
              <w:left w:val="single" w:sz="4" w:space="0" w:color="auto"/>
              <w:bottom w:val="single" w:sz="4" w:space="0" w:color="auto"/>
              <w:right w:val="single" w:sz="4" w:space="0" w:color="auto"/>
            </w:tcBorders>
            <w:hideMark/>
          </w:tcPr>
          <w:p w14:paraId="4041CD1A" w14:textId="77777777" w:rsidR="002E17A6" w:rsidRDefault="002E17A6" w:rsidP="00C37C24">
            <w:pPr>
              <w:pStyle w:val="TAC"/>
              <w:suppressLineNumbers/>
              <w:suppressAutoHyphens/>
              <w:jc w:val="left"/>
            </w:pPr>
            <w:r>
              <w:t>SIP-Response-Timestamp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7662328"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7EA9" w14:textId="77777777" w:rsidR="002E17A6" w:rsidRDefault="002E17A6" w:rsidP="00C37C24">
            <w:pPr>
              <w:spacing w:after="0"/>
              <w:rPr>
                <w:rFonts w:ascii="Arial" w:hAnsi="Arial"/>
                <w:sz w:val="18"/>
              </w:rPr>
            </w:pPr>
          </w:p>
        </w:tc>
      </w:tr>
      <w:tr w:rsidR="002E17A6" w14:paraId="05333FF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003D8" w14:textId="77777777" w:rsidR="002E17A6" w:rsidRDefault="002E17A6" w:rsidP="00C37C24">
            <w:pPr>
              <w:pStyle w:val="TAC"/>
              <w:suppressLineNumbers/>
              <w:suppressAutoHyphens/>
            </w:pPr>
            <w:r>
              <w:t>836</w:t>
            </w:r>
          </w:p>
        </w:tc>
        <w:tc>
          <w:tcPr>
            <w:tcW w:w="2673" w:type="pct"/>
            <w:tcBorders>
              <w:top w:val="single" w:sz="4" w:space="0" w:color="auto"/>
              <w:left w:val="single" w:sz="4" w:space="0" w:color="auto"/>
              <w:bottom w:val="single" w:sz="4" w:space="0" w:color="auto"/>
              <w:right w:val="single" w:sz="4" w:space="0" w:color="auto"/>
            </w:tcBorders>
            <w:hideMark/>
          </w:tcPr>
          <w:p w14:paraId="33E0633D" w14:textId="77777777" w:rsidR="002E17A6" w:rsidRDefault="002E17A6" w:rsidP="00C37C24">
            <w:pPr>
              <w:pStyle w:val="TAC"/>
              <w:suppressLineNumbers/>
              <w:suppressAutoHyphens/>
              <w:jc w:val="left"/>
            </w:pPr>
            <w:r>
              <w:t>Application-Server</w:t>
            </w:r>
          </w:p>
        </w:tc>
        <w:tc>
          <w:tcPr>
            <w:tcW w:w="1620" w:type="pct"/>
            <w:gridSpan w:val="2"/>
            <w:tcBorders>
              <w:top w:val="single" w:sz="4" w:space="0" w:color="auto"/>
              <w:left w:val="single" w:sz="4" w:space="0" w:color="auto"/>
              <w:bottom w:val="single" w:sz="4" w:space="0" w:color="auto"/>
              <w:right w:val="single" w:sz="4" w:space="0" w:color="auto"/>
            </w:tcBorders>
            <w:hideMark/>
          </w:tcPr>
          <w:p w14:paraId="424BF90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0BAF" w14:textId="77777777" w:rsidR="002E17A6" w:rsidRDefault="002E17A6" w:rsidP="00C37C24">
            <w:pPr>
              <w:spacing w:after="0"/>
              <w:rPr>
                <w:rFonts w:ascii="Arial" w:hAnsi="Arial"/>
                <w:sz w:val="18"/>
              </w:rPr>
            </w:pPr>
          </w:p>
        </w:tc>
      </w:tr>
      <w:tr w:rsidR="002E17A6" w14:paraId="16B597A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29EFA1" w14:textId="77777777" w:rsidR="002E17A6" w:rsidRDefault="002E17A6" w:rsidP="00C37C24">
            <w:pPr>
              <w:pStyle w:val="TAC"/>
              <w:suppressLineNumbers/>
              <w:suppressAutoHyphens/>
            </w:pPr>
            <w:r>
              <w:t>837</w:t>
            </w:r>
          </w:p>
        </w:tc>
        <w:tc>
          <w:tcPr>
            <w:tcW w:w="2673" w:type="pct"/>
            <w:tcBorders>
              <w:top w:val="single" w:sz="4" w:space="0" w:color="auto"/>
              <w:left w:val="single" w:sz="4" w:space="0" w:color="auto"/>
              <w:bottom w:val="single" w:sz="4" w:space="0" w:color="auto"/>
              <w:right w:val="single" w:sz="4" w:space="0" w:color="auto"/>
            </w:tcBorders>
            <w:hideMark/>
          </w:tcPr>
          <w:p w14:paraId="55DAA17E" w14:textId="77777777" w:rsidR="002E17A6" w:rsidRDefault="002E17A6" w:rsidP="00C37C24">
            <w:pPr>
              <w:pStyle w:val="TAC"/>
              <w:suppressLineNumbers/>
              <w:suppressAutoHyphens/>
              <w:jc w:val="left"/>
            </w:pPr>
            <w:r>
              <w:t>Application-provided-called-party-address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724CD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CDCB" w14:textId="77777777" w:rsidR="002E17A6" w:rsidRDefault="002E17A6" w:rsidP="00C37C24">
            <w:pPr>
              <w:spacing w:after="0"/>
              <w:rPr>
                <w:rFonts w:ascii="Arial" w:hAnsi="Arial"/>
                <w:sz w:val="18"/>
              </w:rPr>
            </w:pPr>
          </w:p>
        </w:tc>
      </w:tr>
      <w:tr w:rsidR="002E17A6" w14:paraId="6BCFA6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6956A" w14:textId="77777777" w:rsidR="002E17A6" w:rsidRDefault="002E17A6" w:rsidP="00C37C24">
            <w:pPr>
              <w:pStyle w:val="TAC"/>
              <w:suppressLineNumbers/>
              <w:suppressAutoHyphens/>
            </w:pPr>
            <w:r>
              <w:t>838</w:t>
            </w:r>
          </w:p>
        </w:tc>
        <w:tc>
          <w:tcPr>
            <w:tcW w:w="2673" w:type="pct"/>
            <w:tcBorders>
              <w:top w:val="single" w:sz="4" w:space="0" w:color="auto"/>
              <w:left w:val="single" w:sz="4" w:space="0" w:color="auto"/>
              <w:bottom w:val="single" w:sz="4" w:space="0" w:color="auto"/>
              <w:right w:val="single" w:sz="4" w:space="0" w:color="auto"/>
            </w:tcBorders>
            <w:hideMark/>
          </w:tcPr>
          <w:p w14:paraId="791ED780" w14:textId="77777777" w:rsidR="002E17A6" w:rsidRDefault="002E17A6" w:rsidP="00C37C24">
            <w:pPr>
              <w:pStyle w:val="TAC"/>
              <w:suppressLineNumbers/>
              <w:suppressAutoHyphens/>
              <w:jc w:val="left"/>
            </w:pPr>
            <w:r>
              <w:t>Inter-Operator-Identifier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3E3B18"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C949" w14:textId="77777777" w:rsidR="002E17A6" w:rsidRDefault="002E17A6" w:rsidP="00C37C24">
            <w:pPr>
              <w:spacing w:after="0"/>
              <w:rPr>
                <w:rFonts w:ascii="Arial" w:hAnsi="Arial"/>
                <w:sz w:val="18"/>
              </w:rPr>
            </w:pPr>
          </w:p>
        </w:tc>
      </w:tr>
      <w:tr w:rsidR="002E17A6" w14:paraId="730E9C9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43495" w14:textId="77777777" w:rsidR="002E17A6" w:rsidRDefault="002E17A6" w:rsidP="00C37C24">
            <w:pPr>
              <w:pStyle w:val="TAC"/>
              <w:suppressLineNumbers/>
              <w:suppressAutoHyphens/>
            </w:pPr>
            <w:r>
              <w:t>839</w:t>
            </w:r>
          </w:p>
        </w:tc>
        <w:tc>
          <w:tcPr>
            <w:tcW w:w="2673" w:type="pct"/>
            <w:tcBorders>
              <w:top w:val="single" w:sz="4" w:space="0" w:color="auto"/>
              <w:left w:val="single" w:sz="4" w:space="0" w:color="auto"/>
              <w:bottom w:val="single" w:sz="4" w:space="0" w:color="auto"/>
              <w:right w:val="single" w:sz="4" w:space="0" w:color="auto"/>
            </w:tcBorders>
            <w:hideMark/>
          </w:tcPr>
          <w:p w14:paraId="25D1E550" w14:textId="77777777" w:rsidR="002E17A6" w:rsidRDefault="002E17A6" w:rsidP="00C37C24">
            <w:pPr>
              <w:pStyle w:val="TAC"/>
              <w:suppressLineNumbers/>
              <w:suppressAutoHyphens/>
              <w:jc w:val="left"/>
            </w:pPr>
            <w:r>
              <w:t>Originating-IOI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0056F5D9"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39C2" w14:textId="77777777" w:rsidR="002E17A6" w:rsidRDefault="002E17A6" w:rsidP="00C37C24">
            <w:pPr>
              <w:spacing w:after="0"/>
              <w:rPr>
                <w:rFonts w:ascii="Arial" w:hAnsi="Arial"/>
                <w:sz w:val="18"/>
              </w:rPr>
            </w:pPr>
          </w:p>
        </w:tc>
      </w:tr>
      <w:tr w:rsidR="002E17A6" w14:paraId="013028F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9A68A2" w14:textId="77777777" w:rsidR="002E17A6" w:rsidRDefault="002E17A6" w:rsidP="00C37C24">
            <w:pPr>
              <w:pStyle w:val="TAC"/>
              <w:suppressLineNumbers/>
              <w:suppressAutoHyphens/>
            </w:pPr>
            <w:r>
              <w:t>840</w:t>
            </w:r>
          </w:p>
        </w:tc>
        <w:tc>
          <w:tcPr>
            <w:tcW w:w="2673" w:type="pct"/>
            <w:tcBorders>
              <w:top w:val="single" w:sz="4" w:space="0" w:color="auto"/>
              <w:left w:val="single" w:sz="4" w:space="0" w:color="auto"/>
              <w:bottom w:val="single" w:sz="4" w:space="0" w:color="auto"/>
              <w:right w:val="single" w:sz="4" w:space="0" w:color="auto"/>
            </w:tcBorders>
            <w:hideMark/>
          </w:tcPr>
          <w:p w14:paraId="48ACDA9B" w14:textId="77777777" w:rsidR="002E17A6" w:rsidRDefault="002E17A6" w:rsidP="00C37C24">
            <w:pPr>
              <w:pStyle w:val="TAC"/>
              <w:suppressLineNumbers/>
              <w:suppressAutoHyphens/>
              <w:jc w:val="left"/>
            </w:pPr>
            <w:r>
              <w:t>Terminating-IOI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2A4B384A"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B2967" w14:textId="77777777" w:rsidR="002E17A6" w:rsidRDefault="002E17A6" w:rsidP="00C37C24">
            <w:pPr>
              <w:spacing w:after="0"/>
              <w:rPr>
                <w:rFonts w:ascii="Arial" w:hAnsi="Arial"/>
                <w:sz w:val="18"/>
              </w:rPr>
            </w:pPr>
          </w:p>
        </w:tc>
      </w:tr>
      <w:tr w:rsidR="002E17A6" w14:paraId="16A72FE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F54D5" w14:textId="77777777" w:rsidR="002E17A6" w:rsidRDefault="002E17A6" w:rsidP="00C37C24">
            <w:pPr>
              <w:pStyle w:val="TAC"/>
              <w:suppressLineNumbers/>
              <w:suppressAutoHyphens/>
            </w:pPr>
            <w:r>
              <w:t>841</w:t>
            </w:r>
          </w:p>
        </w:tc>
        <w:tc>
          <w:tcPr>
            <w:tcW w:w="2673" w:type="pct"/>
            <w:tcBorders>
              <w:top w:val="single" w:sz="4" w:space="0" w:color="auto"/>
              <w:left w:val="single" w:sz="4" w:space="0" w:color="auto"/>
              <w:bottom w:val="single" w:sz="4" w:space="0" w:color="auto"/>
              <w:right w:val="single" w:sz="4" w:space="0" w:color="auto"/>
            </w:tcBorders>
            <w:hideMark/>
          </w:tcPr>
          <w:p w14:paraId="0E863A76" w14:textId="77777777" w:rsidR="002E17A6" w:rsidRDefault="002E17A6" w:rsidP="00C37C24">
            <w:pPr>
              <w:pStyle w:val="TAC"/>
              <w:suppressLineNumbers/>
              <w:suppressAutoHyphens/>
              <w:jc w:val="left"/>
            </w:pPr>
            <w:r>
              <w:t>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E7D7FF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2188" w14:textId="77777777" w:rsidR="002E17A6" w:rsidRDefault="002E17A6" w:rsidP="00C37C24">
            <w:pPr>
              <w:spacing w:after="0"/>
              <w:rPr>
                <w:rFonts w:ascii="Arial" w:hAnsi="Arial"/>
                <w:sz w:val="18"/>
              </w:rPr>
            </w:pPr>
          </w:p>
        </w:tc>
      </w:tr>
      <w:tr w:rsidR="002E17A6" w14:paraId="78F7289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688EA" w14:textId="77777777" w:rsidR="002E17A6" w:rsidRDefault="002E17A6" w:rsidP="00C37C24">
            <w:pPr>
              <w:pStyle w:val="TAC"/>
              <w:suppressLineNumbers/>
              <w:suppressAutoHyphens/>
            </w:pPr>
            <w:r>
              <w:t>842</w:t>
            </w:r>
          </w:p>
        </w:tc>
        <w:tc>
          <w:tcPr>
            <w:tcW w:w="2673" w:type="pct"/>
            <w:tcBorders>
              <w:top w:val="single" w:sz="4" w:space="0" w:color="auto"/>
              <w:left w:val="single" w:sz="4" w:space="0" w:color="auto"/>
              <w:bottom w:val="single" w:sz="4" w:space="0" w:color="auto"/>
              <w:right w:val="single" w:sz="4" w:space="0" w:color="auto"/>
            </w:tcBorders>
            <w:hideMark/>
          </w:tcPr>
          <w:p w14:paraId="751F4F79" w14:textId="77777777" w:rsidR="002E17A6" w:rsidRDefault="002E17A6" w:rsidP="00C37C24">
            <w:pPr>
              <w:pStyle w:val="TAC"/>
              <w:suppressLineNumbers/>
              <w:suppressAutoHyphens/>
              <w:jc w:val="left"/>
            </w:pPr>
            <w:r>
              <w:t>SDP-Session-Description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D38C65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D3140" w14:textId="77777777" w:rsidR="002E17A6" w:rsidRDefault="002E17A6" w:rsidP="00C37C24">
            <w:pPr>
              <w:spacing w:after="0"/>
              <w:rPr>
                <w:rFonts w:ascii="Arial" w:hAnsi="Arial"/>
                <w:sz w:val="18"/>
              </w:rPr>
            </w:pPr>
          </w:p>
        </w:tc>
      </w:tr>
      <w:tr w:rsidR="002E17A6" w14:paraId="4F28621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DCCF25" w14:textId="77777777" w:rsidR="002E17A6" w:rsidRDefault="002E17A6" w:rsidP="00C37C24">
            <w:pPr>
              <w:pStyle w:val="TAC"/>
              <w:suppressLineNumbers/>
              <w:suppressAutoHyphens/>
            </w:pPr>
            <w:r>
              <w:t>843</w:t>
            </w:r>
          </w:p>
        </w:tc>
        <w:tc>
          <w:tcPr>
            <w:tcW w:w="2673" w:type="pct"/>
            <w:tcBorders>
              <w:top w:val="single" w:sz="4" w:space="0" w:color="auto"/>
              <w:left w:val="single" w:sz="4" w:space="0" w:color="auto"/>
              <w:bottom w:val="single" w:sz="4" w:space="0" w:color="auto"/>
              <w:right w:val="single" w:sz="4" w:space="0" w:color="auto"/>
            </w:tcBorders>
            <w:hideMark/>
          </w:tcPr>
          <w:p w14:paraId="7E039162" w14:textId="77777777" w:rsidR="002E17A6" w:rsidRDefault="002E17A6" w:rsidP="00C37C24">
            <w:pPr>
              <w:pStyle w:val="TAC"/>
              <w:suppressLineNumbers/>
              <w:suppressAutoHyphens/>
              <w:jc w:val="left"/>
            </w:pPr>
            <w:r>
              <w:t>SDP-Media-Component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9ED5FB9"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379D" w14:textId="77777777" w:rsidR="002E17A6" w:rsidRDefault="002E17A6" w:rsidP="00C37C24">
            <w:pPr>
              <w:spacing w:after="0"/>
              <w:rPr>
                <w:rFonts w:ascii="Arial" w:hAnsi="Arial"/>
                <w:sz w:val="18"/>
              </w:rPr>
            </w:pPr>
          </w:p>
        </w:tc>
      </w:tr>
      <w:tr w:rsidR="002E17A6" w14:paraId="149C147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80750" w14:textId="77777777" w:rsidR="002E17A6" w:rsidRDefault="002E17A6" w:rsidP="00C37C24">
            <w:pPr>
              <w:pStyle w:val="TAC"/>
              <w:suppressLineNumbers/>
              <w:suppressAutoHyphens/>
            </w:pPr>
            <w:r>
              <w:t>844</w:t>
            </w:r>
          </w:p>
        </w:tc>
        <w:tc>
          <w:tcPr>
            <w:tcW w:w="2673" w:type="pct"/>
            <w:tcBorders>
              <w:top w:val="single" w:sz="4" w:space="0" w:color="auto"/>
              <w:left w:val="single" w:sz="4" w:space="0" w:color="auto"/>
              <w:bottom w:val="single" w:sz="4" w:space="0" w:color="auto"/>
              <w:right w:val="single" w:sz="4" w:space="0" w:color="auto"/>
            </w:tcBorders>
            <w:hideMark/>
          </w:tcPr>
          <w:p w14:paraId="754D64AC" w14:textId="77777777" w:rsidR="002E17A6" w:rsidRDefault="002E17A6" w:rsidP="00C37C24">
            <w:pPr>
              <w:pStyle w:val="TAC"/>
              <w:suppressLineNumbers/>
              <w:suppressAutoHyphens/>
              <w:jc w:val="left"/>
            </w:pPr>
            <w:r>
              <w:t>SDP-Media-Name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51C07C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44447" w14:textId="77777777" w:rsidR="002E17A6" w:rsidRDefault="002E17A6" w:rsidP="00C37C24">
            <w:pPr>
              <w:spacing w:after="0"/>
              <w:rPr>
                <w:rFonts w:ascii="Arial" w:hAnsi="Arial"/>
                <w:sz w:val="18"/>
              </w:rPr>
            </w:pPr>
          </w:p>
        </w:tc>
      </w:tr>
      <w:tr w:rsidR="002E17A6" w14:paraId="0124154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AB7D5" w14:textId="77777777" w:rsidR="002E17A6" w:rsidRDefault="002E17A6" w:rsidP="00C37C24">
            <w:pPr>
              <w:pStyle w:val="TAC"/>
              <w:suppressLineNumbers/>
              <w:suppressAutoHyphens/>
            </w:pPr>
            <w:r>
              <w:t>845</w:t>
            </w:r>
          </w:p>
        </w:tc>
        <w:tc>
          <w:tcPr>
            <w:tcW w:w="2673" w:type="pct"/>
            <w:tcBorders>
              <w:top w:val="single" w:sz="4" w:space="0" w:color="auto"/>
              <w:left w:val="single" w:sz="4" w:space="0" w:color="auto"/>
              <w:bottom w:val="single" w:sz="4" w:space="0" w:color="auto"/>
              <w:right w:val="single" w:sz="4" w:space="0" w:color="auto"/>
            </w:tcBorders>
            <w:hideMark/>
          </w:tcPr>
          <w:p w14:paraId="75FB3799" w14:textId="77777777" w:rsidR="002E17A6" w:rsidRDefault="002E17A6" w:rsidP="00C37C24">
            <w:pPr>
              <w:pStyle w:val="TAC"/>
              <w:suppressLineNumbers/>
              <w:suppressAutoHyphens/>
              <w:jc w:val="left"/>
            </w:pPr>
            <w:r>
              <w:t>SDP-Media-Description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90E4E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9BF7D" w14:textId="77777777" w:rsidR="002E17A6" w:rsidRDefault="002E17A6" w:rsidP="00C37C24">
            <w:pPr>
              <w:spacing w:after="0"/>
              <w:rPr>
                <w:rFonts w:ascii="Arial" w:hAnsi="Arial"/>
                <w:sz w:val="18"/>
              </w:rPr>
            </w:pPr>
          </w:p>
        </w:tc>
      </w:tr>
      <w:tr w:rsidR="002E17A6" w14:paraId="396BA4E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4FEF05" w14:textId="77777777" w:rsidR="002E17A6" w:rsidRDefault="002E17A6" w:rsidP="00C37C24">
            <w:pPr>
              <w:pStyle w:val="TAC"/>
              <w:suppressLineNumbers/>
              <w:suppressAutoHyphens/>
            </w:pPr>
            <w:r>
              <w:t>846</w:t>
            </w:r>
          </w:p>
        </w:tc>
        <w:tc>
          <w:tcPr>
            <w:tcW w:w="2673" w:type="pct"/>
            <w:tcBorders>
              <w:top w:val="single" w:sz="4" w:space="0" w:color="auto"/>
              <w:left w:val="single" w:sz="4" w:space="0" w:color="auto"/>
              <w:bottom w:val="single" w:sz="4" w:space="0" w:color="auto"/>
              <w:right w:val="single" w:sz="4" w:space="0" w:color="auto"/>
            </w:tcBorders>
            <w:hideMark/>
          </w:tcPr>
          <w:p w14:paraId="75918A8D" w14:textId="77777777" w:rsidR="002E17A6" w:rsidRDefault="002E17A6" w:rsidP="00C37C24">
            <w:pPr>
              <w:pStyle w:val="TAC"/>
              <w:suppressLineNumbers/>
              <w:suppressAutoHyphens/>
              <w:jc w:val="left"/>
            </w:pPr>
            <w:r>
              <w:t>CG-Address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B7D3290"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BB85" w14:textId="77777777" w:rsidR="002E17A6" w:rsidRDefault="002E17A6" w:rsidP="00C37C24">
            <w:pPr>
              <w:spacing w:after="0"/>
              <w:rPr>
                <w:rFonts w:ascii="Arial" w:hAnsi="Arial"/>
                <w:sz w:val="18"/>
              </w:rPr>
            </w:pPr>
          </w:p>
        </w:tc>
      </w:tr>
      <w:tr w:rsidR="002E17A6" w14:paraId="329489C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A0EAC2" w14:textId="77777777" w:rsidR="002E17A6" w:rsidRDefault="002E17A6" w:rsidP="00C37C24">
            <w:pPr>
              <w:pStyle w:val="TAC"/>
              <w:suppressLineNumbers/>
              <w:suppressAutoHyphens/>
            </w:pPr>
            <w:r>
              <w:t>847</w:t>
            </w:r>
          </w:p>
        </w:tc>
        <w:tc>
          <w:tcPr>
            <w:tcW w:w="2673" w:type="pct"/>
            <w:tcBorders>
              <w:top w:val="single" w:sz="4" w:space="0" w:color="auto"/>
              <w:left w:val="single" w:sz="4" w:space="0" w:color="auto"/>
              <w:bottom w:val="single" w:sz="4" w:space="0" w:color="auto"/>
              <w:right w:val="single" w:sz="4" w:space="0" w:color="auto"/>
            </w:tcBorders>
            <w:hideMark/>
          </w:tcPr>
          <w:p w14:paraId="455AF5F5" w14:textId="77777777" w:rsidR="002E17A6" w:rsidRDefault="002E17A6" w:rsidP="00C37C24">
            <w:pPr>
              <w:pStyle w:val="TAC"/>
              <w:suppressLineNumbers/>
              <w:suppressAutoHyphens/>
              <w:jc w:val="left"/>
            </w:pPr>
            <w:r>
              <w:t>GGSN-Address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D9A9DFB"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B8831" w14:textId="77777777" w:rsidR="002E17A6" w:rsidRDefault="002E17A6" w:rsidP="00C37C24">
            <w:pPr>
              <w:spacing w:after="0"/>
              <w:rPr>
                <w:rFonts w:ascii="Arial" w:hAnsi="Arial"/>
                <w:sz w:val="18"/>
              </w:rPr>
            </w:pPr>
          </w:p>
        </w:tc>
      </w:tr>
      <w:tr w:rsidR="002E17A6" w14:paraId="6E8B39A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7595AC" w14:textId="77777777" w:rsidR="002E17A6" w:rsidRDefault="002E17A6" w:rsidP="00C37C24">
            <w:pPr>
              <w:pStyle w:val="TAC"/>
              <w:suppressLineNumbers/>
              <w:suppressAutoHyphens/>
            </w:pPr>
            <w:r>
              <w:t>848</w:t>
            </w:r>
          </w:p>
        </w:tc>
        <w:tc>
          <w:tcPr>
            <w:tcW w:w="2673" w:type="pct"/>
            <w:tcBorders>
              <w:top w:val="single" w:sz="4" w:space="0" w:color="auto"/>
              <w:left w:val="single" w:sz="4" w:space="0" w:color="auto"/>
              <w:bottom w:val="single" w:sz="4" w:space="0" w:color="auto"/>
              <w:right w:val="single" w:sz="4" w:space="0" w:color="auto"/>
            </w:tcBorders>
            <w:hideMark/>
          </w:tcPr>
          <w:p w14:paraId="44FB91D2" w14:textId="77777777" w:rsidR="002E17A6" w:rsidRDefault="002E17A6" w:rsidP="00C37C24">
            <w:pPr>
              <w:pStyle w:val="TAC"/>
              <w:suppressLineNumbers/>
              <w:suppressAutoHyphens/>
              <w:jc w:val="left"/>
            </w:pPr>
            <w:r>
              <w:t>Served-Party-IP-Address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215F0D2"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5F5D" w14:textId="77777777" w:rsidR="002E17A6" w:rsidRDefault="002E17A6" w:rsidP="00C37C24">
            <w:pPr>
              <w:spacing w:after="0"/>
              <w:rPr>
                <w:rFonts w:ascii="Arial" w:hAnsi="Arial"/>
                <w:sz w:val="18"/>
              </w:rPr>
            </w:pPr>
          </w:p>
        </w:tc>
      </w:tr>
      <w:tr w:rsidR="002E17A6" w14:paraId="096FF62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303F84" w14:textId="77777777" w:rsidR="002E17A6" w:rsidRDefault="002E17A6" w:rsidP="00C37C24">
            <w:pPr>
              <w:pStyle w:val="TAC"/>
              <w:suppressLineNumbers/>
              <w:suppressAutoHyphens/>
            </w:pPr>
            <w:r>
              <w:t>849</w:t>
            </w:r>
          </w:p>
        </w:tc>
        <w:tc>
          <w:tcPr>
            <w:tcW w:w="2673" w:type="pct"/>
            <w:tcBorders>
              <w:top w:val="single" w:sz="4" w:space="0" w:color="auto"/>
              <w:left w:val="single" w:sz="4" w:space="0" w:color="auto"/>
              <w:bottom w:val="single" w:sz="4" w:space="0" w:color="auto"/>
              <w:right w:val="single" w:sz="4" w:space="0" w:color="auto"/>
            </w:tcBorders>
            <w:hideMark/>
          </w:tcPr>
          <w:p w14:paraId="4C01A875" w14:textId="77777777" w:rsidR="002E17A6" w:rsidRDefault="002E17A6" w:rsidP="00C37C24">
            <w:pPr>
              <w:pStyle w:val="TAC"/>
              <w:suppressLineNumbers/>
              <w:suppressAutoHyphens/>
              <w:jc w:val="left"/>
            </w:pPr>
            <w:r>
              <w:t>Authorized-QoS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76A873E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47316" w14:textId="77777777" w:rsidR="002E17A6" w:rsidRDefault="002E17A6" w:rsidP="00C37C24">
            <w:pPr>
              <w:spacing w:after="0"/>
              <w:rPr>
                <w:rFonts w:ascii="Arial" w:hAnsi="Arial"/>
                <w:sz w:val="18"/>
              </w:rPr>
            </w:pPr>
          </w:p>
        </w:tc>
      </w:tr>
      <w:tr w:rsidR="002E17A6" w14:paraId="6B350A9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1E904" w14:textId="77777777" w:rsidR="002E17A6" w:rsidRDefault="002E17A6" w:rsidP="00C37C24">
            <w:pPr>
              <w:pStyle w:val="TAC"/>
              <w:suppressLineNumbers/>
              <w:suppressAutoHyphens/>
            </w:pPr>
            <w:r>
              <w:t>850</w:t>
            </w:r>
          </w:p>
        </w:tc>
        <w:tc>
          <w:tcPr>
            <w:tcW w:w="2673" w:type="pct"/>
            <w:tcBorders>
              <w:top w:val="single" w:sz="4" w:space="0" w:color="auto"/>
              <w:left w:val="single" w:sz="4" w:space="0" w:color="auto"/>
              <w:bottom w:val="single" w:sz="4" w:space="0" w:color="auto"/>
              <w:right w:val="single" w:sz="4" w:space="0" w:color="auto"/>
            </w:tcBorders>
            <w:hideMark/>
          </w:tcPr>
          <w:p w14:paraId="26950B8E" w14:textId="77777777" w:rsidR="002E17A6" w:rsidRDefault="002E17A6" w:rsidP="00C37C24">
            <w:pPr>
              <w:pStyle w:val="TAC"/>
              <w:suppressLineNumbers/>
              <w:suppressAutoHyphens/>
              <w:jc w:val="left"/>
            </w:pPr>
            <w:r>
              <w:t>Application-Server-Information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EE91CE7"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AD5A" w14:textId="77777777" w:rsidR="002E17A6" w:rsidRDefault="002E17A6" w:rsidP="00C37C24">
            <w:pPr>
              <w:spacing w:after="0"/>
              <w:rPr>
                <w:rFonts w:ascii="Arial" w:hAnsi="Arial"/>
                <w:sz w:val="18"/>
              </w:rPr>
            </w:pPr>
          </w:p>
        </w:tc>
      </w:tr>
      <w:tr w:rsidR="002E17A6" w14:paraId="4943740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E44C32" w14:textId="77777777" w:rsidR="002E17A6" w:rsidRDefault="002E17A6" w:rsidP="00C37C24">
            <w:pPr>
              <w:pStyle w:val="TAC"/>
              <w:suppressLineNumbers/>
              <w:suppressAutoHyphens/>
            </w:pPr>
            <w:r>
              <w:t>851</w:t>
            </w:r>
          </w:p>
        </w:tc>
        <w:tc>
          <w:tcPr>
            <w:tcW w:w="2673" w:type="pct"/>
            <w:tcBorders>
              <w:top w:val="single" w:sz="4" w:space="0" w:color="auto"/>
              <w:left w:val="single" w:sz="4" w:space="0" w:color="auto"/>
              <w:bottom w:val="single" w:sz="4" w:space="0" w:color="auto"/>
              <w:right w:val="single" w:sz="4" w:space="0" w:color="auto"/>
            </w:tcBorders>
            <w:hideMark/>
          </w:tcPr>
          <w:p w14:paraId="0D4C186C" w14:textId="77777777" w:rsidR="002E17A6" w:rsidRDefault="002E17A6" w:rsidP="00C37C24">
            <w:pPr>
              <w:pStyle w:val="TAC"/>
              <w:suppressLineNumbers/>
              <w:suppressAutoHyphens/>
              <w:jc w:val="left"/>
            </w:pPr>
            <w:r>
              <w:t>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519D4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C564" w14:textId="77777777" w:rsidR="002E17A6" w:rsidRDefault="002E17A6" w:rsidP="00C37C24">
            <w:pPr>
              <w:spacing w:after="0"/>
              <w:rPr>
                <w:rFonts w:ascii="Arial" w:hAnsi="Arial"/>
                <w:sz w:val="18"/>
              </w:rPr>
            </w:pPr>
          </w:p>
        </w:tc>
      </w:tr>
      <w:tr w:rsidR="002E17A6" w14:paraId="5F74FFB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C8180D" w14:textId="77777777" w:rsidR="002E17A6" w:rsidRDefault="002E17A6" w:rsidP="00C37C24">
            <w:pPr>
              <w:pStyle w:val="TAC"/>
              <w:suppressLineNumbers/>
              <w:suppressAutoHyphens/>
            </w:pPr>
            <w:r>
              <w:t>852</w:t>
            </w:r>
          </w:p>
        </w:tc>
        <w:tc>
          <w:tcPr>
            <w:tcW w:w="2673" w:type="pct"/>
            <w:tcBorders>
              <w:top w:val="single" w:sz="4" w:space="0" w:color="auto"/>
              <w:left w:val="single" w:sz="4" w:space="0" w:color="auto"/>
              <w:bottom w:val="single" w:sz="4" w:space="0" w:color="auto"/>
              <w:right w:val="single" w:sz="4" w:space="0" w:color="auto"/>
            </w:tcBorders>
            <w:hideMark/>
          </w:tcPr>
          <w:p w14:paraId="064F71D5" w14:textId="77777777" w:rsidR="002E17A6" w:rsidRDefault="002E17A6" w:rsidP="00C37C24">
            <w:pPr>
              <w:pStyle w:val="TAC"/>
              <w:suppressLineNumbers/>
              <w:suppressAutoHyphens/>
              <w:jc w:val="left"/>
            </w:pPr>
            <w:r>
              <w:t>Incoming-Trunk-Group-Id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30CEBA5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E8946" w14:textId="77777777" w:rsidR="002E17A6" w:rsidRDefault="002E17A6" w:rsidP="00C37C24">
            <w:pPr>
              <w:spacing w:after="0"/>
              <w:rPr>
                <w:rFonts w:ascii="Arial" w:hAnsi="Arial"/>
                <w:sz w:val="18"/>
              </w:rPr>
            </w:pPr>
          </w:p>
        </w:tc>
      </w:tr>
      <w:tr w:rsidR="002E17A6" w14:paraId="393E398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832603" w14:textId="77777777" w:rsidR="002E17A6" w:rsidRDefault="002E17A6" w:rsidP="00C37C24">
            <w:pPr>
              <w:pStyle w:val="TAC"/>
              <w:suppressLineNumbers/>
              <w:suppressAutoHyphens/>
            </w:pPr>
            <w:r>
              <w:t>853</w:t>
            </w:r>
          </w:p>
        </w:tc>
        <w:tc>
          <w:tcPr>
            <w:tcW w:w="2673" w:type="pct"/>
            <w:tcBorders>
              <w:top w:val="single" w:sz="4" w:space="0" w:color="auto"/>
              <w:left w:val="single" w:sz="4" w:space="0" w:color="auto"/>
              <w:bottom w:val="single" w:sz="4" w:space="0" w:color="auto"/>
              <w:right w:val="single" w:sz="4" w:space="0" w:color="auto"/>
            </w:tcBorders>
            <w:hideMark/>
          </w:tcPr>
          <w:p w14:paraId="105617B6" w14:textId="77777777" w:rsidR="002E17A6" w:rsidRDefault="002E17A6" w:rsidP="00C37C24">
            <w:pPr>
              <w:pStyle w:val="TAC"/>
              <w:suppressLineNumbers/>
              <w:suppressAutoHyphens/>
              <w:jc w:val="left"/>
            </w:pPr>
            <w:r>
              <w:t>Outgoing-Trunk-Group-Id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1D853B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9E71" w14:textId="77777777" w:rsidR="002E17A6" w:rsidRDefault="002E17A6" w:rsidP="00C37C24">
            <w:pPr>
              <w:spacing w:after="0"/>
              <w:rPr>
                <w:rFonts w:ascii="Arial" w:hAnsi="Arial"/>
                <w:sz w:val="18"/>
              </w:rPr>
            </w:pPr>
          </w:p>
        </w:tc>
      </w:tr>
      <w:tr w:rsidR="002E17A6" w14:paraId="78AEC22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31E036" w14:textId="77777777" w:rsidR="002E17A6" w:rsidRDefault="002E17A6" w:rsidP="00C37C24">
            <w:pPr>
              <w:pStyle w:val="TAC"/>
              <w:suppressLineNumbers/>
              <w:suppressAutoHyphens/>
            </w:pPr>
            <w:r>
              <w:t>854</w:t>
            </w:r>
          </w:p>
        </w:tc>
        <w:tc>
          <w:tcPr>
            <w:tcW w:w="2673" w:type="pct"/>
            <w:tcBorders>
              <w:top w:val="single" w:sz="4" w:space="0" w:color="auto"/>
              <w:left w:val="single" w:sz="4" w:space="0" w:color="auto"/>
              <w:bottom w:val="single" w:sz="4" w:space="0" w:color="auto"/>
              <w:right w:val="single" w:sz="4" w:space="0" w:color="auto"/>
            </w:tcBorders>
            <w:hideMark/>
          </w:tcPr>
          <w:p w14:paraId="4B734E3C" w14:textId="77777777" w:rsidR="002E17A6" w:rsidRDefault="002E17A6" w:rsidP="00C37C24">
            <w:pPr>
              <w:pStyle w:val="TAC"/>
              <w:suppressLineNumbers/>
              <w:suppressAutoHyphens/>
              <w:jc w:val="left"/>
            </w:pPr>
            <w:r>
              <w:t>Bearer-Service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18D2CBD"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A1970" w14:textId="77777777" w:rsidR="002E17A6" w:rsidRDefault="002E17A6" w:rsidP="00C37C24">
            <w:pPr>
              <w:spacing w:after="0"/>
              <w:rPr>
                <w:rFonts w:ascii="Arial" w:hAnsi="Arial"/>
                <w:sz w:val="18"/>
              </w:rPr>
            </w:pPr>
          </w:p>
        </w:tc>
      </w:tr>
      <w:tr w:rsidR="002E17A6" w14:paraId="135E1DB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5BB559" w14:textId="77777777" w:rsidR="002E17A6" w:rsidRDefault="002E17A6" w:rsidP="00C37C24">
            <w:pPr>
              <w:pStyle w:val="TAC"/>
              <w:suppressLineNumbers/>
              <w:suppressAutoHyphens/>
            </w:pPr>
            <w:r>
              <w:t>855</w:t>
            </w:r>
          </w:p>
        </w:tc>
        <w:tc>
          <w:tcPr>
            <w:tcW w:w="2673" w:type="pct"/>
            <w:tcBorders>
              <w:top w:val="single" w:sz="4" w:space="0" w:color="auto"/>
              <w:left w:val="single" w:sz="4" w:space="0" w:color="auto"/>
              <w:bottom w:val="single" w:sz="4" w:space="0" w:color="auto"/>
              <w:right w:val="single" w:sz="4" w:space="0" w:color="auto"/>
            </w:tcBorders>
            <w:hideMark/>
          </w:tcPr>
          <w:p w14:paraId="50490D58" w14:textId="77777777" w:rsidR="002E17A6" w:rsidRDefault="002E17A6" w:rsidP="00C37C24">
            <w:pPr>
              <w:pStyle w:val="TAC"/>
              <w:suppressLineNumbers/>
              <w:suppressAutoHyphens/>
              <w:jc w:val="left"/>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D91C60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EB4F" w14:textId="77777777" w:rsidR="002E17A6" w:rsidRDefault="002E17A6" w:rsidP="00C37C24">
            <w:pPr>
              <w:spacing w:after="0"/>
              <w:rPr>
                <w:rFonts w:ascii="Arial" w:hAnsi="Arial"/>
                <w:sz w:val="18"/>
              </w:rPr>
            </w:pPr>
          </w:p>
        </w:tc>
      </w:tr>
      <w:tr w:rsidR="002E17A6" w14:paraId="6C25151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63A5D" w14:textId="77777777" w:rsidR="002E17A6" w:rsidRDefault="002E17A6" w:rsidP="00C37C24">
            <w:pPr>
              <w:pStyle w:val="TAC"/>
              <w:suppressLineNumbers/>
              <w:suppressAutoHyphens/>
            </w:pPr>
            <w:r>
              <w:t>856</w:t>
            </w:r>
          </w:p>
        </w:tc>
        <w:tc>
          <w:tcPr>
            <w:tcW w:w="2673" w:type="pct"/>
            <w:tcBorders>
              <w:top w:val="single" w:sz="4" w:space="0" w:color="auto"/>
              <w:left w:val="single" w:sz="4" w:space="0" w:color="auto"/>
              <w:bottom w:val="single" w:sz="4" w:space="0" w:color="auto"/>
              <w:right w:val="single" w:sz="4" w:space="0" w:color="auto"/>
            </w:tcBorders>
            <w:hideMark/>
          </w:tcPr>
          <w:p w14:paraId="3019CF90" w14:textId="77777777" w:rsidR="002E17A6" w:rsidRDefault="002E17A6" w:rsidP="00C37C24">
            <w:pPr>
              <w:pStyle w:val="TAC"/>
              <w:suppressLineNumbers/>
              <w:suppressAutoHyphens/>
              <w:jc w:val="left"/>
            </w:pPr>
            <w:r>
              <w:t>Associated-URI</w:t>
            </w:r>
          </w:p>
        </w:tc>
        <w:tc>
          <w:tcPr>
            <w:tcW w:w="1620" w:type="pct"/>
            <w:gridSpan w:val="2"/>
            <w:tcBorders>
              <w:top w:val="single" w:sz="4" w:space="0" w:color="auto"/>
              <w:left w:val="single" w:sz="4" w:space="0" w:color="auto"/>
              <w:bottom w:val="single" w:sz="4" w:space="0" w:color="auto"/>
              <w:right w:val="single" w:sz="4" w:space="0" w:color="auto"/>
            </w:tcBorders>
            <w:hideMark/>
          </w:tcPr>
          <w:p w14:paraId="693C8F9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851A" w14:textId="77777777" w:rsidR="002E17A6" w:rsidRDefault="002E17A6" w:rsidP="00C37C24">
            <w:pPr>
              <w:spacing w:after="0"/>
              <w:rPr>
                <w:rFonts w:ascii="Arial" w:hAnsi="Arial"/>
                <w:sz w:val="18"/>
              </w:rPr>
            </w:pPr>
          </w:p>
        </w:tc>
      </w:tr>
      <w:tr w:rsidR="002E17A6" w14:paraId="6E68FF0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A689EA" w14:textId="77777777" w:rsidR="002E17A6" w:rsidRDefault="002E17A6" w:rsidP="00C37C24">
            <w:pPr>
              <w:pStyle w:val="TAC"/>
              <w:suppressLineNumbers/>
              <w:suppressAutoHyphens/>
            </w:pPr>
            <w:r>
              <w:t>857</w:t>
            </w:r>
          </w:p>
        </w:tc>
        <w:tc>
          <w:tcPr>
            <w:tcW w:w="2673" w:type="pct"/>
            <w:tcBorders>
              <w:top w:val="single" w:sz="4" w:space="0" w:color="auto"/>
              <w:left w:val="single" w:sz="4" w:space="0" w:color="auto"/>
              <w:bottom w:val="single" w:sz="4" w:space="0" w:color="auto"/>
              <w:right w:val="single" w:sz="4" w:space="0" w:color="auto"/>
            </w:tcBorders>
            <w:hideMark/>
          </w:tcPr>
          <w:p w14:paraId="4105B458" w14:textId="77777777" w:rsidR="002E17A6" w:rsidRDefault="002E17A6" w:rsidP="00C37C24">
            <w:pPr>
              <w:pStyle w:val="TAC"/>
              <w:suppressLineNumbers/>
              <w:suppressAutoHyphens/>
              <w:jc w:val="left"/>
            </w:pPr>
            <w:r>
              <w:t>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12E461BF"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A4B1" w14:textId="77777777" w:rsidR="002E17A6" w:rsidRDefault="002E17A6" w:rsidP="00C37C24">
            <w:pPr>
              <w:spacing w:after="0"/>
              <w:rPr>
                <w:rFonts w:ascii="Arial" w:hAnsi="Arial"/>
                <w:sz w:val="18"/>
              </w:rPr>
            </w:pPr>
          </w:p>
        </w:tc>
      </w:tr>
      <w:tr w:rsidR="002E17A6" w14:paraId="41809FF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0BA7FF" w14:textId="77777777" w:rsidR="002E17A6" w:rsidRDefault="002E17A6" w:rsidP="00C37C24">
            <w:pPr>
              <w:pStyle w:val="TAC"/>
              <w:suppressLineNumbers/>
              <w:suppressAutoHyphens/>
            </w:pPr>
            <w:r>
              <w:t>858</w:t>
            </w:r>
          </w:p>
        </w:tc>
        <w:tc>
          <w:tcPr>
            <w:tcW w:w="2673" w:type="pct"/>
            <w:tcBorders>
              <w:top w:val="single" w:sz="4" w:space="0" w:color="auto"/>
              <w:left w:val="single" w:sz="4" w:space="0" w:color="auto"/>
              <w:bottom w:val="single" w:sz="4" w:space="0" w:color="auto"/>
              <w:right w:val="single" w:sz="4" w:space="0" w:color="auto"/>
            </w:tcBorders>
            <w:hideMark/>
          </w:tcPr>
          <w:p w14:paraId="5338CB5C" w14:textId="77777777" w:rsidR="002E17A6" w:rsidRDefault="002E17A6" w:rsidP="00C37C24">
            <w:pPr>
              <w:pStyle w:val="TAC"/>
              <w:suppressLineNumbers/>
              <w:suppressAutoHyphens/>
              <w:jc w:val="left"/>
            </w:pPr>
            <w:r>
              <w:t>PoC-Controlling-Address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4DE6D9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E827C" w14:textId="77777777" w:rsidR="002E17A6" w:rsidRDefault="002E17A6" w:rsidP="00C37C24">
            <w:pPr>
              <w:spacing w:after="0"/>
              <w:rPr>
                <w:rFonts w:ascii="Arial" w:hAnsi="Arial"/>
                <w:sz w:val="18"/>
              </w:rPr>
            </w:pPr>
          </w:p>
        </w:tc>
      </w:tr>
      <w:tr w:rsidR="002E17A6" w14:paraId="1FCF9D0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85CD86" w14:textId="77777777" w:rsidR="002E17A6" w:rsidRDefault="002E17A6" w:rsidP="00C37C24">
            <w:pPr>
              <w:pStyle w:val="TAC"/>
              <w:suppressLineNumbers/>
              <w:suppressAutoHyphens/>
            </w:pPr>
            <w:r>
              <w:t>859</w:t>
            </w:r>
          </w:p>
        </w:tc>
        <w:tc>
          <w:tcPr>
            <w:tcW w:w="2673" w:type="pct"/>
            <w:tcBorders>
              <w:top w:val="single" w:sz="4" w:space="0" w:color="auto"/>
              <w:left w:val="single" w:sz="4" w:space="0" w:color="auto"/>
              <w:bottom w:val="single" w:sz="4" w:space="0" w:color="auto"/>
              <w:right w:val="single" w:sz="4" w:space="0" w:color="auto"/>
            </w:tcBorders>
            <w:hideMark/>
          </w:tcPr>
          <w:p w14:paraId="6E2A851D" w14:textId="77777777" w:rsidR="002E17A6" w:rsidRDefault="002E17A6" w:rsidP="00C37C24">
            <w:pPr>
              <w:pStyle w:val="TAC"/>
              <w:suppressLineNumbers/>
              <w:suppressAutoHyphens/>
              <w:jc w:val="left"/>
            </w:pPr>
            <w:r>
              <w:t>PoC-Group-Name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41980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27EE" w14:textId="77777777" w:rsidR="002E17A6" w:rsidRDefault="002E17A6" w:rsidP="00C37C24">
            <w:pPr>
              <w:spacing w:after="0"/>
              <w:rPr>
                <w:rFonts w:ascii="Arial" w:hAnsi="Arial"/>
                <w:sz w:val="18"/>
              </w:rPr>
            </w:pPr>
          </w:p>
        </w:tc>
      </w:tr>
      <w:tr w:rsidR="002E17A6" w14:paraId="7582700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C78E32" w14:textId="77777777" w:rsidR="002E17A6" w:rsidRDefault="002E17A6" w:rsidP="00C37C24">
            <w:pPr>
              <w:pStyle w:val="TAC"/>
              <w:suppressLineNumbers/>
              <w:suppressAutoHyphens/>
            </w:pPr>
            <w:r>
              <w:t>860</w:t>
            </w:r>
          </w:p>
        </w:tc>
        <w:tc>
          <w:tcPr>
            <w:tcW w:w="2673" w:type="pct"/>
            <w:tcBorders>
              <w:top w:val="single" w:sz="4" w:space="0" w:color="auto"/>
              <w:left w:val="single" w:sz="4" w:space="0" w:color="auto"/>
              <w:bottom w:val="single" w:sz="4" w:space="0" w:color="auto"/>
              <w:right w:val="single" w:sz="4" w:space="0" w:color="auto"/>
            </w:tcBorders>
            <w:hideMark/>
          </w:tcPr>
          <w:p w14:paraId="54A71C02" w14:textId="77777777" w:rsidR="002E17A6" w:rsidRDefault="002E17A6" w:rsidP="00C37C24">
            <w:pPr>
              <w:pStyle w:val="TAC"/>
              <w:suppressLineNumbers/>
              <w:suppressAutoHyphens/>
              <w:jc w:val="left"/>
            </w:pPr>
            <w:r>
              <w: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9EA5EB5"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0166" w14:textId="77777777" w:rsidR="002E17A6" w:rsidRDefault="002E17A6" w:rsidP="00C37C24">
            <w:pPr>
              <w:spacing w:after="0"/>
              <w:rPr>
                <w:rFonts w:ascii="Arial" w:hAnsi="Arial"/>
                <w:sz w:val="18"/>
              </w:rPr>
            </w:pPr>
          </w:p>
        </w:tc>
      </w:tr>
      <w:tr w:rsidR="002E17A6" w14:paraId="21A7C04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0FE148" w14:textId="77777777" w:rsidR="002E17A6" w:rsidRDefault="002E17A6" w:rsidP="00C37C24">
            <w:pPr>
              <w:pStyle w:val="TAC"/>
              <w:suppressLineNumbers/>
              <w:suppressAutoHyphens/>
            </w:pPr>
            <w:r>
              <w:t>861</w:t>
            </w:r>
          </w:p>
        </w:tc>
        <w:tc>
          <w:tcPr>
            <w:tcW w:w="2673" w:type="pct"/>
            <w:tcBorders>
              <w:top w:val="single" w:sz="4" w:space="0" w:color="auto"/>
              <w:left w:val="single" w:sz="4" w:space="0" w:color="auto"/>
              <w:bottom w:val="single" w:sz="4" w:space="0" w:color="auto"/>
              <w:right w:val="single" w:sz="4" w:space="0" w:color="auto"/>
            </w:tcBorders>
            <w:hideMark/>
          </w:tcPr>
          <w:p w14:paraId="04425802" w14:textId="77777777" w:rsidR="002E17A6" w:rsidRDefault="002E17A6" w:rsidP="00C37C24">
            <w:pPr>
              <w:pStyle w:val="TAC"/>
              <w:suppressLineNumbers/>
              <w:suppressAutoHyphens/>
              <w:jc w:val="left"/>
            </w:pPr>
            <w:r>
              <w:t>Cause-Code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036F7D5" w14:textId="77777777" w:rsidR="002E17A6" w:rsidRDefault="002E17A6" w:rsidP="00C37C24">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E5535" w14:textId="77777777" w:rsidR="002E17A6" w:rsidRDefault="002E17A6" w:rsidP="00C37C24">
            <w:pPr>
              <w:spacing w:after="0"/>
              <w:rPr>
                <w:rFonts w:ascii="Arial" w:hAnsi="Arial"/>
                <w:sz w:val="18"/>
              </w:rPr>
            </w:pPr>
          </w:p>
        </w:tc>
      </w:tr>
      <w:tr w:rsidR="002E17A6" w14:paraId="445DBBE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731FD" w14:textId="77777777" w:rsidR="002E17A6" w:rsidRDefault="002E17A6" w:rsidP="00C37C24">
            <w:pPr>
              <w:pStyle w:val="TAC"/>
              <w:suppressLineNumbers/>
              <w:suppressAutoHyphens/>
            </w:pPr>
            <w:r>
              <w:t>862</w:t>
            </w:r>
          </w:p>
        </w:tc>
        <w:tc>
          <w:tcPr>
            <w:tcW w:w="2673" w:type="pct"/>
            <w:tcBorders>
              <w:top w:val="single" w:sz="4" w:space="0" w:color="auto"/>
              <w:left w:val="single" w:sz="4" w:space="0" w:color="auto"/>
              <w:bottom w:val="single" w:sz="4" w:space="0" w:color="auto"/>
              <w:right w:val="single" w:sz="4" w:space="0" w:color="auto"/>
            </w:tcBorders>
            <w:hideMark/>
          </w:tcPr>
          <w:p w14:paraId="4C958F7A" w14:textId="77777777" w:rsidR="002E17A6" w:rsidRDefault="002E17A6" w:rsidP="00C37C24">
            <w:pPr>
              <w:pStyle w:val="TAC"/>
              <w:suppressLineNumbers/>
              <w:suppressAutoHyphens/>
              <w:jc w:val="left"/>
            </w:pPr>
            <w:r>
              <w:t>Node-Functionality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0AE099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EB7B" w14:textId="77777777" w:rsidR="002E17A6" w:rsidRDefault="002E17A6" w:rsidP="00C37C24">
            <w:pPr>
              <w:spacing w:after="0"/>
              <w:rPr>
                <w:rFonts w:ascii="Arial" w:hAnsi="Arial"/>
                <w:sz w:val="18"/>
              </w:rPr>
            </w:pPr>
          </w:p>
        </w:tc>
      </w:tr>
      <w:tr w:rsidR="002E17A6" w14:paraId="3ED18A9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FE6E2C" w14:textId="77777777" w:rsidR="002E17A6" w:rsidRDefault="002E17A6" w:rsidP="00C37C24">
            <w:pPr>
              <w:pStyle w:val="TAC"/>
              <w:suppressLineNumbers/>
              <w:suppressAutoHyphens/>
            </w:pPr>
            <w:r>
              <w:t>863</w:t>
            </w:r>
          </w:p>
        </w:tc>
        <w:tc>
          <w:tcPr>
            <w:tcW w:w="2673" w:type="pct"/>
            <w:tcBorders>
              <w:top w:val="single" w:sz="4" w:space="0" w:color="auto"/>
              <w:left w:val="single" w:sz="4" w:space="0" w:color="auto"/>
              <w:bottom w:val="single" w:sz="4" w:space="0" w:color="auto"/>
              <w:right w:val="single" w:sz="4" w:space="0" w:color="auto"/>
            </w:tcBorders>
            <w:hideMark/>
          </w:tcPr>
          <w:p w14:paraId="6DD58558" w14:textId="77777777" w:rsidR="002E17A6" w:rsidRDefault="002E17A6" w:rsidP="00C37C24">
            <w:pPr>
              <w:pStyle w:val="TAC"/>
              <w:suppressLineNumbers/>
              <w:suppressAutoHyphens/>
              <w:jc w:val="left"/>
            </w:pPr>
            <w:r>
              <w:t>Service-Specific-Data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69685F"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D176" w14:textId="77777777" w:rsidR="002E17A6" w:rsidRDefault="002E17A6" w:rsidP="00C37C24">
            <w:pPr>
              <w:spacing w:after="0"/>
              <w:rPr>
                <w:rFonts w:ascii="Arial" w:hAnsi="Arial"/>
                <w:sz w:val="18"/>
              </w:rPr>
            </w:pPr>
          </w:p>
        </w:tc>
      </w:tr>
      <w:tr w:rsidR="002E17A6" w14:paraId="4271733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F6E7F" w14:textId="77777777" w:rsidR="002E17A6" w:rsidRDefault="002E17A6" w:rsidP="00C37C24">
            <w:pPr>
              <w:pStyle w:val="TAC"/>
              <w:suppressLineNumbers/>
              <w:suppressAutoHyphens/>
            </w:pPr>
            <w:r>
              <w:t>864</w:t>
            </w:r>
          </w:p>
        </w:tc>
        <w:tc>
          <w:tcPr>
            <w:tcW w:w="2673" w:type="pct"/>
            <w:tcBorders>
              <w:top w:val="single" w:sz="4" w:space="0" w:color="auto"/>
              <w:left w:val="single" w:sz="4" w:space="0" w:color="auto"/>
              <w:bottom w:val="single" w:sz="4" w:space="0" w:color="auto"/>
              <w:right w:val="single" w:sz="4" w:space="0" w:color="auto"/>
            </w:tcBorders>
            <w:hideMark/>
          </w:tcPr>
          <w:p w14:paraId="55FEC039" w14:textId="77777777" w:rsidR="002E17A6" w:rsidRDefault="002E17A6" w:rsidP="00C37C24">
            <w:pPr>
              <w:pStyle w:val="TAC"/>
              <w:suppressLineNumbers/>
              <w:suppressAutoHyphens/>
              <w:jc w:val="left"/>
            </w:pPr>
            <w:r>
              <w:t>Originator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9212C7D"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92D2" w14:textId="77777777" w:rsidR="002E17A6" w:rsidRDefault="002E17A6" w:rsidP="00C37C24">
            <w:pPr>
              <w:spacing w:after="0"/>
              <w:rPr>
                <w:rFonts w:ascii="Arial" w:hAnsi="Arial"/>
                <w:sz w:val="18"/>
              </w:rPr>
            </w:pPr>
          </w:p>
        </w:tc>
      </w:tr>
      <w:tr w:rsidR="002E17A6" w14:paraId="410DD21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D87E8" w14:textId="77777777" w:rsidR="002E17A6" w:rsidRDefault="002E17A6" w:rsidP="00C37C24">
            <w:pPr>
              <w:pStyle w:val="TAC"/>
              <w:suppressLineNumbers/>
              <w:suppressAutoHyphens/>
            </w:pPr>
            <w:r>
              <w:t>865</w:t>
            </w:r>
          </w:p>
        </w:tc>
        <w:tc>
          <w:tcPr>
            <w:tcW w:w="2673" w:type="pct"/>
            <w:tcBorders>
              <w:top w:val="single" w:sz="4" w:space="0" w:color="auto"/>
              <w:left w:val="single" w:sz="4" w:space="0" w:color="auto"/>
              <w:bottom w:val="single" w:sz="4" w:space="0" w:color="auto"/>
              <w:right w:val="single" w:sz="4" w:space="0" w:color="auto"/>
            </w:tcBorders>
            <w:hideMark/>
          </w:tcPr>
          <w:p w14:paraId="403385FB" w14:textId="77777777" w:rsidR="002E17A6" w:rsidRDefault="002E17A6" w:rsidP="00C37C24">
            <w:pPr>
              <w:pStyle w:val="TAC"/>
              <w:suppressLineNumbers/>
              <w:suppressAutoHyphens/>
              <w:jc w:val="left"/>
            </w:pPr>
            <w:r>
              <w:t>PS-Furnish-Charging-Information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A7B897"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3A7F" w14:textId="77777777" w:rsidR="002E17A6" w:rsidRDefault="002E17A6" w:rsidP="00C37C24">
            <w:pPr>
              <w:spacing w:after="0"/>
              <w:rPr>
                <w:rFonts w:ascii="Arial" w:hAnsi="Arial"/>
                <w:sz w:val="18"/>
              </w:rPr>
            </w:pPr>
          </w:p>
        </w:tc>
      </w:tr>
      <w:tr w:rsidR="002E17A6" w14:paraId="4FD049D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249F2" w14:textId="77777777" w:rsidR="002E17A6" w:rsidRDefault="002E17A6" w:rsidP="00C37C24">
            <w:pPr>
              <w:pStyle w:val="TAC"/>
              <w:suppressLineNumbers/>
              <w:suppressAutoHyphens/>
            </w:pPr>
            <w:r>
              <w:t>866</w:t>
            </w:r>
          </w:p>
        </w:tc>
        <w:tc>
          <w:tcPr>
            <w:tcW w:w="2673" w:type="pct"/>
            <w:tcBorders>
              <w:top w:val="single" w:sz="4" w:space="0" w:color="auto"/>
              <w:left w:val="single" w:sz="4" w:space="0" w:color="auto"/>
              <w:bottom w:val="single" w:sz="4" w:space="0" w:color="auto"/>
              <w:right w:val="single" w:sz="4" w:space="0" w:color="auto"/>
            </w:tcBorders>
            <w:hideMark/>
          </w:tcPr>
          <w:p w14:paraId="6C1BB795" w14:textId="77777777" w:rsidR="002E17A6" w:rsidRDefault="002E17A6" w:rsidP="00C37C24">
            <w:pPr>
              <w:pStyle w:val="TAC"/>
              <w:suppressLineNumbers/>
              <w:suppressAutoHyphens/>
              <w:jc w:val="left"/>
            </w:pPr>
            <w:r>
              <w:t>PS-Free-Format-Data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E5EB3D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D104" w14:textId="77777777" w:rsidR="002E17A6" w:rsidRDefault="002E17A6" w:rsidP="00C37C24">
            <w:pPr>
              <w:spacing w:after="0"/>
              <w:rPr>
                <w:rFonts w:ascii="Arial" w:hAnsi="Arial"/>
                <w:sz w:val="18"/>
              </w:rPr>
            </w:pPr>
          </w:p>
        </w:tc>
      </w:tr>
      <w:tr w:rsidR="002E17A6" w14:paraId="6E1FC68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C95B8" w14:textId="77777777" w:rsidR="002E17A6" w:rsidRDefault="002E17A6" w:rsidP="00C37C24">
            <w:pPr>
              <w:pStyle w:val="TAC"/>
              <w:suppressLineNumbers/>
              <w:suppressAutoHyphens/>
            </w:pPr>
            <w:r>
              <w:t>867</w:t>
            </w:r>
          </w:p>
        </w:tc>
        <w:tc>
          <w:tcPr>
            <w:tcW w:w="2673" w:type="pct"/>
            <w:tcBorders>
              <w:top w:val="single" w:sz="4" w:space="0" w:color="auto"/>
              <w:left w:val="single" w:sz="4" w:space="0" w:color="auto"/>
              <w:bottom w:val="single" w:sz="4" w:space="0" w:color="auto"/>
              <w:right w:val="single" w:sz="4" w:space="0" w:color="auto"/>
            </w:tcBorders>
            <w:hideMark/>
          </w:tcPr>
          <w:p w14:paraId="6BF86F8F" w14:textId="77777777" w:rsidR="002E17A6" w:rsidRDefault="002E17A6" w:rsidP="00C37C24">
            <w:pPr>
              <w:pStyle w:val="TAC"/>
              <w:suppressLineNumbers/>
              <w:suppressAutoHyphens/>
              <w:jc w:val="left"/>
            </w:pPr>
            <w:r>
              <w:t>PS-Append-Free-Format-Data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4DCB83C"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B63C" w14:textId="77777777" w:rsidR="002E17A6" w:rsidRDefault="002E17A6" w:rsidP="00C37C24">
            <w:pPr>
              <w:spacing w:after="0"/>
              <w:rPr>
                <w:rFonts w:ascii="Arial" w:hAnsi="Arial"/>
                <w:sz w:val="18"/>
              </w:rPr>
            </w:pPr>
          </w:p>
        </w:tc>
      </w:tr>
      <w:tr w:rsidR="002E17A6" w14:paraId="4129FD0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0F313B" w14:textId="77777777" w:rsidR="002E17A6" w:rsidRDefault="002E17A6" w:rsidP="00C37C24">
            <w:pPr>
              <w:pStyle w:val="TAC"/>
              <w:suppressLineNumbers/>
              <w:suppressAutoHyphens/>
            </w:pPr>
            <w:r>
              <w:t>868</w:t>
            </w:r>
          </w:p>
        </w:tc>
        <w:tc>
          <w:tcPr>
            <w:tcW w:w="2673" w:type="pct"/>
            <w:tcBorders>
              <w:top w:val="single" w:sz="4" w:space="0" w:color="auto"/>
              <w:left w:val="single" w:sz="4" w:space="0" w:color="auto"/>
              <w:bottom w:val="single" w:sz="4" w:space="0" w:color="auto"/>
              <w:right w:val="single" w:sz="4" w:space="0" w:color="auto"/>
            </w:tcBorders>
            <w:hideMark/>
          </w:tcPr>
          <w:p w14:paraId="65E093B3" w14:textId="77777777" w:rsidR="002E17A6" w:rsidRDefault="002E17A6" w:rsidP="00C37C24">
            <w:pPr>
              <w:pStyle w:val="TAC"/>
              <w:suppressLineNumbers/>
              <w:suppressAutoHyphens/>
              <w:jc w:val="left"/>
            </w:pPr>
            <w:r>
              <w:t>Time-Quota-Threshold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738F301D"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AC90" w14:textId="77777777" w:rsidR="002E17A6" w:rsidRDefault="002E17A6" w:rsidP="00C37C24">
            <w:pPr>
              <w:spacing w:after="0"/>
              <w:rPr>
                <w:rFonts w:ascii="Arial" w:hAnsi="Arial"/>
                <w:sz w:val="18"/>
              </w:rPr>
            </w:pPr>
          </w:p>
        </w:tc>
      </w:tr>
      <w:tr w:rsidR="002E17A6" w14:paraId="4EBF93C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DD0B41" w14:textId="77777777" w:rsidR="002E17A6" w:rsidRDefault="002E17A6" w:rsidP="00C37C24">
            <w:pPr>
              <w:pStyle w:val="TAC"/>
              <w:suppressLineNumbers/>
              <w:suppressAutoHyphens/>
            </w:pPr>
            <w:r>
              <w:t>869</w:t>
            </w:r>
          </w:p>
        </w:tc>
        <w:tc>
          <w:tcPr>
            <w:tcW w:w="2673" w:type="pct"/>
            <w:tcBorders>
              <w:top w:val="single" w:sz="4" w:space="0" w:color="auto"/>
              <w:left w:val="single" w:sz="4" w:space="0" w:color="auto"/>
              <w:bottom w:val="single" w:sz="4" w:space="0" w:color="auto"/>
              <w:right w:val="single" w:sz="4" w:space="0" w:color="auto"/>
            </w:tcBorders>
            <w:hideMark/>
          </w:tcPr>
          <w:p w14:paraId="75056CF0" w14:textId="77777777" w:rsidR="002E17A6" w:rsidRDefault="002E17A6" w:rsidP="00C37C24">
            <w:pPr>
              <w:pStyle w:val="TAC"/>
              <w:suppressLineNumbers/>
              <w:suppressAutoHyphens/>
              <w:jc w:val="left"/>
            </w:pPr>
            <w:r>
              <w:t>Volume-Quota-Threshold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6C313975"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419A" w14:textId="77777777" w:rsidR="002E17A6" w:rsidRDefault="002E17A6" w:rsidP="00C37C24">
            <w:pPr>
              <w:spacing w:after="0"/>
              <w:rPr>
                <w:rFonts w:ascii="Arial" w:hAnsi="Arial"/>
                <w:sz w:val="18"/>
              </w:rPr>
            </w:pPr>
          </w:p>
        </w:tc>
      </w:tr>
      <w:tr w:rsidR="002E17A6" w14:paraId="3C2869D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95032D" w14:textId="77777777" w:rsidR="002E17A6" w:rsidRDefault="002E17A6" w:rsidP="00C37C24">
            <w:pPr>
              <w:pStyle w:val="TAC"/>
              <w:suppressLineNumbers/>
              <w:suppressAutoHyphens/>
            </w:pPr>
            <w:r>
              <w:t>870</w:t>
            </w:r>
          </w:p>
        </w:tc>
        <w:tc>
          <w:tcPr>
            <w:tcW w:w="2673" w:type="pct"/>
            <w:tcBorders>
              <w:top w:val="single" w:sz="4" w:space="0" w:color="auto"/>
              <w:left w:val="single" w:sz="4" w:space="0" w:color="auto"/>
              <w:bottom w:val="single" w:sz="4" w:space="0" w:color="auto"/>
              <w:right w:val="single" w:sz="4" w:space="0" w:color="auto"/>
            </w:tcBorders>
            <w:hideMark/>
          </w:tcPr>
          <w:p w14:paraId="3DA78C92" w14:textId="77777777" w:rsidR="002E17A6" w:rsidRDefault="002E17A6" w:rsidP="00C37C24">
            <w:pPr>
              <w:pStyle w:val="TAC"/>
              <w:suppressLineNumbers/>
              <w:suppressAutoHyphens/>
              <w:jc w:val="left"/>
            </w:pPr>
            <w:r>
              <w:t>Trigger-Type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C891DB"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07014" w14:textId="77777777" w:rsidR="002E17A6" w:rsidRDefault="002E17A6" w:rsidP="00C37C24">
            <w:pPr>
              <w:spacing w:after="0"/>
              <w:rPr>
                <w:rFonts w:ascii="Arial" w:hAnsi="Arial"/>
                <w:sz w:val="18"/>
              </w:rPr>
            </w:pPr>
          </w:p>
        </w:tc>
      </w:tr>
      <w:tr w:rsidR="002E17A6" w14:paraId="7059BB0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71F868" w14:textId="77777777" w:rsidR="002E17A6" w:rsidRDefault="002E17A6" w:rsidP="00C37C24">
            <w:pPr>
              <w:pStyle w:val="TAC"/>
              <w:suppressLineNumbers/>
              <w:suppressAutoHyphens/>
            </w:pPr>
            <w:r>
              <w:t>871</w:t>
            </w:r>
          </w:p>
        </w:tc>
        <w:tc>
          <w:tcPr>
            <w:tcW w:w="2673" w:type="pct"/>
            <w:tcBorders>
              <w:top w:val="single" w:sz="4" w:space="0" w:color="auto"/>
              <w:left w:val="single" w:sz="4" w:space="0" w:color="auto"/>
              <w:bottom w:val="single" w:sz="4" w:space="0" w:color="auto"/>
              <w:right w:val="single" w:sz="4" w:space="0" w:color="auto"/>
            </w:tcBorders>
            <w:hideMark/>
          </w:tcPr>
          <w:p w14:paraId="3053A5AB" w14:textId="77777777" w:rsidR="002E17A6" w:rsidRDefault="002E17A6" w:rsidP="00C37C24">
            <w:pPr>
              <w:pStyle w:val="TAC"/>
              <w:suppressLineNumbers/>
              <w:suppressAutoHyphens/>
              <w:jc w:val="left"/>
            </w:pPr>
            <w:r>
              <w:t>Quota-Holding-Time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4075C94"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49DE" w14:textId="77777777" w:rsidR="002E17A6" w:rsidRDefault="002E17A6" w:rsidP="00C37C24">
            <w:pPr>
              <w:spacing w:after="0"/>
              <w:rPr>
                <w:rFonts w:ascii="Arial" w:hAnsi="Arial"/>
                <w:sz w:val="18"/>
              </w:rPr>
            </w:pPr>
          </w:p>
        </w:tc>
      </w:tr>
      <w:tr w:rsidR="002E17A6" w14:paraId="67B953E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685B8D" w14:textId="77777777" w:rsidR="002E17A6" w:rsidRDefault="002E17A6" w:rsidP="00C37C24">
            <w:pPr>
              <w:pStyle w:val="TAC"/>
              <w:suppressLineNumbers/>
              <w:suppressAutoHyphens/>
            </w:pPr>
            <w:r>
              <w:t>872</w:t>
            </w:r>
          </w:p>
        </w:tc>
        <w:tc>
          <w:tcPr>
            <w:tcW w:w="2673" w:type="pct"/>
            <w:tcBorders>
              <w:top w:val="single" w:sz="4" w:space="0" w:color="auto"/>
              <w:left w:val="single" w:sz="4" w:space="0" w:color="auto"/>
              <w:bottom w:val="single" w:sz="4" w:space="0" w:color="auto"/>
              <w:right w:val="single" w:sz="4" w:space="0" w:color="auto"/>
            </w:tcBorders>
            <w:hideMark/>
          </w:tcPr>
          <w:p w14:paraId="678CF4A1" w14:textId="77777777" w:rsidR="002E17A6" w:rsidRDefault="002E17A6" w:rsidP="00C37C24">
            <w:pPr>
              <w:pStyle w:val="TAC"/>
              <w:suppressLineNumbers/>
              <w:suppressAutoHyphens/>
              <w:jc w:val="left"/>
            </w:pPr>
            <w:r>
              <w:t>Reporting-Reason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591BE79"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F6B4" w14:textId="77777777" w:rsidR="002E17A6" w:rsidRDefault="002E17A6" w:rsidP="00C37C24">
            <w:pPr>
              <w:spacing w:after="0"/>
              <w:rPr>
                <w:rFonts w:ascii="Arial" w:hAnsi="Arial"/>
                <w:sz w:val="18"/>
              </w:rPr>
            </w:pPr>
          </w:p>
        </w:tc>
      </w:tr>
      <w:tr w:rsidR="002E17A6" w14:paraId="4602DE4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D55A3A" w14:textId="77777777" w:rsidR="002E17A6" w:rsidRDefault="002E17A6" w:rsidP="00C37C24">
            <w:pPr>
              <w:pStyle w:val="TAC"/>
              <w:suppressLineNumbers/>
              <w:suppressAutoHyphens/>
            </w:pPr>
            <w:r>
              <w:t>873</w:t>
            </w:r>
          </w:p>
        </w:tc>
        <w:tc>
          <w:tcPr>
            <w:tcW w:w="2673" w:type="pct"/>
            <w:tcBorders>
              <w:top w:val="single" w:sz="4" w:space="0" w:color="auto"/>
              <w:left w:val="single" w:sz="4" w:space="0" w:color="auto"/>
              <w:bottom w:val="single" w:sz="4" w:space="0" w:color="auto"/>
              <w:right w:val="single" w:sz="4" w:space="0" w:color="auto"/>
            </w:tcBorders>
            <w:hideMark/>
          </w:tcPr>
          <w:p w14:paraId="52F34693" w14:textId="77777777" w:rsidR="002E17A6" w:rsidRDefault="002E17A6" w:rsidP="00C37C24">
            <w:pPr>
              <w:pStyle w:val="TAC"/>
              <w:suppressLineNumbers/>
              <w:suppressAutoHyphens/>
              <w:jc w:val="left"/>
            </w:pPr>
            <w:r>
              <w:t>Service-Information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E757A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9C0B7" w14:textId="77777777" w:rsidR="002E17A6" w:rsidRDefault="002E17A6" w:rsidP="00C37C24">
            <w:pPr>
              <w:spacing w:after="0"/>
              <w:rPr>
                <w:rFonts w:ascii="Arial" w:hAnsi="Arial"/>
                <w:sz w:val="18"/>
              </w:rPr>
            </w:pPr>
          </w:p>
        </w:tc>
      </w:tr>
      <w:tr w:rsidR="002E17A6" w14:paraId="6D7FE0C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74E85" w14:textId="77777777" w:rsidR="002E17A6" w:rsidRDefault="002E17A6" w:rsidP="00C37C24">
            <w:pPr>
              <w:pStyle w:val="TAC"/>
              <w:suppressLineNumbers/>
              <w:suppressAutoHyphens/>
            </w:pPr>
            <w:r>
              <w:t>874</w:t>
            </w:r>
          </w:p>
        </w:tc>
        <w:tc>
          <w:tcPr>
            <w:tcW w:w="2673" w:type="pct"/>
            <w:tcBorders>
              <w:top w:val="single" w:sz="4" w:space="0" w:color="auto"/>
              <w:left w:val="single" w:sz="4" w:space="0" w:color="auto"/>
              <w:bottom w:val="single" w:sz="4" w:space="0" w:color="auto"/>
              <w:right w:val="single" w:sz="4" w:space="0" w:color="auto"/>
            </w:tcBorders>
            <w:hideMark/>
          </w:tcPr>
          <w:p w14:paraId="542C2BA4" w14:textId="77777777" w:rsidR="002E17A6" w:rsidRDefault="002E17A6" w:rsidP="00C37C24">
            <w:pPr>
              <w:pStyle w:val="TAC"/>
              <w:suppressLineNumbers/>
              <w:suppressAutoHyphens/>
              <w:jc w:val="left"/>
            </w:pPr>
            <w:r>
              <w:t>PS-Information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D931F0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1678" w14:textId="77777777" w:rsidR="002E17A6" w:rsidRDefault="002E17A6" w:rsidP="00C37C24">
            <w:pPr>
              <w:spacing w:after="0"/>
              <w:rPr>
                <w:rFonts w:ascii="Arial" w:hAnsi="Arial"/>
                <w:sz w:val="18"/>
              </w:rPr>
            </w:pPr>
          </w:p>
        </w:tc>
      </w:tr>
      <w:tr w:rsidR="002E17A6" w14:paraId="5784BC1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DEC3F9" w14:textId="77777777" w:rsidR="002E17A6" w:rsidRDefault="002E17A6" w:rsidP="00C37C24">
            <w:pPr>
              <w:pStyle w:val="TAC"/>
              <w:suppressLineNumbers/>
              <w:suppressAutoHyphens/>
            </w:pPr>
            <w:r>
              <w:t>875</w:t>
            </w:r>
          </w:p>
        </w:tc>
        <w:tc>
          <w:tcPr>
            <w:tcW w:w="2673" w:type="pct"/>
            <w:tcBorders>
              <w:top w:val="single" w:sz="4" w:space="0" w:color="auto"/>
              <w:left w:val="single" w:sz="4" w:space="0" w:color="auto"/>
              <w:bottom w:val="single" w:sz="4" w:space="0" w:color="auto"/>
              <w:right w:val="single" w:sz="4" w:space="0" w:color="auto"/>
            </w:tcBorders>
            <w:hideMark/>
          </w:tcPr>
          <w:p w14:paraId="46112290"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A67D8DD"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5501" w14:textId="77777777" w:rsidR="002E17A6" w:rsidRDefault="002E17A6" w:rsidP="00C37C24">
            <w:pPr>
              <w:spacing w:after="0"/>
              <w:rPr>
                <w:rFonts w:ascii="Arial" w:hAnsi="Arial"/>
                <w:sz w:val="18"/>
              </w:rPr>
            </w:pPr>
          </w:p>
        </w:tc>
      </w:tr>
      <w:tr w:rsidR="002E17A6" w14:paraId="4062235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17995" w14:textId="77777777" w:rsidR="002E17A6" w:rsidRDefault="002E17A6" w:rsidP="00C37C24">
            <w:pPr>
              <w:pStyle w:val="TAC"/>
              <w:suppressLineNumbers/>
              <w:suppressAutoHyphens/>
            </w:pPr>
            <w:r>
              <w:t>876</w:t>
            </w:r>
          </w:p>
        </w:tc>
        <w:tc>
          <w:tcPr>
            <w:tcW w:w="2673" w:type="pct"/>
            <w:tcBorders>
              <w:top w:val="single" w:sz="4" w:space="0" w:color="auto"/>
              <w:left w:val="single" w:sz="4" w:space="0" w:color="auto"/>
              <w:bottom w:val="single" w:sz="4" w:space="0" w:color="auto"/>
              <w:right w:val="single" w:sz="4" w:space="0" w:color="auto"/>
            </w:tcBorders>
            <w:hideMark/>
          </w:tcPr>
          <w:p w14:paraId="771202D2" w14:textId="77777777" w:rsidR="002E17A6" w:rsidRDefault="002E17A6" w:rsidP="00C37C24">
            <w:pPr>
              <w:pStyle w:val="TAC"/>
              <w:suppressLineNumbers/>
              <w:suppressAutoHyphens/>
              <w:jc w:val="left"/>
            </w:pPr>
            <w:r>
              <w:t>IMS-Information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9032D4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A692" w14:textId="77777777" w:rsidR="002E17A6" w:rsidRDefault="002E17A6" w:rsidP="00C37C24">
            <w:pPr>
              <w:spacing w:after="0"/>
              <w:rPr>
                <w:rFonts w:ascii="Arial" w:hAnsi="Arial"/>
                <w:sz w:val="18"/>
              </w:rPr>
            </w:pPr>
          </w:p>
        </w:tc>
      </w:tr>
      <w:tr w:rsidR="002E17A6" w14:paraId="7593AB4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F223C3" w14:textId="77777777" w:rsidR="002E17A6" w:rsidRDefault="002E17A6" w:rsidP="00C37C24">
            <w:pPr>
              <w:pStyle w:val="TAC"/>
              <w:suppressLineNumbers/>
              <w:suppressAutoHyphens/>
            </w:pPr>
            <w:r>
              <w:t>877</w:t>
            </w:r>
          </w:p>
        </w:tc>
        <w:tc>
          <w:tcPr>
            <w:tcW w:w="2673" w:type="pct"/>
            <w:tcBorders>
              <w:top w:val="single" w:sz="4" w:space="0" w:color="auto"/>
              <w:left w:val="single" w:sz="4" w:space="0" w:color="auto"/>
              <w:bottom w:val="single" w:sz="4" w:space="0" w:color="auto"/>
              <w:right w:val="single" w:sz="4" w:space="0" w:color="auto"/>
            </w:tcBorders>
            <w:hideMark/>
          </w:tcPr>
          <w:p w14:paraId="5752A5F0" w14:textId="77777777" w:rsidR="002E17A6" w:rsidRDefault="002E17A6" w:rsidP="00C37C24">
            <w:pPr>
              <w:pStyle w:val="TAC"/>
              <w:suppressLineNumbers/>
              <w:suppressAutoHyphens/>
              <w:jc w:val="left"/>
            </w:pPr>
            <w:r>
              <w:t>MMS-Information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B4C793"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90EA4" w14:textId="77777777" w:rsidR="002E17A6" w:rsidRDefault="002E17A6" w:rsidP="00C37C24">
            <w:pPr>
              <w:spacing w:after="0"/>
              <w:rPr>
                <w:rFonts w:ascii="Arial" w:hAnsi="Arial"/>
                <w:sz w:val="18"/>
              </w:rPr>
            </w:pPr>
          </w:p>
        </w:tc>
      </w:tr>
      <w:tr w:rsidR="002E17A6" w14:paraId="0444DDB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1EACBE" w14:textId="77777777" w:rsidR="002E17A6" w:rsidRDefault="002E17A6" w:rsidP="00C37C24">
            <w:pPr>
              <w:pStyle w:val="TAC"/>
              <w:suppressLineNumbers/>
              <w:suppressAutoHyphens/>
            </w:pPr>
            <w:r>
              <w:t>878</w:t>
            </w:r>
          </w:p>
        </w:tc>
        <w:tc>
          <w:tcPr>
            <w:tcW w:w="2673" w:type="pct"/>
            <w:tcBorders>
              <w:top w:val="single" w:sz="4" w:space="0" w:color="auto"/>
              <w:left w:val="single" w:sz="4" w:space="0" w:color="auto"/>
              <w:bottom w:val="single" w:sz="4" w:space="0" w:color="auto"/>
              <w:right w:val="single" w:sz="4" w:space="0" w:color="auto"/>
            </w:tcBorders>
            <w:hideMark/>
          </w:tcPr>
          <w:p w14:paraId="5CD5C8DE" w14:textId="77777777" w:rsidR="002E17A6" w:rsidRDefault="002E17A6" w:rsidP="00C37C24">
            <w:pPr>
              <w:pStyle w:val="TAC"/>
              <w:suppressLineNumbers/>
              <w:suppressAutoHyphens/>
              <w:jc w:val="left"/>
            </w:pPr>
            <w:r>
              <w:t>LCS-Information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87D04E"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0A24" w14:textId="77777777" w:rsidR="002E17A6" w:rsidRDefault="002E17A6" w:rsidP="00C37C24">
            <w:pPr>
              <w:spacing w:after="0"/>
              <w:rPr>
                <w:rFonts w:ascii="Arial" w:hAnsi="Arial"/>
                <w:sz w:val="18"/>
              </w:rPr>
            </w:pPr>
          </w:p>
        </w:tc>
      </w:tr>
      <w:tr w:rsidR="002E17A6" w14:paraId="47D9859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9CE9A" w14:textId="77777777" w:rsidR="002E17A6" w:rsidRDefault="002E17A6" w:rsidP="00C37C24">
            <w:pPr>
              <w:pStyle w:val="TAC"/>
              <w:suppressLineNumbers/>
              <w:suppressAutoHyphens/>
            </w:pPr>
            <w:r>
              <w:t>879</w:t>
            </w:r>
          </w:p>
        </w:tc>
        <w:tc>
          <w:tcPr>
            <w:tcW w:w="2673" w:type="pct"/>
            <w:tcBorders>
              <w:top w:val="single" w:sz="4" w:space="0" w:color="auto"/>
              <w:left w:val="single" w:sz="4" w:space="0" w:color="auto"/>
              <w:bottom w:val="single" w:sz="4" w:space="0" w:color="auto"/>
              <w:right w:val="single" w:sz="4" w:space="0" w:color="auto"/>
            </w:tcBorders>
            <w:hideMark/>
          </w:tcPr>
          <w:p w14:paraId="6A77DB16" w14:textId="77777777" w:rsidR="002E17A6" w:rsidRDefault="002E17A6" w:rsidP="00C37C24">
            <w:pPr>
              <w:pStyle w:val="TAC"/>
              <w:suppressLineNumbers/>
              <w:suppressAutoHyphens/>
              <w:jc w:val="left"/>
            </w:pPr>
            <w:r>
              <w:t>PoC-Information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1CBF79"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A4EB0" w14:textId="77777777" w:rsidR="002E17A6" w:rsidRDefault="002E17A6" w:rsidP="00C37C24">
            <w:pPr>
              <w:spacing w:after="0"/>
              <w:rPr>
                <w:rFonts w:ascii="Arial" w:hAnsi="Arial"/>
                <w:sz w:val="18"/>
              </w:rPr>
            </w:pPr>
          </w:p>
        </w:tc>
      </w:tr>
      <w:tr w:rsidR="002E17A6" w14:paraId="5F93F2B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E6A88D" w14:textId="77777777" w:rsidR="002E17A6" w:rsidRDefault="002E17A6" w:rsidP="00C37C24">
            <w:pPr>
              <w:pStyle w:val="TAC"/>
              <w:suppressLineNumbers/>
              <w:suppressAutoHyphens/>
            </w:pPr>
            <w:r>
              <w:t>880</w:t>
            </w:r>
          </w:p>
        </w:tc>
        <w:tc>
          <w:tcPr>
            <w:tcW w:w="2673" w:type="pct"/>
            <w:tcBorders>
              <w:top w:val="single" w:sz="4" w:space="0" w:color="auto"/>
              <w:left w:val="single" w:sz="4" w:space="0" w:color="auto"/>
              <w:bottom w:val="single" w:sz="4" w:space="0" w:color="auto"/>
              <w:right w:val="single" w:sz="4" w:space="0" w:color="auto"/>
            </w:tcBorders>
            <w:hideMark/>
          </w:tcPr>
          <w:p w14:paraId="71DD19FD" w14:textId="77777777" w:rsidR="002E17A6" w:rsidRDefault="002E17A6" w:rsidP="00C37C24">
            <w:pPr>
              <w:pStyle w:val="TAC"/>
              <w:suppressLineNumbers/>
              <w:suppressAutoHyphens/>
              <w:jc w:val="left"/>
            </w:pPr>
            <w:r>
              <w:t>MBMS-Information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AE6FC"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36ED" w14:textId="77777777" w:rsidR="002E17A6" w:rsidRDefault="002E17A6" w:rsidP="00C37C24">
            <w:pPr>
              <w:spacing w:after="0"/>
              <w:rPr>
                <w:rFonts w:ascii="Arial" w:hAnsi="Arial"/>
                <w:sz w:val="18"/>
              </w:rPr>
            </w:pPr>
          </w:p>
        </w:tc>
      </w:tr>
      <w:tr w:rsidR="002E17A6" w14:paraId="6A5E4CB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D367C4" w14:textId="77777777" w:rsidR="002E17A6" w:rsidRDefault="002E17A6" w:rsidP="00C37C24">
            <w:pPr>
              <w:pStyle w:val="TAC"/>
              <w:suppressLineNumbers/>
              <w:suppressAutoHyphens/>
            </w:pPr>
            <w:r>
              <w:t>881</w:t>
            </w:r>
          </w:p>
        </w:tc>
        <w:tc>
          <w:tcPr>
            <w:tcW w:w="2673" w:type="pct"/>
            <w:tcBorders>
              <w:top w:val="single" w:sz="4" w:space="0" w:color="auto"/>
              <w:left w:val="single" w:sz="4" w:space="0" w:color="auto"/>
              <w:bottom w:val="single" w:sz="4" w:space="0" w:color="auto"/>
              <w:right w:val="single" w:sz="4" w:space="0" w:color="auto"/>
            </w:tcBorders>
            <w:hideMark/>
          </w:tcPr>
          <w:p w14:paraId="4E40ABC2" w14:textId="77777777" w:rsidR="002E17A6" w:rsidRDefault="002E17A6" w:rsidP="00C37C24">
            <w:pPr>
              <w:pStyle w:val="TAC"/>
              <w:suppressLineNumbers/>
              <w:suppressAutoHyphens/>
              <w:jc w:val="left"/>
            </w:pPr>
            <w:r>
              <w:t>Quota-Consumption-Time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20A1E59"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133F" w14:textId="77777777" w:rsidR="002E17A6" w:rsidRDefault="002E17A6" w:rsidP="00C37C24">
            <w:pPr>
              <w:spacing w:after="0"/>
              <w:rPr>
                <w:rFonts w:ascii="Arial" w:hAnsi="Arial"/>
                <w:sz w:val="18"/>
              </w:rPr>
            </w:pPr>
          </w:p>
        </w:tc>
      </w:tr>
      <w:tr w:rsidR="002E17A6" w14:paraId="5FEF83E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B14FC3" w14:textId="77777777" w:rsidR="002E17A6" w:rsidRDefault="002E17A6" w:rsidP="00C37C24">
            <w:pPr>
              <w:pStyle w:val="TAC"/>
              <w:suppressLineNumbers/>
              <w:suppressAutoHyphens/>
            </w:pPr>
            <w:r>
              <w:t>882</w:t>
            </w:r>
          </w:p>
        </w:tc>
        <w:tc>
          <w:tcPr>
            <w:tcW w:w="2673" w:type="pct"/>
            <w:tcBorders>
              <w:top w:val="single" w:sz="4" w:space="0" w:color="auto"/>
              <w:left w:val="single" w:sz="4" w:space="0" w:color="auto"/>
              <w:bottom w:val="single" w:sz="4" w:space="0" w:color="auto"/>
              <w:right w:val="single" w:sz="4" w:space="0" w:color="auto"/>
            </w:tcBorders>
            <w:hideMark/>
          </w:tcPr>
          <w:p w14:paraId="334DB26C" w14:textId="77777777" w:rsidR="002E17A6" w:rsidRDefault="002E17A6" w:rsidP="00C37C24">
            <w:pPr>
              <w:pStyle w:val="TAC"/>
              <w:suppressLineNumbers/>
              <w:suppressAutoHyphens/>
              <w:jc w:val="left"/>
            </w:pPr>
            <w:r>
              <w:t>Media-Initiator-Flag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6C2B71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7EA97" w14:textId="77777777" w:rsidR="002E17A6" w:rsidRDefault="002E17A6" w:rsidP="00C37C24">
            <w:pPr>
              <w:spacing w:after="0"/>
              <w:rPr>
                <w:rFonts w:ascii="Arial" w:hAnsi="Arial"/>
                <w:sz w:val="18"/>
              </w:rPr>
            </w:pPr>
          </w:p>
        </w:tc>
      </w:tr>
      <w:tr w:rsidR="002E17A6" w14:paraId="2A6CAD1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37DED" w14:textId="77777777" w:rsidR="002E17A6" w:rsidRDefault="002E17A6" w:rsidP="00C37C24">
            <w:pPr>
              <w:pStyle w:val="TAC"/>
              <w:suppressLineNumbers/>
              <w:suppressAutoHyphens/>
            </w:pPr>
            <w:r>
              <w:t>883</w:t>
            </w:r>
          </w:p>
        </w:tc>
        <w:tc>
          <w:tcPr>
            <w:tcW w:w="2673" w:type="pct"/>
            <w:tcBorders>
              <w:top w:val="single" w:sz="4" w:space="0" w:color="auto"/>
              <w:left w:val="single" w:sz="4" w:space="0" w:color="auto"/>
              <w:bottom w:val="single" w:sz="4" w:space="0" w:color="auto"/>
              <w:right w:val="single" w:sz="4" w:space="0" w:color="auto"/>
            </w:tcBorders>
            <w:hideMark/>
          </w:tcPr>
          <w:p w14:paraId="55229422" w14:textId="77777777" w:rsidR="002E17A6" w:rsidRDefault="002E17A6" w:rsidP="00C37C24">
            <w:pPr>
              <w:pStyle w:val="TAC"/>
              <w:suppressLineNumbers/>
              <w:suppressAutoHyphens/>
              <w:jc w:val="left"/>
            </w:pPr>
            <w:r>
              <w:t>PoC-Server-Role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2A99CE8C"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59471" w14:textId="77777777" w:rsidR="002E17A6" w:rsidRDefault="002E17A6" w:rsidP="00C37C24">
            <w:pPr>
              <w:spacing w:after="0"/>
              <w:rPr>
                <w:rFonts w:ascii="Arial" w:hAnsi="Arial"/>
                <w:sz w:val="18"/>
              </w:rPr>
            </w:pPr>
          </w:p>
        </w:tc>
      </w:tr>
      <w:tr w:rsidR="002E17A6" w14:paraId="1E0E35D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39E0E4" w14:textId="77777777" w:rsidR="002E17A6" w:rsidRDefault="002E17A6" w:rsidP="00C37C24">
            <w:pPr>
              <w:pStyle w:val="TAC"/>
              <w:suppressLineNumbers/>
              <w:suppressAutoHyphens/>
            </w:pPr>
            <w:r>
              <w:t>884</w:t>
            </w:r>
          </w:p>
        </w:tc>
        <w:tc>
          <w:tcPr>
            <w:tcW w:w="2673" w:type="pct"/>
            <w:tcBorders>
              <w:top w:val="single" w:sz="4" w:space="0" w:color="auto"/>
              <w:left w:val="single" w:sz="4" w:space="0" w:color="auto"/>
              <w:bottom w:val="single" w:sz="4" w:space="0" w:color="auto"/>
              <w:right w:val="single" w:sz="4" w:space="0" w:color="auto"/>
            </w:tcBorders>
            <w:hideMark/>
          </w:tcPr>
          <w:p w14:paraId="15755CE1" w14:textId="77777777" w:rsidR="002E17A6" w:rsidRDefault="002E17A6" w:rsidP="00C37C24">
            <w:pPr>
              <w:pStyle w:val="TAC"/>
              <w:suppressLineNumbers/>
              <w:suppressAutoHyphens/>
              <w:jc w:val="left"/>
            </w:pPr>
            <w:r>
              <w:t>PoC-Session-Type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278D33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CD183" w14:textId="77777777" w:rsidR="002E17A6" w:rsidRDefault="002E17A6" w:rsidP="00C37C24">
            <w:pPr>
              <w:spacing w:after="0"/>
              <w:rPr>
                <w:rFonts w:ascii="Arial" w:hAnsi="Arial"/>
                <w:sz w:val="18"/>
              </w:rPr>
            </w:pPr>
          </w:p>
        </w:tc>
      </w:tr>
      <w:tr w:rsidR="002E17A6" w14:paraId="41C127E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34CCEE" w14:textId="77777777" w:rsidR="002E17A6" w:rsidRDefault="002E17A6" w:rsidP="00C37C24">
            <w:pPr>
              <w:pStyle w:val="TAC"/>
              <w:suppressLineNumbers/>
              <w:suppressAutoHyphens/>
            </w:pPr>
            <w:r>
              <w:t>885</w:t>
            </w:r>
          </w:p>
        </w:tc>
        <w:tc>
          <w:tcPr>
            <w:tcW w:w="2673" w:type="pct"/>
            <w:tcBorders>
              <w:top w:val="single" w:sz="4" w:space="0" w:color="auto"/>
              <w:left w:val="single" w:sz="4" w:space="0" w:color="auto"/>
              <w:bottom w:val="single" w:sz="4" w:space="0" w:color="auto"/>
              <w:right w:val="single" w:sz="4" w:space="0" w:color="auto"/>
            </w:tcBorders>
            <w:hideMark/>
          </w:tcPr>
          <w:p w14:paraId="5EA69B6E" w14:textId="77777777" w:rsidR="002E17A6" w:rsidRDefault="002E17A6" w:rsidP="00C37C24">
            <w:pPr>
              <w:pStyle w:val="TAC"/>
              <w:suppressLineNumbers/>
              <w:suppressAutoHyphens/>
              <w:jc w:val="left"/>
            </w:pPr>
            <w:r>
              <w:t>Number-Of-Participants</w:t>
            </w:r>
          </w:p>
        </w:tc>
        <w:tc>
          <w:tcPr>
            <w:tcW w:w="1620" w:type="pct"/>
            <w:gridSpan w:val="2"/>
            <w:tcBorders>
              <w:top w:val="single" w:sz="4" w:space="0" w:color="auto"/>
              <w:left w:val="single" w:sz="4" w:space="0" w:color="auto"/>
              <w:bottom w:val="single" w:sz="4" w:space="0" w:color="auto"/>
              <w:right w:val="single" w:sz="4" w:space="0" w:color="auto"/>
            </w:tcBorders>
            <w:hideMark/>
          </w:tcPr>
          <w:p w14:paraId="38A5A40D"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5F70" w14:textId="77777777" w:rsidR="002E17A6" w:rsidRDefault="002E17A6" w:rsidP="00C37C24">
            <w:pPr>
              <w:spacing w:after="0"/>
              <w:rPr>
                <w:rFonts w:ascii="Arial" w:hAnsi="Arial"/>
                <w:sz w:val="18"/>
              </w:rPr>
            </w:pPr>
          </w:p>
        </w:tc>
      </w:tr>
      <w:tr w:rsidR="002E17A6" w14:paraId="6A4533F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257994" w14:textId="77777777" w:rsidR="002E17A6" w:rsidRDefault="002E17A6" w:rsidP="00C37C24">
            <w:pPr>
              <w:pStyle w:val="TAC"/>
              <w:suppressLineNumbers/>
              <w:suppressAutoHyphens/>
            </w:pPr>
            <w:r>
              <w:t>886</w:t>
            </w:r>
          </w:p>
        </w:tc>
        <w:tc>
          <w:tcPr>
            <w:tcW w:w="2673" w:type="pct"/>
            <w:tcBorders>
              <w:top w:val="single" w:sz="4" w:space="0" w:color="auto"/>
              <w:left w:val="single" w:sz="4" w:space="0" w:color="auto"/>
              <w:bottom w:val="single" w:sz="4" w:space="0" w:color="auto"/>
              <w:right w:val="single" w:sz="4" w:space="0" w:color="auto"/>
            </w:tcBorders>
            <w:hideMark/>
          </w:tcPr>
          <w:p w14:paraId="7AB5EB5E" w14:textId="77777777" w:rsidR="002E17A6" w:rsidRDefault="002E17A6" w:rsidP="00C37C24">
            <w:pPr>
              <w:pStyle w:val="TAC"/>
              <w:suppressLineNumbers/>
              <w:suppressAutoHyphens/>
              <w:jc w:val="left"/>
            </w:pPr>
            <w:r>
              <w:t xml:space="preserve">Originator-Address </w:t>
            </w:r>
          </w:p>
        </w:tc>
        <w:tc>
          <w:tcPr>
            <w:tcW w:w="1620" w:type="pct"/>
            <w:gridSpan w:val="2"/>
            <w:tcBorders>
              <w:top w:val="single" w:sz="4" w:space="0" w:color="auto"/>
              <w:left w:val="single" w:sz="4" w:space="0" w:color="auto"/>
              <w:bottom w:val="single" w:sz="4" w:space="0" w:color="auto"/>
              <w:right w:val="single" w:sz="4" w:space="0" w:color="auto"/>
            </w:tcBorders>
            <w:hideMark/>
          </w:tcPr>
          <w:p w14:paraId="301375BA"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2EB8" w14:textId="77777777" w:rsidR="002E17A6" w:rsidRDefault="002E17A6" w:rsidP="00C37C24">
            <w:pPr>
              <w:spacing w:after="0"/>
              <w:rPr>
                <w:rFonts w:ascii="Arial" w:hAnsi="Arial"/>
                <w:sz w:val="18"/>
              </w:rPr>
            </w:pPr>
          </w:p>
        </w:tc>
      </w:tr>
      <w:tr w:rsidR="002E17A6" w14:paraId="44DC76E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E86785" w14:textId="77777777" w:rsidR="002E17A6" w:rsidRDefault="002E17A6" w:rsidP="00C37C24">
            <w:pPr>
              <w:pStyle w:val="TAC"/>
              <w:suppressLineNumbers/>
              <w:suppressAutoHyphens/>
            </w:pPr>
            <w:r>
              <w:t>887</w:t>
            </w:r>
          </w:p>
        </w:tc>
        <w:tc>
          <w:tcPr>
            <w:tcW w:w="2673" w:type="pct"/>
            <w:tcBorders>
              <w:top w:val="single" w:sz="4" w:space="0" w:color="auto"/>
              <w:left w:val="single" w:sz="4" w:space="0" w:color="auto"/>
              <w:bottom w:val="single" w:sz="4" w:space="0" w:color="auto"/>
              <w:right w:val="single" w:sz="4" w:space="0" w:color="auto"/>
            </w:tcBorders>
            <w:hideMark/>
          </w:tcPr>
          <w:p w14:paraId="1DD847C3" w14:textId="77777777" w:rsidR="002E17A6" w:rsidRDefault="002E17A6" w:rsidP="00C37C24">
            <w:pPr>
              <w:pStyle w:val="TAC"/>
              <w:suppressLineNumbers/>
              <w:suppressAutoHyphens/>
              <w:jc w:val="left"/>
            </w:pPr>
            <w:r>
              <w:t>Participants-Involved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D45D3CB"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ABEF4" w14:textId="77777777" w:rsidR="002E17A6" w:rsidRDefault="002E17A6" w:rsidP="00C37C24">
            <w:pPr>
              <w:spacing w:after="0"/>
              <w:rPr>
                <w:rFonts w:ascii="Arial" w:hAnsi="Arial"/>
                <w:sz w:val="18"/>
              </w:rPr>
            </w:pPr>
          </w:p>
        </w:tc>
      </w:tr>
      <w:tr w:rsidR="002E17A6" w14:paraId="00FEE4E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B253B" w14:textId="77777777" w:rsidR="002E17A6" w:rsidRDefault="002E17A6" w:rsidP="00C37C24">
            <w:pPr>
              <w:pStyle w:val="TAC"/>
              <w:suppressLineNumbers/>
              <w:suppressAutoHyphens/>
            </w:pPr>
            <w:r>
              <w:t>888</w:t>
            </w:r>
          </w:p>
        </w:tc>
        <w:tc>
          <w:tcPr>
            <w:tcW w:w="2673" w:type="pct"/>
            <w:tcBorders>
              <w:top w:val="single" w:sz="4" w:space="0" w:color="auto"/>
              <w:left w:val="single" w:sz="4" w:space="0" w:color="auto"/>
              <w:bottom w:val="single" w:sz="4" w:space="0" w:color="auto"/>
              <w:right w:val="single" w:sz="4" w:space="0" w:color="auto"/>
            </w:tcBorders>
            <w:hideMark/>
          </w:tcPr>
          <w:p w14:paraId="04603F0D" w14:textId="77777777" w:rsidR="002E17A6" w:rsidRDefault="002E17A6" w:rsidP="00C37C24">
            <w:pPr>
              <w:pStyle w:val="TAC"/>
              <w:suppressLineNumbers/>
              <w:suppressAutoHyphens/>
              <w:jc w:val="left"/>
            </w:pPr>
            <w:r>
              <w:t>Expires</w:t>
            </w:r>
          </w:p>
        </w:tc>
        <w:tc>
          <w:tcPr>
            <w:tcW w:w="1620" w:type="pct"/>
            <w:gridSpan w:val="2"/>
            <w:tcBorders>
              <w:top w:val="single" w:sz="4" w:space="0" w:color="auto"/>
              <w:left w:val="single" w:sz="4" w:space="0" w:color="auto"/>
              <w:bottom w:val="single" w:sz="4" w:space="0" w:color="auto"/>
              <w:right w:val="single" w:sz="4" w:space="0" w:color="auto"/>
            </w:tcBorders>
            <w:hideMark/>
          </w:tcPr>
          <w:p w14:paraId="7B5F777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F9DA" w14:textId="77777777" w:rsidR="002E17A6" w:rsidRDefault="002E17A6" w:rsidP="00C37C24">
            <w:pPr>
              <w:spacing w:after="0"/>
              <w:rPr>
                <w:rFonts w:ascii="Arial" w:hAnsi="Arial"/>
                <w:sz w:val="18"/>
              </w:rPr>
            </w:pPr>
          </w:p>
        </w:tc>
      </w:tr>
      <w:tr w:rsidR="002E17A6" w14:paraId="6B95A12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06169" w14:textId="77777777" w:rsidR="002E17A6" w:rsidRDefault="002E17A6" w:rsidP="00C37C24">
            <w:pPr>
              <w:pStyle w:val="TAC"/>
              <w:suppressLineNumbers/>
              <w:suppressAutoHyphens/>
            </w:pPr>
            <w:r>
              <w:t>889</w:t>
            </w:r>
          </w:p>
        </w:tc>
        <w:tc>
          <w:tcPr>
            <w:tcW w:w="2673" w:type="pct"/>
            <w:tcBorders>
              <w:top w:val="single" w:sz="4" w:space="0" w:color="auto"/>
              <w:left w:val="single" w:sz="4" w:space="0" w:color="auto"/>
              <w:bottom w:val="single" w:sz="4" w:space="0" w:color="auto"/>
              <w:right w:val="single" w:sz="4" w:space="0" w:color="auto"/>
            </w:tcBorders>
            <w:hideMark/>
          </w:tcPr>
          <w:p w14:paraId="1CC5DDC7" w14:textId="77777777" w:rsidR="002E17A6" w:rsidRDefault="002E17A6" w:rsidP="00C37C24">
            <w:pPr>
              <w:pStyle w:val="TAC"/>
              <w:suppressLineNumbers/>
              <w:suppressAutoHyphens/>
              <w:jc w:val="left"/>
            </w:pPr>
            <w:r>
              <w:t>Message-Body</w:t>
            </w:r>
          </w:p>
        </w:tc>
        <w:tc>
          <w:tcPr>
            <w:tcW w:w="1620" w:type="pct"/>
            <w:gridSpan w:val="2"/>
            <w:tcBorders>
              <w:top w:val="single" w:sz="4" w:space="0" w:color="auto"/>
              <w:left w:val="single" w:sz="4" w:space="0" w:color="auto"/>
              <w:bottom w:val="single" w:sz="4" w:space="0" w:color="auto"/>
              <w:right w:val="single" w:sz="4" w:space="0" w:color="auto"/>
            </w:tcBorders>
            <w:hideMark/>
          </w:tcPr>
          <w:p w14:paraId="6DD9D80F"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9D33" w14:textId="77777777" w:rsidR="002E17A6" w:rsidRDefault="002E17A6" w:rsidP="00C37C24">
            <w:pPr>
              <w:spacing w:after="0"/>
              <w:rPr>
                <w:rFonts w:ascii="Arial" w:hAnsi="Arial"/>
                <w:sz w:val="18"/>
              </w:rPr>
            </w:pPr>
          </w:p>
        </w:tc>
      </w:tr>
      <w:tr w:rsidR="002E17A6" w14:paraId="7619D73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53C655" w14:textId="77777777" w:rsidR="002E17A6" w:rsidRDefault="002E17A6" w:rsidP="00C37C24">
            <w:pPr>
              <w:pStyle w:val="TAC"/>
              <w:suppressLineNumbers/>
              <w:suppressAutoHyphens/>
            </w:pPr>
            <w:r>
              <w:t>890</w:t>
            </w:r>
          </w:p>
        </w:tc>
        <w:tc>
          <w:tcPr>
            <w:tcW w:w="2673" w:type="pct"/>
            <w:tcBorders>
              <w:top w:val="single" w:sz="4" w:space="0" w:color="auto"/>
              <w:left w:val="single" w:sz="4" w:space="0" w:color="auto"/>
              <w:bottom w:val="single" w:sz="4" w:space="0" w:color="auto"/>
              <w:right w:val="single" w:sz="4" w:space="0" w:color="auto"/>
            </w:tcBorders>
            <w:hideMark/>
          </w:tcPr>
          <w:p w14:paraId="36EC8638"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E5D5EE"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DF28" w14:textId="77777777" w:rsidR="002E17A6" w:rsidRDefault="002E17A6" w:rsidP="00C37C24">
            <w:pPr>
              <w:spacing w:after="0"/>
              <w:rPr>
                <w:rFonts w:ascii="Arial" w:hAnsi="Arial"/>
                <w:sz w:val="18"/>
              </w:rPr>
            </w:pPr>
          </w:p>
        </w:tc>
      </w:tr>
      <w:tr w:rsidR="002E17A6" w14:paraId="5F51800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63844C" w14:textId="77777777" w:rsidR="002E17A6" w:rsidRDefault="002E17A6" w:rsidP="00C37C24">
            <w:pPr>
              <w:pStyle w:val="TAC"/>
              <w:suppressLineNumbers/>
              <w:suppressAutoHyphens/>
            </w:pPr>
            <w:r>
              <w:t>891</w:t>
            </w:r>
          </w:p>
        </w:tc>
        <w:tc>
          <w:tcPr>
            <w:tcW w:w="2673" w:type="pct"/>
            <w:tcBorders>
              <w:top w:val="single" w:sz="4" w:space="0" w:color="auto"/>
              <w:left w:val="single" w:sz="4" w:space="0" w:color="auto"/>
              <w:bottom w:val="single" w:sz="4" w:space="0" w:color="auto"/>
              <w:right w:val="single" w:sz="4" w:space="0" w:color="auto"/>
            </w:tcBorders>
            <w:hideMark/>
          </w:tcPr>
          <w:p w14:paraId="7CD72D8C"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5FB612C"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C500" w14:textId="77777777" w:rsidR="002E17A6" w:rsidRDefault="002E17A6" w:rsidP="00C37C24">
            <w:pPr>
              <w:spacing w:after="0"/>
              <w:rPr>
                <w:rFonts w:ascii="Arial" w:hAnsi="Arial"/>
                <w:sz w:val="18"/>
              </w:rPr>
            </w:pPr>
          </w:p>
        </w:tc>
      </w:tr>
      <w:tr w:rsidR="002E17A6" w14:paraId="31A1674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AA0754" w14:textId="77777777" w:rsidR="002E17A6" w:rsidRDefault="002E17A6" w:rsidP="00C37C24">
            <w:pPr>
              <w:pStyle w:val="TAC"/>
              <w:suppressLineNumbers/>
              <w:suppressAutoHyphens/>
            </w:pPr>
            <w:r>
              <w:t>892</w:t>
            </w:r>
          </w:p>
        </w:tc>
        <w:tc>
          <w:tcPr>
            <w:tcW w:w="2673" w:type="pct"/>
            <w:tcBorders>
              <w:top w:val="single" w:sz="4" w:space="0" w:color="auto"/>
              <w:left w:val="single" w:sz="4" w:space="0" w:color="auto"/>
              <w:bottom w:val="single" w:sz="4" w:space="0" w:color="auto"/>
              <w:right w:val="single" w:sz="4" w:space="0" w:color="auto"/>
            </w:tcBorders>
            <w:hideMark/>
          </w:tcPr>
          <w:p w14:paraId="19E7F97C"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35AC6F6"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BF0E" w14:textId="77777777" w:rsidR="002E17A6" w:rsidRDefault="002E17A6" w:rsidP="00C37C24">
            <w:pPr>
              <w:spacing w:after="0"/>
              <w:rPr>
                <w:rFonts w:ascii="Arial" w:hAnsi="Arial"/>
                <w:sz w:val="18"/>
              </w:rPr>
            </w:pPr>
          </w:p>
        </w:tc>
      </w:tr>
      <w:tr w:rsidR="002E17A6" w14:paraId="0236071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518D8" w14:textId="77777777" w:rsidR="002E17A6" w:rsidRDefault="002E17A6" w:rsidP="00C37C24">
            <w:pPr>
              <w:pStyle w:val="TAC"/>
              <w:suppressLineNumbers/>
              <w:suppressAutoHyphens/>
            </w:pPr>
            <w:r>
              <w:t>893</w:t>
            </w:r>
          </w:p>
        </w:tc>
        <w:tc>
          <w:tcPr>
            <w:tcW w:w="2673" w:type="pct"/>
            <w:tcBorders>
              <w:top w:val="single" w:sz="4" w:space="0" w:color="auto"/>
              <w:left w:val="single" w:sz="4" w:space="0" w:color="auto"/>
              <w:bottom w:val="single" w:sz="4" w:space="0" w:color="auto"/>
              <w:right w:val="single" w:sz="4" w:space="0" w:color="auto"/>
            </w:tcBorders>
            <w:hideMark/>
          </w:tcPr>
          <w:p w14:paraId="1696D377"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33B2A2A"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4DFE" w14:textId="77777777" w:rsidR="002E17A6" w:rsidRDefault="002E17A6" w:rsidP="00C37C24">
            <w:pPr>
              <w:spacing w:after="0"/>
              <w:rPr>
                <w:rFonts w:ascii="Arial" w:hAnsi="Arial"/>
                <w:sz w:val="18"/>
              </w:rPr>
            </w:pPr>
          </w:p>
        </w:tc>
      </w:tr>
      <w:tr w:rsidR="002E17A6" w14:paraId="29D433A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BA6334" w14:textId="77777777" w:rsidR="002E17A6" w:rsidRDefault="002E17A6" w:rsidP="00C37C24">
            <w:pPr>
              <w:pStyle w:val="TAC"/>
              <w:suppressLineNumbers/>
              <w:suppressAutoHyphens/>
            </w:pPr>
            <w:r>
              <w:t>894</w:t>
            </w:r>
          </w:p>
        </w:tc>
        <w:tc>
          <w:tcPr>
            <w:tcW w:w="2673" w:type="pct"/>
            <w:tcBorders>
              <w:top w:val="single" w:sz="4" w:space="0" w:color="auto"/>
              <w:left w:val="single" w:sz="4" w:space="0" w:color="auto"/>
              <w:bottom w:val="single" w:sz="4" w:space="0" w:color="auto"/>
              <w:right w:val="single" w:sz="4" w:space="0" w:color="auto"/>
            </w:tcBorders>
            <w:hideMark/>
          </w:tcPr>
          <w:p w14:paraId="227CB309"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4ED3577"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DDDD" w14:textId="77777777" w:rsidR="002E17A6" w:rsidRDefault="002E17A6" w:rsidP="00C37C24">
            <w:pPr>
              <w:spacing w:after="0"/>
              <w:rPr>
                <w:rFonts w:ascii="Arial" w:hAnsi="Arial"/>
                <w:sz w:val="18"/>
              </w:rPr>
            </w:pPr>
          </w:p>
        </w:tc>
      </w:tr>
      <w:tr w:rsidR="002E17A6" w14:paraId="7288B47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DD193" w14:textId="77777777" w:rsidR="002E17A6" w:rsidRDefault="002E17A6" w:rsidP="00C37C24">
            <w:pPr>
              <w:pStyle w:val="TAC"/>
              <w:suppressLineNumbers/>
              <w:suppressAutoHyphens/>
            </w:pPr>
            <w:r>
              <w:lastRenderedPageBreak/>
              <w:t>895</w:t>
            </w:r>
          </w:p>
        </w:tc>
        <w:tc>
          <w:tcPr>
            <w:tcW w:w="2673" w:type="pct"/>
            <w:tcBorders>
              <w:top w:val="single" w:sz="4" w:space="0" w:color="auto"/>
              <w:left w:val="single" w:sz="4" w:space="0" w:color="auto"/>
              <w:bottom w:val="single" w:sz="4" w:space="0" w:color="auto"/>
              <w:right w:val="single" w:sz="4" w:space="0" w:color="auto"/>
            </w:tcBorders>
            <w:hideMark/>
          </w:tcPr>
          <w:p w14:paraId="0EEDDAAF"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EB1CBA"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EB68" w14:textId="77777777" w:rsidR="002E17A6" w:rsidRDefault="002E17A6" w:rsidP="00C37C24">
            <w:pPr>
              <w:spacing w:after="0"/>
              <w:rPr>
                <w:rFonts w:ascii="Arial" w:hAnsi="Arial"/>
                <w:sz w:val="18"/>
              </w:rPr>
            </w:pPr>
          </w:p>
        </w:tc>
      </w:tr>
      <w:tr w:rsidR="002E17A6" w14:paraId="7E6E583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804893" w14:textId="77777777" w:rsidR="002E17A6" w:rsidRDefault="002E17A6" w:rsidP="00C37C24">
            <w:pPr>
              <w:pStyle w:val="TAC"/>
              <w:suppressLineNumbers/>
              <w:suppressAutoHyphens/>
            </w:pPr>
            <w:r>
              <w:t>896</w:t>
            </w:r>
          </w:p>
        </w:tc>
        <w:tc>
          <w:tcPr>
            <w:tcW w:w="2673" w:type="pct"/>
            <w:tcBorders>
              <w:top w:val="single" w:sz="4" w:space="0" w:color="auto"/>
              <w:left w:val="single" w:sz="4" w:space="0" w:color="auto"/>
              <w:bottom w:val="single" w:sz="4" w:space="0" w:color="auto"/>
              <w:right w:val="single" w:sz="4" w:space="0" w:color="auto"/>
            </w:tcBorders>
            <w:hideMark/>
          </w:tcPr>
          <w:p w14:paraId="316CCEF3"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64C05D0"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7D11F" w14:textId="77777777" w:rsidR="002E17A6" w:rsidRDefault="002E17A6" w:rsidP="00C37C24">
            <w:pPr>
              <w:spacing w:after="0"/>
              <w:rPr>
                <w:rFonts w:ascii="Arial" w:hAnsi="Arial"/>
                <w:sz w:val="18"/>
              </w:rPr>
            </w:pPr>
          </w:p>
        </w:tc>
      </w:tr>
      <w:tr w:rsidR="002E17A6" w14:paraId="26162F2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3C3563" w14:textId="77777777" w:rsidR="002E17A6" w:rsidRDefault="002E17A6" w:rsidP="00C37C24">
            <w:pPr>
              <w:pStyle w:val="TAC"/>
              <w:suppressLineNumbers/>
              <w:suppressAutoHyphens/>
            </w:pPr>
            <w:r>
              <w:t>897</w:t>
            </w:r>
          </w:p>
        </w:tc>
        <w:tc>
          <w:tcPr>
            <w:tcW w:w="2673" w:type="pct"/>
            <w:tcBorders>
              <w:top w:val="single" w:sz="4" w:space="0" w:color="auto"/>
              <w:left w:val="single" w:sz="4" w:space="0" w:color="auto"/>
              <w:bottom w:val="single" w:sz="4" w:space="0" w:color="auto"/>
              <w:right w:val="single" w:sz="4" w:space="0" w:color="auto"/>
            </w:tcBorders>
            <w:hideMark/>
          </w:tcPr>
          <w:p w14:paraId="22D90257" w14:textId="77777777" w:rsidR="002E17A6" w:rsidRDefault="002E17A6" w:rsidP="00C37C24">
            <w:pPr>
              <w:pStyle w:val="TAC"/>
              <w:suppressLineNumbers/>
              <w:suppressAutoHyphens/>
              <w:jc w:val="left"/>
            </w:pPr>
            <w:r>
              <w:t>Address-Data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A3B823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7F08" w14:textId="77777777" w:rsidR="002E17A6" w:rsidRDefault="002E17A6" w:rsidP="00C37C24">
            <w:pPr>
              <w:spacing w:after="0"/>
              <w:rPr>
                <w:rFonts w:ascii="Arial" w:hAnsi="Arial"/>
                <w:sz w:val="18"/>
              </w:rPr>
            </w:pPr>
          </w:p>
        </w:tc>
      </w:tr>
      <w:tr w:rsidR="002E17A6" w14:paraId="1A96559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1B8518" w14:textId="77777777" w:rsidR="002E17A6" w:rsidRDefault="002E17A6" w:rsidP="00C37C24">
            <w:pPr>
              <w:pStyle w:val="TAC"/>
              <w:suppressLineNumbers/>
              <w:suppressAutoHyphens/>
            </w:pPr>
            <w:r>
              <w:t>898</w:t>
            </w:r>
          </w:p>
        </w:tc>
        <w:tc>
          <w:tcPr>
            <w:tcW w:w="2673" w:type="pct"/>
            <w:tcBorders>
              <w:top w:val="single" w:sz="4" w:space="0" w:color="auto"/>
              <w:left w:val="single" w:sz="4" w:space="0" w:color="auto"/>
              <w:bottom w:val="single" w:sz="4" w:space="0" w:color="auto"/>
              <w:right w:val="single" w:sz="4" w:space="0" w:color="auto"/>
            </w:tcBorders>
            <w:hideMark/>
          </w:tcPr>
          <w:p w14:paraId="06CDBDB8" w14:textId="77777777" w:rsidR="002E17A6" w:rsidRDefault="002E17A6" w:rsidP="00C37C24">
            <w:pPr>
              <w:pStyle w:val="TAC"/>
              <w:suppressLineNumbers/>
              <w:suppressAutoHyphens/>
              <w:jc w:val="left"/>
            </w:pPr>
            <w:r>
              <w:t>Address-Domain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1DF3E0B6"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067AE" w14:textId="77777777" w:rsidR="002E17A6" w:rsidRDefault="002E17A6" w:rsidP="00C37C24">
            <w:pPr>
              <w:spacing w:after="0"/>
              <w:rPr>
                <w:rFonts w:ascii="Arial" w:hAnsi="Arial"/>
                <w:sz w:val="18"/>
              </w:rPr>
            </w:pPr>
          </w:p>
        </w:tc>
      </w:tr>
      <w:tr w:rsidR="002E17A6" w14:paraId="33DF450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DE0AA" w14:textId="77777777" w:rsidR="002E17A6" w:rsidRDefault="002E17A6" w:rsidP="00C37C24">
            <w:pPr>
              <w:pStyle w:val="TAC"/>
              <w:suppressLineNumbers/>
              <w:suppressAutoHyphens/>
            </w:pPr>
            <w:r>
              <w:t>899</w:t>
            </w:r>
          </w:p>
        </w:tc>
        <w:tc>
          <w:tcPr>
            <w:tcW w:w="2673" w:type="pct"/>
            <w:tcBorders>
              <w:top w:val="single" w:sz="4" w:space="0" w:color="auto"/>
              <w:left w:val="single" w:sz="4" w:space="0" w:color="auto"/>
              <w:bottom w:val="single" w:sz="4" w:space="0" w:color="auto"/>
              <w:right w:val="single" w:sz="4" w:space="0" w:color="auto"/>
            </w:tcBorders>
            <w:hideMark/>
          </w:tcPr>
          <w:p w14:paraId="7080A1B0" w14:textId="77777777" w:rsidR="002E17A6" w:rsidRDefault="002E17A6" w:rsidP="00C37C24">
            <w:pPr>
              <w:pStyle w:val="TAC"/>
              <w:suppressLineNumbers/>
              <w:suppressAutoHyphens/>
              <w:jc w:val="left"/>
            </w:pPr>
            <w:r>
              <w:t>Address-Type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1C7C52A"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A936" w14:textId="77777777" w:rsidR="002E17A6" w:rsidRDefault="002E17A6" w:rsidP="00C37C24">
            <w:pPr>
              <w:spacing w:after="0"/>
              <w:rPr>
                <w:rFonts w:ascii="Arial" w:hAnsi="Arial"/>
                <w:sz w:val="18"/>
              </w:rPr>
            </w:pPr>
          </w:p>
        </w:tc>
      </w:tr>
      <w:tr w:rsidR="002E17A6" w14:paraId="5F386F36"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766D650" w14:textId="77777777" w:rsidR="002E17A6" w:rsidRDefault="002E17A6" w:rsidP="00C37C24">
            <w:pPr>
              <w:pStyle w:val="TAC"/>
              <w:suppressLineNumbers/>
              <w:suppressAutoHyphens/>
              <w:jc w:val="left"/>
            </w:pPr>
          </w:p>
        </w:tc>
      </w:tr>
      <w:tr w:rsidR="002E17A6" w14:paraId="2D2BFCE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0F54A5" w14:textId="77777777" w:rsidR="002E17A6" w:rsidRDefault="002E17A6" w:rsidP="00C37C24">
            <w:pPr>
              <w:pStyle w:val="TAL"/>
              <w:suppressLineNumbers/>
              <w:suppressAutoHyphens/>
              <w:jc w:val="center"/>
            </w:pPr>
            <w:r>
              <w:t>900</w:t>
            </w:r>
          </w:p>
        </w:tc>
        <w:tc>
          <w:tcPr>
            <w:tcW w:w="2673" w:type="pct"/>
            <w:tcBorders>
              <w:top w:val="single" w:sz="4" w:space="0" w:color="auto"/>
              <w:left w:val="single" w:sz="4" w:space="0" w:color="auto"/>
              <w:bottom w:val="single" w:sz="4" w:space="0" w:color="auto"/>
              <w:right w:val="single" w:sz="4" w:space="0" w:color="auto"/>
            </w:tcBorders>
            <w:hideMark/>
          </w:tcPr>
          <w:p w14:paraId="4E2EF23E" w14:textId="77777777" w:rsidR="002E17A6" w:rsidRDefault="002E17A6" w:rsidP="00C37C24">
            <w:pPr>
              <w:pStyle w:val="TAL"/>
              <w:suppressLineNumbers/>
              <w:suppressAutoHyphens/>
            </w:pPr>
            <w:r>
              <w:t>TMGI</w:t>
            </w:r>
          </w:p>
        </w:tc>
        <w:tc>
          <w:tcPr>
            <w:tcW w:w="1620" w:type="pct"/>
            <w:gridSpan w:val="2"/>
            <w:tcBorders>
              <w:top w:val="single" w:sz="4" w:space="0" w:color="auto"/>
              <w:left w:val="single" w:sz="4" w:space="0" w:color="auto"/>
              <w:bottom w:val="single" w:sz="4" w:space="0" w:color="auto"/>
              <w:right w:val="single" w:sz="4" w:space="0" w:color="auto"/>
            </w:tcBorders>
            <w:hideMark/>
          </w:tcPr>
          <w:p w14:paraId="7A10061E" w14:textId="77777777" w:rsidR="002E17A6" w:rsidRDefault="002E17A6" w:rsidP="00C37C24">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C7A5AF" w14:textId="77777777" w:rsidR="002E17A6" w:rsidRDefault="002E17A6" w:rsidP="00C37C24">
            <w:pPr>
              <w:pStyle w:val="TAC"/>
              <w:suppressLineNumbers/>
              <w:suppressAutoHyphens/>
            </w:pPr>
            <w:r>
              <w:t>29.061 [13]</w:t>
            </w:r>
          </w:p>
        </w:tc>
      </w:tr>
      <w:tr w:rsidR="002E17A6" w14:paraId="2473C092"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92B51E" w14:textId="77777777" w:rsidR="002E17A6" w:rsidRDefault="002E17A6" w:rsidP="00C37C24">
            <w:pPr>
              <w:pStyle w:val="TAL"/>
              <w:suppressLineNumbers/>
              <w:suppressAutoHyphens/>
              <w:jc w:val="center"/>
            </w:pPr>
            <w:r>
              <w:t>901</w:t>
            </w:r>
          </w:p>
        </w:tc>
        <w:tc>
          <w:tcPr>
            <w:tcW w:w="2673" w:type="pct"/>
            <w:tcBorders>
              <w:top w:val="single" w:sz="4" w:space="0" w:color="auto"/>
              <w:left w:val="single" w:sz="4" w:space="0" w:color="auto"/>
              <w:bottom w:val="single" w:sz="4" w:space="0" w:color="auto"/>
              <w:right w:val="single" w:sz="4" w:space="0" w:color="auto"/>
            </w:tcBorders>
            <w:hideMark/>
          </w:tcPr>
          <w:p w14:paraId="163AE909" w14:textId="77777777" w:rsidR="002E17A6" w:rsidRDefault="002E17A6" w:rsidP="00C37C24">
            <w:pPr>
              <w:pStyle w:val="TAL"/>
              <w:suppressLineNumbers/>
              <w:suppressAutoHyphens/>
            </w:pPr>
            <w:r>
              <w:t>Required-MBMS-Bearer-Capabilities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6D0ACD64"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6E56" w14:textId="77777777" w:rsidR="002E17A6" w:rsidRDefault="002E17A6" w:rsidP="00C37C24">
            <w:pPr>
              <w:spacing w:after="0"/>
              <w:rPr>
                <w:rFonts w:ascii="Arial" w:hAnsi="Arial"/>
                <w:sz w:val="18"/>
              </w:rPr>
            </w:pPr>
          </w:p>
        </w:tc>
      </w:tr>
      <w:tr w:rsidR="002E17A6" w14:paraId="0929369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AF6707" w14:textId="77777777" w:rsidR="002E17A6" w:rsidRDefault="002E17A6" w:rsidP="00C37C24">
            <w:pPr>
              <w:pStyle w:val="TAL"/>
              <w:suppressLineNumbers/>
              <w:suppressAutoHyphens/>
              <w:jc w:val="center"/>
            </w:pPr>
            <w:r>
              <w:t>902</w:t>
            </w:r>
          </w:p>
        </w:tc>
        <w:tc>
          <w:tcPr>
            <w:tcW w:w="2673" w:type="pct"/>
            <w:tcBorders>
              <w:top w:val="single" w:sz="4" w:space="0" w:color="auto"/>
              <w:left w:val="single" w:sz="4" w:space="0" w:color="auto"/>
              <w:bottom w:val="single" w:sz="4" w:space="0" w:color="auto"/>
              <w:right w:val="single" w:sz="4" w:space="0" w:color="auto"/>
            </w:tcBorders>
            <w:hideMark/>
          </w:tcPr>
          <w:p w14:paraId="6F101DAE" w14:textId="77777777" w:rsidR="002E17A6" w:rsidRDefault="002E17A6" w:rsidP="00C37C24">
            <w:pPr>
              <w:pStyle w:val="TAL"/>
              <w:suppressLineNumbers/>
              <w:suppressAutoHyphens/>
            </w:pPr>
            <w:r>
              <w:t>MBMS-StartStop-Indication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4F8782"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E6442" w14:textId="77777777" w:rsidR="002E17A6" w:rsidRDefault="002E17A6" w:rsidP="00C37C24">
            <w:pPr>
              <w:spacing w:after="0"/>
              <w:rPr>
                <w:rFonts w:ascii="Arial" w:hAnsi="Arial"/>
                <w:sz w:val="18"/>
              </w:rPr>
            </w:pPr>
          </w:p>
        </w:tc>
      </w:tr>
      <w:tr w:rsidR="002E17A6" w14:paraId="17E8F14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20B140" w14:textId="77777777" w:rsidR="002E17A6" w:rsidRDefault="002E17A6" w:rsidP="00C37C24">
            <w:pPr>
              <w:pStyle w:val="TAL"/>
              <w:suppressLineNumbers/>
              <w:suppressAutoHyphens/>
              <w:jc w:val="center"/>
            </w:pPr>
            <w:r>
              <w:t>903</w:t>
            </w:r>
          </w:p>
        </w:tc>
        <w:tc>
          <w:tcPr>
            <w:tcW w:w="2673" w:type="pct"/>
            <w:tcBorders>
              <w:top w:val="single" w:sz="4" w:space="0" w:color="auto"/>
              <w:left w:val="single" w:sz="4" w:space="0" w:color="auto"/>
              <w:bottom w:val="single" w:sz="4" w:space="0" w:color="auto"/>
              <w:right w:val="single" w:sz="4" w:space="0" w:color="auto"/>
            </w:tcBorders>
            <w:hideMark/>
          </w:tcPr>
          <w:p w14:paraId="3A3CAF07" w14:textId="77777777" w:rsidR="002E17A6" w:rsidRDefault="002E17A6" w:rsidP="00C37C24">
            <w:pPr>
              <w:pStyle w:val="TAL"/>
              <w:suppressLineNumbers/>
              <w:suppressAutoHyphens/>
            </w:pPr>
            <w:r>
              <w:t>MBMS-Service-Area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45138406" w14:textId="77777777" w:rsidR="002E17A6" w:rsidRDefault="002E17A6" w:rsidP="00C37C24">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A3E9" w14:textId="77777777" w:rsidR="002E17A6" w:rsidRDefault="002E17A6" w:rsidP="00C37C24">
            <w:pPr>
              <w:spacing w:after="0"/>
              <w:rPr>
                <w:rFonts w:ascii="Arial" w:hAnsi="Arial"/>
                <w:sz w:val="18"/>
              </w:rPr>
            </w:pPr>
          </w:p>
        </w:tc>
      </w:tr>
      <w:tr w:rsidR="002E17A6" w14:paraId="0CB04B87"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7DA74E" w14:textId="77777777" w:rsidR="002E17A6" w:rsidRDefault="002E17A6" w:rsidP="00C37C24">
            <w:pPr>
              <w:pStyle w:val="TAL"/>
              <w:suppressLineNumbers/>
              <w:suppressAutoHyphens/>
              <w:jc w:val="center"/>
            </w:pPr>
            <w:r>
              <w:t>904</w:t>
            </w:r>
          </w:p>
        </w:tc>
        <w:tc>
          <w:tcPr>
            <w:tcW w:w="2673" w:type="pct"/>
            <w:tcBorders>
              <w:top w:val="single" w:sz="4" w:space="0" w:color="auto"/>
              <w:left w:val="single" w:sz="4" w:space="0" w:color="auto"/>
              <w:bottom w:val="single" w:sz="4" w:space="0" w:color="auto"/>
              <w:right w:val="single" w:sz="4" w:space="0" w:color="auto"/>
            </w:tcBorders>
            <w:hideMark/>
          </w:tcPr>
          <w:p w14:paraId="15884C1B" w14:textId="77777777" w:rsidR="002E17A6" w:rsidRDefault="002E17A6" w:rsidP="00C37C24">
            <w:pPr>
              <w:pStyle w:val="TAL"/>
              <w:suppressLineNumbers/>
              <w:suppressAutoHyphens/>
            </w:pPr>
            <w:r>
              <w:t>MBMS-Session-Duration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8DC6973" w14:textId="77777777" w:rsidR="002E17A6" w:rsidRDefault="002E17A6" w:rsidP="00C37C24">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18C0" w14:textId="77777777" w:rsidR="002E17A6" w:rsidRDefault="002E17A6" w:rsidP="00C37C24">
            <w:pPr>
              <w:spacing w:after="0"/>
              <w:rPr>
                <w:rFonts w:ascii="Arial" w:hAnsi="Arial"/>
                <w:sz w:val="18"/>
              </w:rPr>
            </w:pPr>
          </w:p>
        </w:tc>
      </w:tr>
      <w:tr w:rsidR="002E17A6" w14:paraId="7444BBBA"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4E4259" w14:textId="77777777" w:rsidR="002E17A6" w:rsidRDefault="002E17A6" w:rsidP="00C37C24">
            <w:pPr>
              <w:pStyle w:val="TAL"/>
              <w:suppressLineNumbers/>
              <w:suppressAutoHyphens/>
              <w:jc w:val="center"/>
            </w:pPr>
            <w:r>
              <w:t>905</w:t>
            </w:r>
          </w:p>
        </w:tc>
        <w:tc>
          <w:tcPr>
            <w:tcW w:w="2673" w:type="pct"/>
            <w:tcBorders>
              <w:top w:val="single" w:sz="4" w:space="0" w:color="auto"/>
              <w:left w:val="single" w:sz="4" w:space="0" w:color="auto"/>
              <w:bottom w:val="single" w:sz="4" w:space="0" w:color="auto"/>
              <w:right w:val="single" w:sz="4" w:space="0" w:color="auto"/>
            </w:tcBorders>
            <w:hideMark/>
          </w:tcPr>
          <w:p w14:paraId="6F543508" w14:textId="77777777" w:rsidR="002E17A6" w:rsidRDefault="002E17A6" w:rsidP="00C37C24">
            <w:pPr>
              <w:pStyle w:val="TAL"/>
              <w:suppressLineNumbers/>
              <w:suppressAutoHyphens/>
            </w:pPr>
            <w:r>
              <w:t>Alternative-APN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0C8378E8"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1FA5" w14:textId="77777777" w:rsidR="002E17A6" w:rsidRDefault="002E17A6" w:rsidP="00C37C24">
            <w:pPr>
              <w:spacing w:after="0"/>
              <w:rPr>
                <w:rFonts w:ascii="Arial" w:hAnsi="Arial"/>
                <w:sz w:val="18"/>
              </w:rPr>
            </w:pPr>
          </w:p>
        </w:tc>
      </w:tr>
      <w:tr w:rsidR="002E17A6" w14:paraId="3DD9A324"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E2D705" w14:textId="77777777" w:rsidR="002E17A6" w:rsidRDefault="002E17A6" w:rsidP="00C37C24">
            <w:pPr>
              <w:pStyle w:val="TAL"/>
              <w:suppressLineNumbers/>
              <w:suppressAutoHyphens/>
              <w:jc w:val="center"/>
            </w:pPr>
            <w:r>
              <w:t>906</w:t>
            </w:r>
          </w:p>
        </w:tc>
        <w:tc>
          <w:tcPr>
            <w:tcW w:w="2673" w:type="pct"/>
            <w:tcBorders>
              <w:top w:val="single" w:sz="4" w:space="0" w:color="auto"/>
              <w:left w:val="single" w:sz="4" w:space="0" w:color="auto"/>
              <w:bottom w:val="single" w:sz="4" w:space="0" w:color="auto"/>
              <w:right w:val="single" w:sz="4" w:space="0" w:color="auto"/>
            </w:tcBorders>
            <w:hideMark/>
          </w:tcPr>
          <w:p w14:paraId="185F8574" w14:textId="77777777" w:rsidR="002E17A6" w:rsidRDefault="002E17A6" w:rsidP="00C37C24">
            <w:pPr>
              <w:pStyle w:val="TAL"/>
              <w:suppressLineNumbers/>
              <w:suppressAutoHyphens/>
            </w:pPr>
            <w:r>
              <w:t>MBMS-Service-Type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38F742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D5A9" w14:textId="77777777" w:rsidR="002E17A6" w:rsidRDefault="002E17A6" w:rsidP="00C37C24">
            <w:pPr>
              <w:spacing w:after="0"/>
              <w:rPr>
                <w:rFonts w:ascii="Arial" w:hAnsi="Arial"/>
                <w:sz w:val="18"/>
              </w:rPr>
            </w:pPr>
          </w:p>
        </w:tc>
      </w:tr>
      <w:tr w:rsidR="002E17A6" w14:paraId="34767D52"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546163" w14:textId="77777777" w:rsidR="002E17A6" w:rsidRDefault="002E17A6" w:rsidP="00C37C24">
            <w:pPr>
              <w:pStyle w:val="TAL"/>
              <w:suppressLineNumbers/>
              <w:suppressAutoHyphens/>
              <w:jc w:val="center"/>
            </w:pPr>
            <w:r>
              <w:t>907</w:t>
            </w:r>
          </w:p>
        </w:tc>
        <w:tc>
          <w:tcPr>
            <w:tcW w:w="2673" w:type="pct"/>
            <w:tcBorders>
              <w:top w:val="single" w:sz="4" w:space="0" w:color="auto"/>
              <w:left w:val="single" w:sz="4" w:space="0" w:color="auto"/>
              <w:bottom w:val="single" w:sz="4" w:space="0" w:color="auto"/>
              <w:right w:val="single" w:sz="4" w:space="0" w:color="auto"/>
            </w:tcBorders>
            <w:hideMark/>
          </w:tcPr>
          <w:p w14:paraId="7D28ED7A" w14:textId="77777777" w:rsidR="002E17A6" w:rsidRDefault="002E17A6" w:rsidP="00C37C24">
            <w:pPr>
              <w:pStyle w:val="TAL"/>
              <w:suppressLineNumbers/>
              <w:suppressAutoHyphens/>
            </w:pPr>
            <w:r>
              <w:t>MBMS-2G-3G-Indicator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62B4B59"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49B4" w14:textId="77777777" w:rsidR="002E17A6" w:rsidRDefault="002E17A6" w:rsidP="00C37C24">
            <w:pPr>
              <w:spacing w:after="0"/>
              <w:rPr>
                <w:rFonts w:ascii="Arial" w:hAnsi="Arial"/>
                <w:sz w:val="18"/>
              </w:rPr>
            </w:pPr>
          </w:p>
        </w:tc>
      </w:tr>
      <w:tr w:rsidR="002E17A6" w14:paraId="488C5650"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28117" w14:textId="77777777" w:rsidR="002E17A6" w:rsidRDefault="002E17A6" w:rsidP="00C37C24">
            <w:pPr>
              <w:pStyle w:val="TAL"/>
              <w:suppressLineNumbers/>
              <w:suppressAutoHyphens/>
              <w:jc w:val="center"/>
            </w:pPr>
            <w:r>
              <w:t>908</w:t>
            </w:r>
          </w:p>
        </w:tc>
        <w:tc>
          <w:tcPr>
            <w:tcW w:w="2673" w:type="pct"/>
            <w:tcBorders>
              <w:top w:val="single" w:sz="4" w:space="0" w:color="auto"/>
              <w:left w:val="single" w:sz="4" w:space="0" w:color="auto"/>
              <w:bottom w:val="single" w:sz="4" w:space="0" w:color="auto"/>
              <w:right w:val="single" w:sz="4" w:space="0" w:color="auto"/>
            </w:tcBorders>
            <w:hideMark/>
          </w:tcPr>
          <w:p w14:paraId="1B0F2214" w14:textId="77777777" w:rsidR="002E17A6" w:rsidRDefault="002E17A6" w:rsidP="00C37C24">
            <w:pPr>
              <w:pStyle w:val="TAL"/>
              <w:suppressLineNumbers/>
              <w:suppressAutoHyphens/>
            </w:pPr>
            <w:r>
              <w:t>MBMS-Session-Identity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E9B212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8386" w14:textId="77777777" w:rsidR="002E17A6" w:rsidRDefault="002E17A6" w:rsidP="00C37C24">
            <w:pPr>
              <w:spacing w:after="0"/>
              <w:rPr>
                <w:rFonts w:ascii="Arial" w:hAnsi="Arial"/>
                <w:sz w:val="18"/>
              </w:rPr>
            </w:pPr>
          </w:p>
        </w:tc>
      </w:tr>
      <w:tr w:rsidR="002E17A6" w14:paraId="133E9614"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82277" w14:textId="77777777" w:rsidR="002E17A6" w:rsidRDefault="002E17A6" w:rsidP="00C37C24">
            <w:pPr>
              <w:pStyle w:val="TAL"/>
              <w:suppressLineNumbers/>
              <w:suppressAutoHyphens/>
              <w:jc w:val="center"/>
            </w:pPr>
            <w:r>
              <w:t>909</w:t>
            </w:r>
          </w:p>
        </w:tc>
        <w:tc>
          <w:tcPr>
            <w:tcW w:w="2673" w:type="pct"/>
            <w:tcBorders>
              <w:top w:val="single" w:sz="4" w:space="0" w:color="auto"/>
              <w:left w:val="single" w:sz="4" w:space="0" w:color="auto"/>
              <w:bottom w:val="single" w:sz="4" w:space="0" w:color="auto"/>
              <w:right w:val="single" w:sz="4" w:space="0" w:color="auto"/>
            </w:tcBorders>
            <w:hideMark/>
          </w:tcPr>
          <w:p w14:paraId="60AEFC2E" w14:textId="77777777" w:rsidR="002E17A6" w:rsidRDefault="002E17A6" w:rsidP="00C37C24">
            <w:pPr>
              <w:pStyle w:val="TAL"/>
              <w:suppressLineNumbers/>
              <w:suppressAutoHyphens/>
            </w:pPr>
            <w:r>
              <w:t>RAI</w:t>
            </w:r>
          </w:p>
        </w:tc>
        <w:tc>
          <w:tcPr>
            <w:tcW w:w="1620" w:type="pct"/>
            <w:gridSpan w:val="2"/>
            <w:tcBorders>
              <w:top w:val="single" w:sz="4" w:space="0" w:color="auto"/>
              <w:left w:val="single" w:sz="4" w:space="0" w:color="auto"/>
              <w:bottom w:val="single" w:sz="4" w:space="0" w:color="auto"/>
              <w:right w:val="single" w:sz="4" w:space="0" w:color="auto"/>
            </w:tcBorders>
            <w:hideMark/>
          </w:tcPr>
          <w:p w14:paraId="340D5F75"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D0D1" w14:textId="77777777" w:rsidR="002E17A6" w:rsidRDefault="002E17A6" w:rsidP="00C37C24">
            <w:pPr>
              <w:spacing w:after="0"/>
              <w:rPr>
                <w:rFonts w:ascii="Arial" w:hAnsi="Arial"/>
                <w:sz w:val="18"/>
              </w:rPr>
            </w:pPr>
          </w:p>
        </w:tc>
      </w:tr>
      <w:tr w:rsidR="002E17A6" w14:paraId="4020CD80"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040ED" w14:textId="77777777" w:rsidR="002E17A6" w:rsidRDefault="002E17A6" w:rsidP="00C37C24">
            <w:pPr>
              <w:pStyle w:val="TAL"/>
              <w:suppressLineNumbers/>
              <w:suppressAutoHyphens/>
              <w:jc w:val="center"/>
            </w:pPr>
            <w:r>
              <w:t>910</w:t>
            </w:r>
          </w:p>
        </w:tc>
        <w:tc>
          <w:tcPr>
            <w:tcW w:w="2673" w:type="pct"/>
            <w:tcBorders>
              <w:top w:val="single" w:sz="4" w:space="0" w:color="auto"/>
              <w:left w:val="single" w:sz="4" w:space="0" w:color="auto"/>
              <w:bottom w:val="single" w:sz="4" w:space="0" w:color="auto"/>
              <w:right w:val="single" w:sz="4" w:space="0" w:color="auto"/>
            </w:tcBorders>
            <w:hideMark/>
          </w:tcPr>
          <w:p w14:paraId="0197AC6C" w14:textId="77777777" w:rsidR="002E17A6" w:rsidRDefault="002E17A6" w:rsidP="00C37C24">
            <w:pPr>
              <w:pStyle w:val="TAL"/>
              <w:suppressLineNumbers/>
              <w:suppressAutoHyphens/>
            </w:pPr>
            <w:r>
              <w:t>Additional-MBMS-Trace-Info</w:t>
            </w:r>
            <w:r>
              <w:tab/>
            </w:r>
          </w:p>
        </w:tc>
        <w:tc>
          <w:tcPr>
            <w:tcW w:w="1620" w:type="pct"/>
            <w:gridSpan w:val="2"/>
            <w:tcBorders>
              <w:top w:val="single" w:sz="4" w:space="0" w:color="auto"/>
              <w:left w:val="single" w:sz="4" w:space="0" w:color="auto"/>
              <w:bottom w:val="single" w:sz="4" w:space="0" w:color="auto"/>
              <w:right w:val="single" w:sz="4" w:space="0" w:color="auto"/>
            </w:tcBorders>
            <w:hideMark/>
          </w:tcPr>
          <w:p w14:paraId="32BE50D9"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075B7" w14:textId="77777777" w:rsidR="002E17A6" w:rsidRDefault="002E17A6" w:rsidP="00C37C24">
            <w:pPr>
              <w:spacing w:after="0"/>
              <w:rPr>
                <w:rFonts w:ascii="Arial" w:hAnsi="Arial"/>
                <w:sz w:val="18"/>
              </w:rPr>
            </w:pPr>
          </w:p>
        </w:tc>
      </w:tr>
      <w:tr w:rsidR="002E17A6" w14:paraId="6B74D817"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788BC1" w14:textId="77777777" w:rsidR="002E17A6" w:rsidRDefault="002E17A6" w:rsidP="00C37C24">
            <w:pPr>
              <w:pStyle w:val="TAL"/>
              <w:suppressLineNumbers/>
              <w:suppressAutoHyphens/>
              <w:jc w:val="center"/>
            </w:pPr>
            <w:r>
              <w:t>911</w:t>
            </w:r>
          </w:p>
        </w:tc>
        <w:tc>
          <w:tcPr>
            <w:tcW w:w="2673" w:type="pct"/>
            <w:tcBorders>
              <w:top w:val="single" w:sz="4" w:space="0" w:color="auto"/>
              <w:left w:val="single" w:sz="4" w:space="0" w:color="auto"/>
              <w:bottom w:val="single" w:sz="4" w:space="0" w:color="auto"/>
              <w:right w:val="single" w:sz="4" w:space="0" w:color="auto"/>
            </w:tcBorders>
            <w:hideMark/>
          </w:tcPr>
          <w:p w14:paraId="3C96464D" w14:textId="77777777" w:rsidR="002E17A6" w:rsidRDefault="002E17A6" w:rsidP="00C37C24">
            <w:pPr>
              <w:pStyle w:val="TAL"/>
              <w:suppressLineNumbers/>
              <w:suppressAutoHyphens/>
            </w:pPr>
            <w:r>
              <w:t>MBMS-Time-To-Data-Transfer</w:t>
            </w:r>
          </w:p>
        </w:tc>
        <w:tc>
          <w:tcPr>
            <w:tcW w:w="1620" w:type="pct"/>
            <w:gridSpan w:val="2"/>
            <w:tcBorders>
              <w:top w:val="single" w:sz="4" w:space="0" w:color="auto"/>
              <w:left w:val="single" w:sz="4" w:space="0" w:color="auto"/>
              <w:bottom w:val="single" w:sz="4" w:space="0" w:color="auto"/>
              <w:right w:val="single" w:sz="4" w:space="0" w:color="auto"/>
            </w:tcBorders>
            <w:hideMark/>
          </w:tcPr>
          <w:p w14:paraId="6C13D3FB"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467C" w14:textId="77777777" w:rsidR="002E17A6" w:rsidRDefault="002E17A6" w:rsidP="00C37C24">
            <w:pPr>
              <w:spacing w:after="0"/>
              <w:rPr>
                <w:rFonts w:ascii="Arial" w:hAnsi="Arial"/>
                <w:sz w:val="18"/>
              </w:rPr>
            </w:pPr>
          </w:p>
        </w:tc>
      </w:tr>
      <w:tr w:rsidR="002E17A6" w14:paraId="4B5B7771"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92CA69" w14:textId="77777777" w:rsidR="002E17A6" w:rsidRDefault="002E17A6" w:rsidP="00C37C24">
            <w:pPr>
              <w:pStyle w:val="TAL"/>
              <w:suppressLineNumbers/>
              <w:suppressAutoHyphens/>
              <w:jc w:val="center"/>
            </w:pPr>
            <w:r>
              <w:t>912</w:t>
            </w:r>
          </w:p>
        </w:tc>
        <w:tc>
          <w:tcPr>
            <w:tcW w:w="2673" w:type="pct"/>
            <w:tcBorders>
              <w:top w:val="single" w:sz="4" w:space="0" w:color="auto"/>
              <w:left w:val="single" w:sz="4" w:space="0" w:color="auto"/>
              <w:bottom w:val="single" w:sz="4" w:space="0" w:color="auto"/>
              <w:right w:val="single" w:sz="4" w:space="0" w:color="auto"/>
            </w:tcBorders>
            <w:hideMark/>
          </w:tcPr>
          <w:p w14:paraId="266C1941" w14:textId="77777777" w:rsidR="002E17A6" w:rsidRDefault="002E17A6" w:rsidP="00C37C24">
            <w:pPr>
              <w:pStyle w:val="TAL"/>
              <w:suppressLineNumbers/>
              <w:suppressAutoHyphens/>
            </w:pPr>
            <w:r>
              <w:t>MBMS-Session-Identity-Repetition-Number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C1196E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5D50E" w14:textId="77777777" w:rsidR="002E17A6" w:rsidRDefault="002E17A6" w:rsidP="00C37C24">
            <w:pPr>
              <w:spacing w:after="0"/>
              <w:rPr>
                <w:rFonts w:ascii="Arial" w:hAnsi="Arial"/>
                <w:sz w:val="18"/>
              </w:rPr>
            </w:pPr>
          </w:p>
        </w:tc>
      </w:tr>
      <w:tr w:rsidR="002E17A6" w14:paraId="77F89511"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01FF79" w14:textId="77777777" w:rsidR="002E17A6" w:rsidRDefault="002E17A6" w:rsidP="00C37C24">
            <w:pPr>
              <w:pStyle w:val="TAL"/>
              <w:suppressLineNumbers/>
              <w:suppressAutoHyphens/>
              <w:jc w:val="center"/>
            </w:pPr>
            <w:r>
              <w:t>913</w:t>
            </w:r>
          </w:p>
        </w:tc>
        <w:tc>
          <w:tcPr>
            <w:tcW w:w="2673" w:type="pct"/>
            <w:tcBorders>
              <w:top w:val="single" w:sz="4" w:space="0" w:color="auto"/>
              <w:left w:val="single" w:sz="4" w:space="0" w:color="auto"/>
              <w:bottom w:val="single" w:sz="4" w:space="0" w:color="auto"/>
              <w:right w:val="single" w:sz="4" w:space="0" w:color="auto"/>
            </w:tcBorders>
            <w:hideMark/>
          </w:tcPr>
          <w:p w14:paraId="5AB27B21" w14:textId="77777777" w:rsidR="002E17A6" w:rsidRDefault="002E17A6" w:rsidP="00C37C24">
            <w:pPr>
              <w:pStyle w:val="TAL"/>
              <w:suppressLineNumbers/>
              <w:suppressAutoHyphens/>
            </w:pPr>
            <w:r>
              <w:t>MBMS-Required-QoS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0C2A875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6F317" w14:textId="77777777" w:rsidR="002E17A6" w:rsidRDefault="002E17A6" w:rsidP="00C37C24">
            <w:pPr>
              <w:spacing w:after="0"/>
              <w:rPr>
                <w:rFonts w:ascii="Arial" w:hAnsi="Arial"/>
                <w:sz w:val="18"/>
              </w:rPr>
            </w:pPr>
          </w:p>
        </w:tc>
      </w:tr>
      <w:tr w:rsidR="002E17A6" w14:paraId="4DD9CB28"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B939B" w14:textId="77777777" w:rsidR="002E17A6" w:rsidRDefault="002E17A6" w:rsidP="00C37C24">
            <w:pPr>
              <w:pStyle w:val="TAL"/>
              <w:suppressLineNumbers/>
              <w:suppressAutoHyphens/>
              <w:jc w:val="center"/>
            </w:pPr>
            <w:r>
              <w:t>914</w:t>
            </w:r>
          </w:p>
        </w:tc>
        <w:tc>
          <w:tcPr>
            <w:tcW w:w="2673" w:type="pct"/>
            <w:tcBorders>
              <w:top w:val="single" w:sz="4" w:space="0" w:color="auto"/>
              <w:left w:val="single" w:sz="4" w:space="0" w:color="auto"/>
              <w:bottom w:val="single" w:sz="4" w:space="0" w:color="auto"/>
              <w:right w:val="single" w:sz="4" w:space="0" w:color="auto"/>
            </w:tcBorders>
            <w:hideMark/>
          </w:tcPr>
          <w:p w14:paraId="1DDA607A" w14:textId="77777777" w:rsidR="002E17A6" w:rsidRDefault="002E17A6" w:rsidP="00C37C24">
            <w:pPr>
              <w:pStyle w:val="TAL"/>
              <w:suppressLineNumbers/>
              <w:suppressAutoHyphens/>
            </w:pPr>
            <w:r>
              <w:t>MBMS-Counting-Information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DB3E084"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90AA2" w14:textId="77777777" w:rsidR="002E17A6" w:rsidRDefault="002E17A6" w:rsidP="00C37C24">
            <w:pPr>
              <w:spacing w:after="0"/>
              <w:rPr>
                <w:rFonts w:ascii="Arial" w:hAnsi="Arial"/>
                <w:sz w:val="18"/>
              </w:rPr>
            </w:pPr>
          </w:p>
        </w:tc>
      </w:tr>
      <w:tr w:rsidR="002E17A6" w14:paraId="1560B74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53A35C" w14:textId="77777777" w:rsidR="002E17A6" w:rsidRDefault="002E17A6" w:rsidP="00C37C24">
            <w:pPr>
              <w:pStyle w:val="TAL"/>
              <w:suppressLineNumbers/>
              <w:suppressAutoHyphens/>
              <w:jc w:val="center"/>
            </w:pPr>
            <w:r>
              <w:t>915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EAED47E" w14:textId="77777777" w:rsidR="002E17A6" w:rsidRDefault="002E17A6" w:rsidP="00C37C24">
            <w:pPr>
              <w:pStyle w:val="TAL"/>
              <w:suppressLineNumbers/>
              <w:suppressAutoHyphens/>
              <w:rPr>
                <w:lang w:val="fr-FR"/>
              </w:rPr>
            </w:pPr>
            <w:r>
              <w:rPr>
                <w:lang w:val="fr-FR"/>
              </w:rPr>
              <w:t>MBMS-User-Data-Mode-Indication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41AB7F9"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88E7" w14:textId="77777777" w:rsidR="002E17A6" w:rsidRDefault="002E17A6" w:rsidP="00C37C24">
            <w:pPr>
              <w:spacing w:after="0"/>
              <w:rPr>
                <w:rFonts w:ascii="Arial" w:hAnsi="Arial"/>
                <w:sz w:val="18"/>
              </w:rPr>
            </w:pPr>
          </w:p>
        </w:tc>
      </w:tr>
      <w:tr w:rsidR="002E17A6" w14:paraId="4A06F09D"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64ACFD" w14:textId="77777777" w:rsidR="002E17A6" w:rsidRDefault="002E17A6" w:rsidP="00C37C24">
            <w:pPr>
              <w:pStyle w:val="TAL"/>
              <w:suppressLineNumbers/>
              <w:suppressAutoHyphens/>
              <w:jc w:val="center"/>
            </w:pPr>
            <w:r>
              <w:t>916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4D26E4" w14:textId="77777777" w:rsidR="002E17A6" w:rsidRDefault="002E17A6" w:rsidP="00C37C24">
            <w:pPr>
              <w:pStyle w:val="TAL"/>
              <w:suppressLineNumbers/>
              <w:suppressAutoHyphens/>
            </w:pPr>
            <w:r>
              <w:t>MBMS-GGSN-Address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1D9DD50"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BE96E" w14:textId="77777777" w:rsidR="002E17A6" w:rsidRDefault="002E17A6" w:rsidP="00C37C24">
            <w:pPr>
              <w:spacing w:after="0"/>
              <w:rPr>
                <w:rFonts w:ascii="Arial" w:hAnsi="Arial"/>
                <w:sz w:val="18"/>
              </w:rPr>
            </w:pPr>
          </w:p>
        </w:tc>
      </w:tr>
      <w:tr w:rsidR="002E17A6" w14:paraId="06E56BCD"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4984BD" w14:textId="77777777" w:rsidR="002E17A6" w:rsidRDefault="002E17A6" w:rsidP="00C37C24">
            <w:pPr>
              <w:pStyle w:val="TAL"/>
              <w:suppressLineNumbers/>
              <w:suppressAutoHyphens/>
              <w:jc w:val="center"/>
            </w:pPr>
            <w:r>
              <w:t>917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760800" w14:textId="77777777" w:rsidR="002E17A6" w:rsidRDefault="002E17A6" w:rsidP="00C37C24">
            <w:pPr>
              <w:pStyle w:val="TAL"/>
              <w:suppressLineNumbers/>
              <w:suppressAutoHyphens/>
            </w:pPr>
            <w:r>
              <w:t>MBMS-GGSN-IPv6-Address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D1DAA77"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4F20" w14:textId="77777777" w:rsidR="002E17A6" w:rsidRDefault="002E17A6" w:rsidP="00C37C24">
            <w:pPr>
              <w:spacing w:after="0"/>
              <w:rPr>
                <w:rFonts w:ascii="Arial" w:hAnsi="Arial"/>
                <w:sz w:val="18"/>
              </w:rPr>
            </w:pPr>
          </w:p>
        </w:tc>
      </w:tr>
      <w:tr w:rsidR="002E17A6" w14:paraId="7B97AD1B"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53D8A" w14:textId="77777777" w:rsidR="002E17A6" w:rsidRDefault="002E17A6" w:rsidP="00C37C24">
            <w:pPr>
              <w:pStyle w:val="TAL"/>
              <w:suppressLineNumbers/>
              <w:suppressAutoHyphens/>
              <w:jc w:val="center"/>
            </w:pPr>
            <w:r>
              <w:t>918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F6951A" w14:textId="77777777" w:rsidR="002E17A6" w:rsidRDefault="002E17A6" w:rsidP="00C37C24">
            <w:pPr>
              <w:pStyle w:val="TAL"/>
              <w:suppressLineNumbers/>
              <w:suppressAutoHyphens/>
            </w:pPr>
            <w:r>
              <w:t>MBMS-BMSC-SSM-IP-Address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6C2C23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2760E" w14:textId="77777777" w:rsidR="002E17A6" w:rsidRDefault="002E17A6" w:rsidP="00C37C24">
            <w:pPr>
              <w:spacing w:after="0"/>
              <w:rPr>
                <w:rFonts w:ascii="Arial" w:hAnsi="Arial"/>
                <w:sz w:val="18"/>
              </w:rPr>
            </w:pPr>
          </w:p>
        </w:tc>
      </w:tr>
      <w:tr w:rsidR="002E17A6" w14:paraId="457B7F23"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8E397" w14:textId="77777777" w:rsidR="002E17A6" w:rsidRDefault="002E17A6" w:rsidP="00C37C24">
            <w:pPr>
              <w:pStyle w:val="TAL"/>
              <w:suppressLineNumbers/>
              <w:suppressAutoHyphens/>
              <w:jc w:val="center"/>
            </w:pPr>
            <w:r>
              <w:t>919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9FD839" w14:textId="77777777" w:rsidR="002E17A6" w:rsidRDefault="002E17A6" w:rsidP="00C37C24">
            <w:pPr>
              <w:pStyle w:val="TAL"/>
              <w:suppressLineNumbers/>
              <w:suppressAutoHyphens/>
            </w:pPr>
            <w:r>
              <w:t>MBMS-BMSC-SSM-IPv6-Address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236B750"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18CF" w14:textId="77777777" w:rsidR="002E17A6" w:rsidRDefault="002E17A6" w:rsidP="00C37C24">
            <w:pPr>
              <w:spacing w:after="0"/>
              <w:rPr>
                <w:rFonts w:ascii="Arial" w:hAnsi="Arial"/>
                <w:sz w:val="18"/>
              </w:rPr>
            </w:pPr>
          </w:p>
        </w:tc>
      </w:tr>
      <w:tr w:rsidR="002E17A6" w14:paraId="0FE24F65"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C94C8E" w14:textId="77777777" w:rsidR="002E17A6" w:rsidRDefault="002E17A6" w:rsidP="00C37C24">
            <w:pPr>
              <w:pStyle w:val="TAL"/>
              <w:suppressLineNumbers/>
              <w:suppressAutoHyphens/>
              <w:jc w:val="center"/>
            </w:pPr>
            <w:r>
              <w:t>920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E8AAEE4" w14:textId="77777777" w:rsidR="002E17A6" w:rsidRDefault="002E17A6" w:rsidP="00C37C24">
            <w:pPr>
              <w:pStyle w:val="TAL"/>
              <w:suppressLineNumbers/>
              <w:suppressAutoHyphens/>
            </w:pPr>
            <w:r>
              <w:t>MBMS-Flow-Identifier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964295C"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81AB" w14:textId="77777777" w:rsidR="002E17A6" w:rsidRDefault="002E17A6" w:rsidP="00C37C24">
            <w:pPr>
              <w:spacing w:after="0"/>
              <w:rPr>
                <w:rFonts w:ascii="Arial" w:hAnsi="Arial"/>
                <w:sz w:val="18"/>
              </w:rPr>
            </w:pPr>
          </w:p>
        </w:tc>
      </w:tr>
      <w:tr w:rsidR="002E17A6" w14:paraId="4A9EB932"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0C9A19" w14:textId="77777777" w:rsidR="002E17A6" w:rsidRDefault="002E17A6" w:rsidP="00C37C24">
            <w:pPr>
              <w:pStyle w:val="TAL"/>
              <w:suppressLineNumbers/>
              <w:suppressAutoHyphens/>
              <w:jc w:val="center"/>
            </w:pPr>
            <w:r>
              <w:t>921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80AB11" w14:textId="77777777" w:rsidR="002E17A6" w:rsidRDefault="002E17A6" w:rsidP="00C37C24">
            <w:pPr>
              <w:pStyle w:val="TAL"/>
              <w:suppressLineNumbers/>
              <w:suppressAutoHyphens/>
            </w:pPr>
            <w:r>
              <w:rPr>
                <w:lang w:val="en-US"/>
              </w:rPr>
              <w:t>CN-IP-Multicast-Distribution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12F79EC" w14:textId="77777777" w:rsidR="002E17A6" w:rsidRDefault="002E17A6" w:rsidP="00C37C24">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54F43" w14:textId="77777777" w:rsidR="002E17A6" w:rsidRDefault="002E17A6" w:rsidP="00C37C24">
            <w:pPr>
              <w:spacing w:after="0"/>
              <w:rPr>
                <w:rFonts w:ascii="Arial" w:hAnsi="Arial"/>
                <w:sz w:val="18"/>
              </w:rPr>
            </w:pPr>
          </w:p>
        </w:tc>
      </w:tr>
      <w:tr w:rsidR="002E17A6" w14:paraId="4473317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3396BE" w14:textId="77777777" w:rsidR="002E17A6" w:rsidRDefault="002E17A6" w:rsidP="00C37C24">
            <w:pPr>
              <w:pStyle w:val="TAL"/>
              <w:suppressLineNumbers/>
              <w:suppressAutoHyphens/>
              <w:jc w:val="center"/>
            </w:pPr>
            <w:r>
              <w:t>922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2AE039" w14:textId="77777777" w:rsidR="002E17A6" w:rsidRDefault="002E17A6" w:rsidP="00C37C24">
            <w:pPr>
              <w:pStyle w:val="TAL"/>
              <w:suppressLineNumbers/>
              <w:suppressAutoHyphens/>
            </w:pPr>
            <w:r>
              <w:rPr>
                <w:lang w:val="en-US"/>
              </w:rPr>
              <w:t>MBMS-HC-Indicator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BE8C572" w14:textId="77777777" w:rsidR="002E17A6" w:rsidRDefault="002E17A6" w:rsidP="00C37C24">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7EFA" w14:textId="77777777" w:rsidR="002E17A6" w:rsidRDefault="002E17A6" w:rsidP="00C37C24">
            <w:pPr>
              <w:spacing w:after="0"/>
              <w:rPr>
                <w:rFonts w:ascii="Arial" w:hAnsi="Arial"/>
                <w:sz w:val="18"/>
              </w:rPr>
            </w:pPr>
          </w:p>
        </w:tc>
      </w:tr>
      <w:tr w:rsidR="002E17A6" w14:paraId="560F5335"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3E34D9" w14:textId="77777777" w:rsidR="002E17A6" w:rsidRDefault="002E17A6" w:rsidP="00C37C24">
            <w:pPr>
              <w:pStyle w:val="TAL"/>
              <w:suppressLineNumbers/>
              <w:suppressAutoHyphens/>
              <w:jc w:val="center"/>
            </w:pPr>
            <w:r>
              <w:t>923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7E114A" w14:textId="77777777" w:rsidR="002E17A6" w:rsidRDefault="002E17A6" w:rsidP="00C37C24">
            <w:pPr>
              <w:pStyle w:val="TAL"/>
              <w:suppressLineNumbers/>
              <w:suppressAutoHyphens/>
            </w:pPr>
            <w:r>
              <w:rPr>
                <w:szCs w:val="18"/>
                <w:lang w:eastAsia="ko-KR"/>
              </w:rPr>
              <w:t>MBMS-Access-Indicator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A6A4762" w14:textId="77777777" w:rsidR="002E17A6" w:rsidRDefault="002E17A6" w:rsidP="00C37C24">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4C0D" w14:textId="77777777" w:rsidR="002E17A6" w:rsidRDefault="002E17A6" w:rsidP="00C37C24">
            <w:pPr>
              <w:spacing w:after="0"/>
              <w:rPr>
                <w:rFonts w:ascii="Arial" w:hAnsi="Arial"/>
                <w:sz w:val="18"/>
              </w:rPr>
            </w:pPr>
          </w:p>
        </w:tc>
      </w:tr>
      <w:tr w:rsidR="002E17A6" w14:paraId="627105FB"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7F2D8" w14:textId="77777777" w:rsidR="002E17A6" w:rsidRDefault="002E17A6" w:rsidP="00C37C24">
            <w:pPr>
              <w:pStyle w:val="TAL"/>
              <w:suppressLineNumbers/>
              <w:suppressAutoHyphens/>
              <w:jc w:val="center"/>
            </w:pPr>
            <w:r>
              <w:t>924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2C1319" w14:textId="77777777" w:rsidR="002E17A6" w:rsidRDefault="002E17A6" w:rsidP="00C37C24">
            <w:pPr>
              <w:pStyle w:val="TAL"/>
              <w:suppressLineNumbers/>
              <w:suppressAutoHyphens/>
            </w:pPr>
            <w: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0E57CA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D81A" w14:textId="77777777" w:rsidR="002E17A6" w:rsidRDefault="002E17A6" w:rsidP="00C37C24">
            <w:pPr>
              <w:spacing w:after="0"/>
              <w:rPr>
                <w:rFonts w:ascii="Arial" w:hAnsi="Arial"/>
                <w:sz w:val="18"/>
              </w:rPr>
            </w:pPr>
          </w:p>
        </w:tc>
      </w:tr>
      <w:tr w:rsidR="002E17A6" w14:paraId="2A9186E4"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F524A" w14:textId="77777777" w:rsidR="002E17A6" w:rsidRDefault="002E17A6" w:rsidP="00C37C24">
            <w:pPr>
              <w:pStyle w:val="TAL"/>
              <w:suppressLineNumbers/>
              <w:suppressAutoHyphens/>
              <w:jc w:val="center"/>
            </w:pPr>
            <w:r>
              <w:t>925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04AE22" w14:textId="77777777" w:rsidR="002E17A6" w:rsidRDefault="002E17A6" w:rsidP="00C37C24">
            <w:pPr>
              <w:pStyle w:val="TAL"/>
              <w:suppressLineNumbers/>
              <w:suppressAutoHyphens/>
            </w:pPr>
            <w: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99329B"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73FA5" w14:textId="77777777" w:rsidR="002E17A6" w:rsidRDefault="002E17A6" w:rsidP="00C37C24">
            <w:pPr>
              <w:spacing w:after="0"/>
              <w:rPr>
                <w:rFonts w:ascii="Arial" w:hAnsi="Arial"/>
                <w:sz w:val="18"/>
              </w:rPr>
            </w:pPr>
          </w:p>
        </w:tc>
      </w:tr>
      <w:tr w:rsidR="002E17A6" w14:paraId="6B13FD0B"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F0AC86" w14:textId="77777777" w:rsidR="002E17A6" w:rsidRDefault="002E17A6" w:rsidP="00C37C24">
            <w:pPr>
              <w:pStyle w:val="TAL"/>
              <w:suppressLineNumbers/>
              <w:suppressAutoHyphens/>
              <w:jc w:val="center"/>
            </w:pPr>
            <w:r>
              <w:t>926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176666" w14:textId="77777777" w:rsidR="002E17A6" w:rsidRDefault="002E17A6" w:rsidP="00C37C24">
            <w:pPr>
              <w:pStyle w:val="TAL"/>
              <w:suppressLineNumbers/>
              <w:suppressAutoHyphens/>
            </w:pPr>
            <w:r>
              <w:t>MBMS-BMSC-SSM-UDP-Port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BC0291A"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A04F" w14:textId="77777777" w:rsidR="002E17A6" w:rsidRDefault="002E17A6" w:rsidP="00C37C24">
            <w:pPr>
              <w:spacing w:after="0"/>
              <w:rPr>
                <w:rFonts w:ascii="Arial" w:hAnsi="Arial"/>
                <w:sz w:val="18"/>
              </w:rPr>
            </w:pPr>
          </w:p>
        </w:tc>
      </w:tr>
      <w:tr w:rsidR="002E17A6" w14:paraId="49202CA7"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DF830F" w14:textId="77777777" w:rsidR="002E17A6" w:rsidRDefault="002E17A6" w:rsidP="00C37C24">
            <w:pPr>
              <w:pStyle w:val="TAL"/>
              <w:suppressLineNumbers/>
              <w:suppressAutoHyphens/>
              <w:jc w:val="center"/>
            </w:pPr>
            <w:r>
              <w:t>927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B3BE3A" w14:textId="77777777" w:rsidR="002E17A6" w:rsidRDefault="002E17A6" w:rsidP="00C37C24">
            <w:pPr>
              <w:pStyle w:val="TAL"/>
              <w:suppressLineNumbers/>
              <w:suppressAutoHyphens/>
              <w:rPr>
                <w:lang w:val="fr-FR"/>
              </w:rPr>
            </w:pPr>
            <w:r>
              <w:rPr>
                <w:lang w:val="fr-FR"/>
              </w:rPr>
              <w:t>MBMS-GW-UDP-Port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7958093"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6883" w14:textId="77777777" w:rsidR="002E17A6" w:rsidRDefault="002E17A6" w:rsidP="00C37C24">
            <w:pPr>
              <w:spacing w:after="0"/>
              <w:rPr>
                <w:rFonts w:ascii="Arial" w:hAnsi="Arial"/>
                <w:sz w:val="18"/>
              </w:rPr>
            </w:pPr>
          </w:p>
        </w:tc>
      </w:tr>
      <w:tr w:rsidR="002E17A6" w14:paraId="795A202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DCBF2" w14:textId="77777777" w:rsidR="002E17A6" w:rsidRDefault="002E17A6" w:rsidP="00C37C24">
            <w:pPr>
              <w:pStyle w:val="TAL"/>
              <w:suppressLineNumbers/>
              <w:suppressAutoHyphens/>
              <w:jc w:val="center"/>
            </w:pPr>
            <w:r>
              <w:t>928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65F57C" w14:textId="77777777" w:rsidR="002E17A6" w:rsidRDefault="002E17A6" w:rsidP="00C37C24">
            <w:pPr>
              <w:pStyle w:val="TAL"/>
              <w:suppressLineNumbers/>
              <w:suppressAutoHyphens/>
              <w:rPr>
                <w:lang w:val="fr-FR"/>
              </w:rPr>
            </w:pPr>
            <w:r>
              <w:rPr>
                <w:lang w:val="fr-FR"/>
              </w:rPr>
              <w:t>MBMS-GW-UDP-Port-Indicator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9873F2F" w14:textId="77777777" w:rsidR="002E17A6" w:rsidRDefault="002E17A6" w:rsidP="00C37C24">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FBD32" w14:textId="77777777" w:rsidR="002E17A6" w:rsidRDefault="002E17A6" w:rsidP="00C37C24">
            <w:pPr>
              <w:spacing w:after="0"/>
              <w:rPr>
                <w:rFonts w:ascii="Arial" w:hAnsi="Arial"/>
                <w:sz w:val="18"/>
              </w:rPr>
            </w:pPr>
          </w:p>
        </w:tc>
      </w:tr>
      <w:tr w:rsidR="002E17A6" w14:paraId="6ADEF86A"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11F3D" w14:textId="77777777" w:rsidR="002E17A6" w:rsidRDefault="002E17A6" w:rsidP="00C37C24">
            <w:pPr>
              <w:pStyle w:val="TAL"/>
              <w:suppressLineNumbers/>
              <w:suppressAutoHyphens/>
              <w:jc w:val="center"/>
            </w:pPr>
            <w:r>
              <w:t>929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7682654" w14:textId="77777777" w:rsidR="002E17A6" w:rsidRDefault="002E17A6" w:rsidP="00C37C24">
            <w:pPr>
              <w:pStyle w:val="TAL"/>
              <w:suppressLineNumbers/>
              <w:suppressAutoHyphens/>
              <w:rPr>
                <w:lang w:val="fr-FR"/>
              </w:rPr>
            </w:pPr>
            <w:r>
              <w:t>MBMS-Data-Transfer-Start</w:t>
            </w:r>
          </w:p>
        </w:tc>
        <w:tc>
          <w:tcPr>
            <w:tcW w:w="1620" w:type="pct"/>
            <w:gridSpan w:val="2"/>
            <w:tcBorders>
              <w:top w:val="single" w:sz="4" w:space="0" w:color="auto"/>
              <w:left w:val="single" w:sz="4" w:space="0" w:color="auto"/>
              <w:bottom w:val="single" w:sz="4" w:space="0" w:color="auto"/>
              <w:right w:val="single" w:sz="4" w:space="0" w:color="auto"/>
            </w:tcBorders>
            <w:hideMark/>
          </w:tcPr>
          <w:p w14:paraId="41931CB6" w14:textId="77777777" w:rsidR="002E17A6" w:rsidRDefault="002E17A6" w:rsidP="00C37C24">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154CC" w14:textId="77777777" w:rsidR="002E17A6" w:rsidRDefault="002E17A6" w:rsidP="00C37C24">
            <w:pPr>
              <w:spacing w:after="0"/>
              <w:rPr>
                <w:rFonts w:ascii="Arial" w:hAnsi="Arial"/>
                <w:sz w:val="18"/>
              </w:rPr>
            </w:pPr>
          </w:p>
        </w:tc>
      </w:tr>
      <w:tr w:rsidR="002E17A6" w14:paraId="4890659A"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CE057" w14:textId="77777777" w:rsidR="002E17A6" w:rsidRDefault="002E17A6" w:rsidP="00C37C24">
            <w:pPr>
              <w:pStyle w:val="TAL"/>
              <w:suppressLineNumbers/>
              <w:suppressAutoHyphens/>
              <w:jc w:val="center"/>
            </w:pPr>
            <w:r>
              <w:t>930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671763" w14:textId="77777777" w:rsidR="002E17A6" w:rsidRDefault="002E17A6" w:rsidP="00C37C24">
            <w:pPr>
              <w:pStyle w:val="TAL"/>
              <w:suppressLineNumbers/>
              <w:suppressAutoHyphens/>
              <w:rPr>
                <w:lang w:val="fr-FR"/>
              </w:rPr>
            </w:pPr>
            <w:r>
              <w:t>MBMS-Data-Transfer-Stop</w:t>
            </w:r>
          </w:p>
        </w:tc>
        <w:tc>
          <w:tcPr>
            <w:tcW w:w="1620" w:type="pct"/>
            <w:gridSpan w:val="2"/>
            <w:tcBorders>
              <w:top w:val="single" w:sz="4" w:space="0" w:color="auto"/>
              <w:left w:val="single" w:sz="4" w:space="0" w:color="auto"/>
              <w:bottom w:val="single" w:sz="4" w:space="0" w:color="auto"/>
              <w:right w:val="single" w:sz="4" w:space="0" w:color="auto"/>
            </w:tcBorders>
            <w:hideMark/>
          </w:tcPr>
          <w:p w14:paraId="35F90A21" w14:textId="77777777" w:rsidR="002E17A6" w:rsidRDefault="002E17A6" w:rsidP="00C37C24">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73AC" w14:textId="77777777" w:rsidR="002E17A6" w:rsidRDefault="002E17A6" w:rsidP="00C37C24">
            <w:pPr>
              <w:spacing w:after="0"/>
              <w:rPr>
                <w:rFonts w:ascii="Arial" w:hAnsi="Arial"/>
                <w:sz w:val="18"/>
              </w:rPr>
            </w:pPr>
          </w:p>
        </w:tc>
      </w:tr>
      <w:tr w:rsidR="002E17A6" w14:paraId="63268DFF"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968FCC" w14:textId="77777777" w:rsidR="002E17A6" w:rsidRDefault="002E17A6" w:rsidP="00C37C24">
            <w:pPr>
              <w:pStyle w:val="TAL"/>
              <w:suppressLineNumbers/>
              <w:suppressAutoHyphens/>
              <w:jc w:val="center"/>
            </w:pPr>
            <w:r>
              <w:t>931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17708F" w14:textId="77777777" w:rsidR="002E17A6" w:rsidRDefault="002E17A6" w:rsidP="00C37C24">
            <w:pPr>
              <w:pStyle w:val="TAL"/>
              <w:suppressLineNumbers/>
              <w:suppressAutoHyphens/>
            </w:pPr>
            <w:r>
              <w:t>MBMS-Flags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45E38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B4F9" w14:textId="77777777" w:rsidR="002E17A6" w:rsidRDefault="002E17A6" w:rsidP="00C37C24">
            <w:pPr>
              <w:spacing w:after="0"/>
              <w:rPr>
                <w:rFonts w:ascii="Arial" w:hAnsi="Arial"/>
                <w:sz w:val="18"/>
              </w:rPr>
            </w:pPr>
          </w:p>
        </w:tc>
      </w:tr>
      <w:tr w:rsidR="002E17A6" w14:paraId="5A9C75BD"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24BCC" w14:textId="77777777" w:rsidR="002E17A6" w:rsidRDefault="002E17A6" w:rsidP="00C37C24">
            <w:pPr>
              <w:pStyle w:val="TAL"/>
              <w:suppressLineNumbers/>
              <w:suppressAutoHyphens/>
              <w:jc w:val="center"/>
            </w:pPr>
            <w:r>
              <w:t>932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C2BAFC" w14:textId="77777777" w:rsidR="002E17A6" w:rsidRDefault="002E17A6" w:rsidP="00C37C24">
            <w:pPr>
              <w:pStyle w:val="TAL"/>
              <w:suppressLineNumbers/>
              <w:suppressAutoHyphens/>
            </w:pPr>
            <w:r>
              <w:t>Restart-Counter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308C2246"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BB146" w14:textId="77777777" w:rsidR="002E17A6" w:rsidRDefault="002E17A6" w:rsidP="00C37C24">
            <w:pPr>
              <w:spacing w:after="0"/>
              <w:rPr>
                <w:rFonts w:ascii="Arial" w:hAnsi="Arial"/>
                <w:sz w:val="18"/>
              </w:rPr>
            </w:pPr>
          </w:p>
        </w:tc>
      </w:tr>
      <w:tr w:rsidR="002E17A6" w14:paraId="54D867F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DAD0D" w14:textId="77777777" w:rsidR="002E17A6" w:rsidRDefault="002E17A6" w:rsidP="00C37C24">
            <w:pPr>
              <w:pStyle w:val="TAL"/>
              <w:suppressLineNumbers/>
              <w:suppressAutoHyphens/>
              <w:jc w:val="center"/>
            </w:pPr>
            <w:r>
              <w:t>933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7C499F4" w14:textId="77777777" w:rsidR="002E17A6" w:rsidRDefault="002E17A6" w:rsidP="00C37C24">
            <w:pPr>
              <w:pStyle w:val="TAL"/>
              <w:suppressLineNumbers/>
              <w:suppressAutoHyphens/>
            </w:pPr>
            <w:r>
              <w:t>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C52CB08"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BDE3" w14:textId="77777777" w:rsidR="002E17A6" w:rsidRDefault="002E17A6" w:rsidP="00C37C24">
            <w:pPr>
              <w:spacing w:after="0"/>
              <w:rPr>
                <w:rFonts w:ascii="Arial" w:hAnsi="Arial"/>
                <w:sz w:val="18"/>
              </w:rPr>
            </w:pPr>
          </w:p>
        </w:tc>
      </w:tr>
      <w:tr w:rsidR="002E17A6" w14:paraId="7B394165"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A0312" w14:textId="77777777" w:rsidR="002E17A6" w:rsidRDefault="002E17A6" w:rsidP="00C37C24">
            <w:pPr>
              <w:pStyle w:val="TAL"/>
              <w:suppressLineNumbers/>
              <w:suppressAutoHyphens/>
              <w:jc w:val="center"/>
            </w:pPr>
            <w:r>
              <w:t>934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F478D2" w14:textId="77777777" w:rsidR="002E17A6" w:rsidRDefault="002E17A6" w:rsidP="00C37C24">
            <w:pPr>
              <w:pStyle w:val="TAL"/>
              <w:suppressLineNumbers/>
              <w:suppressAutoHyphens/>
            </w:pPr>
            <w:r>
              <w:t>MBMS-Cell-List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72CBDB5D"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7F24" w14:textId="77777777" w:rsidR="002E17A6" w:rsidRDefault="002E17A6" w:rsidP="00C37C24">
            <w:pPr>
              <w:spacing w:after="0"/>
              <w:rPr>
                <w:rFonts w:ascii="Arial" w:hAnsi="Arial"/>
                <w:sz w:val="18"/>
              </w:rPr>
            </w:pPr>
          </w:p>
        </w:tc>
      </w:tr>
      <w:tr w:rsidR="002E17A6" w14:paraId="252268D7" w14:textId="77777777" w:rsidTr="002E17A6">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8EBE2B" w14:textId="77777777" w:rsidR="002E17A6" w:rsidRDefault="002E17A6" w:rsidP="00C37C24">
            <w:pPr>
              <w:pStyle w:val="TAC"/>
              <w:suppressLineNumbers/>
              <w:suppressAutoHyphens/>
              <w:jc w:val="left"/>
            </w:pPr>
            <w:r>
              <w:t>Note: The AVP codes from 935 to 999 are reserved for TS 29.061</w:t>
            </w:r>
          </w:p>
        </w:tc>
      </w:tr>
      <w:tr w:rsidR="002E17A6" w14:paraId="02C9920F" w14:textId="77777777" w:rsidTr="002E17A6">
        <w:trPr>
          <w:gridBefore w:val="1"/>
          <w:gridAfter w:val="1"/>
          <w:wBefore w:w="10" w:type="pct"/>
          <w:wAfter w:w="445"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341CC531" w14:textId="77777777" w:rsidR="002E17A6" w:rsidRDefault="002E17A6" w:rsidP="00C37C24">
            <w:pPr>
              <w:pStyle w:val="TAL"/>
              <w:suppressLineNumbers/>
              <w:suppressAutoHyphens/>
              <w:jc w:val="center"/>
            </w:pPr>
            <w:r>
              <w:t>1000</w:t>
            </w:r>
          </w:p>
        </w:tc>
        <w:tc>
          <w:tcPr>
            <w:tcW w:w="2673" w:type="pct"/>
            <w:tcBorders>
              <w:top w:val="single" w:sz="4" w:space="0" w:color="auto"/>
              <w:left w:val="single" w:sz="4" w:space="0" w:color="auto"/>
              <w:bottom w:val="single" w:sz="4" w:space="0" w:color="auto"/>
              <w:right w:val="single" w:sz="4" w:space="0" w:color="auto"/>
            </w:tcBorders>
            <w:hideMark/>
          </w:tcPr>
          <w:p w14:paraId="4EC5AE69" w14:textId="77777777" w:rsidR="002E17A6" w:rsidRDefault="002E17A6" w:rsidP="00C37C24">
            <w:pPr>
              <w:pStyle w:val="TAL"/>
              <w:suppressLineNumbers/>
              <w:suppressAutoHyphens/>
            </w:pPr>
            <w:r>
              <w:t>Bearer-Usage</w:t>
            </w:r>
          </w:p>
        </w:tc>
        <w:tc>
          <w:tcPr>
            <w:tcW w:w="885" w:type="pct"/>
            <w:tcBorders>
              <w:top w:val="single" w:sz="4" w:space="0" w:color="auto"/>
              <w:left w:val="single" w:sz="4" w:space="0" w:color="auto"/>
              <w:bottom w:val="single" w:sz="4" w:space="0" w:color="auto"/>
              <w:right w:val="single" w:sz="4" w:space="0" w:color="auto"/>
            </w:tcBorders>
            <w:hideMark/>
          </w:tcPr>
          <w:p w14:paraId="10C0C22C" w14:textId="77777777" w:rsidR="002E17A6" w:rsidRDefault="002E17A6" w:rsidP="00C37C24">
            <w:pPr>
              <w:pStyle w:val="TAL"/>
              <w:suppressLineNumbers/>
              <w:suppressAutoHyphens/>
              <w:jc w:val="center"/>
            </w:pPr>
            <w:r>
              <w:t>Enumerated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DE5C529" w14:textId="77777777" w:rsidR="002E17A6" w:rsidRDefault="002E17A6" w:rsidP="00C37C24">
            <w:pPr>
              <w:pStyle w:val="TAC"/>
              <w:suppressLineNumbers/>
              <w:suppressAutoHyphens/>
            </w:pPr>
            <w:r>
              <w:t>29.212 [19]</w:t>
            </w:r>
          </w:p>
        </w:tc>
      </w:tr>
      <w:tr w:rsidR="002E17A6" w14:paraId="5A56BB55"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50CF7" w14:textId="77777777" w:rsidR="002E17A6" w:rsidRDefault="002E17A6" w:rsidP="00C37C24">
            <w:pPr>
              <w:pStyle w:val="TAL"/>
              <w:suppressLineNumbers/>
              <w:suppressAutoHyphens/>
              <w:jc w:val="center"/>
            </w:pPr>
            <w:r>
              <w:t>1001</w:t>
            </w:r>
          </w:p>
        </w:tc>
        <w:tc>
          <w:tcPr>
            <w:tcW w:w="2673" w:type="pct"/>
            <w:tcBorders>
              <w:top w:val="single" w:sz="4" w:space="0" w:color="auto"/>
              <w:left w:val="single" w:sz="4" w:space="0" w:color="auto"/>
              <w:bottom w:val="single" w:sz="4" w:space="0" w:color="auto"/>
              <w:right w:val="single" w:sz="4" w:space="0" w:color="auto"/>
            </w:tcBorders>
            <w:hideMark/>
          </w:tcPr>
          <w:p w14:paraId="18FF0619" w14:textId="77777777" w:rsidR="002E17A6" w:rsidRDefault="002E17A6" w:rsidP="00C37C24">
            <w:pPr>
              <w:pStyle w:val="TAL"/>
              <w:suppressLineNumbers/>
              <w:suppressAutoHyphens/>
            </w:pPr>
            <w:r>
              <w:t>Charging-Rule-Install</w:t>
            </w:r>
          </w:p>
        </w:tc>
        <w:tc>
          <w:tcPr>
            <w:tcW w:w="885" w:type="pct"/>
            <w:tcBorders>
              <w:top w:val="single" w:sz="4" w:space="0" w:color="auto"/>
              <w:left w:val="single" w:sz="4" w:space="0" w:color="auto"/>
              <w:bottom w:val="single" w:sz="4" w:space="0" w:color="auto"/>
              <w:right w:val="single" w:sz="4" w:space="0" w:color="auto"/>
            </w:tcBorders>
            <w:hideMark/>
          </w:tcPr>
          <w:p w14:paraId="0A99B78E"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37BF2" w14:textId="77777777" w:rsidR="002E17A6" w:rsidRDefault="002E17A6" w:rsidP="00C37C24">
            <w:pPr>
              <w:spacing w:after="0"/>
              <w:rPr>
                <w:rFonts w:ascii="Arial" w:hAnsi="Arial"/>
                <w:sz w:val="18"/>
              </w:rPr>
            </w:pPr>
          </w:p>
        </w:tc>
      </w:tr>
      <w:tr w:rsidR="002E17A6" w14:paraId="2CB3E79E"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5D87E4" w14:textId="77777777" w:rsidR="002E17A6" w:rsidRDefault="002E17A6" w:rsidP="00C37C24">
            <w:pPr>
              <w:pStyle w:val="TAL"/>
              <w:suppressLineNumbers/>
              <w:suppressAutoHyphens/>
              <w:jc w:val="center"/>
            </w:pPr>
            <w:r>
              <w:t>1002</w:t>
            </w:r>
          </w:p>
        </w:tc>
        <w:tc>
          <w:tcPr>
            <w:tcW w:w="2673" w:type="pct"/>
            <w:tcBorders>
              <w:top w:val="single" w:sz="4" w:space="0" w:color="auto"/>
              <w:left w:val="single" w:sz="4" w:space="0" w:color="auto"/>
              <w:bottom w:val="single" w:sz="4" w:space="0" w:color="auto"/>
              <w:right w:val="single" w:sz="4" w:space="0" w:color="auto"/>
            </w:tcBorders>
            <w:hideMark/>
          </w:tcPr>
          <w:p w14:paraId="3B3311C4" w14:textId="77777777" w:rsidR="002E17A6" w:rsidRDefault="002E17A6" w:rsidP="00C37C24">
            <w:pPr>
              <w:pStyle w:val="TAL"/>
              <w:suppressLineNumbers/>
              <w:suppressAutoHyphens/>
            </w:pPr>
            <w:r>
              <w:t>Charging-Rule-Remove</w:t>
            </w:r>
          </w:p>
        </w:tc>
        <w:tc>
          <w:tcPr>
            <w:tcW w:w="885" w:type="pct"/>
            <w:tcBorders>
              <w:top w:val="single" w:sz="4" w:space="0" w:color="auto"/>
              <w:left w:val="single" w:sz="4" w:space="0" w:color="auto"/>
              <w:bottom w:val="single" w:sz="4" w:space="0" w:color="auto"/>
              <w:right w:val="single" w:sz="4" w:space="0" w:color="auto"/>
            </w:tcBorders>
            <w:hideMark/>
          </w:tcPr>
          <w:p w14:paraId="313D612C"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AE14" w14:textId="77777777" w:rsidR="002E17A6" w:rsidRDefault="002E17A6" w:rsidP="00C37C24">
            <w:pPr>
              <w:spacing w:after="0"/>
              <w:rPr>
                <w:rFonts w:ascii="Arial" w:hAnsi="Arial"/>
                <w:sz w:val="18"/>
              </w:rPr>
            </w:pPr>
          </w:p>
        </w:tc>
      </w:tr>
      <w:tr w:rsidR="002E17A6" w14:paraId="0FFC094F"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974A3" w14:textId="77777777" w:rsidR="002E17A6" w:rsidRDefault="002E17A6" w:rsidP="00C37C24">
            <w:pPr>
              <w:pStyle w:val="TAL"/>
              <w:suppressLineNumbers/>
              <w:suppressAutoHyphens/>
              <w:jc w:val="center"/>
            </w:pPr>
            <w:r>
              <w:t>1003</w:t>
            </w:r>
          </w:p>
        </w:tc>
        <w:tc>
          <w:tcPr>
            <w:tcW w:w="2673" w:type="pct"/>
            <w:tcBorders>
              <w:top w:val="single" w:sz="4" w:space="0" w:color="auto"/>
              <w:left w:val="single" w:sz="4" w:space="0" w:color="auto"/>
              <w:bottom w:val="single" w:sz="4" w:space="0" w:color="auto"/>
              <w:right w:val="single" w:sz="4" w:space="0" w:color="auto"/>
            </w:tcBorders>
            <w:hideMark/>
          </w:tcPr>
          <w:p w14:paraId="278C5BB2" w14:textId="77777777" w:rsidR="002E17A6" w:rsidRDefault="002E17A6" w:rsidP="00C37C24">
            <w:pPr>
              <w:pStyle w:val="TAL"/>
              <w:suppressLineNumbers/>
              <w:suppressAutoHyphens/>
            </w:pPr>
            <w:r>
              <w:t>Charging-Rule-Definition</w:t>
            </w:r>
          </w:p>
        </w:tc>
        <w:tc>
          <w:tcPr>
            <w:tcW w:w="885" w:type="pct"/>
            <w:tcBorders>
              <w:top w:val="single" w:sz="4" w:space="0" w:color="auto"/>
              <w:left w:val="single" w:sz="4" w:space="0" w:color="auto"/>
              <w:bottom w:val="single" w:sz="4" w:space="0" w:color="auto"/>
              <w:right w:val="single" w:sz="4" w:space="0" w:color="auto"/>
            </w:tcBorders>
            <w:hideMark/>
          </w:tcPr>
          <w:p w14:paraId="4EA68445"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D2547" w14:textId="77777777" w:rsidR="002E17A6" w:rsidRDefault="002E17A6" w:rsidP="00C37C24">
            <w:pPr>
              <w:spacing w:after="0"/>
              <w:rPr>
                <w:rFonts w:ascii="Arial" w:hAnsi="Arial"/>
                <w:sz w:val="18"/>
              </w:rPr>
            </w:pPr>
          </w:p>
        </w:tc>
      </w:tr>
      <w:tr w:rsidR="002E17A6" w14:paraId="2F27E3AD"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FDE07C" w14:textId="77777777" w:rsidR="002E17A6" w:rsidRDefault="002E17A6" w:rsidP="00C37C24">
            <w:pPr>
              <w:pStyle w:val="TAL"/>
              <w:suppressLineNumbers/>
              <w:suppressAutoHyphens/>
              <w:jc w:val="center"/>
            </w:pPr>
            <w:r>
              <w:t>1004</w:t>
            </w:r>
          </w:p>
        </w:tc>
        <w:tc>
          <w:tcPr>
            <w:tcW w:w="2673" w:type="pct"/>
            <w:tcBorders>
              <w:top w:val="single" w:sz="4" w:space="0" w:color="auto"/>
              <w:left w:val="single" w:sz="4" w:space="0" w:color="auto"/>
              <w:bottom w:val="single" w:sz="4" w:space="0" w:color="auto"/>
              <w:right w:val="single" w:sz="4" w:space="0" w:color="auto"/>
            </w:tcBorders>
            <w:hideMark/>
          </w:tcPr>
          <w:p w14:paraId="7099C525" w14:textId="77777777" w:rsidR="002E17A6" w:rsidRDefault="002E17A6" w:rsidP="00C37C24">
            <w:pPr>
              <w:pStyle w:val="TAL"/>
              <w:suppressLineNumbers/>
              <w:suppressAutoHyphens/>
            </w:pPr>
            <w:r>
              <w:t>Charging-Rule-Base-Name</w:t>
            </w:r>
          </w:p>
        </w:tc>
        <w:tc>
          <w:tcPr>
            <w:tcW w:w="885" w:type="pct"/>
            <w:tcBorders>
              <w:top w:val="single" w:sz="4" w:space="0" w:color="auto"/>
              <w:left w:val="single" w:sz="4" w:space="0" w:color="auto"/>
              <w:bottom w:val="single" w:sz="4" w:space="0" w:color="auto"/>
              <w:right w:val="single" w:sz="4" w:space="0" w:color="auto"/>
            </w:tcBorders>
            <w:hideMark/>
          </w:tcPr>
          <w:p w14:paraId="562CFCF3"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CE52" w14:textId="77777777" w:rsidR="002E17A6" w:rsidRDefault="002E17A6" w:rsidP="00C37C24">
            <w:pPr>
              <w:spacing w:after="0"/>
              <w:rPr>
                <w:rFonts w:ascii="Arial" w:hAnsi="Arial"/>
                <w:sz w:val="18"/>
              </w:rPr>
            </w:pPr>
          </w:p>
        </w:tc>
      </w:tr>
      <w:tr w:rsidR="002E17A6" w14:paraId="1013B779"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562D0E" w14:textId="77777777" w:rsidR="002E17A6" w:rsidRDefault="002E17A6" w:rsidP="00C37C24">
            <w:pPr>
              <w:pStyle w:val="TAL"/>
              <w:suppressLineNumbers/>
              <w:suppressAutoHyphens/>
              <w:jc w:val="center"/>
            </w:pPr>
            <w:r>
              <w:t>1005</w:t>
            </w:r>
          </w:p>
        </w:tc>
        <w:tc>
          <w:tcPr>
            <w:tcW w:w="2673" w:type="pct"/>
            <w:tcBorders>
              <w:top w:val="single" w:sz="4" w:space="0" w:color="auto"/>
              <w:left w:val="single" w:sz="4" w:space="0" w:color="auto"/>
              <w:bottom w:val="single" w:sz="4" w:space="0" w:color="auto"/>
              <w:right w:val="single" w:sz="4" w:space="0" w:color="auto"/>
            </w:tcBorders>
            <w:hideMark/>
          </w:tcPr>
          <w:p w14:paraId="0D0B3753" w14:textId="77777777" w:rsidR="002E17A6" w:rsidRDefault="002E17A6" w:rsidP="00C37C24">
            <w:pPr>
              <w:pStyle w:val="TAL"/>
              <w:suppressLineNumbers/>
              <w:suppressAutoHyphens/>
            </w:pPr>
            <w:r>
              <w:t>Charging-Rule-Name</w:t>
            </w:r>
          </w:p>
        </w:tc>
        <w:tc>
          <w:tcPr>
            <w:tcW w:w="885" w:type="pct"/>
            <w:tcBorders>
              <w:top w:val="single" w:sz="4" w:space="0" w:color="auto"/>
              <w:left w:val="single" w:sz="4" w:space="0" w:color="auto"/>
              <w:bottom w:val="single" w:sz="4" w:space="0" w:color="auto"/>
              <w:right w:val="single" w:sz="4" w:space="0" w:color="auto"/>
            </w:tcBorders>
            <w:hideMark/>
          </w:tcPr>
          <w:p w14:paraId="02561857" w14:textId="77777777" w:rsidR="002E17A6" w:rsidRDefault="002E17A6" w:rsidP="00C37C24">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6306" w14:textId="77777777" w:rsidR="002E17A6" w:rsidRDefault="002E17A6" w:rsidP="00C37C24">
            <w:pPr>
              <w:spacing w:after="0"/>
              <w:rPr>
                <w:rFonts w:ascii="Arial" w:hAnsi="Arial"/>
                <w:sz w:val="18"/>
              </w:rPr>
            </w:pPr>
          </w:p>
        </w:tc>
      </w:tr>
      <w:tr w:rsidR="002E17A6" w14:paraId="09B1E85C"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7262B7" w14:textId="77777777" w:rsidR="002E17A6" w:rsidRDefault="002E17A6" w:rsidP="00C37C24">
            <w:pPr>
              <w:pStyle w:val="TAL"/>
              <w:suppressLineNumbers/>
              <w:suppressAutoHyphens/>
              <w:jc w:val="center"/>
            </w:pPr>
            <w:r>
              <w:t>1006</w:t>
            </w:r>
          </w:p>
        </w:tc>
        <w:tc>
          <w:tcPr>
            <w:tcW w:w="2673" w:type="pct"/>
            <w:tcBorders>
              <w:top w:val="single" w:sz="4" w:space="0" w:color="auto"/>
              <w:left w:val="single" w:sz="4" w:space="0" w:color="auto"/>
              <w:bottom w:val="single" w:sz="4" w:space="0" w:color="auto"/>
              <w:right w:val="single" w:sz="4" w:space="0" w:color="auto"/>
            </w:tcBorders>
            <w:hideMark/>
          </w:tcPr>
          <w:p w14:paraId="4241E471" w14:textId="77777777" w:rsidR="002E17A6" w:rsidRDefault="002E17A6" w:rsidP="00C37C24">
            <w:pPr>
              <w:pStyle w:val="TAL"/>
              <w:suppressLineNumbers/>
              <w:suppressAutoHyphens/>
            </w:pPr>
            <w:r>
              <w:t>Event-Trigger</w:t>
            </w:r>
          </w:p>
        </w:tc>
        <w:tc>
          <w:tcPr>
            <w:tcW w:w="885" w:type="pct"/>
            <w:tcBorders>
              <w:top w:val="single" w:sz="4" w:space="0" w:color="auto"/>
              <w:left w:val="single" w:sz="4" w:space="0" w:color="auto"/>
              <w:bottom w:val="single" w:sz="4" w:space="0" w:color="auto"/>
              <w:right w:val="single" w:sz="4" w:space="0" w:color="auto"/>
            </w:tcBorders>
            <w:hideMark/>
          </w:tcPr>
          <w:p w14:paraId="74E59458"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F73F" w14:textId="77777777" w:rsidR="002E17A6" w:rsidRDefault="002E17A6" w:rsidP="00C37C24">
            <w:pPr>
              <w:spacing w:after="0"/>
              <w:rPr>
                <w:rFonts w:ascii="Arial" w:hAnsi="Arial"/>
                <w:sz w:val="18"/>
              </w:rPr>
            </w:pPr>
          </w:p>
        </w:tc>
      </w:tr>
      <w:tr w:rsidR="002E17A6" w14:paraId="553566F3"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2BB4F1" w14:textId="77777777" w:rsidR="002E17A6" w:rsidRDefault="002E17A6" w:rsidP="00C37C24">
            <w:pPr>
              <w:pStyle w:val="TAL"/>
              <w:suppressLineNumbers/>
              <w:suppressAutoHyphens/>
              <w:jc w:val="center"/>
            </w:pPr>
            <w:r>
              <w:t>1007</w:t>
            </w:r>
          </w:p>
        </w:tc>
        <w:tc>
          <w:tcPr>
            <w:tcW w:w="2673" w:type="pct"/>
            <w:tcBorders>
              <w:top w:val="single" w:sz="4" w:space="0" w:color="auto"/>
              <w:left w:val="single" w:sz="4" w:space="0" w:color="auto"/>
              <w:bottom w:val="single" w:sz="4" w:space="0" w:color="auto"/>
              <w:right w:val="single" w:sz="4" w:space="0" w:color="auto"/>
            </w:tcBorders>
            <w:hideMark/>
          </w:tcPr>
          <w:p w14:paraId="6CC938C5" w14:textId="77777777" w:rsidR="002E17A6" w:rsidRDefault="002E17A6" w:rsidP="00C37C24">
            <w:pPr>
              <w:pStyle w:val="TAL"/>
              <w:suppressLineNumbers/>
              <w:suppressAutoHyphens/>
            </w:pPr>
            <w:r>
              <w:t>Metering-Method</w:t>
            </w:r>
          </w:p>
        </w:tc>
        <w:tc>
          <w:tcPr>
            <w:tcW w:w="885" w:type="pct"/>
            <w:tcBorders>
              <w:top w:val="single" w:sz="4" w:space="0" w:color="auto"/>
              <w:left w:val="single" w:sz="4" w:space="0" w:color="auto"/>
              <w:bottom w:val="single" w:sz="4" w:space="0" w:color="auto"/>
              <w:right w:val="single" w:sz="4" w:space="0" w:color="auto"/>
            </w:tcBorders>
            <w:hideMark/>
          </w:tcPr>
          <w:p w14:paraId="7E93D8BF"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08E8" w14:textId="77777777" w:rsidR="002E17A6" w:rsidRDefault="002E17A6" w:rsidP="00C37C24">
            <w:pPr>
              <w:spacing w:after="0"/>
              <w:rPr>
                <w:rFonts w:ascii="Arial" w:hAnsi="Arial"/>
                <w:sz w:val="18"/>
              </w:rPr>
            </w:pPr>
          </w:p>
        </w:tc>
      </w:tr>
      <w:tr w:rsidR="002E17A6" w14:paraId="5E939483"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BB5ABB" w14:textId="77777777" w:rsidR="002E17A6" w:rsidRDefault="002E17A6" w:rsidP="00C37C24">
            <w:pPr>
              <w:pStyle w:val="TAL"/>
              <w:suppressLineNumbers/>
              <w:suppressAutoHyphens/>
              <w:jc w:val="center"/>
            </w:pPr>
            <w:r>
              <w:t>1008</w:t>
            </w:r>
          </w:p>
        </w:tc>
        <w:tc>
          <w:tcPr>
            <w:tcW w:w="2673" w:type="pct"/>
            <w:tcBorders>
              <w:top w:val="single" w:sz="4" w:space="0" w:color="auto"/>
              <w:left w:val="single" w:sz="4" w:space="0" w:color="auto"/>
              <w:bottom w:val="single" w:sz="4" w:space="0" w:color="auto"/>
              <w:right w:val="single" w:sz="4" w:space="0" w:color="auto"/>
            </w:tcBorders>
            <w:hideMark/>
          </w:tcPr>
          <w:p w14:paraId="3A94ABB3" w14:textId="77777777" w:rsidR="002E17A6" w:rsidRDefault="002E17A6" w:rsidP="00C37C24">
            <w:pPr>
              <w:pStyle w:val="TAL"/>
              <w:suppressLineNumbers/>
              <w:suppressAutoHyphens/>
            </w:pPr>
            <w:r>
              <w:t>Offline</w:t>
            </w:r>
          </w:p>
        </w:tc>
        <w:tc>
          <w:tcPr>
            <w:tcW w:w="885" w:type="pct"/>
            <w:tcBorders>
              <w:top w:val="single" w:sz="4" w:space="0" w:color="auto"/>
              <w:left w:val="single" w:sz="4" w:space="0" w:color="auto"/>
              <w:bottom w:val="single" w:sz="4" w:space="0" w:color="auto"/>
              <w:right w:val="single" w:sz="4" w:space="0" w:color="auto"/>
            </w:tcBorders>
            <w:hideMark/>
          </w:tcPr>
          <w:p w14:paraId="748BBDED"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2D60" w14:textId="77777777" w:rsidR="002E17A6" w:rsidRDefault="002E17A6" w:rsidP="00C37C24">
            <w:pPr>
              <w:spacing w:after="0"/>
              <w:rPr>
                <w:rFonts w:ascii="Arial" w:hAnsi="Arial"/>
                <w:sz w:val="18"/>
              </w:rPr>
            </w:pPr>
          </w:p>
        </w:tc>
      </w:tr>
      <w:tr w:rsidR="002E17A6" w14:paraId="00EDC4EC"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56138" w14:textId="77777777" w:rsidR="002E17A6" w:rsidRDefault="002E17A6" w:rsidP="00C37C24">
            <w:pPr>
              <w:pStyle w:val="TAL"/>
              <w:suppressLineNumbers/>
              <w:suppressAutoHyphens/>
              <w:jc w:val="center"/>
            </w:pPr>
            <w:r>
              <w:t>1009</w:t>
            </w:r>
          </w:p>
        </w:tc>
        <w:tc>
          <w:tcPr>
            <w:tcW w:w="2673" w:type="pct"/>
            <w:tcBorders>
              <w:top w:val="single" w:sz="4" w:space="0" w:color="auto"/>
              <w:left w:val="single" w:sz="4" w:space="0" w:color="auto"/>
              <w:bottom w:val="single" w:sz="4" w:space="0" w:color="auto"/>
              <w:right w:val="single" w:sz="4" w:space="0" w:color="auto"/>
            </w:tcBorders>
            <w:hideMark/>
          </w:tcPr>
          <w:p w14:paraId="6F5F964E" w14:textId="77777777" w:rsidR="002E17A6" w:rsidRDefault="002E17A6" w:rsidP="00C37C24">
            <w:pPr>
              <w:pStyle w:val="TAL"/>
              <w:suppressLineNumbers/>
              <w:suppressAutoHyphens/>
            </w:pPr>
            <w:r>
              <w:t>Online</w:t>
            </w:r>
          </w:p>
        </w:tc>
        <w:tc>
          <w:tcPr>
            <w:tcW w:w="885" w:type="pct"/>
            <w:tcBorders>
              <w:top w:val="single" w:sz="4" w:space="0" w:color="auto"/>
              <w:left w:val="single" w:sz="4" w:space="0" w:color="auto"/>
              <w:bottom w:val="single" w:sz="4" w:space="0" w:color="auto"/>
              <w:right w:val="single" w:sz="4" w:space="0" w:color="auto"/>
            </w:tcBorders>
            <w:hideMark/>
          </w:tcPr>
          <w:p w14:paraId="41161CEE"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B433" w14:textId="77777777" w:rsidR="002E17A6" w:rsidRDefault="002E17A6" w:rsidP="00C37C24">
            <w:pPr>
              <w:spacing w:after="0"/>
              <w:rPr>
                <w:rFonts w:ascii="Arial" w:hAnsi="Arial"/>
                <w:sz w:val="18"/>
              </w:rPr>
            </w:pPr>
          </w:p>
        </w:tc>
      </w:tr>
      <w:tr w:rsidR="002E17A6" w14:paraId="68D02111"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A854A5" w14:textId="77777777" w:rsidR="002E17A6" w:rsidRDefault="002E17A6" w:rsidP="00C37C24">
            <w:pPr>
              <w:pStyle w:val="TAL"/>
              <w:suppressLineNumbers/>
              <w:suppressAutoHyphens/>
              <w:jc w:val="center"/>
            </w:pPr>
            <w:r>
              <w:t>1010</w:t>
            </w:r>
          </w:p>
        </w:tc>
        <w:tc>
          <w:tcPr>
            <w:tcW w:w="2673" w:type="pct"/>
            <w:tcBorders>
              <w:top w:val="single" w:sz="4" w:space="0" w:color="auto"/>
              <w:left w:val="single" w:sz="4" w:space="0" w:color="auto"/>
              <w:bottom w:val="single" w:sz="4" w:space="0" w:color="auto"/>
              <w:right w:val="single" w:sz="4" w:space="0" w:color="auto"/>
            </w:tcBorders>
            <w:hideMark/>
          </w:tcPr>
          <w:p w14:paraId="20C41FA7" w14:textId="77777777" w:rsidR="002E17A6" w:rsidRDefault="002E17A6" w:rsidP="00C37C24">
            <w:pPr>
              <w:pStyle w:val="TAL"/>
              <w:suppressLineNumbers/>
              <w:suppressAutoHyphens/>
            </w:pPr>
            <w:r>
              <w:t>Precedence</w:t>
            </w:r>
          </w:p>
        </w:tc>
        <w:tc>
          <w:tcPr>
            <w:tcW w:w="885" w:type="pct"/>
            <w:tcBorders>
              <w:top w:val="single" w:sz="4" w:space="0" w:color="auto"/>
              <w:left w:val="single" w:sz="4" w:space="0" w:color="auto"/>
              <w:bottom w:val="single" w:sz="4" w:space="0" w:color="auto"/>
              <w:right w:val="single" w:sz="4" w:space="0" w:color="auto"/>
            </w:tcBorders>
            <w:hideMark/>
          </w:tcPr>
          <w:p w14:paraId="1EFF0337" w14:textId="77777777" w:rsidR="002E17A6" w:rsidRDefault="002E17A6" w:rsidP="00C37C24">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1BA3" w14:textId="77777777" w:rsidR="002E17A6" w:rsidRDefault="002E17A6" w:rsidP="00C37C24">
            <w:pPr>
              <w:spacing w:after="0"/>
              <w:rPr>
                <w:rFonts w:ascii="Arial" w:hAnsi="Arial"/>
                <w:sz w:val="18"/>
              </w:rPr>
            </w:pPr>
          </w:p>
        </w:tc>
      </w:tr>
      <w:tr w:rsidR="002E17A6" w14:paraId="546F1336"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175C0" w14:textId="77777777" w:rsidR="002E17A6" w:rsidRDefault="002E17A6" w:rsidP="00C37C24">
            <w:pPr>
              <w:pStyle w:val="TAL"/>
              <w:suppressLineNumbers/>
              <w:suppressAutoHyphens/>
              <w:jc w:val="center"/>
            </w:pPr>
            <w:r>
              <w:t>1011</w:t>
            </w:r>
          </w:p>
        </w:tc>
        <w:tc>
          <w:tcPr>
            <w:tcW w:w="2673" w:type="pct"/>
            <w:tcBorders>
              <w:top w:val="single" w:sz="4" w:space="0" w:color="auto"/>
              <w:left w:val="single" w:sz="4" w:space="0" w:color="auto"/>
              <w:bottom w:val="single" w:sz="4" w:space="0" w:color="auto"/>
              <w:right w:val="single" w:sz="4" w:space="0" w:color="auto"/>
            </w:tcBorders>
            <w:hideMark/>
          </w:tcPr>
          <w:p w14:paraId="4E5F01CB" w14:textId="77777777" w:rsidR="002E17A6" w:rsidRDefault="002E17A6" w:rsidP="00C37C24">
            <w:pPr>
              <w:pStyle w:val="TAL"/>
              <w:suppressLineNumbers/>
              <w:suppressAutoHyphens/>
            </w:pPr>
            <w:r>
              <w:t>Reporting-Level</w:t>
            </w:r>
          </w:p>
        </w:tc>
        <w:tc>
          <w:tcPr>
            <w:tcW w:w="885" w:type="pct"/>
            <w:tcBorders>
              <w:top w:val="single" w:sz="4" w:space="0" w:color="auto"/>
              <w:left w:val="single" w:sz="4" w:space="0" w:color="auto"/>
              <w:bottom w:val="single" w:sz="4" w:space="0" w:color="auto"/>
              <w:right w:val="single" w:sz="4" w:space="0" w:color="auto"/>
            </w:tcBorders>
            <w:hideMark/>
          </w:tcPr>
          <w:p w14:paraId="2DD4A7AF"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19D5E" w14:textId="77777777" w:rsidR="002E17A6" w:rsidRDefault="002E17A6" w:rsidP="00C37C24">
            <w:pPr>
              <w:spacing w:after="0"/>
              <w:rPr>
                <w:rFonts w:ascii="Arial" w:hAnsi="Arial"/>
                <w:sz w:val="18"/>
              </w:rPr>
            </w:pPr>
          </w:p>
        </w:tc>
      </w:tr>
      <w:tr w:rsidR="002E17A6" w14:paraId="7BB7BC7A"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0E651" w14:textId="77777777" w:rsidR="002E17A6" w:rsidRDefault="002E17A6" w:rsidP="00C37C24">
            <w:pPr>
              <w:pStyle w:val="TAL"/>
              <w:suppressLineNumbers/>
              <w:suppressAutoHyphens/>
              <w:jc w:val="center"/>
            </w:pPr>
            <w:r>
              <w:t>1012</w:t>
            </w:r>
          </w:p>
        </w:tc>
        <w:tc>
          <w:tcPr>
            <w:tcW w:w="2673" w:type="pct"/>
            <w:tcBorders>
              <w:top w:val="single" w:sz="4" w:space="0" w:color="auto"/>
              <w:left w:val="single" w:sz="4" w:space="0" w:color="auto"/>
              <w:bottom w:val="single" w:sz="4" w:space="0" w:color="auto"/>
              <w:right w:val="single" w:sz="4" w:space="0" w:color="auto"/>
            </w:tcBorders>
            <w:hideMark/>
          </w:tcPr>
          <w:p w14:paraId="08D09A41" w14:textId="77777777" w:rsidR="002E17A6" w:rsidRDefault="002E17A6" w:rsidP="00C37C24">
            <w:pPr>
              <w:pStyle w:val="TAL"/>
              <w:suppressLineNumbers/>
              <w:suppressAutoHyphens/>
            </w:pPr>
            <w:r>
              <w:t>TFT-Filter</w:t>
            </w:r>
          </w:p>
        </w:tc>
        <w:tc>
          <w:tcPr>
            <w:tcW w:w="885" w:type="pct"/>
            <w:tcBorders>
              <w:top w:val="single" w:sz="4" w:space="0" w:color="auto"/>
              <w:left w:val="single" w:sz="4" w:space="0" w:color="auto"/>
              <w:bottom w:val="single" w:sz="4" w:space="0" w:color="auto"/>
              <w:right w:val="single" w:sz="4" w:space="0" w:color="auto"/>
            </w:tcBorders>
            <w:hideMark/>
          </w:tcPr>
          <w:p w14:paraId="45BA6783" w14:textId="77777777" w:rsidR="002E17A6" w:rsidRDefault="002E17A6" w:rsidP="00C37C24">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1D366" w14:textId="77777777" w:rsidR="002E17A6" w:rsidRDefault="002E17A6" w:rsidP="00C37C24">
            <w:pPr>
              <w:spacing w:after="0"/>
              <w:rPr>
                <w:rFonts w:ascii="Arial" w:hAnsi="Arial"/>
                <w:sz w:val="18"/>
              </w:rPr>
            </w:pPr>
          </w:p>
        </w:tc>
      </w:tr>
      <w:tr w:rsidR="002E17A6" w14:paraId="213791F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C69F03" w14:textId="77777777" w:rsidR="002E17A6" w:rsidRDefault="002E17A6" w:rsidP="00C37C24">
            <w:pPr>
              <w:pStyle w:val="TAL"/>
              <w:suppressLineNumbers/>
              <w:suppressAutoHyphens/>
              <w:jc w:val="center"/>
            </w:pPr>
            <w:r>
              <w:t>1013</w:t>
            </w:r>
          </w:p>
        </w:tc>
        <w:tc>
          <w:tcPr>
            <w:tcW w:w="2673" w:type="pct"/>
            <w:tcBorders>
              <w:top w:val="single" w:sz="4" w:space="0" w:color="auto"/>
              <w:left w:val="single" w:sz="4" w:space="0" w:color="auto"/>
              <w:bottom w:val="single" w:sz="4" w:space="0" w:color="auto"/>
              <w:right w:val="single" w:sz="4" w:space="0" w:color="auto"/>
            </w:tcBorders>
            <w:hideMark/>
          </w:tcPr>
          <w:p w14:paraId="28CF1853" w14:textId="77777777" w:rsidR="002E17A6" w:rsidRDefault="002E17A6" w:rsidP="00C37C24">
            <w:pPr>
              <w:pStyle w:val="TAL"/>
              <w:suppressLineNumbers/>
              <w:suppressAutoHyphens/>
            </w:pPr>
            <w:r>
              <w:t>TFT-Packet-Filter-Information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2BE4E0A6"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1880" w14:textId="77777777" w:rsidR="002E17A6" w:rsidRDefault="002E17A6" w:rsidP="00C37C24">
            <w:pPr>
              <w:spacing w:after="0"/>
              <w:rPr>
                <w:rFonts w:ascii="Arial" w:hAnsi="Arial"/>
                <w:sz w:val="18"/>
              </w:rPr>
            </w:pPr>
          </w:p>
        </w:tc>
      </w:tr>
      <w:tr w:rsidR="002E17A6" w14:paraId="2EA3F63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E74B54" w14:textId="77777777" w:rsidR="002E17A6" w:rsidRDefault="002E17A6" w:rsidP="00C37C24">
            <w:pPr>
              <w:pStyle w:val="TAL"/>
              <w:suppressLineNumbers/>
              <w:suppressAutoHyphens/>
              <w:jc w:val="center"/>
            </w:pPr>
            <w:r>
              <w:t>1014</w:t>
            </w:r>
          </w:p>
        </w:tc>
        <w:tc>
          <w:tcPr>
            <w:tcW w:w="2673" w:type="pct"/>
            <w:tcBorders>
              <w:top w:val="single" w:sz="4" w:space="0" w:color="auto"/>
              <w:left w:val="single" w:sz="4" w:space="0" w:color="auto"/>
              <w:bottom w:val="single" w:sz="4" w:space="0" w:color="auto"/>
              <w:right w:val="single" w:sz="4" w:space="0" w:color="auto"/>
            </w:tcBorders>
            <w:hideMark/>
          </w:tcPr>
          <w:p w14:paraId="2341C1DD" w14:textId="77777777" w:rsidR="002E17A6" w:rsidRDefault="002E17A6" w:rsidP="00C37C24">
            <w:pPr>
              <w:pStyle w:val="TAC"/>
              <w:suppressLineNumbers/>
              <w:tabs>
                <w:tab w:val="center" w:pos="2064"/>
              </w:tabs>
              <w:suppressAutoHyphens/>
              <w:jc w:val="left"/>
            </w:pPr>
            <w:r>
              <w:t>ToS-Traffic-Class</w:t>
            </w:r>
            <w:r>
              <w:tab/>
            </w:r>
          </w:p>
        </w:tc>
        <w:tc>
          <w:tcPr>
            <w:tcW w:w="885" w:type="pct"/>
            <w:tcBorders>
              <w:top w:val="single" w:sz="4" w:space="0" w:color="auto"/>
              <w:left w:val="single" w:sz="4" w:space="0" w:color="auto"/>
              <w:bottom w:val="single" w:sz="4" w:space="0" w:color="auto"/>
              <w:right w:val="single" w:sz="4" w:space="0" w:color="auto"/>
            </w:tcBorders>
            <w:hideMark/>
          </w:tcPr>
          <w:p w14:paraId="2CB707F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5510" w14:textId="77777777" w:rsidR="002E17A6" w:rsidRDefault="002E17A6" w:rsidP="00C37C24">
            <w:pPr>
              <w:spacing w:after="0"/>
              <w:rPr>
                <w:rFonts w:ascii="Arial" w:hAnsi="Arial"/>
                <w:sz w:val="18"/>
              </w:rPr>
            </w:pPr>
          </w:p>
        </w:tc>
      </w:tr>
      <w:tr w:rsidR="002E17A6" w14:paraId="19B8A66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2A8189" w14:textId="77777777" w:rsidR="002E17A6" w:rsidRDefault="002E17A6" w:rsidP="00C37C24">
            <w:pPr>
              <w:pStyle w:val="TAH"/>
              <w:suppressLineNumbers/>
              <w:suppressAutoHyphens/>
              <w:rPr>
                <w:b w:val="0"/>
                <w:bCs/>
              </w:rPr>
            </w:pPr>
            <w:r>
              <w:rPr>
                <w:b w:val="0"/>
                <w:bCs/>
              </w:rPr>
              <w:t>1016</w:t>
            </w:r>
          </w:p>
        </w:tc>
        <w:tc>
          <w:tcPr>
            <w:tcW w:w="2673" w:type="pct"/>
            <w:tcBorders>
              <w:top w:val="single" w:sz="4" w:space="0" w:color="auto"/>
              <w:left w:val="single" w:sz="4" w:space="0" w:color="auto"/>
              <w:bottom w:val="single" w:sz="4" w:space="0" w:color="auto"/>
              <w:right w:val="single" w:sz="4" w:space="0" w:color="auto"/>
            </w:tcBorders>
            <w:hideMark/>
          </w:tcPr>
          <w:p w14:paraId="70B85CE0" w14:textId="77777777" w:rsidR="002E17A6" w:rsidRDefault="002E17A6" w:rsidP="00C37C24">
            <w:pPr>
              <w:pStyle w:val="TAC"/>
              <w:suppressLineNumbers/>
              <w:tabs>
                <w:tab w:val="center" w:pos="2064"/>
              </w:tabs>
              <w:suppressAutoHyphens/>
              <w:jc w:val="left"/>
              <w:rPr>
                <w:bCs/>
              </w:rPr>
            </w:pPr>
            <w:r>
              <w:rPr>
                <w:bCs/>
              </w:rPr>
              <w:t>QoS-Information</w:t>
            </w:r>
          </w:p>
        </w:tc>
        <w:tc>
          <w:tcPr>
            <w:tcW w:w="885" w:type="pct"/>
            <w:tcBorders>
              <w:top w:val="single" w:sz="4" w:space="0" w:color="auto"/>
              <w:left w:val="single" w:sz="4" w:space="0" w:color="auto"/>
              <w:bottom w:val="single" w:sz="4" w:space="0" w:color="auto"/>
              <w:right w:val="single" w:sz="4" w:space="0" w:color="auto"/>
            </w:tcBorders>
            <w:hideMark/>
          </w:tcPr>
          <w:p w14:paraId="6BD00418" w14:textId="77777777" w:rsidR="002E17A6" w:rsidRDefault="002E17A6" w:rsidP="00C37C24">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9FD56" w14:textId="77777777" w:rsidR="002E17A6" w:rsidRDefault="002E17A6" w:rsidP="00C37C24">
            <w:pPr>
              <w:spacing w:after="0"/>
              <w:rPr>
                <w:rFonts w:ascii="Arial" w:hAnsi="Arial"/>
                <w:sz w:val="18"/>
              </w:rPr>
            </w:pPr>
          </w:p>
        </w:tc>
      </w:tr>
      <w:tr w:rsidR="002E17A6" w14:paraId="20242E1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D3C4C8" w14:textId="77777777" w:rsidR="002E17A6" w:rsidRDefault="002E17A6" w:rsidP="00C37C24">
            <w:pPr>
              <w:pStyle w:val="TAH"/>
              <w:suppressLineNumbers/>
              <w:suppressAutoHyphens/>
              <w:rPr>
                <w:b w:val="0"/>
                <w:bCs/>
              </w:rPr>
            </w:pPr>
            <w:r>
              <w:rPr>
                <w:b w:val="0"/>
                <w:bCs/>
              </w:rPr>
              <w:t>1018</w:t>
            </w:r>
          </w:p>
        </w:tc>
        <w:tc>
          <w:tcPr>
            <w:tcW w:w="2673" w:type="pct"/>
            <w:tcBorders>
              <w:top w:val="single" w:sz="4" w:space="0" w:color="auto"/>
              <w:left w:val="single" w:sz="4" w:space="0" w:color="auto"/>
              <w:bottom w:val="single" w:sz="4" w:space="0" w:color="auto"/>
              <w:right w:val="single" w:sz="4" w:space="0" w:color="auto"/>
            </w:tcBorders>
            <w:hideMark/>
          </w:tcPr>
          <w:p w14:paraId="66311BEC" w14:textId="77777777" w:rsidR="002E17A6" w:rsidRDefault="002E17A6" w:rsidP="00C37C24">
            <w:pPr>
              <w:pStyle w:val="TAC"/>
              <w:suppressLineNumbers/>
              <w:tabs>
                <w:tab w:val="center" w:pos="2064"/>
              </w:tabs>
              <w:suppressAutoHyphens/>
              <w:jc w:val="left"/>
              <w:rPr>
                <w:bCs/>
              </w:rPr>
            </w:pPr>
            <w:r>
              <w:rPr>
                <w:bCs/>
              </w:rPr>
              <w:t>Charging-Rule-Report</w:t>
            </w:r>
          </w:p>
        </w:tc>
        <w:tc>
          <w:tcPr>
            <w:tcW w:w="885" w:type="pct"/>
            <w:tcBorders>
              <w:top w:val="single" w:sz="4" w:space="0" w:color="auto"/>
              <w:left w:val="single" w:sz="4" w:space="0" w:color="auto"/>
              <w:bottom w:val="single" w:sz="4" w:space="0" w:color="auto"/>
              <w:right w:val="single" w:sz="4" w:space="0" w:color="auto"/>
            </w:tcBorders>
            <w:hideMark/>
          </w:tcPr>
          <w:p w14:paraId="050922D3" w14:textId="77777777" w:rsidR="002E17A6" w:rsidRDefault="002E17A6" w:rsidP="00C37C24">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B651" w14:textId="77777777" w:rsidR="002E17A6" w:rsidRDefault="002E17A6" w:rsidP="00C37C24">
            <w:pPr>
              <w:spacing w:after="0"/>
              <w:rPr>
                <w:rFonts w:ascii="Arial" w:hAnsi="Arial"/>
                <w:sz w:val="18"/>
              </w:rPr>
            </w:pPr>
          </w:p>
        </w:tc>
      </w:tr>
      <w:tr w:rsidR="002E17A6" w14:paraId="6B4ABC7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0850EB" w14:textId="77777777" w:rsidR="002E17A6" w:rsidRDefault="002E17A6" w:rsidP="00C37C24">
            <w:pPr>
              <w:pStyle w:val="TAH"/>
              <w:suppressLineNumbers/>
              <w:suppressAutoHyphens/>
              <w:rPr>
                <w:b w:val="0"/>
                <w:bCs/>
              </w:rPr>
            </w:pPr>
            <w:r>
              <w:rPr>
                <w:b w:val="0"/>
                <w:bCs/>
              </w:rPr>
              <w:t>1019</w:t>
            </w:r>
          </w:p>
        </w:tc>
        <w:tc>
          <w:tcPr>
            <w:tcW w:w="2673" w:type="pct"/>
            <w:tcBorders>
              <w:top w:val="single" w:sz="4" w:space="0" w:color="auto"/>
              <w:left w:val="single" w:sz="4" w:space="0" w:color="auto"/>
              <w:bottom w:val="single" w:sz="4" w:space="0" w:color="auto"/>
              <w:right w:val="single" w:sz="4" w:space="0" w:color="auto"/>
            </w:tcBorders>
            <w:hideMark/>
          </w:tcPr>
          <w:p w14:paraId="0514FBD3" w14:textId="77777777" w:rsidR="002E17A6" w:rsidRDefault="002E17A6" w:rsidP="00C37C24">
            <w:pPr>
              <w:pStyle w:val="TAC"/>
              <w:suppressLineNumbers/>
              <w:tabs>
                <w:tab w:val="center" w:pos="2064"/>
              </w:tabs>
              <w:suppressAutoHyphens/>
              <w:jc w:val="left"/>
              <w:rPr>
                <w:bCs/>
              </w:rPr>
            </w:pPr>
            <w:r>
              <w:rPr>
                <w:bCs/>
              </w:rPr>
              <w:t>PCC-Rule-Status</w:t>
            </w:r>
          </w:p>
        </w:tc>
        <w:tc>
          <w:tcPr>
            <w:tcW w:w="885" w:type="pct"/>
            <w:tcBorders>
              <w:top w:val="single" w:sz="4" w:space="0" w:color="auto"/>
              <w:left w:val="single" w:sz="4" w:space="0" w:color="auto"/>
              <w:bottom w:val="single" w:sz="4" w:space="0" w:color="auto"/>
              <w:right w:val="single" w:sz="4" w:space="0" w:color="auto"/>
            </w:tcBorders>
            <w:hideMark/>
          </w:tcPr>
          <w:p w14:paraId="110D86D3"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16D5" w14:textId="77777777" w:rsidR="002E17A6" w:rsidRDefault="002E17A6" w:rsidP="00C37C24">
            <w:pPr>
              <w:spacing w:after="0"/>
              <w:rPr>
                <w:rFonts w:ascii="Arial" w:hAnsi="Arial"/>
                <w:sz w:val="18"/>
              </w:rPr>
            </w:pPr>
          </w:p>
        </w:tc>
      </w:tr>
      <w:tr w:rsidR="002E17A6" w14:paraId="0D0C4A4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2D58A8" w14:textId="77777777" w:rsidR="002E17A6" w:rsidRDefault="002E17A6" w:rsidP="00C37C24">
            <w:pPr>
              <w:pStyle w:val="TAH"/>
              <w:suppressLineNumbers/>
              <w:suppressAutoHyphens/>
              <w:rPr>
                <w:b w:val="0"/>
                <w:bCs/>
              </w:rPr>
            </w:pPr>
            <w:r>
              <w:rPr>
                <w:b w:val="0"/>
                <w:bCs/>
              </w:rPr>
              <w:t>1020</w:t>
            </w:r>
          </w:p>
        </w:tc>
        <w:tc>
          <w:tcPr>
            <w:tcW w:w="2673" w:type="pct"/>
            <w:tcBorders>
              <w:top w:val="single" w:sz="4" w:space="0" w:color="auto"/>
              <w:left w:val="single" w:sz="4" w:space="0" w:color="auto"/>
              <w:bottom w:val="single" w:sz="4" w:space="0" w:color="auto"/>
              <w:right w:val="single" w:sz="4" w:space="0" w:color="auto"/>
            </w:tcBorders>
            <w:hideMark/>
          </w:tcPr>
          <w:p w14:paraId="3FAEF1AF" w14:textId="77777777" w:rsidR="002E17A6" w:rsidRDefault="002E17A6" w:rsidP="00C37C24">
            <w:pPr>
              <w:pStyle w:val="TAC"/>
              <w:suppressLineNumbers/>
              <w:tabs>
                <w:tab w:val="center" w:pos="2064"/>
              </w:tabs>
              <w:suppressAutoHyphens/>
              <w:jc w:val="left"/>
              <w:rPr>
                <w:bCs/>
              </w:rPr>
            </w:pPr>
            <w:r>
              <w:rPr>
                <w:bCs/>
              </w:rPr>
              <w:t>Bearer-Identifier</w:t>
            </w:r>
          </w:p>
        </w:tc>
        <w:tc>
          <w:tcPr>
            <w:tcW w:w="885" w:type="pct"/>
            <w:tcBorders>
              <w:top w:val="single" w:sz="4" w:space="0" w:color="auto"/>
              <w:left w:val="single" w:sz="4" w:space="0" w:color="auto"/>
              <w:bottom w:val="single" w:sz="4" w:space="0" w:color="auto"/>
              <w:right w:val="single" w:sz="4" w:space="0" w:color="auto"/>
            </w:tcBorders>
            <w:hideMark/>
          </w:tcPr>
          <w:p w14:paraId="357A9972" w14:textId="77777777" w:rsidR="002E17A6" w:rsidRDefault="002E17A6" w:rsidP="00C37C24">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8035" w14:textId="77777777" w:rsidR="002E17A6" w:rsidRDefault="002E17A6" w:rsidP="00C37C24">
            <w:pPr>
              <w:spacing w:after="0"/>
              <w:rPr>
                <w:rFonts w:ascii="Arial" w:hAnsi="Arial"/>
                <w:sz w:val="18"/>
              </w:rPr>
            </w:pPr>
          </w:p>
        </w:tc>
      </w:tr>
      <w:tr w:rsidR="002E17A6" w14:paraId="7ECE3A4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8A0AD1" w14:textId="77777777" w:rsidR="002E17A6" w:rsidRDefault="002E17A6" w:rsidP="00C37C24">
            <w:pPr>
              <w:pStyle w:val="TAH"/>
              <w:suppressLineNumbers/>
              <w:suppressAutoHyphens/>
              <w:rPr>
                <w:b w:val="0"/>
                <w:bCs/>
              </w:rPr>
            </w:pPr>
            <w:r>
              <w:rPr>
                <w:b w:val="0"/>
                <w:bCs/>
              </w:rPr>
              <w:t>1021</w:t>
            </w:r>
          </w:p>
        </w:tc>
        <w:tc>
          <w:tcPr>
            <w:tcW w:w="2673" w:type="pct"/>
            <w:tcBorders>
              <w:top w:val="single" w:sz="4" w:space="0" w:color="auto"/>
              <w:left w:val="single" w:sz="4" w:space="0" w:color="auto"/>
              <w:bottom w:val="single" w:sz="4" w:space="0" w:color="auto"/>
              <w:right w:val="single" w:sz="4" w:space="0" w:color="auto"/>
            </w:tcBorders>
            <w:hideMark/>
          </w:tcPr>
          <w:p w14:paraId="69CDADEB" w14:textId="77777777" w:rsidR="002E17A6" w:rsidRDefault="002E17A6" w:rsidP="00C37C24">
            <w:pPr>
              <w:pStyle w:val="TAC"/>
              <w:suppressLineNumbers/>
              <w:tabs>
                <w:tab w:val="center" w:pos="2064"/>
              </w:tabs>
              <w:suppressAutoHyphens/>
              <w:jc w:val="left"/>
              <w:rPr>
                <w:bCs/>
              </w:rPr>
            </w:pPr>
            <w:r>
              <w:rPr>
                <w:bCs/>
              </w:rPr>
              <w:t>Bearer-Operation</w:t>
            </w:r>
          </w:p>
        </w:tc>
        <w:tc>
          <w:tcPr>
            <w:tcW w:w="885" w:type="pct"/>
            <w:tcBorders>
              <w:top w:val="single" w:sz="4" w:space="0" w:color="auto"/>
              <w:left w:val="single" w:sz="4" w:space="0" w:color="auto"/>
              <w:bottom w:val="single" w:sz="4" w:space="0" w:color="auto"/>
              <w:right w:val="single" w:sz="4" w:space="0" w:color="auto"/>
            </w:tcBorders>
            <w:hideMark/>
          </w:tcPr>
          <w:p w14:paraId="129600D7"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043C" w14:textId="77777777" w:rsidR="002E17A6" w:rsidRDefault="002E17A6" w:rsidP="00C37C24">
            <w:pPr>
              <w:spacing w:after="0"/>
              <w:rPr>
                <w:rFonts w:ascii="Arial" w:hAnsi="Arial"/>
                <w:sz w:val="18"/>
              </w:rPr>
            </w:pPr>
          </w:p>
        </w:tc>
      </w:tr>
      <w:tr w:rsidR="002E17A6" w14:paraId="7799AD1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9D9BE4" w14:textId="77777777" w:rsidR="002E17A6" w:rsidRDefault="002E17A6" w:rsidP="00C37C24">
            <w:pPr>
              <w:pStyle w:val="TAH"/>
              <w:suppressLineNumbers/>
              <w:suppressAutoHyphens/>
              <w:rPr>
                <w:b w:val="0"/>
                <w:bCs/>
              </w:rPr>
            </w:pPr>
            <w:r>
              <w:rPr>
                <w:b w:val="0"/>
                <w:bCs/>
              </w:rPr>
              <w:t>1022</w:t>
            </w:r>
          </w:p>
        </w:tc>
        <w:tc>
          <w:tcPr>
            <w:tcW w:w="2673" w:type="pct"/>
            <w:tcBorders>
              <w:top w:val="single" w:sz="4" w:space="0" w:color="auto"/>
              <w:left w:val="single" w:sz="4" w:space="0" w:color="auto"/>
              <w:bottom w:val="single" w:sz="4" w:space="0" w:color="auto"/>
              <w:right w:val="single" w:sz="4" w:space="0" w:color="auto"/>
            </w:tcBorders>
            <w:hideMark/>
          </w:tcPr>
          <w:p w14:paraId="6172505E" w14:textId="77777777" w:rsidR="002E17A6" w:rsidRDefault="002E17A6" w:rsidP="00C37C24">
            <w:pPr>
              <w:pStyle w:val="TAC"/>
              <w:suppressLineNumbers/>
              <w:tabs>
                <w:tab w:val="center" w:pos="2064"/>
              </w:tabs>
              <w:suppressAutoHyphens/>
              <w:jc w:val="left"/>
              <w:rPr>
                <w:bCs/>
              </w:rPr>
            </w:pPr>
            <w:r>
              <w:rPr>
                <w:bCs/>
              </w:rPr>
              <w:t>Access-Network-Charging-Identifier-Gx</w:t>
            </w:r>
          </w:p>
        </w:tc>
        <w:tc>
          <w:tcPr>
            <w:tcW w:w="885" w:type="pct"/>
            <w:tcBorders>
              <w:top w:val="single" w:sz="4" w:space="0" w:color="auto"/>
              <w:left w:val="single" w:sz="4" w:space="0" w:color="auto"/>
              <w:bottom w:val="single" w:sz="4" w:space="0" w:color="auto"/>
              <w:right w:val="single" w:sz="4" w:space="0" w:color="auto"/>
            </w:tcBorders>
            <w:hideMark/>
          </w:tcPr>
          <w:p w14:paraId="79821E7B" w14:textId="77777777" w:rsidR="002E17A6" w:rsidRDefault="002E17A6" w:rsidP="00C37C24">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849F3" w14:textId="77777777" w:rsidR="002E17A6" w:rsidRDefault="002E17A6" w:rsidP="00C37C24">
            <w:pPr>
              <w:spacing w:after="0"/>
              <w:rPr>
                <w:rFonts w:ascii="Arial" w:hAnsi="Arial"/>
                <w:sz w:val="18"/>
              </w:rPr>
            </w:pPr>
          </w:p>
        </w:tc>
      </w:tr>
      <w:tr w:rsidR="002E17A6" w14:paraId="116B6EC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9245F0" w14:textId="77777777" w:rsidR="002E17A6" w:rsidRDefault="002E17A6" w:rsidP="00C37C24">
            <w:pPr>
              <w:pStyle w:val="TAH"/>
              <w:suppressLineNumbers/>
              <w:suppressAutoHyphens/>
              <w:rPr>
                <w:b w:val="0"/>
                <w:bCs/>
              </w:rPr>
            </w:pPr>
            <w:r>
              <w:rPr>
                <w:b w:val="0"/>
                <w:bCs/>
              </w:rPr>
              <w:t>1023</w:t>
            </w:r>
          </w:p>
        </w:tc>
        <w:tc>
          <w:tcPr>
            <w:tcW w:w="2673" w:type="pct"/>
            <w:tcBorders>
              <w:top w:val="single" w:sz="4" w:space="0" w:color="auto"/>
              <w:left w:val="single" w:sz="4" w:space="0" w:color="auto"/>
              <w:bottom w:val="single" w:sz="4" w:space="0" w:color="auto"/>
              <w:right w:val="single" w:sz="4" w:space="0" w:color="auto"/>
            </w:tcBorders>
            <w:hideMark/>
          </w:tcPr>
          <w:p w14:paraId="4F91E852" w14:textId="77777777" w:rsidR="002E17A6" w:rsidRDefault="002E17A6" w:rsidP="00C37C24">
            <w:pPr>
              <w:pStyle w:val="TAC"/>
              <w:suppressLineNumbers/>
              <w:tabs>
                <w:tab w:val="center" w:pos="2064"/>
              </w:tabs>
              <w:suppressAutoHyphens/>
              <w:jc w:val="left"/>
              <w:rPr>
                <w:bCs/>
              </w:rPr>
            </w:pPr>
            <w:r>
              <w:rPr>
                <w:bCs/>
              </w:rPr>
              <w:t>Bearer-Control-Mode</w:t>
            </w:r>
          </w:p>
        </w:tc>
        <w:tc>
          <w:tcPr>
            <w:tcW w:w="885" w:type="pct"/>
            <w:tcBorders>
              <w:top w:val="single" w:sz="4" w:space="0" w:color="auto"/>
              <w:left w:val="single" w:sz="4" w:space="0" w:color="auto"/>
              <w:bottom w:val="single" w:sz="4" w:space="0" w:color="auto"/>
              <w:right w:val="single" w:sz="4" w:space="0" w:color="auto"/>
            </w:tcBorders>
            <w:hideMark/>
          </w:tcPr>
          <w:p w14:paraId="2B8A6D5A"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EE2F" w14:textId="77777777" w:rsidR="002E17A6" w:rsidRDefault="002E17A6" w:rsidP="00C37C24">
            <w:pPr>
              <w:spacing w:after="0"/>
              <w:rPr>
                <w:rFonts w:ascii="Arial" w:hAnsi="Arial"/>
                <w:sz w:val="18"/>
              </w:rPr>
            </w:pPr>
          </w:p>
        </w:tc>
      </w:tr>
      <w:tr w:rsidR="002E17A6" w14:paraId="7B6A39D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855268" w14:textId="77777777" w:rsidR="002E17A6" w:rsidRDefault="002E17A6" w:rsidP="00C37C24">
            <w:pPr>
              <w:pStyle w:val="TAH"/>
              <w:suppressLineNumbers/>
              <w:suppressAutoHyphens/>
              <w:rPr>
                <w:b w:val="0"/>
                <w:bCs/>
              </w:rPr>
            </w:pPr>
            <w:r>
              <w:rPr>
                <w:b w:val="0"/>
                <w:bCs/>
              </w:rPr>
              <w:t>1024</w:t>
            </w:r>
          </w:p>
        </w:tc>
        <w:tc>
          <w:tcPr>
            <w:tcW w:w="2673" w:type="pct"/>
            <w:tcBorders>
              <w:top w:val="single" w:sz="4" w:space="0" w:color="auto"/>
              <w:left w:val="single" w:sz="4" w:space="0" w:color="auto"/>
              <w:bottom w:val="single" w:sz="4" w:space="0" w:color="auto"/>
              <w:right w:val="single" w:sz="4" w:space="0" w:color="auto"/>
            </w:tcBorders>
            <w:hideMark/>
          </w:tcPr>
          <w:p w14:paraId="52B74DA0" w14:textId="77777777" w:rsidR="002E17A6" w:rsidRDefault="002E17A6" w:rsidP="00C37C24">
            <w:pPr>
              <w:pStyle w:val="TAC"/>
              <w:suppressLineNumbers/>
              <w:tabs>
                <w:tab w:val="center" w:pos="2064"/>
              </w:tabs>
              <w:suppressAutoHyphens/>
              <w:jc w:val="left"/>
              <w:rPr>
                <w:bCs/>
              </w:rPr>
            </w:pPr>
            <w:r>
              <w:rPr>
                <w:bCs/>
              </w:rPr>
              <w:t>Network-Request-Support</w:t>
            </w:r>
          </w:p>
        </w:tc>
        <w:tc>
          <w:tcPr>
            <w:tcW w:w="885" w:type="pct"/>
            <w:tcBorders>
              <w:top w:val="single" w:sz="4" w:space="0" w:color="auto"/>
              <w:left w:val="single" w:sz="4" w:space="0" w:color="auto"/>
              <w:bottom w:val="single" w:sz="4" w:space="0" w:color="auto"/>
              <w:right w:val="single" w:sz="4" w:space="0" w:color="auto"/>
            </w:tcBorders>
            <w:hideMark/>
          </w:tcPr>
          <w:p w14:paraId="5D29D7E7"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C9E86" w14:textId="77777777" w:rsidR="002E17A6" w:rsidRDefault="002E17A6" w:rsidP="00C37C24">
            <w:pPr>
              <w:spacing w:after="0"/>
              <w:rPr>
                <w:rFonts w:ascii="Arial" w:hAnsi="Arial"/>
                <w:sz w:val="18"/>
              </w:rPr>
            </w:pPr>
          </w:p>
        </w:tc>
      </w:tr>
      <w:tr w:rsidR="002E17A6" w14:paraId="44A775D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39F207" w14:textId="77777777" w:rsidR="002E17A6" w:rsidRDefault="002E17A6" w:rsidP="00C37C24">
            <w:pPr>
              <w:pStyle w:val="TAH"/>
              <w:suppressLineNumbers/>
              <w:suppressAutoHyphens/>
              <w:rPr>
                <w:b w:val="0"/>
                <w:bCs/>
              </w:rPr>
            </w:pPr>
            <w:r>
              <w:rPr>
                <w:b w:val="0"/>
                <w:bCs/>
              </w:rPr>
              <w:lastRenderedPageBreak/>
              <w:t>1025</w:t>
            </w:r>
          </w:p>
        </w:tc>
        <w:tc>
          <w:tcPr>
            <w:tcW w:w="2673" w:type="pct"/>
            <w:tcBorders>
              <w:top w:val="single" w:sz="4" w:space="0" w:color="auto"/>
              <w:left w:val="single" w:sz="4" w:space="0" w:color="auto"/>
              <w:bottom w:val="single" w:sz="4" w:space="0" w:color="auto"/>
              <w:right w:val="single" w:sz="4" w:space="0" w:color="auto"/>
            </w:tcBorders>
            <w:hideMark/>
          </w:tcPr>
          <w:p w14:paraId="0B06D960" w14:textId="77777777" w:rsidR="002E17A6" w:rsidRDefault="002E17A6" w:rsidP="00C37C24">
            <w:pPr>
              <w:pStyle w:val="TAC"/>
              <w:suppressLineNumbers/>
              <w:tabs>
                <w:tab w:val="center" w:pos="2064"/>
              </w:tabs>
              <w:suppressAutoHyphens/>
              <w:jc w:val="left"/>
              <w:rPr>
                <w:bCs/>
              </w:rPr>
            </w:pPr>
            <w:r>
              <w:rPr>
                <w:bCs/>
              </w:rPr>
              <w:t>Guaranteed-Bitrate-DL</w:t>
            </w:r>
          </w:p>
        </w:tc>
        <w:tc>
          <w:tcPr>
            <w:tcW w:w="885" w:type="pct"/>
            <w:tcBorders>
              <w:top w:val="single" w:sz="4" w:space="0" w:color="auto"/>
              <w:left w:val="single" w:sz="4" w:space="0" w:color="auto"/>
              <w:bottom w:val="single" w:sz="4" w:space="0" w:color="auto"/>
              <w:right w:val="single" w:sz="4" w:space="0" w:color="auto"/>
            </w:tcBorders>
            <w:hideMark/>
          </w:tcPr>
          <w:p w14:paraId="20CE01C2" w14:textId="77777777" w:rsidR="002E17A6" w:rsidRDefault="002E17A6" w:rsidP="00C37C24">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626B4" w14:textId="77777777" w:rsidR="002E17A6" w:rsidRDefault="002E17A6" w:rsidP="00C37C24">
            <w:pPr>
              <w:spacing w:after="0"/>
              <w:rPr>
                <w:rFonts w:ascii="Arial" w:hAnsi="Arial"/>
                <w:sz w:val="18"/>
              </w:rPr>
            </w:pPr>
          </w:p>
        </w:tc>
      </w:tr>
      <w:tr w:rsidR="002E17A6" w14:paraId="58C439C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0D0FC" w14:textId="77777777" w:rsidR="002E17A6" w:rsidRDefault="002E17A6" w:rsidP="00C37C24">
            <w:pPr>
              <w:pStyle w:val="TAH"/>
              <w:suppressLineNumbers/>
              <w:suppressAutoHyphens/>
              <w:rPr>
                <w:b w:val="0"/>
                <w:bCs/>
              </w:rPr>
            </w:pPr>
            <w:r>
              <w:rPr>
                <w:b w:val="0"/>
                <w:bCs/>
              </w:rPr>
              <w:t>1026</w:t>
            </w:r>
          </w:p>
        </w:tc>
        <w:tc>
          <w:tcPr>
            <w:tcW w:w="2673" w:type="pct"/>
            <w:tcBorders>
              <w:top w:val="single" w:sz="4" w:space="0" w:color="auto"/>
              <w:left w:val="single" w:sz="4" w:space="0" w:color="auto"/>
              <w:bottom w:val="single" w:sz="4" w:space="0" w:color="auto"/>
              <w:right w:val="single" w:sz="4" w:space="0" w:color="auto"/>
            </w:tcBorders>
            <w:hideMark/>
          </w:tcPr>
          <w:p w14:paraId="083E3482" w14:textId="77777777" w:rsidR="002E17A6" w:rsidRDefault="002E17A6" w:rsidP="00C37C24">
            <w:pPr>
              <w:pStyle w:val="TAC"/>
              <w:suppressLineNumbers/>
              <w:tabs>
                <w:tab w:val="center" w:pos="2064"/>
              </w:tabs>
              <w:suppressAutoHyphens/>
              <w:jc w:val="left"/>
              <w:rPr>
                <w:bCs/>
              </w:rPr>
            </w:pPr>
            <w:r>
              <w:rPr>
                <w:bCs/>
              </w:rPr>
              <w:t>Guaranteed-Bitrate-UL</w:t>
            </w:r>
          </w:p>
        </w:tc>
        <w:tc>
          <w:tcPr>
            <w:tcW w:w="885" w:type="pct"/>
            <w:tcBorders>
              <w:top w:val="single" w:sz="4" w:space="0" w:color="auto"/>
              <w:left w:val="single" w:sz="4" w:space="0" w:color="auto"/>
              <w:bottom w:val="single" w:sz="4" w:space="0" w:color="auto"/>
              <w:right w:val="single" w:sz="4" w:space="0" w:color="auto"/>
            </w:tcBorders>
            <w:hideMark/>
          </w:tcPr>
          <w:p w14:paraId="5571145A" w14:textId="77777777" w:rsidR="002E17A6" w:rsidRDefault="002E17A6" w:rsidP="00C37C24">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9237" w14:textId="77777777" w:rsidR="002E17A6" w:rsidRDefault="002E17A6" w:rsidP="00C37C24">
            <w:pPr>
              <w:spacing w:after="0"/>
              <w:rPr>
                <w:rFonts w:ascii="Arial" w:hAnsi="Arial"/>
                <w:sz w:val="18"/>
              </w:rPr>
            </w:pPr>
          </w:p>
        </w:tc>
      </w:tr>
      <w:tr w:rsidR="002E17A6" w14:paraId="4582E0A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A1DA6" w14:textId="77777777" w:rsidR="002E17A6" w:rsidRDefault="002E17A6" w:rsidP="00C37C24">
            <w:pPr>
              <w:pStyle w:val="TAH"/>
              <w:suppressLineNumbers/>
              <w:suppressAutoHyphens/>
              <w:rPr>
                <w:b w:val="0"/>
                <w:bCs/>
              </w:rPr>
            </w:pPr>
            <w:r>
              <w:rPr>
                <w:b w:val="0"/>
                <w:bCs/>
              </w:rPr>
              <w:t>1027</w:t>
            </w:r>
          </w:p>
        </w:tc>
        <w:tc>
          <w:tcPr>
            <w:tcW w:w="2673" w:type="pct"/>
            <w:tcBorders>
              <w:top w:val="single" w:sz="4" w:space="0" w:color="auto"/>
              <w:left w:val="single" w:sz="4" w:space="0" w:color="auto"/>
              <w:bottom w:val="single" w:sz="4" w:space="0" w:color="auto"/>
              <w:right w:val="single" w:sz="4" w:space="0" w:color="auto"/>
            </w:tcBorders>
            <w:hideMark/>
          </w:tcPr>
          <w:p w14:paraId="028061A5" w14:textId="77777777" w:rsidR="002E17A6" w:rsidRDefault="002E17A6" w:rsidP="00C37C24">
            <w:pPr>
              <w:pStyle w:val="TAC"/>
              <w:suppressLineNumbers/>
              <w:tabs>
                <w:tab w:val="center" w:pos="2064"/>
              </w:tabs>
              <w:suppressAutoHyphens/>
              <w:jc w:val="left"/>
              <w:rPr>
                <w:bCs/>
              </w:rPr>
            </w:pPr>
            <w:r>
              <w:rPr>
                <w:bCs/>
              </w:rPr>
              <w:t>IP-CAN-Type</w:t>
            </w:r>
          </w:p>
        </w:tc>
        <w:tc>
          <w:tcPr>
            <w:tcW w:w="885" w:type="pct"/>
            <w:tcBorders>
              <w:top w:val="single" w:sz="4" w:space="0" w:color="auto"/>
              <w:left w:val="single" w:sz="4" w:space="0" w:color="auto"/>
              <w:bottom w:val="single" w:sz="4" w:space="0" w:color="auto"/>
              <w:right w:val="single" w:sz="4" w:space="0" w:color="auto"/>
            </w:tcBorders>
            <w:hideMark/>
          </w:tcPr>
          <w:p w14:paraId="122E9FA1"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AF2C" w14:textId="77777777" w:rsidR="002E17A6" w:rsidRDefault="002E17A6" w:rsidP="00C37C24">
            <w:pPr>
              <w:spacing w:after="0"/>
              <w:rPr>
                <w:rFonts w:ascii="Arial" w:hAnsi="Arial"/>
                <w:sz w:val="18"/>
              </w:rPr>
            </w:pPr>
          </w:p>
        </w:tc>
      </w:tr>
      <w:tr w:rsidR="002E17A6" w14:paraId="30AC248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F082CA" w14:textId="77777777" w:rsidR="002E17A6" w:rsidRDefault="002E17A6" w:rsidP="00C37C24">
            <w:pPr>
              <w:pStyle w:val="TAH"/>
              <w:suppressLineNumbers/>
              <w:suppressAutoHyphens/>
              <w:rPr>
                <w:b w:val="0"/>
                <w:bCs/>
              </w:rPr>
            </w:pPr>
            <w:r>
              <w:rPr>
                <w:b w:val="0"/>
                <w:bCs/>
              </w:rPr>
              <w:t>1028</w:t>
            </w:r>
          </w:p>
        </w:tc>
        <w:tc>
          <w:tcPr>
            <w:tcW w:w="2673" w:type="pct"/>
            <w:tcBorders>
              <w:top w:val="single" w:sz="4" w:space="0" w:color="auto"/>
              <w:left w:val="single" w:sz="4" w:space="0" w:color="auto"/>
              <w:bottom w:val="single" w:sz="4" w:space="0" w:color="auto"/>
              <w:right w:val="single" w:sz="4" w:space="0" w:color="auto"/>
            </w:tcBorders>
            <w:hideMark/>
          </w:tcPr>
          <w:p w14:paraId="4DD6545A" w14:textId="77777777" w:rsidR="002E17A6" w:rsidRDefault="002E17A6" w:rsidP="00C37C24">
            <w:pPr>
              <w:pStyle w:val="TAC"/>
              <w:suppressLineNumbers/>
              <w:tabs>
                <w:tab w:val="center" w:pos="2064"/>
              </w:tabs>
              <w:suppressAutoHyphens/>
              <w:jc w:val="left"/>
              <w:rPr>
                <w:bCs/>
              </w:rPr>
            </w:pPr>
            <w:r>
              <w:rPr>
                <w:bCs/>
              </w:rPr>
              <w:t>QoS-Class-Identifier</w:t>
            </w:r>
          </w:p>
        </w:tc>
        <w:tc>
          <w:tcPr>
            <w:tcW w:w="885" w:type="pct"/>
            <w:tcBorders>
              <w:top w:val="single" w:sz="4" w:space="0" w:color="auto"/>
              <w:left w:val="single" w:sz="4" w:space="0" w:color="auto"/>
              <w:bottom w:val="single" w:sz="4" w:space="0" w:color="auto"/>
              <w:right w:val="single" w:sz="4" w:space="0" w:color="auto"/>
            </w:tcBorders>
            <w:hideMark/>
          </w:tcPr>
          <w:p w14:paraId="326ED9C9"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CCBC" w14:textId="77777777" w:rsidR="002E17A6" w:rsidRDefault="002E17A6" w:rsidP="00C37C24">
            <w:pPr>
              <w:spacing w:after="0"/>
              <w:rPr>
                <w:rFonts w:ascii="Arial" w:hAnsi="Arial"/>
                <w:sz w:val="18"/>
              </w:rPr>
            </w:pPr>
          </w:p>
        </w:tc>
      </w:tr>
      <w:tr w:rsidR="002E17A6" w14:paraId="795BA07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02663F" w14:textId="77777777" w:rsidR="002E17A6" w:rsidRDefault="002E17A6" w:rsidP="00C37C24">
            <w:pPr>
              <w:pStyle w:val="TAC"/>
              <w:suppressLineNumbers/>
              <w:tabs>
                <w:tab w:val="center" w:pos="2064"/>
              </w:tabs>
              <w:suppressAutoHyphens/>
              <w:rPr>
                <w:bCs/>
              </w:rPr>
            </w:pPr>
            <w:r>
              <w:rPr>
                <w:bCs/>
              </w:rPr>
              <w:t>1029</w:t>
            </w:r>
          </w:p>
        </w:tc>
        <w:tc>
          <w:tcPr>
            <w:tcW w:w="2673" w:type="pct"/>
            <w:tcBorders>
              <w:top w:val="single" w:sz="4" w:space="0" w:color="auto"/>
              <w:left w:val="single" w:sz="4" w:space="0" w:color="auto"/>
              <w:bottom w:val="single" w:sz="4" w:space="0" w:color="auto"/>
              <w:right w:val="single" w:sz="4" w:space="0" w:color="auto"/>
            </w:tcBorders>
            <w:hideMark/>
          </w:tcPr>
          <w:p w14:paraId="12196DDC" w14:textId="77777777" w:rsidR="002E17A6" w:rsidRDefault="002E17A6" w:rsidP="00C37C24">
            <w:pPr>
              <w:pStyle w:val="TAC"/>
              <w:suppressLineNumbers/>
              <w:tabs>
                <w:tab w:val="center" w:pos="2064"/>
              </w:tabs>
              <w:suppressAutoHyphens/>
              <w:jc w:val="left"/>
              <w:rPr>
                <w:bCs/>
              </w:rPr>
            </w:pPr>
            <w:r>
              <w:rPr>
                <w:bCs/>
              </w:rPr>
              <w:t>QoS-Negotiation</w:t>
            </w:r>
          </w:p>
        </w:tc>
        <w:tc>
          <w:tcPr>
            <w:tcW w:w="885" w:type="pct"/>
            <w:tcBorders>
              <w:top w:val="single" w:sz="4" w:space="0" w:color="auto"/>
              <w:left w:val="single" w:sz="4" w:space="0" w:color="auto"/>
              <w:bottom w:val="single" w:sz="4" w:space="0" w:color="auto"/>
              <w:right w:val="single" w:sz="4" w:space="0" w:color="auto"/>
            </w:tcBorders>
            <w:hideMark/>
          </w:tcPr>
          <w:p w14:paraId="749844C5"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2E15" w14:textId="77777777" w:rsidR="002E17A6" w:rsidRDefault="002E17A6" w:rsidP="00C37C24">
            <w:pPr>
              <w:spacing w:after="0"/>
              <w:rPr>
                <w:rFonts w:ascii="Arial" w:hAnsi="Arial"/>
                <w:sz w:val="18"/>
              </w:rPr>
            </w:pPr>
          </w:p>
        </w:tc>
      </w:tr>
      <w:tr w:rsidR="002E17A6" w14:paraId="36DC478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28B27A" w14:textId="77777777" w:rsidR="002E17A6" w:rsidRDefault="002E17A6" w:rsidP="00C37C24">
            <w:pPr>
              <w:pStyle w:val="TAC"/>
              <w:suppressLineNumbers/>
              <w:tabs>
                <w:tab w:val="center" w:pos="2064"/>
              </w:tabs>
              <w:suppressAutoHyphens/>
              <w:rPr>
                <w:bCs/>
              </w:rPr>
            </w:pPr>
            <w:r>
              <w:rPr>
                <w:bCs/>
              </w:rPr>
              <w:t>1030</w:t>
            </w:r>
          </w:p>
        </w:tc>
        <w:tc>
          <w:tcPr>
            <w:tcW w:w="2673" w:type="pct"/>
            <w:tcBorders>
              <w:top w:val="single" w:sz="4" w:space="0" w:color="auto"/>
              <w:left w:val="single" w:sz="4" w:space="0" w:color="auto"/>
              <w:bottom w:val="single" w:sz="4" w:space="0" w:color="auto"/>
              <w:right w:val="single" w:sz="4" w:space="0" w:color="auto"/>
            </w:tcBorders>
            <w:hideMark/>
          </w:tcPr>
          <w:p w14:paraId="7353CEDB" w14:textId="77777777" w:rsidR="002E17A6" w:rsidRDefault="002E17A6" w:rsidP="00C37C24">
            <w:pPr>
              <w:pStyle w:val="TAC"/>
              <w:suppressLineNumbers/>
              <w:tabs>
                <w:tab w:val="center" w:pos="2064"/>
              </w:tabs>
              <w:suppressAutoHyphens/>
              <w:jc w:val="left"/>
              <w:rPr>
                <w:bCs/>
              </w:rPr>
            </w:pPr>
            <w:r>
              <w:rPr>
                <w:bCs/>
              </w:rPr>
              <w:t>QoS-Upgrade</w:t>
            </w:r>
          </w:p>
        </w:tc>
        <w:tc>
          <w:tcPr>
            <w:tcW w:w="885" w:type="pct"/>
            <w:tcBorders>
              <w:top w:val="single" w:sz="4" w:space="0" w:color="auto"/>
              <w:left w:val="single" w:sz="4" w:space="0" w:color="auto"/>
              <w:bottom w:val="single" w:sz="4" w:space="0" w:color="auto"/>
              <w:right w:val="single" w:sz="4" w:space="0" w:color="auto"/>
            </w:tcBorders>
            <w:hideMark/>
          </w:tcPr>
          <w:p w14:paraId="71338DE8"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0247" w14:textId="77777777" w:rsidR="002E17A6" w:rsidRDefault="002E17A6" w:rsidP="00C37C24">
            <w:pPr>
              <w:spacing w:after="0"/>
              <w:rPr>
                <w:rFonts w:ascii="Arial" w:hAnsi="Arial"/>
                <w:sz w:val="18"/>
              </w:rPr>
            </w:pPr>
          </w:p>
        </w:tc>
      </w:tr>
      <w:tr w:rsidR="002E17A6" w14:paraId="46E1D62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0781B" w14:textId="77777777" w:rsidR="002E17A6" w:rsidRDefault="002E17A6" w:rsidP="00C37C24">
            <w:pPr>
              <w:pStyle w:val="TAC"/>
              <w:suppressLineNumbers/>
              <w:tabs>
                <w:tab w:val="center" w:pos="2064"/>
              </w:tabs>
              <w:suppressAutoHyphens/>
              <w:rPr>
                <w:bCs/>
              </w:rPr>
            </w:pPr>
            <w:r>
              <w:rPr>
                <w:bCs/>
              </w:rPr>
              <w:t>1031</w:t>
            </w:r>
          </w:p>
        </w:tc>
        <w:tc>
          <w:tcPr>
            <w:tcW w:w="2673" w:type="pct"/>
            <w:tcBorders>
              <w:top w:val="single" w:sz="4" w:space="0" w:color="auto"/>
              <w:left w:val="single" w:sz="4" w:space="0" w:color="auto"/>
              <w:bottom w:val="single" w:sz="4" w:space="0" w:color="auto"/>
              <w:right w:val="single" w:sz="4" w:space="0" w:color="auto"/>
            </w:tcBorders>
            <w:hideMark/>
          </w:tcPr>
          <w:p w14:paraId="7BFC85E3" w14:textId="77777777" w:rsidR="002E17A6" w:rsidRDefault="002E17A6" w:rsidP="00C37C24">
            <w:pPr>
              <w:pStyle w:val="TAC"/>
              <w:suppressLineNumbers/>
              <w:tabs>
                <w:tab w:val="center" w:pos="2064"/>
              </w:tabs>
              <w:suppressAutoHyphens/>
              <w:jc w:val="left"/>
              <w:rPr>
                <w:bCs/>
              </w:rPr>
            </w:pPr>
            <w:r>
              <w:rPr>
                <w:bCs/>
              </w:rPr>
              <w:t>Rule-Failure-Code</w:t>
            </w:r>
          </w:p>
        </w:tc>
        <w:tc>
          <w:tcPr>
            <w:tcW w:w="885" w:type="pct"/>
            <w:tcBorders>
              <w:top w:val="single" w:sz="4" w:space="0" w:color="auto"/>
              <w:left w:val="single" w:sz="4" w:space="0" w:color="auto"/>
              <w:bottom w:val="single" w:sz="4" w:space="0" w:color="auto"/>
              <w:right w:val="single" w:sz="4" w:space="0" w:color="auto"/>
            </w:tcBorders>
            <w:hideMark/>
          </w:tcPr>
          <w:p w14:paraId="21A94CC1"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422E" w14:textId="77777777" w:rsidR="002E17A6" w:rsidRDefault="002E17A6" w:rsidP="00C37C24">
            <w:pPr>
              <w:spacing w:after="0"/>
              <w:rPr>
                <w:rFonts w:ascii="Arial" w:hAnsi="Arial"/>
                <w:sz w:val="18"/>
              </w:rPr>
            </w:pPr>
          </w:p>
        </w:tc>
      </w:tr>
      <w:tr w:rsidR="002E17A6" w14:paraId="3FBC465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E137F5" w14:textId="77777777" w:rsidR="002E17A6" w:rsidRDefault="002E17A6" w:rsidP="00C37C24">
            <w:pPr>
              <w:pStyle w:val="TAC"/>
              <w:suppressLineNumbers/>
              <w:tabs>
                <w:tab w:val="center" w:pos="2064"/>
              </w:tabs>
              <w:suppressAutoHyphens/>
              <w:rPr>
                <w:bCs/>
              </w:rPr>
            </w:pPr>
            <w:r>
              <w:rPr>
                <w:rFonts w:eastAsia="Batang"/>
                <w:lang w:eastAsia="ko-KR"/>
              </w:rPr>
              <w:t>1032</w:t>
            </w:r>
          </w:p>
        </w:tc>
        <w:tc>
          <w:tcPr>
            <w:tcW w:w="2673" w:type="pct"/>
            <w:tcBorders>
              <w:top w:val="single" w:sz="4" w:space="0" w:color="auto"/>
              <w:left w:val="single" w:sz="4" w:space="0" w:color="auto"/>
              <w:bottom w:val="single" w:sz="4" w:space="0" w:color="auto"/>
              <w:right w:val="single" w:sz="4" w:space="0" w:color="auto"/>
            </w:tcBorders>
            <w:hideMark/>
          </w:tcPr>
          <w:p w14:paraId="3B2CAF23" w14:textId="77777777" w:rsidR="002E17A6" w:rsidRDefault="002E17A6" w:rsidP="00C37C24">
            <w:pPr>
              <w:pStyle w:val="TAC"/>
              <w:suppressLineNumbers/>
              <w:tabs>
                <w:tab w:val="center" w:pos="2064"/>
              </w:tabs>
              <w:suppressAutoHyphens/>
              <w:rPr>
                <w:bCs/>
              </w:rPr>
            </w:pPr>
            <w:r>
              <w:t>RAT-Type</w:t>
            </w:r>
          </w:p>
        </w:tc>
        <w:tc>
          <w:tcPr>
            <w:tcW w:w="885" w:type="pct"/>
            <w:tcBorders>
              <w:top w:val="single" w:sz="4" w:space="0" w:color="auto"/>
              <w:left w:val="single" w:sz="4" w:space="0" w:color="auto"/>
              <w:bottom w:val="single" w:sz="4" w:space="0" w:color="auto"/>
              <w:right w:val="single" w:sz="4" w:space="0" w:color="auto"/>
            </w:tcBorders>
            <w:hideMark/>
          </w:tcPr>
          <w:p w14:paraId="3C47923B" w14:textId="77777777" w:rsidR="002E17A6" w:rsidRDefault="002E17A6" w:rsidP="00C37C24">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A3F9" w14:textId="77777777" w:rsidR="002E17A6" w:rsidRDefault="002E17A6" w:rsidP="00C37C24">
            <w:pPr>
              <w:spacing w:after="0"/>
              <w:rPr>
                <w:rFonts w:ascii="Arial" w:hAnsi="Arial"/>
                <w:sz w:val="18"/>
              </w:rPr>
            </w:pPr>
          </w:p>
        </w:tc>
      </w:tr>
      <w:tr w:rsidR="002E17A6" w14:paraId="540FC20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E2A0D7" w14:textId="77777777" w:rsidR="002E17A6" w:rsidRDefault="002E17A6" w:rsidP="00C37C24">
            <w:pPr>
              <w:pStyle w:val="TAC"/>
              <w:suppressLineNumbers/>
              <w:tabs>
                <w:tab w:val="center" w:pos="2064"/>
              </w:tabs>
              <w:suppressAutoHyphens/>
              <w:rPr>
                <w:bCs/>
              </w:rPr>
            </w:pPr>
            <w:r>
              <w:rPr>
                <w:rFonts w:eastAsia="Batang"/>
                <w:lang w:eastAsia="ko-KR"/>
              </w:rPr>
              <w:t>1033</w:t>
            </w:r>
          </w:p>
        </w:tc>
        <w:tc>
          <w:tcPr>
            <w:tcW w:w="2673" w:type="pct"/>
            <w:tcBorders>
              <w:top w:val="single" w:sz="4" w:space="0" w:color="auto"/>
              <w:left w:val="single" w:sz="4" w:space="0" w:color="auto"/>
              <w:bottom w:val="single" w:sz="4" w:space="0" w:color="auto"/>
              <w:right w:val="single" w:sz="4" w:space="0" w:color="auto"/>
            </w:tcBorders>
            <w:hideMark/>
          </w:tcPr>
          <w:p w14:paraId="754124E7" w14:textId="77777777" w:rsidR="002E17A6" w:rsidRDefault="002E17A6" w:rsidP="00C37C24">
            <w:pPr>
              <w:pStyle w:val="TAC"/>
              <w:suppressLineNumbers/>
              <w:tabs>
                <w:tab w:val="center" w:pos="2064"/>
              </w:tabs>
              <w:suppressAutoHyphens/>
              <w:rPr>
                <w:bCs/>
              </w:rPr>
            </w:pPr>
            <w:r>
              <w:t>Event-Report-Indication</w:t>
            </w:r>
          </w:p>
        </w:tc>
        <w:tc>
          <w:tcPr>
            <w:tcW w:w="885" w:type="pct"/>
            <w:tcBorders>
              <w:top w:val="single" w:sz="4" w:space="0" w:color="auto"/>
              <w:left w:val="single" w:sz="4" w:space="0" w:color="auto"/>
              <w:bottom w:val="single" w:sz="4" w:space="0" w:color="auto"/>
              <w:right w:val="single" w:sz="4" w:space="0" w:color="auto"/>
            </w:tcBorders>
            <w:hideMark/>
          </w:tcPr>
          <w:p w14:paraId="5F31B916" w14:textId="77777777" w:rsidR="002E17A6" w:rsidRDefault="002E17A6" w:rsidP="00C37C24">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674E9" w14:textId="77777777" w:rsidR="002E17A6" w:rsidRDefault="002E17A6" w:rsidP="00C37C24">
            <w:pPr>
              <w:spacing w:after="0"/>
              <w:rPr>
                <w:rFonts w:ascii="Arial" w:hAnsi="Arial"/>
                <w:sz w:val="18"/>
              </w:rPr>
            </w:pPr>
          </w:p>
        </w:tc>
      </w:tr>
      <w:tr w:rsidR="002E17A6" w14:paraId="4A300CA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94110F" w14:textId="77777777" w:rsidR="002E17A6" w:rsidRDefault="002E17A6" w:rsidP="00C37C24">
            <w:pPr>
              <w:pStyle w:val="TAC"/>
              <w:suppressLineNumbers/>
              <w:tabs>
                <w:tab w:val="center" w:pos="2064"/>
              </w:tabs>
              <w:suppressAutoHyphens/>
              <w:rPr>
                <w:rFonts w:eastAsia="SimSun"/>
                <w:bCs/>
              </w:rPr>
            </w:pPr>
            <w:r>
              <w:rPr>
                <w:rFonts w:eastAsia="SimSun"/>
                <w:bCs/>
              </w:rPr>
              <w:t>1034</w:t>
            </w:r>
          </w:p>
        </w:tc>
        <w:tc>
          <w:tcPr>
            <w:tcW w:w="2673" w:type="pct"/>
            <w:tcBorders>
              <w:top w:val="single" w:sz="4" w:space="0" w:color="auto"/>
              <w:left w:val="single" w:sz="4" w:space="0" w:color="auto"/>
              <w:bottom w:val="single" w:sz="4" w:space="0" w:color="auto"/>
              <w:right w:val="single" w:sz="4" w:space="0" w:color="auto"/>
            </w:tcBorders>
            <w:hideMark/>
          </w:tcPr>
          <w:p w14:paraId="7A5F7052" w14:textId="77777777" w:rsidR="002E17A6" w:rsidRDefault="002E17A6" w:rsidP="00C37C24">
            <w:pPr>
              <w:pStyle w:val="TAC"/>
              <w:suppressLineNumbers/>
              <w:tabs>
                <w:tab w:val="center" w:pos="2064"/>
              </w:tabs>
              <w:suppressAutoHyphens/>
              <w:jc w:val="left"/>
              <w:rPr>
                <w:bCs/>
              </w:rPr>
            </w:pPr>
            <w:r>
              <w:rPr>
                <w:bCs/>
              </w:rPr>
              <w:t>Allocation-Retention-Priority</w:t>
            </w:r>
          </w:p>
        </w:tc>
        <w:tc>
          <w:tcPr>
            <w:tcW w:w="885" w:type="pct"/>
            <w:tcBorders>
              <w:top w:val="single" w:sz="4" w:space="0" w:color="auto"/>
              <w:left w:val="single" w:sz="4" w:space="0" w:color="auto"/>
              <w:bottom w:val="single" w:sz="4" w:space="0" w:color="auto"/>
              <w:right w:val="single" w:sz="4" w:space="0" w:color="auto"/>
            </w:tcBorders>
            <w:hideMark/>
          </w:tcPr>
          <w:p w14:paraId="3A64EE01" w14:textId="77777777" w:rsidR="002E17A6" w:rsidRDefault="002E17A6" w:rsidP="00C37C24">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B6BB6" w14:textId="77777777" w:rsidR="002E17A6" w:rsidRDefault="002E17A6" w:rsidP="00C37C24">
            <w:pPr>
              <w:spacing w:after="0"/>
              <w:rPr>
                <w:rFonts w:ascii="Arial" w:hAnsi="Arial"/>
                <w:sz w:val="18"/>
              </w:rPr>
            </w:pPr>
          </w:p>
        </w:tc>
      </w:tr>
      <w:tr w:rsidR="002E17A6" w14:paraId="0BA6BDB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62D703" w14:textId="77777777" w:rsidR="002E17A6" w:rsidRDefault="002E17A6" w:rsidP="00C37C24">
            <w:pPr>
              <w:pStyle w:val="TAC"/>
              <w:suppressLineNumbers/>
              <w:tabs>
                <w:tab w:val="center" w:pos="2064"/>
              </w:tabs>
              <w:suppressAutoHyphens/>
              <w:rPr>
                <w:rFonts w:eastAsia="SimSun"/>
                <w:bCs/>
              </w:rPr>
            </w:pPr>
            <w:r>
              <w:rPr>
                <w:rFonts w:eastAsia="SimSun"/>
                <w:bCs/>
              </w:rPr>
              <w:t>1035</w:t>
            </w:r>
          </w:p>
        </w:tc>
        <w:tc>
          <w:tcPr>
            <w:tcW w:w="2673" w:type="pct"/>
            <w:tcBorders>
              <w:top w:val="single" w:sz="4" w:space="0" w:color="auto"/>
              <w:left w:val="single" w:sz="4" w:space="0" w:color="auto"/>
              <w:bottom w:val="single" w:sz="4" w:space="0" w:color="auto"/>
              <w:right w:val="single" w:sz="4" w:space="0" w:color="auto"/>
            </w:tcBorders>
            <w:hideMark/>
          </w:tcPr>
          <w:p w14:paraId="5ADF4E3A" w14:textId="77777777" w:rsidR="002E17A6" w:rsidRDefault="002E17A6" w:rsidP="00C37C24">
            <w:pPr>
              <w:pStyle w:val="TAC"/>
              <w:suppressLineNumbers/>
              <w:tabs>
                <w:tab w:val="center" w:pos="2064"/>
              </w:tabs>
              <w:suppressAutoHyphens/>
              <w:jc w:val="left"/>
              <w:rPr>
                <w:bCs/>
              </w:rPr>
            </w:pPr>
            <w:r>
              <w:rPr>
                <w:bCs/>
              </w:rPr>
              <w:t>CoA-IP-Address</w:t>
            </w:r>
          </w:p>
        </w:tc>
        <w:tc>
          <w:tcPr>
            <w:tcW w:w="885" w:type="pct"/>
            <w:tcBorders>
              <w:top w:val="single" w:sz="4" w:space="0" w:color="auto"/>
              <w:left w:val="single" w:sz="4" w:space="0" w:color="auto"/>
              <w:bottom w:val="single" w:sz="4" w:space="0" w:color="auto"/>
              <w:right w:val="single" w:sz="4" w:space="0" w:color="auto"/>
            </w:tcBorders>
            <w:hideMark/>
          </w:tcPr>
          <w:p w14:paraId="43C8F37E" w14:textId="77777777" w:rsidR="002E17A6" w:rsidRDefault="002E17A6" w:rsidP="00C37C24">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FC3F" w14:textId="77777777" w:rsidR="002E17A6" w:rsidRDefault="002E17A6" w:rsidP="00C37C24">
            <w:pPr>
              <w:spacing w:after="0"/>
              <w:rPr>
                <w:rFonts w:ascii="Arial" w:hAnsi="Arial"/>
                <w:sz w:val="18"/>
              </w:rPr>
            </w:pPr>
          </w:p>
        </w:tc>
      </w:tr>
      <w:tr w:rsidR="002E17A6" w14:paraId="63820C7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C85A71" w14:textId="77777777" w:rsidR="002E17A6" w:rsidRDefault="002E17A6" w:rsidP="00C37C24">
            <w:pPr>
              <w:pStyle w:val="TAC"/>
              <w:suppressLineNumbers/>
              <w:tabs>
                <w:tab w:val="center" w:pos="2064"/>
              </w:tabs>
              <w:suppressAutoHyphens/>
              <w:rPr>
                <w:rFonts w:eastAsia="SimSun"/>
                <w:bCs/>
              </w:rPr>
            </w:pPr>
            <w:r>
              <w:rPr>
                <w:rFonts w:eastAsia="SimSun"/>
                <w:bCs/>
              </w:rPr>
              <w:t>1036</w:t>
            </w:r>
          </w:p>
        </w:tc>
        <w:tc>
          <w:tcPr>
            <w:tcW w:w="2673" w:type="pct"/>
            <w:tcBorders>
              <w:top w:val="single" w:sz="4" w:space="0" w:color="auto"/>
              <w:left w:val="single" w:sz="4" w:space="0" w:color="auto"/>
              <w:bottom w:val="single" w:sz="4" w:space="0" w:color="auto"/>
              <w:right w:val="single" w:sz="4" w:space="0" w:color="auto"/>
            </w:tcBorders>
            <w:hideMark/>
          </w:tcPr>
          <w:p w14:paraId="1F424F6F" w14:textId="77777777" w:rsidR="002E17A6" w:rsidRDefault="002E17A6" w:rsidP="00C37C24">
            <w:pPr>
              <w:pStyle w:val="TAC"/>
              <w:suppressLineNumbers/>
              <w:tabs>
                <w:tab w:val="center" w:pos="2064"/>
              </w:tabs>
              <w:suppressAutoHyphens/>
              <w:jc w:val="left"/>
              <w:rPr>
                <w:bCs/>
              </w:rPr>
            </w:pPr>
            <w:r>
              <w:rPr>
                <w:bCs/>
              </w:rPr>
              <w:t>Tunnel-Header-Filter</w:t>
            </w:r>
          </w:p>
        </w:tc>
        <w:tc>
          <w:tcPr>
            <w:tcW w:w="885" w:type="pct"/>
            <w:tcBorders>
              <w:top w:val="single" w:sz="4" w:space="0" w:color="auto"/>
              <w:left w:val="single" w:sz="4" w:space="0" w:color="auto"/>
              <w:bottom w:val="single" w:sz="4" w:space="0" w:color="auto"/>
              <w:right w:val="single" w:sz="4" w:space="0" w:color="auto"/>
            </w:tcBorders>
            <w:hideMark/>
          </w:tcPr>
          <w:p w14:paraId="4DEE1982" w14:textId="77777777" w:rsidR="002E17A6" w:rsidRDefault="002E17A6" w:rsidP="00C37C24">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754E" w14:textId="77777777" w:rsidR="002E17A6" w:rsidRDefault="002E17A6" w:rsidP="00C37C24">
            <w:pPr>
              <w:spacing w:after="0"/>
              <w:rPr>
                <w:rFonts w:ascii="Arial" w:hAnsi="Arial"/>
                <w:sz w:val="18"/>
              </w:rPr>
            </w:pPr>
          </w:p>
        </w:tc>
      </w:tr>
      <w:tr w:rsidR="002E17A6" w14:paraId="5155CB1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246CD3" w14:textId="77777777" w:rsidR="002E17A6" w:rsidRDefault="002E17A6" w:rsidP="00C37C24">
            <w:pPr>
              <w:pStyle w:val="TAC"/>
              <w:suppressLineNumbers/>
              <w:tabs>
                <w:tab w:val="center" w:pos="2064"/>
              </w:tabs>
              <w:suppressAutoHyphens/>
              <w:rPr>
                <w:rFonts w:eastAsia="SimSun"/>
                <w:bCs/>
              </w:rPr>
            </w:pPr>
            <w:r>
              <w:rPr>
                <w:rFonts w:eastAsia="SimSun"/>
                <w:bCs/>
              </w:rPr>
              <w:t>1037</w:t>
            </w:r>
          </w:p>
        </w:tc>
        <w:tc>
          <w:tcPr>
            <w:tcW w:w="2673" w:type="pct"/>
            <w:tcBorders>
              <w:top w:val="single" w:sz="4" w:space="0" w:color="auto"/>
              <w:left w:val="single" w:sz="4" w:space="0" w:color="auto"/>
              <w:bottom w:val="single" w:sz="4" w:space="0" w:color="auto"/>
              <w:right w:val="single" w:sz="4" w:space="0" w:color="auto"/>
            </w:tcBorders>
            <w:hideMark/>
          </w:tcPr>
          <w:p w14:paraId="036F945A" w14:textId="77777777" w:rsidR="002E17A6" w:rsidRDefault="002E17A6" w:rsidP="00C37C24">
            <w:pPr>
              <w:pStyle w:val="TAC"/>
              <w:suppressLineNumbers/>
              <w:tabs>
                <w:tab w:val="center" w:pos="2064"/>
              </w:tabs>
              <w:suppressAutoHyphens/>
              <w:jc w:val="left"/>
              <w:rPr>
                <w:bCs/>
              </w:rPr>
            </w:pPr>
            <w:r>
              <w:rPr>
                <w:bCs/>
              </w:rPr>
              <w:t>Tunnel-Header-Length</w:t>
            </w:r>
          </w:p>
        </w:tc>
        <w:tc>
          <w:tcPr>
            <w:tcW w:w="885" w:type="pct"/>
            <w:tcBorders>
              <w:top w:val="single" w:sz="4" w:space="0" w:color="auto"/>
              <w:left w:val="single" w:sz="4" w:space="0" w:color="auto"/>
              <w:bottom w:val="single" w:sz="4" w:space="0" w:color="auto"/>
              <w:right w:val="single" w:sz="4" w:space="0" w:color="auto"/>
            </w:tcBorders>
            <w:hideMark/>
          </w:tcPr>
          <w:p w14:paraId="6A9AEEEC" w14:textId="77777777" w:rsidR="002E17A6" w:rsidRDefault="002E17A6" w:rsidP="00C37C24">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D6B5" w14:textId="77777777" w:rsidR="002E17A6" w:rsidRDefault="002E17A6" w:rsidP="00C37C24">
            <w:pPr>
              <w:spacing w:after="0"/>
              <w:rPr>
                <w:rFonts w:ascii="Arial" w:hAnsi="Arial"/>
                <w:sz w:val="18"/>
              </w:rPr>
            </w:pPr>
          </w:p>
        </w:tc>
      </w:tr>
      <w:tr w:rsidR="002E17A6" w14:paraId="05B6806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5C7244" w14:textId="77777777" w:rsidR="002E17A6" w:rsidRDefault="002E17A6" w:rsidP="00C37C24">
            <w:pPr>
              <w:pStyle w:val="TAC"/>
              <w:suppressLineNumbers/>
              <w:tabs>
                <w:tab w:val="center" w:pos="2064"/>
              </w:tabs>
              <w:suppressAutoHyphens/>
              <w:rPr>
                <w:rFonts w:eastAsia="SimSun"/>
                <w:bCs/>
              </w:rPr>
            </w:pPr>
            <w:r>
              <w:rPr>
                <w:rFonts w:eastAsia="SimSun"/>
                <w:bCs/>
              </w:rPr>
              <w:t>1038</w:t>
            </w:r>
          </w:p>
        </w:tc>
        <w:tc>
          <w:tcPr>
            <w:tcW w:w="2673" w:type="pct"/>
            <w:tcBorders>
              <w:top w:val="single" w:sz="4" w:space="0" w:color="auto"/>
              <w:left w:val="single" w:sz="4" w:space="0" w:color="auto"/>
              <w:bottom w:val="single" w:sz="4" w:space="0" w:color="auto"/>
              <w:right w:val="single" w:sz="4" w:space="0" w:color="auto"/>
            </w:tcBorders>
            <w:hideMark/>
          </w:tcPr>
          <w:p w14:paraId="6C9876CA" w14:textId="77777777" w:rsidR="002E17A6" w:rsidRDefault="002E17A6" w:rsidP="00C37C24">
            <w:pPr>
              <w:pStyle w:val="TAC"/>
              <w:suppressLineNumbers/>
              <w:tabs>
                <w:tab w:val="center" w:pos="2064"/>
              </w:tabs>
              <w:suppressAutoHyphens/>
              <w:jc w:val="left"/>
              <w:rPr>
                <w:bCs/>
              </w:rPr>
            </w:pPr>
            <w:r>
              <w:rPr>
                <w:bCs/>
              </w:rPr>
              <w:t>Tunnel-Information</w:t>
            </w:r>
          </w:p>
        </w:tc>
        <w:tc>
          <w:tcPr>
            <w:tcW w:w="885" w:type="pct"/>
            <w:tcBorders>
              <w:top w:val="single" w:sz="4" w:space="0" w:color="auto"/>
              <w:left w:val="single" w:sz="4" w:space="0" w:color="auto"/>
              <w:bottom w:val="single" w:sz="4" w:space="0" w:color="auto"/>
              <w:right w:val="single" w:sz="4" w:space="0" w:color="auto"/>
            </w:tcBorders>
            <w:hideMark/>
          </w:tcPr>
          <w:p w14:paraId="3012064A" w14:textId="77777777" w:rsidR="002E17A6" w:rsidRDefault="002E17A6" w:rsidP="00C37C24">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15BB" w14:textId="77777777" w:rsidR="002E17A6" w:rsidRDefault="002E17A6" w:rsidP="00C37C24">
            <w:pPr>
              <w:spacing w:after="0"/>
              <w:rPr>
                <w:rFonts w:ascii="Arial" w:hAnsi="Arial"/>
                <w:sz w:val="18"/>
              </w:rPr>
            </w:pPr>
          </w:p>
        </w:tc>
      </w:tr>
      <w:tr w:rsidR="002E17A6" w14:paraId="107745C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689E40" w14:textId="77777777" w:rsidR="002E17A6" w:rsidRDefault="002E17A6" w:rsidP="00C37C24">
            <w:pPr>
              <w:pStyle w:val="TAC"/>
              <w:suppressLineNumbers/>
              <w:tabs>
                <w:tab w:val="center" w:pos="2064"/>
              </w:tabs>
              <w:suppressAutoHyphens/>
              <w:rPr>
                <w:rFonts w:eastAsia="SimSun"/>
                <w:bCs/>
              </w:rPr>
            </w:pPr>
            <w:r>
              <w:rPr>
                <w:rFonts w:eastAsia="SimSun"/>
                <w:bCs/>
              </w:rPr>
              <w:t>1039</w:t>
            </w:r>
          </w:p>
        </w:tc>
        <w:tc>
          <w:tcPr>
            <w:tcW w:w="2673" w:type="pct"/>
            <w:tcBorders>
              <w:top w:val="single" w:sz="4" w:space="0" w:color="auto"/>
              <w:left w:val="single" w:sz="4" w:space="0" w:color="auto"/>
              <w:bottom w:val="single" w:sz="4" w:space="0" w:color="auto"/>
              <w:right w:val="single" w:sz="4" w:space="0" w:color="auto"/>
            </w:tcBorders>
            <w:hideMark/>
          </w:tcPr>
          <w:p w14:paraId="598BC4E1" w14:textId="77777777" w:rsidR="002E17A6" w:rsidRDefault="002E17A6" w:rsidP="00C37C24">
            <w:pPr>
              <w:pStyle w:val="TAC"/>
              <w:suppressLineNumbers/>
              <w:tabs>
                <w:tab w:val="center" w:pos="2064"/>
              </w:tabs>
              <w:suppressAutoHyphens/>
              <w:jc w:val="left"/>
              <w:rPr>
                <w:bCs/>
              </w:rPr>
            </w:pPr>
            <w:r>
              <w:rPr>
                <w:bCs/>
              </w:rPr>
              <w:t>CoA-Information</w:t>
            </w:r>
          </w:p>
        </w:tc>
        <w:tc>
          <w:tcPr>
            <w:tcW w:w="885" w:type="pct"/>
            <w:tcBorders>
              <w:top w:val="single" w:sz="4" w:space="0" w:color="auto"/>
              <w:left w:val="single" w:sz="4" w:space="0" w:color="auto"/>
              <w:bottom w:val="single" w:sz="4" w:space="0" w:color="auto"/>
              <w:right w:val="single" w:sz="4" w:space="0" w:color="auto"/>
            </w:tcBorders>
            <w:hideMark/>
          </w:tcPr>
          <w:p w14:paraId="620CDE74" w14:textId="77777777" w:rsidR="002E17A6" w:rsidRDefault="002E17A6" w:rsidP="00C37C24">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E581" w14:textId="77777777" w:rsidR="002E17A6" w:rsidRDefault="002E17A6" w:rsidP="00C37C24">
            <w:pPr>
              <w:spacing w:after="0"/>
              <w:rPr>
                <w:rFonts w:ascii="Arial" w:hAnsi="Arial"/>
                <w:sz w:val="18"/>
              </w:rPr>
            </w:pPr>
          </w:p>
        </w:tc>
      </w:tr>
      <w:tr w:rsidR="002E17A6" w14:paraId="2C49510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BCBACF" w14:textId="77777777" w:rsidR="002E17A6" w:rsidRDefault="002E17A6" w:rsidP="00C37C24">
            <w:pPr>
              <w:pStyle w:val="TAC"/>
              <w:suppressLineNumbers/>
              <w:tabs>
                <w:tab w:val="center" w:pos="2064"/>
              </w:tabs>
              <w:suppressAutoHyphens/>
              <w:rPr>
                <w:rFonts w:eastAsia="SimSun"/>
                <w:bCs/>
              </w:rPr>
            </w:pPr>
            <w:r>
              <w:rPr>
                <w:rFonts w:eastAsia="SimSun"/>
                <w:bCs/>
              </w:rPr>
              <w:t>1040</w:t>
            </w:r>
          </w:p>
        </w:tc>
        <w:tc>
          <w:tcPr>
            <w:tcW w:w="2673" w:type="pct"/>
            <w:tcBorders>
              <w:top w:val="single" w:sz="4" w:space="0" w:color="auto"/>
              <w:left w:val="single" w:sz="4" w:space="0" w:color="auto"/>
              <w:bottom w:val="single" w:sz="4" w:space="0" w:color="auto"/>
              <w:right w:val="single" w:sz="4" w:space="0" w:color="auto"/>
            </w:tcBorders>
            <w:hideMark/>
          </w:tcPr>
          <w:p w14:paraId="45577708" w14:textId="77777777" w:rsidR="002E17A6" w:rsidRDefault="002E17A6" w:rsidP="00C37C24">
            <w:pPr>
              <w:pStyle w:val="TAC"/>
              <w:suppressLineNumbers/>
              <w:tabs>
                <w:tab w:val="center" w:pos="2064"/>
              </w:tabs>
              <w:suppressAutoHyphens/>
              <w:jc w:val="left"/>
              <w:rPr>
                <w:bCs/>
              </w:rPr>
            </w:pPr>
            <w:r>
              <w:rPr>
                <w:bCs/>
              </w:rPr>
              <w:t>APN-Aggregate-Max-Bitrate-DL</w:t>
            </w:r>
          </w:p>
        </w:tc>
        <w:tc>
          <w:tcPr>
            <w:tcW w:w="885" w:type="pct"/>
            <w:tcBorders>
              <w:top w:val="single" w:sz="4" w:space="0" w:color="auto"/>
              <w:left w:val="single" w:sz="4" w:space="0" w:color="auto"/>
              <w:bottom w:val="single" w:sz="4" w:space="0" w:color="auto"/>
              <w:right w:val="single" w:sz="4" w:space="0" w:color="auto"/>
            </w:tcBorders>
            <w:hideMark/>
          </w:tcPr>
          <w:p w14:paraId="477E53F5" w14:textId="77777777" w:rsidR="002E17A6" w:rsidRDefault="002E17A6" w:rsidP="00C37C24">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C6FA" w14:textId="77777777" w:rsidR="002E17A6" w:rsidRDefault="002E17A6" w:rsidP="00C37C24">
            <w:pPr>
              <w:spacing w:after="0"/>
              <w:rPr>
                <w:rFonts w:ascii="Arial" w:hAnsi="Arial"/>
                <w:sz w:val="18"/>
              </w:rPr>
            </w:pPr>
          </w:p>
        </w:tc>
      </w:tr>
      <w:tr w:rsidR="002E17A6" w14:paraId="70EB1B8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B5EB62" w14:textId="77777777" w:rsidR="002E17A6" w:rsidRDefault="002E17A6" w:rsidP="00C37C24">
            <w:pPr>
              <w:pStyle w:val="TAC"/>
              <w:suppressLineNumbers/>
              <w:tabs>
                <w:tab w:val="center" w:pos="2064"/>
              </w:tabs>
              <w:suppressAutoHyphens/>
              <w:rPr>
                <w:rFonts w:eastAsia="SimSun"/>
                <w:bCs/>
              </w:rPr>
            </w:pPr>
            <w:r>
              <w:rPr>
                <w:rFonts w:eastAsia="SimSun"/>
                <w:bCs/>
              </w:rPr>
              <w:t>1041</w:t>
            </w:r>
          </w:p>
        </w:tc>
        <w:tc>
          <w:tcPr>
            <w:tcW w:w="2673" w:type="pct"/>
            <w:tcBorders>
              <w:top w:val="single" w:sz="4" w:space="0" w:color="auto"/>
              <w:left w:val="single" w:sz="4" w:space="0" w:color="auto"/>
              <w:bottom w:val="single" w:sz="4" w:space="0" w:color="auto"/>
              <w:right w:val="single" w:sz="4" w:space="0" w:color="auto"/>
            </w:tcBorders>
            <w:hideMark/>
          </w:tcPr>
          <w:p w14:paraId="4513DBC7" w14:textId="77777777" w:rsidR="002E17A6" w:rsidRDefault="002E17A6" w:rsidP="00C37C24">
            <w:pPr>
              <w:pStyle w:val="TAC"/>
              <w:suppressLineNumbers/>
              <w:tabs>
                <w:tab w:val="center" w:pos="2064"/>
              </w:tabs>
              <w:suppressAutoHyphens/>
              <w:jc w:val="left"/>
              <w:rPr>
                <w:bCs/>
                <w:lang w:val="it-IT"/>
              </w:rPr>
            </w:pPr>
            <w:r>
              <w:rPr>
                <w:bCs/>
                <w:lang w:val="it-IT"/>
              </w:rPr>
              <w:t>APN-Aggregate-Max-Bitrate-UL</w:t>
            </w:r>
          </w:p>
        </w:tc>
        <w:tc>
          <w:tcPr>
            <w:tcW w:w="885" w:type="pct"/>
            <w:tcBorders>
              <w:top w:val="single" w:sz="4" w:space="0" w:color="auto"/>
              <w:left w:val="single" w:sz="4" w:space="0" w:color="auto"/>
              <w:bottom w:val="single" w:sz="4" w:space="0" w:color="auto"/>
              <w:right w:val="single" w:sz="4" w:space="0" w:color="auto"/>
            </w:tcBorders>
            <w:hideMark/>
          </w:tcPr>
          <w:p w14:paraId="25E33E95" w14:textId="77777777" w:rsidR="002E17A6" w:rsidRDefault="002E17A6" w:rsidP="00C37C24">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9314" w14:textId="77777777" w:rsidR="002E17A6" w:rsidRDefault="002E17A6" w:rsidP="00C37C24">
            <w:pPr>
              <w:spacing w:after="0"/>
              <w:rPr>
                <w:rFonts w:ascii="Arial" w:hAnsi="Arial"/>
                <w:sz w:val="18"/>
              </w:rPr>
            </w:pPr>
          </w:p>
        </w:tc>
      </w:tr>
      <w:tr w:rsidR="002E17A6" w14:paraId="1B3D381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8C5C98" w14:textId="77777777" w:rsidR="002E17A6" w:rsidRDefault="002E17A6" w:rsidP="00C37C24">
            <w:pPr>
              <w:pStyle w:val="TAC"/>
              <w:suppressLineNumbers/>
              <w:tabs>
                <w:tab w:val="center" w:pos="2064"/>
              </w:tabs>
              <w:suppressAutoHyphens/>
              <w:rPr>
                <w:bCs/>
              </w:rPr>
            </w:pPr>
            <w:r>
              <w:rPr>
                <w:bCs/>
              </w:rPr>
              <w:t>1042</w:t>
            </w:r>
          </w:p>
        </w:tc>
        <w:tc>
          <w:tcPr>
            <w:tcW w:w="2673" w:type="pct"/>
            <w:tcBorders>
              <w:top w:val="single" w:sz="4" w:space="0" w:color="auto"/>
              <w:left w:val="single" w:sz="4" w:space="0" w:color="auto"/>
              <w:bottom w:val="single" w:sz="4" w:space="0" w:color="auto"/>
              <w:right w:val="single" w:sz="4" w:space="0" w:color="auto"/>
            </w:tcBorders>
            <w:hideMark/>
          </w:tcPr>
          <w:p w14:paraId="51C8F694" w14:textId="77777777" w:rsidR="002E17A6" w:rsidRDefault="002E17A6" w:rsidP="00C37C24">
            <w:pPr>
              <w:pStyle w:val="TAC"/>
              <w:suppressLineNumbers/>
              <w:tabs>
                <w:tab w:val="center" w:pos="2064"/>
              </w:tabs>
              <w:suppressAutoHyphens/>
              <w:rPr>
                <w:bCs/>
              </w:rPr>
            </w:pPr>
            <w:r>
              <w:rPr>
                <w:bCs/>
              </w:rPr>
              <w:t>Revalidation-Time</w:t>
            </w:r>
          </w:p>
        </w:tc>
        <w:tc>
          <w:tcPr>
            <w:tcW w:w="885" w:type="pct"/>
            <w:tcBorders>
              <w:top w:val="single" w:sz="4" w:space="0" w:color="auto"/>
              <w:left w:val="single" w:sz="4" w:space="0" w:color="auto"/>
              <w:bottom w:val="single" w:sz="4" w:space="0" w:color="auto"/>
              <w:right w:val="single" w:sz="4" w:space="0" w:color="auto"/>
            </w:tcBorders>
            <w:hideMark/>
          </w:tcPr>
          <w:p w14:paraId="25A870EC" w14:textId="77777777" w:rsidR="002E17A6" w:rsidRDefault="002E17A6" w:rsidP="00C37C24">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0C974" w14:textId="77777777" w:rsidR="002E17A6" w:rsidRDefault="002E17A6" w:rsidP="00C37C24">
            <w:pPr>
              <w:spacing w:after="0"/>
              <w:rPr>
                <w:rFonts w:ascii="Arial" w:hAnsi="Arial"/>
                <w:sz w:val="18"/>
              </w:rPr>
            </w:pPr>
          </w:p>
        </w:tc>
      </w:tr>
      <w:tr w:rsidR="002E17A6" w14:paraId="4EDA578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9C9E40" w14:textId="77777777" w:rsidR="002E17A6" w:rsidRDefault="002E17A6" w:rsidP="00C37C24">
            <w:pPr>
              <w:pStyle w:val="TAC"/>
              <w:suppressLineNumbers/>
              <w:tabs>
                <w:tab w:val="center" w:pos="2064"/>
              </w:tabs>
              <w:suppressAutoHyphens/>
              <w:rPr>
                <w:bCs/>
              </w:rPr>
            </w:pPr>
            <w:r>
              <w:rPr>
                <w:bCs/>
              </w:rPr>
              <w:t>1043</w:t>
            </w:r>
          </w:p>
        </w:tc>
        <w:tc>
          <w:tcPr>
            <w:tcW w:w="2673" w:type="pct"/>
            <w:tcBorders>
              <w:top w:val="single" w:sz="4" w:space="0" w:color="auto"/>
              <w:left w:val="single" w:sz="4" w:space="0" w:color="auto"/>
              <w:bottom w:val="single" w:sz="4" w:space="0" w:color="auto"/>
              <w:right w:val="single" w:sz="4" w:space="0" w:color="auto"/>
            </w:tcBorders>
            <w:hideMark/>
          </w:tcPr>
          <w:p w14:paraId="116FA7F6" w14:textId="77777777" w:rsidR="002E17A6" w:rsidRDefault="002E17A6" w:rsidP="00C37C24">
            <w:pPr>
              <w:pStyle w:val="TAC"/>
              <w:suppressLineNumbers/>
              <w:tabs>
                <w:tab w:val="center" w:pos="2064"/>
              </w:tabs>
              <w:suppressAutoHyphens/>
              <w:rPr>
                <w:bCs/>
              </w:rPr>
            </w:pPr>
            <w:r>
              <w:rPr>
                <w:bCs/>
              </w:rPr>
              <w:t>Rule-Activation-Time</w:t>
            </w:r>
          </w:p>
        </w:tc>
        <w:tc>
          <w:tcPr>
            <w:tcW w:w="885" w:type="pct"/>
            <w:tcBorders>
              <w:top w:val="single" w:sz="4" w:space="0" w:color="auto"/>
              <w:left w:val="single" w:sz="4" w:space="0" w:color="auto"/>
              <w:bottom w:val="single" w:sz="4" w:space="0" w:color="auto"/>
              <w:right w:val="single" w:sz="4" w:space="0" w:color="auto"/>
            </w:tcBorders>
            <w:hideMark/>
          </w:tcPr>
          <w:p w14:paraId="038B5061" w14:textId="77777777" w:rsidR="002E17A6" w:rsidRDefault="002E17A6" w:rsidP="00C37C24">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3BB5" w14:textId="77777777" w:rsidR="002E17A6" w:rsidRDefault="002E17A6" w:rsidP="00C37C24">
            <w:pPr>
              <w:spacing w:after="0"/>
              <w:rPr>
                <w:rFonts w:ascii="Arial" w:hAnsi="Arial"/>
                <w:sz w:val="18"/>
              </w:rPr>
            </w:pPr>
          </w:p>
        </w:tc>
      </w:tr>
      <w:tr w:rsidR="002E17A6" w14:paraId="769AD30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5BFE61" w14:textId="77777777" w:rsidR="002E17A6" w:rsidRDefault="002E17A6" w:rsidP="00C37C24">
            <w:pPr>
              <w:pStyle w:val="TAC"/>
              <w:suppressLineNumbers/>
              <w:tabs>
                <w:tab w:val="center" w:pos="2064"/>
              </w:tabs>
              <w:suppressAutoHyphens/>
              <w:rPr>
                <w:bCs/>
              </w:rPr>
            </w:pPr>
            <w:r>
              <w:rPr>
                <w:bCs/>
              </w:rPr>
              <w:t>1044</w:t>
            </w:r>
          </w:p>
        </w:tc>
        <w:tc>
          <w:tcPr>
            <w:tcW w:w="2673" w:type="pct"/>
            <w:tcBorders>
              <w:top w:val="single" w:sz="4" w:space="0" w:color="auto"/>
              <w:left w:val="single" w:sz="4" w:space="0" w:color="auto"/>
              <w:bottom w:val="single" w:sz="4" w:space="0" w:color="auto"/>
              <w:right w:val="single" w:sz="4" w:space="0" w:color="auto"/>
            </w:tcBorders>
            <w:hideMark/>
          </w:tcPr>
          <w:p w14:paraId="493A9525" w14:textId="77777777" w:rsidR="002E17A6" w:rsidRDefault="002E17A6" w:rsidP="00C37C24">
            <w:pPr>
              <w:pStyle w:val="TAC"/>
              <w:suppressLineNumbers/>
              <w:tabs>
                <w:tab w:val="center" w:pos="2064"/>
              </w:tabs>
              <w:suppressAutoHyphens/>
              <w:rPr>
                <w:bCs/>
              </w:rPr>
            </w:pPr>
            <w:r>
              <w:rPr>
                <w:bCs/>
              </w:rPr>
              <w:t>Rule-DeActivation-Time</w:t>
            </w:r>
          </w:p>
        </w:tc>
        <w:tc>
          <w:tcPr>
            <w:tcW w:w="885" w:type="pct"/>
            <w:tcBorders>
              <w:top w:val="single" w:sz="4" w:space="0" w:color="auto"/>
              <w:left w:val="single" w:sz="4" w:space="0" w:color="auto"/>
              <w:bottom w:val="single" w:sz="4" w:space="0" w:color="auto"/>
              <w:right w:val="single" w:sz="4" w:space="0" w:color="auto"/>
            </w:tcBorders>
            <w:hideMark/>
          </w:tcPr>
          <w:p w14:paraId="67789856" w14:textId="77777777" w:rsidR="002E17A6" w:rsidRDefault="002E17A6" w:rsidP="00C37C24">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0AAA" w14:textId="77777777" w:rsidR="002E17A6" w:rsidRDefault="002E17A6" w:rsidP="00C37C24">
            <w:pPr>
              <w:spacing w:after="0"/>
              <w:rPr>
                <w:rFonts w:ascii="Arial" w:hAnsi="Arial"/>
                <w:sz w:val="18"/>
              </w:rPr>
            </w:pPr>
          </w:p>
        </w:tc>
      </w:tr>
      <w:tr w:rsidR="002E17A6" w14:paraId="61519AF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9BE0" w14:textId="77777777" w:rsidR="002E17A6" w:rsidRDefault="002E17A6" w:rsidP="00C37C24">
            <w:pPr>
              <w:pStyle w:val="TAC"/>
              <w:suppressLineNumbers/>
              <w:tabs>
                <w:tab w:val="center" w:pos="2064"/>
              </w:tabs>
              <w:suppressAutoHyphens/>
              <w:rPr>
                <w:bCs/>
              </w:rPr>
            </w:pPr>
            <w:r>
              <w:rPr>
                <w:bCs/>
              </w:rPr>
              <w:t>1045</w:t>
            </w:r>
          </w:p>
        </w:tc>
        <w:tc>
          <w:tcPr>
            <w:tcW w:w="2673" w:type="pct"/>
            <w:tcBorders>
              <w:top w:val="single" w:sz="4" w:space="0" w:color="auto"/>
              <w:left w:val="single" w:sz="4" w:space="0" w:color="auto"/>
              <w:bottom w:val="single" w:sz="4" w:space="0" w:color="auto"/>
              <w:right w:val="single" w:sz="4" w:space="0" w:color="auto"/>
            </w:tcBorders>
            <w:hideMark/>
          </w:tcPr>
          <w:p w14:paraId="022BA77C" w14:textId="77777777" w:rsidR="002E17A6" w:rsidRDefault="002E17A6" w:rsidP="00C37C24">
            <w:pPr>
              <w:pStyle w:val="TAC"/>
              <w:suppressLineNumbers/>
              <w:tabs>
                <w:tab w:val="center" w:pos="2064"/>
              </w:tabs>
              <w:suppressAutoHyphens/>
              <w:rPr>
                <w:bCs/>
              </w:rPr>
            </w:pPr>
            <w:r>
              <w:rPr>
                <w:bCs/>
              </w:rPr>
              <w:t>Session-Release-Cause</w:t>
            </w:r>
          </w:p>
        </w:tc>
        <w:tc>
          <w:tcPr>
            <w:tcW w:w="885" w:type="pct"/>
            <w:tcBorders>
              <w:top w:val="single" w:sz="4" w:space="0" w:color="auto"/>
              <w:left w:val="single" w:sz="4" w:space="0" w:color="auto"/>
              <w:bottom w:val="single" w:sz="4" w:space="0" w:color="auto"/>
              <w:right w:val="single" w:sz="4" w:space="0" w:color="auto"/>
            </w:tcBorders>
            <w:hideMark/>
          </w:tcPr>
          <w:p w14:paraId="5FC501FB"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F465" w14:textId="77777777" w:rsidR="002E17A6" w:rsidRDefault="002E17A6" w:rsidP="00C37C24">
            <w:pPr>
              <w:spacing w:after="0"/>
              <w:rPr>
                <w:rFonts w:ascii="Arial" w:hAnsi="Arial"/>
                <w:sz w:val="18"/>
              </w:rPr>
            </w:pPr>
          </w:p>
        </w:tc>
      </w:tr>
      <w:tr w:rsidR="002E17A6" w14:paraId="1EB21BD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B39CA7" w14:textId="77777777" w:rsidR="002E17A6" w:rsidRDefault="002E17A6" w:rsidP="00C37C24">
            <w:pPr>
              <w:pStyle w:val="TAC"/>
              <w:suppressLineNumbers/>
              <w:tabs>
                <w:tab w:val="center" w:pos="2064"/>
              </w:tabs>
              <w:suppressAutoHyphens/>
              <w:rPr>
                <w:rFonts w:eastAsia="SimSun"/>
                <w:bCs/>
              </w:rPr>
            </w:pPr>
            <w:r>
              <w:rPr>
                <w:bCs/>
              </w:rPr>
              <w:t>1046</w:t>
            </w:r>
          </w:p>
        </w:tc>
        <w:tc>
          <w:tcPr>
            <w:tcW w:w="2673" w:type="pct"/>
            <w:tcBorders>
              <w:top w:val="single" w:sz="4" w:space="0" w:color="auto"/>
              <w:left w:val="single" w:sz="4" w:space="0" w:color="auto"/>
              <w:bottom w:val="single" w:sz="4" w:space="0" w:color="auto"/>
              <w:right w:val="single" w:sz="4" w:space="0" w:color="auto"/>
            </w:tcBorders>
            <w:hideMark/>
          </w:tcPr>
          <w:p w14:paraId="0F8D63C0" w14:textId="77777777" w:rsidR="002E17A6" w:rsidRDefault="002E17A6" w:rsidP="00C37C24">
            <w:pPr>
              <w:pStyle w:val="TAC"/>
              <w:suppressLineNumbers/>
              <w:tabs>
                <w:tab w:val="center" w:pos="2064"/>
              </w:tabs>
              <w:suppressAutoHyphens/>
              <w:jc w:val="left"/>
              <w:rPr>
                <w:bCs/>
              </w:rPr>
            </w:pPr>
            <w:r>
              <w:rPr>
                <w:bCs/>
              </w:rPr>
              <w:t>Priority-Level</w:t>
            </w:r>
          </w:p>
        </w:tc>
        <w:tc>
          <w:tcPr>
            <w:tcW w:w="885" w:type="pct"/>
            <w:tcBorders>
              <w:top w:val="single" w:sz="4" w:space="0" w:color="auto"/>
              <w:left w:val="single" w:sz="4" w:space="0" w:color="auto"/>
              <w:bottom w:val="single" w:sz="4" w:space="0" w:color="auto"/>
              <w:right w:val="single" w:sz="4" w:space="0" w:color="auto"/>
            </w:tcBorders>
            <w:hideMark/>
          </w:tcPr>
          <w:p w14:paraId="3E386F41" w14:textId="77777777" w:rsidR="002E17A6" w:rsidRDefault="002E17A6" w:rsidP="00C37C24">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D46D" w14:textId="77777777" w:rsidR="002E17A6" w:rsidRDefault="002E17A6" w:rsidP="00C37C24">
            <w:pPr>
              <w:spacing w:after="0"/>
              <w:rPr>
                <w:rFonts w:ascii="Arial" w:hAnsi="Arial"/>
                <w:sz w:val="18"/>
              </w:rPr>
            </w:pPr>
          </w:p>
        </w:tc>
      </w:tr>
      <w:tr w:rsidR="002E17A6" w14:paraId="7667802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E2AA19" w14:textId="77777777" w:rsidR="002E17A6" w:rsidRDefault="002E17A6" w:rsidP="00C37C24">
            <w:pPr>
              <w:pStyle w:val="TAC"/>
              <w:suppressLineNumbers/>
              <w:tabs>
                <w:tab w:val="center" w:pos="2064"/>
              </w:tabs>
              <w:suppressAutoHyphens/>
              <w:rPr>
                <w:bCs/>
              </w:rPr>
            </w:pPr>
            <w:r>
              <w:rPr>
                <w:rFonts w:eastAsia="SimSun"/>
                <w:bCs/>
              </w:rPr>
              <w:t>1047</w:t>
            </w:r>
          </w:p>
        </w:tc>
        <w:tc>
          <w:tcPr>
            <w:tcW w:w="2673" w:type="pct"/>
            <w:tcBorders>
              <w:top w:val="single" w:sz="4" w:space="0" w:color="auto"/>
              <w:left w:val="single" w:sz="4" w:space="0" w:color="auto"/>
              <w:bottom w:val="single" w:sz="4" w:space="0" w:color="auto"/>
              <w:right w:val="single" w:sz="4" w:space="0" w:color="auto"/>
            </w:tcBorders>
            <w:hideMark/>
          </w:tcPr>
          <w:p w14:paraId="5FA45440" w14:textId="77777777" w:rsidR="002E17A6" w:rsidRDefault="002E17A6" w:rsidP="00C37C24">
            <w:pPr>
              <w:pStyle w:val="TAC"/>
              <w:suppressLineNumbers/>
              <w:tabs>
                <w:tab w:val="center" w:pos="2064"/>
              </w:tabs>
              <w:suppressAutoHyphens/>
              <w:jc w:val="left"/>
              <w:rPr>
                <w:bCs/>
              </w:rPr>
            </w:pPr>
            <w:r>
              <w:rPr>
                <w:bCs/>
              </w:rPr>
              <w:t>Pre-emption-Capability</w:t>
            </w:r>
          </w:p>
        </w:tc>
        <w:tc>
          <w:tcPr>
            <w:tcW w:w="885" w:type="pct"/>
            <w:tcBorders>
              <w:top w:val="single" w:sz="4" w:space="0" w:color="auto"/>
              <w:left w:val="single" w:sz="4" w:space="0" w:color="auto"/>
              <w:bottom w:val="single" w:sz="4" w:space="0" w:color="auto"/>
              <w:right w:val="single" w:sz="4" w:space="0" w:color="auto"/>
            </w:tcBorders>
            <w:hideMark/>
          </w:tcPr>
          <w:p w14:paraId="3E410CEB"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5BE6" w14:textId="77777777" w:rsidR="002E17A6" w:rsidRDefault="002E17A6" w:rsidP="00C37C24">
            <w:pPr>
              <w:spacing w:after="0"/>
              <w:rPr>
                <w:rFonts w:ascii="Arial" w:hAnsi="Arial"/>
                <w:sz w:val="18"/>
              </w:rPr>
            </w:pPr>
          </w:p>
        </w:tc>
      </w:tr>
      <w:tr w:rsidR="002E17A6" w14:paraId="6DBE392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AC9D87" w14:textId="77777777" w:rsidR="002E17A6" w:rsidRDefault="002E17A6" w:rsidP="00C37C24">
            <w:pPr>
              <w:pStyle w:val="TAC"/>
              <w:suppressLineNumbers/>
              <w:tabs>
                <w:tab w:val="center" w:pos="2064"/>
              </w:tabs>
              <w:suppressAutoHyphens/>
              <w:rPr>
                <w:bCs/>
              </w:rPr>
            </w:pPr>
            <w:r>
              <w:rPr>
                <w:rFonts w:eastAsia="SimSun"/>
                <w:bCs/>
              </w:rPr>
              <w:t>1048</w:t>
            </w:r>
          </w:p>
        </w:tc>
        <w:tc>
          <w:tcPr>
            <w:tcW w:w="2673" w:type="pct"/>
            <w:tcBorders>
              <w:top w:val="single" w:sz="4" w:space="0" w:color="auto"/>
              <w:left w:val="single" w:sz="4" w:space="0" w:color="auto"/>
              <w:bottom w:val="single" w:sz="4" w:space="0" w:color="auto"/>
              <w:right w:val="single" w:sz="4" w:space="0" w:color="auto"/>
            </w:tcBorders>
            <w:hideMark/>
          </w:tcPr>
          <w:p w14:paraId="28242EF8" w14:textId="77777777" w:rsidR="002E17A6" w:rsidRDefault="002E17A6" w:rsidP="00C37C24">
            <w:pPr>
              <w:pStyle w:val="TAC"/>
              <w:suppressLineNumbers/>
              <w:tabs>
                <w:tab w:val="center" w:pos="2064"/>
              </w:tabs>
              <w:suppressAutoHyphens/>
              <w:jc w:val="left"/>
              <w:rPr>
                <w:bCs/>
              </w:rPr>
            </w:pPr>
            <w:r>
              <w:rPr>
                <w:bCs/>
              </w:rPr>
              <w:t>Pre-emption-Vulnerability</w:t>
            </w:r>
          </w:p>
        </w:tc>
        <w:tc>
          <w:tcPr>
            <w:tcW w:w="885" w:type="pct"/>
            <w:tcBorders>
              <w:top w:val="single" w:sz="4" w:space="0" w:color="auto"/>
              <w:left w:val="single" w:sz="4" w:space="0" w:color="auto"/>
              <w:bottom w:val="single" w:sz="4" w:space="0" w:color="auto"/>
              <w:right w:val="single" w:sz="4" w:space="0" w:color="auto"/>
            </w:tcBorders>
            <w:hideMark/>
          </w:tcPr>
          <w:p w14:paraId="0F2A9B5E"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0C42" w14:textId="77777777" w:rsidR="002E17A6" w:rsidRDefault="002E17A6" w:rsidP="00C37C24">
            <w:pPr>
              <w:spacing w:after="0"/>
              <w:rPr>
                <w:rFonts w:ascii="Arial" w:hAnsi="Arial"/>
                <w:sz w:val="18"/>
              </w:rPr>
            </w:pPr>
          </w:p>
        </w:tc>
      </w:tr>
      <w:tr w:rsidR="002E17A6" w14:paraId="6F43BDF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A2C29E" w14:textId="77777777" w:rsidR="002E17A6" w:rsidRDefault="002E17A6" w:rsidP="00C37C24">
            <w:pPr>
              <w:pStyle w:val="TAC"/>
              <w:suppressLineNumbers/>
              <w:tabs>
                <w:tab w:val="center" w:pos="2064"/>
              </w:tabs>
              <w:suppressAutoHyphens/>
              <w:rPr>
                <w:bCs/>
              </w:rPr>
            </w:pPr>
            <w:r>
              <w:rPr>
                <w:bCs/>
              </w:rPr>
              <w:t>1049</w:t>
            </w:r>
          </w:p>
        </w:tc>
        <w:tc>
          <w:tcPr>
            <w:tcW w:w="2673" w:type="pct"/>
            <w:tcBorders>
              <w:top w:val="single" w:sz="4" w:space="0" w:color="auto"/>
              <w:left w:val="single" w:sz="4" w:space="0" w:color="auto"/>
              <w:bottom w:val="single" w:sz="4" w:space="0" w:color="auto"/>
              <w:right w:val="single" w:sz="4" w:space="0" w:color="auto"/>
            </w:tcBorders>
            <w:hideMark/>
          </w:tcPr>
          <w:p w14:paraId="4010E537" w14:textId="77777777" w:rsidR="002E17A6" w:rsidRDefault="002E17A6" w:rsidP="00C37C24">
            <w:pPr>
              <w:pStyle w:val="TAC"/>
              <w:suppressLineNumbers/>
              <w:tabs>
                <w:tab w:val="center" w:pos="2064"/>
              </w:tabs>
              <w:suppressAutoHyphens/>
              <w:jc w:val="left"/>
              <w:rPr>
                <w:bCs/>
              </w:rPr>
            </w:pPr>
            <w:r>
              <w:rPr>
                <w:bCs/>
              </w:rPr>
              <w:t>Default-EPS-Bearer-QoS</w:t>
            </w:r>
          </w:p>
        </w:tc>
        <w:tc>
          <w:tcPr>
            <w:tcW w:w="885" w:type="pct"/>
            <w:tcBorders>
              <w:top w:val="single" w:sz="4" w:space="0" w:color="auto"/>
              <w:left w:val="single" w:sz="4" w:space="0" w:color="auto"/>
              <w:bottom w:val="single" w:sz="4" w:space="0" w:color="auto"/>
              <w:right w:val="single" w:sz="4" w:space="0" w:color="auto"/>
            </w:tcBorders>
            <w:hideMark/>
          </w:tcPr>
          <w:p w14:paraId="63364333" w14:textId="77777777" w:rsidR="002E17A6" w:rsidRDefault="002E17A6" w:rsidP="00C37C24">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CDBA9" w14:textId="77777777" w:rsidR="002E17A6" w:rsidRDefault="002E17A6" w:rsidP="00C37C24">
            <w:pPr>
              <w:spacing w:after="0"/>
              <w:rPr>
                <w:rFonts w:ascii="Arial" w:hAnsi="Arial"/>
                <w:sz w:val="18"/>
              </w:rPr>
            </w:pPr>
          </w:p>
        </w:tc>
      </w:tr>
      <w:tr w:rsidR="002E17A6" w14:paraId="4E919B9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DB387F" w14:textId="77777777" w:rsidR="002E17A6" w:rsidRDefault="002E17A6" w:rsidP="00C37C24">
            <w:pPr>
              <w:pStyle w:val="TAC"/>
              <w:suppressLineNumbers/>
              <w:tabs>
                <w:tab w:val="center" w:pos="2064"/>
              </w:tabs>
              <w:suppressAutoHyphens/>
              <w:rPr>
                <w:bCs/>
              </w:rPr>
            </w:pPr>
            <w:r>
              <w:rPr>
                <w:rFonts w:eastAsia="SimSun"/>
                <w:bCs/>
              </w:rPr>
              <w:t>1050</w:t>
            </w:r>
          </w:p>
        </w:tc>
        <w:tc>
          <w:tcPr>
            <w:tcW w:w="2673" w:type="pct"/>
            <w:tcBorders>
              <w:top w:val="single" w:sz="4" w:space="0" w:color="auto"/>
              <w:left w:val="single" w:sz="4" w:space="0" w:color="auto"/>
              <w:bottom w:val="single" w:sz="4" w:space="0" w:color="auto"/>
              <w:right w:val="single" w:sz="4" w:space="0" w:color="auto"/>
            </w:tcBorders>
            <w:hideMark/>
          </w:tcPr>
          <w:p w14:paraId="3913278B" w14:textId="77777777" w:rsidR="002E17A6" w:rsidRDefault="002E17A6" w:rsidP="00C37C24">
            <w:pPr>
              <w:pStyle w:val="TAC"/>
              <w:suppressLineNumbers/>
              <w:tabs>
                <w:tab w:val="center" w:pos="2064"/>
              </w:tabs>
              <w:suppressAutoHyphens/>
              <w:jc w:val="left"/>
              <w:rPr>
                <w:bCs/>
              </w:rPr>
            </w:pPr>
            <w:r>
              <w:rPr>
                <w:bCs/>
              </w:rPr>
              <w:t>AN-GW-Address</w:t>
            </w:r>
          </w:p>
        </w:tc>
        <w:tc>
          <w:tcPr>
            <w:tcW w:w="885" w:type="pct"/>
            <w:tcBorders>
              <w:top w:val="single" w:sz="4" w:space="0" w:color="auto"/>
              <w:left w:val="single" w:sz="4" w:space="0" w:color="auto"/>
              <w:bottom w:val="single" w:sz="4" w:space="0" w:color="auto"/>
              <w:right w:val="single" w:sz="4" w:space="0" w:color="auto"/>
            </w:tcBorders>
            <w:hideMark/>
          </w:tcPr>
          <w:p w14:paraId="2EE0DD4F" w14:textId="77777777" w:rsidR="002E17A6" w:rsidRDefault="002E17A6" w:rsidP="00C37C24">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E310" w14:textId="77777777" w:rsidR="002E17A6" w:rsidRDefault="002E17A6" w:rsidP="00C37C24">
            <w:pPr>
              <w:spacing w:after="0"/>
              <w:rPr>
                <w:rFonts w:ascii="Arial" w:hAnsi="Arial"/>
                <w:sz w:val="18"/>
              </w:rPr>
            </w:pPr>
          </w:p>
        </w:tc>
      </w:tr>
      <w:tr w:rsidR="002E17A6" w14:paraId="10B2588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B4507" w14:textId="77777777" w:rsidR="002E17A6" w:rsidRDefault="002E17A6" w:rsidP="00C37C24">
            <w:pPr>
              <w:pStyle w:val="TAC"/>
              <w:suppressLineNumbers/>
              <w:tabs>
                <w:tab w:val="center" w:pos="2064"/>
              </w:tabs>
              <w:suppressAutoHyphens/>
              <w:rPr>
                <w:bCs/>
              </w:rPr>
            </w:pPr>
            <w:r>
              <w:rPr>
                <w:bCs/>
              </w:rPr>
              <w:t>1051</w:t>
            </w:r>
          </w:p>
        </w:tc>
        <w:tc>
          <w:tcPr>
            <w:tcW w:w="2673" w:type="pct"/>
            <w:tcBorders>
              <w:top w:val="single" w:sz="4" w:space="0" w:color="auto"/>
              <w:left w:val="single" w:sz="4" w:space="0" w:color="auto"/>
              <w:bottom w:val="single" w:sz="4" w:space="0" w:color="auto"/>
              <w:right w:val="single" w:sz="4" w:space="0" w:color="auto"/>
            </w:tcBorders>
            <w:hideMark/>
          </w:tcPr>
          <w:p w14:paraId="2263EE78" w14:textId="77777777" w:rsidR="002E17A6" w:rsidRDefault="002E17A6" w:rsidP="00C37C24">
            <w:pPr>
              <w:pStyle w:val="TAC"/>
              <w:suppressLineNumbers/>
              <w:tabs>
                <w:tab w:val="center" w:pos="2064"/>
              </w:tabs>
              <w:suppressAutoHyphens/>
              <w:jc w:val="left"/>
              <w:rPr>
                <w:bCs/>
              </w:rPr>
            </w:pPr>
            <w:r>
              <w:t>QoS-Rule-Install</w:t>
            </w:r>
          </w:p>
        </w:tc>
        <w:tc>
          <w:tcPr>
            <w:tcW w:w="885" w:type="pct"/>
            <w:tcBorders>
              <w:top w:val="single" w:sz="4" w:space="0" w:color="auto"/>
              <w:left w:val="single" w:sz="4" w:space="0" w:color="auto"/>
              <w:bottom w:val="single" w:sz="4" w:space="0" w:color="auto"/>
              <w:right w:val="single" w:sz="4" w:space="0" w:color="auto"/>
            </w:tcBorders>
            <w:hideMark/>
          </w:tcPr>
          <w:p w14:paraId="6EC02BA9" w14:textId="77777777" w:rsidR="002E17A6" w:rsidRDefault="002E17A6" w:rsidP="00C37C24">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E9D4" w14:textId="77777777" w:rsidR="002E17A6" w:rsidRDefault="002E17A6" w:rsidP="00C37C24">
            <w:pPr>
              <w:spacing w:after="0"/>
              <w:rPr>
                <w:rFonts w:ascii="Arial" w:hAnsi="Arial"/>
                <w:sz w:val="18"/>
              </w:rPr>
            </w:pPr>
          </w:p>
        </w:tc>
      </w:tr>
      <w:tr w:rsidR="002E17A6" w14:paraId="0453BCE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B568A" w14:textId="77777777" w:rsidR="002E17A6" w:rsidRDefault="002E17A6" w:rsidP="00C37C24">
            <w:pPr>
              <w:pStyle w:val="TAC"/>
              <w:suppressLineNumbers/>
              <w:tabs>
                <w:tab w:val="center" w:pos="2064"/>
              </w:tabs>
              <w:suppressAutoHyphens/>
              <w:rPr>
                <w:bCs/>
              </w:rPr>
            </w:pPr>
            <w:r>
              <w:rPr>
                <w:bCs/>
              </w:rPr>
              <w:t>1052</w:t>
            </w:r>
          </w:p>
        </w:tc>
        <w:tc>
          <w:tcPr>
            <w:tcW w:w="2673" w:type="pct"/>
            <w:tcBorders>
              <w:top w:val="single" w:sz="4" w:space="0" w:color="auto"/>
              <w:left w:val="single" w:sz="4" w:space="0" w:color="auto"/>
              <w:bottom w:val="single" w:sz="4" w:space="0" w:color="auto"/>
              <w:right w:val="single" w:sz="4" w:space="0" w:color="auto"/>
            </w:tcBorders>
            <w:hideMark/>
          </w:tcPr>
          <w:p w14:paraId="5933ACA5" w14:textId="77777777" w:rsidR="002E17A6" w:rsidRDefault="002E17A6" w:rsidP="00C37C24">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5" w:type="pct"/>
            <w:tcBorders>
              <w:top w:val="single" w:sz="4" w:space="0" w:color="auto"/>
              <w:left w:val="single" w:sz="4" w:space="0" w:color="auto"/>
              <w:bottom w:val="single" w:sz="4" w:space="0" w:color="auto"/>
              <w:right w:val="single" w:sz="4" w:space="0" w:color="auto"/>
            </w:tcBorders>
            <w:hideMark/>
          </w:tcPr>
          <w:p w14:paraId="2E731ED8" w14:textId="77777777" w:rsidR="002E17A6" w:rsidRDefault="002E17A6" w:rsidP="00C37C24">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30356" w14:textId="77777777" w:rsidR="002E17A6" w:rsidRDefault="002E17A6" w:rsidP="00C37C24">
            <w:pPr>
              <w:spacing w:after="0"/>
              <w:rPr>
                <w:rFonts w:ascii="Arial" w:hAnsi="Arial"/>
                <w:sz w:val="18"/>
              </w:rPr>
            </w:pPr>
          </w:p>
        </w:tc>
      </w:tr>
      <w:tr w:rsidR="002E17A6" w14:paraId="068DF65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83C344" w14:textId="77777777" w:rsidR="002E17A6" w:rsidRDefault="002E17A6" w:rsidP="00C37C24">
            <w:pPr>
              <w:pStyle w:val="TAC"/>
              <w:suppressLineNumbers/>
              <w:tabs>
                <w:tab w:val="center" w:pos="2064"/>
              </w:tabs>
              <w:suppressAutoHyphens/>
              <w:rPr>
                <w:bCs/>
              </w:rPr>
            </w:pPr>
            <w:r>
              <w:rPr>
                <w:bCs/>
              </w:rPr>
              <w:t>1053</w:t>
            </w:r>
          </w:p>
        </w:tc>
        <w:tc>
          <w:tcPr>
            <w:tcW w:w="2673" w:type="pct"/>
            <w:tcBorders>
              <w:top w:val="single" w:sz="4" w:space="0" w:color="auto"/>
              <w:left w:val="single" w:sz="4" w:space="0" w:color="auto"/>
              <w:bottom w:val="single" w:sz="4" w:space="0" w:color="auto"/>
              <w:right w:val="single" w:sz="4" w:space="0" w:color="auto"/>
            </w:tcBorders>
            <w:hideMark/>
          </w:tcPr>
          <w:p w14:paraId="28E6C226" w14:textId="77777777" w:rsidR="002E17A6" w:rsidRDefault="002E17A6" w:rsidP="00C37C24">
            <w:pPr>
              <w:pStyle w:val="TAC"/>
              <w:suppressLineNumbers/>
              <w:tabs>
                <w:tab w:val="center" w:pos="2064"/>
              </w:tabs>
              <w:suppressAutoHyphens/>
              <w:jc w:val="left"/>
              <w:rPr>
                <w:bCs/>
              </w:rPr>
            </w:pPr>
            <w:r>
              <w:t>QoS-Rule-Definition</w:t>
            </w:r>
          </w:p>
        </w:tc>
        <w:tc>
          <w:tcPr>
            <w:tcW w:w="885" w:type="pct"/>
            <w:tcBorders>
              <w:top w:val="single" w:sz="4" w:space="0" w:color="auto"/>
              <w:left w:val="single" w:sz="4" w:space="0" w:color="auto"/>
              <w:bottom w:val="single" w:sz="4" w:space="0" w:color="auto"/>
              <w:right w:val="single" w:sz="4" w:space="0" w:color="auto"/>
            </w:tcBorders>
            <w:hideMark/>
          </w:tcPr>
          <w:p w14:paraId="37B2F95B" w14:textId="77777777" w:rsidR="002E17A6" w:rsidRDefault="002E17A6" w:rsidP="00C37C24">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F1D2" w14:textId="77777777" w:rsidR="002E17A6" w:rsidRDefault="002E17A6" w:rsidP="00C37C24">
            <w:pPr>
              <w:spacing w:after="0"/>
              <w:rPr>
                <w:rFonts w:ascii="Arial" w:hAnsi="Arial"/>
                <w:sz w:val="18"/>
              </w:rPr>
            </w:pPr>
          </w:p>
        </w:tc>
      </w:tr>
      <w:tr w:rsidR="002E17A6" w14:paraId="53D2C78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30DE93" w14:textId="77777777" w:rsidR="002E17A6" w:rsidRDefault="002E17A6" w:rsidP="00C37C24">
            <w:pPr>
              <w:pStyle w:val="TAC"/>
              <w:suppressLineNumbers/>
              <w:tabs>
                <w:tab w:val="center" w:pos="2064"/>
              </w:tabs>
              <w:suppressAutoHyphens/>
              <w:rPr>
                <w:bCs/>
              </w:rPr>
            </w:pPr>
            <w:r>
              <w:rPr>
                <w:bCs/>
              </w:rPr>
              <w:t>1054</w:t>
            </w:r>
          </w:p>
        </w:tc>
        <w:tc>
          <w:tcPr>
            <w:tcW w:w="2673" w:type="pct"/>
            <w:tcBorders>
              <w:top w:val="single" w:sz="4" w:space="0" w:color="auto"/>
              <w:left w:val="single" w:sz="4" w:space="0" w:color="auto"/>
              <w:bottom w:val="single" w:sz="4" w:space="0" w:color="auto"/>
              <w:right w:val="single" w:sz="4" w:space="0" w:color="auto"/>
            </w:tcBorders>
            <w:hideMark/>
          </w:tcPr>
          <w:p w14:paraId="60D754E3" w14:textId="77777777" w:rsidR="002E17A6" w:rsidRDefault="002E17A6" w:rsidP="00C37C24">
            <w:pPr>
              <w:pStyle w:val="TAC"/>
              <w:suppressLineNumbers/>
              <w:tabs>
                <w:tab w:val="center" w:pos="2064"/>
              </w:tabs>
              <w:suppressAutoHyphens/>
              <w:jc w:val="left"/>
              <w:rPr>
                <w:bCs/>
              </w:rPr>
            </w:pPr>
            <w:r>
              <w:t>QoS-Rule-Name</w:t>
            </w:r>
          </w:p>
        </w:tc>
        <w:tc>
          <w:tcPr>
            <w:tcW w:w="885" w:type="pct"/>
            <w:tcBorders>
              <w:top w:val="single" w:sz="4" w:space="0" w:color="auto"/>
              <w:left w:val="single" w:sz="4" w:space="0" w:color="auto"/>
              <w:bottom w:val="single" w:sz="4" w:space="0" w:color="auto"/>
              <w:right w:val="single" w:sz="4" w:space="0" w:color="auto"/>
            </w:tcBorders>
            <w:hideMark/>
          </w:tcPr>
          <w:p w14:paraId="3FE07E1A" w14:textId="77777777" w:rsidR="002E17A6" w:rsidRDefault="002E17A6" w:rsidP="00C37C24">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28C08" w14:textId="77777777" w:rsidR="002E17A6" w:rsidRDefault="002E17A6" w:rsidP="00C37C24">
            <w:pPr>
              <w:spacing w:after="0"/>
              <w:rPr>
                <w:rFonts w:ascii="Arial" w:hAnsi="Arial"/>
                <w:sz w:val="18"/>
              </w:rPr>
            </w:pPr>
          </w:p>
        </w:tc>
      </w:tr>
      <w:tr w:rsidR="002E17A6" w14:paraId="4265EA4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E5259" w14:textId="77777777" w:rsidR="002E17A6" w:rsidRDefault="002E17A6" w:rsidP="00C37C24">
            <w:pPr>
              <w:pStyle w:val="TAC"/>
              <w:suppressLineNumbers/>
              <w:tabs>
                <w:tab w:val="center" w:pos="2064"/>
              </w:tabs>
              <w:suppressAutoHyphens/>
              <w:rPr>
                <w:bCs/>
              </w:rPr>
            </w:pPr>
            <w:r>
              <w:rPr>
                <w:bCs/>
              </w:rPr>
              <w:t>1055</w:t>
            </w:r>
          </w:p>
        </w:tc>
        <w:tc>
          <w:tcPr>
            <w:tcW w:w="2673" w:type="pct"/>
            <w:tcBorders>
              <w:top w:val="single" w:sz="4" w:space="0" w:color="auto"/>
              <w:left w:val="single" w:sz="4" w:space="0" w:color="auto"/>
              <w:bottom w:val="single" w:sz="4" w:space="0" w:color="auto"/>
              <w:right w:val="single" w:sz="4" w:space="0" w:color="auto"/>
            </w:tcBorders>
            <w:hideMark/>
          </w:tcPr>
          <w:p w14:paraId="69EA1046" w14:textId="77777777" w:rsidR="002E17A6" w:rsidRDefault="002E17A6" w:rsidP="00C37C24">
            <w:pPr>
              <w:pStyle w:val="TAC"/>
              <w:suppressLineNumbers/>
              <w:tabs>
                <w:tab w:val="center" w:pos="2064"/>
              </w:tabs>
              <w:suppressAutoHyphens/>
              <w:jc w:val="left"/>
              <w:rPr>
                <w:bCs/>
              </w:rPr>
            </w:pPr>
            <w:r>
              <w:t>QoS-Rule-Report</w:t>
            </w:r>
          </w:p>
        </w:tc>
        <w:tc>
          <w:tcPr>
            <w:tcW w:w="885" w:type="pct"/>
            <w:tcBorders>
              <w:top w:val="single" w:sz="4" w:space="0" w:color="auto"/>
              <w:left w:val="single" w:sz="4" w:space="0" w:color="auto"/>
              <w:bottom w:val="single" w:sz="4" w:space="0" w:color="auto"/>
              <w:right w:val="single" w:sz="4" w:space="0" w:color="auto"/>
            </w:tcBorders>
            <w:hideMark/>
          </w:tcPr>
          <w:p w14:paraId="537F3581" w14:textId="77777777" w:rsidR="002E17A6" w:rsidRDefault="002E17A6" w:rsidP="00C37C24">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7B2A" w14:textId="77777777" w:rsidR="002E17A6" w:rsidRDefault="002E17A6" w:rsidP="00C37C24">
            <w:pPr>
              <w:spacing w:after="0"/>
              <w:rPr>
                <w:rFonts w:ascii="Arial" w:hAnsi="Arial"/>
                <w:sz w:val="18"/>
              </w:rPr>
            </w:pPr>
          </w:p>
        </w:tc>
      </w:tr>
      <w:tr w:rsidR="002E17A6" w14:paraId="559F088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D96E79" w14:textId="77777777" w:rsidR="002E17A6" w:rsidRDefault="002E17A6" w:rsidP="00C37C24">
            <w:pPr>
              <w:pStyle w:val="TAC"/>
              <w:suppressLineNumbers/>
              <w:tabs>
                <w:tab w:val="center" w:pos="2064"/>
              </w:tabs>
              <w:suppressAutoHyphens/>
              <w:rPr>
                <w:bCs/>
              </w:rPr>
            </w:pPr>
            <w:r>
              <w:rPr>
                <w:bCs/>
              </w:rPr>
              <w:t>1056</w:t>
            </w:r>
          </w:p>
        </w:tc>
        <w:tc>
          <w:tcPr>
            <w:tcW w:w="2673" w:type="pct"/>
            <w:tcBorders>
              <w:top w:val="single" w:sz="4" w:space="0" w:color="auto"/>
              <w:left w:val="single" w:sz="4" w:space="0" w:color="auto"/>
              <w:bottom w:val="single" w:sz="4" w:space="0" w:color="auto"/>
              <w:right w:val="single" w:sz="4" w:space="0" w:color="auto"/>
            </w:tcBorders>
            <w:hideMark/>
          </w:tcPr>
          <w:p w14:paraId="626FF923" w14:textId="77777777" w:rsidR="002E17A6" w:rsidRDefault="002E17A6" w:rsidP="00C37C24">
            <w:pPr>
              <w:pStyle w:val="TAC"/>
              <w:suppressLineNumbers/>
              <w:tabs>
                <w:tab w:val="center" w:pos="2064"/>
              </w:tabs>
              <w:suppressAutoHyphens/>
              <w:jc w:val="left"/>
              <w:rPr>
                <w:bCs/>
              </w:rPr>
            </w:pPr>
            <w:r>
              <w:t>Security-Parameter-Index</w:t>
            </w:r>
          </w:p>
        </w:tc>
        <w:tc>
          <w:tcPr>
            <w:tcW w:w="885" w:type="pct"/>
            <w:tcBorders>
              <w:top w:val="single" w:sz="4" w:space="0" w:color="auto"/>
              <w:left w:val="single" w:sz="4" w:space="0" w:color="auto"/>
              <w:bottom w:val="single" w:sz="4" w:space="0" w:color="auto"/>
              <w:right w:val="single" w:sz="4" w:space="0" w:color="auto"/>
            </w:tcBorders>
            <w:hideMark/>
          </w:tcPr>
          <w:p w14:paraId="7CB5A41B" w14:textId="77777777" w:rsidR="002E17A6" w:rsidRDefault="002E17A6" w:rsidP="00C37C24">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8B54" w14:textId="77777777" w:rsidR="002E17A6" w:rsidRDefault="002E17A6" w:rsidP="00C37C24">
            <w:pPr>
              <w:spacing w:after="0"/>
              <w:rPr>
                <w:rFonts w:ascii="Arial" w:hAnsi="Arial"/>
                <w:sz w:val="18"/>
              </w:rPr>
            </w:pPr>
          </w:p>
        </w:tc>
      </w:tr>
      <w:tr w:rsidR="002E17A6" w14:paraId="2A5830D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171C47" w14:textId="77777777" w:rsidR="002E17A6" w:rsidRDefault="002E17A6" w:rsidP="00C37C24">
            <w:pPr>
              <w:pStyle w:val="TAC"/>
              <w:suppressLineNumbers/>
              <w:tabs>
                <w:tab w:val="center" w:pos="2064"/>
              </w:tabs>
              <w:suppressAutoHyphens/>
              <w:rPr>
                <w:bCs/>
              </w:rPr>
            </w:pPr>
            <w:r>
              <w:rPr>
                <w:bCs/>
              </w:rPr>
              <w:t>1057</w:t>
            </w:r>
          </w:p>
        </w:tc>
        <w:tc>
          <w:tcPr>
            <w:tcW w:w="2673" w:type="pct"/>
            <w:tcBorders>
              <w:top w:val="single" w:sz="4" w:space="0" w:color="auto"/>
              <w:left w:val="single" w:sz="4" w:space="0" w:color="auto"/>
              <w:bottom w:val="single" w:sz="4" w:space="0" w:color="auto"/>
              <w:right w:val="single" w:sz="4" w:space="0" w:color="auto"/>
            </w:tcBorders>
            <w:hideMark/>
          </w:tcPr>
          <w:p w14:paraId="7EA4A595" w14:textId="77777777" w:rsidR="002E17A6" w:rsidRDefault="002E17A6" w:rsidP="00C37C24">
            <w:pPr>
              <w:pStyle w:val="TAC"/>
              <w:suppressLineNumbers/>
              <w:tabs>
                <w:tab w:val="center" w:pos="2064"/>
              </w:tabs>
              <w:suppressAutoHyphens/>
              <w:jc w:val="left"/>
              <w:rPr>
                <w:bCs/>
              </w:rPr>
            </w:pPr>
            <w:r>
              <w:t>Flow-Label</w:t>
            </w:r>
          </w:p>
        </w:tc>
        <w:tc>
          <w:tcPr>
            <w:tcW w:w="885" w:type="pct"/>
            <w:tcBorders>
              <w:top w:val="single" w:sz="4" w:space="0" w:color="auto"/>
              <w:left w:val="single" w:sz="4" w:space="0" w:color="auto"/>
              <w:bottom w:val="single" w:sz="4" w:space="0" w:color="auto"/>
              <w:right w:val="single" w:sz="4" w:space="0" w:color="auto"/>
            </w:tcBorders>
            <w:hideMark/>
          </w:tcPr>
          <w:p w14:paraId="0D714483" w14:textId="77777777" w:rsidR="002E17A6" w:rsidRDefault="002E17A6" w:rsidP="00C37C24">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00F9" w14:textId="77777777" w:rsidR="002E17A6" w:rsidRDefault="002E17A6" w:rsidP="00C37C24">
            <w:pPr>
              <w:spacing w:after="0"/>
              <w:rPr>
                <w:rFonts w:ascii="Arial" w:hAnsi="Arial"/>
                <w:sz w:val="18"/>
              </w:rPr>
            </w:pPr>
          </w:p>
        </w:tc>
      </w:tr>
      <w:tr w:rsidR="002E17A6" w14:paraId="7673AA3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58C08" w14:textId="77777777" w:rsidR="002E17A6" w:rsidRDefault="002E17A6" w:rsidP="00C37C24">
            <w:pPr>
              <w:pStyle w:val="TAC"/>
              <w:suppressLineNumbers/>
              <w:tabs>
                <w:tab w:val="center" w:pos="2064"/>
              </w:tabs>
              <w:suppressAutoHyphens/>
              <w:rPr>
                <w:bCs/>
              </w:rPr>
            </w:pPr>
            <w:r>
              <w:rPr>
                <w:bCs/>
              </w:rPr>
              <w:t>1058</w:t>
            </w:r>
          </w:p>
        </w:tc>
        <w:tc>
          <w:tcPr>
            <w:tcW w:w="2673" w:type="pct"/>
            <w:tcBorders>
              <w:top w:val="single" w:sz="4" w:space="0" w:color="auto"/>
              <w:left w:val="single" w:sz="4" w:space="0" w:color="auto"/>
              <w:bottom w:val="single" w:sz="4" w:space="0" w:color="auto"/>
              <w:right w:val="single" w:sz="4" w:space="0" w:color="auto"/>
            </w:tcBorders>
            <w:hideMark/>
          </w:tcPr>
          <w:p w14:paraId="30E9DB09" w14:textId="77777777" w:rsidR="002E17A6" w:rsidRDefault="002E17A6" w:rsidP="00C37C24">
            <w:pPr>
              <w:pStyle w:val="TAC"/>
              <w:suppressLineNumbers/>
              <w:tabs>
                <w:tab w:val="center" w:pos="2064"/>
              </w:tabs>
              <w:suppressAutoHyphens/>
              <w:jc w:val="left"/>
              <w:rPr>
                <w:bCs/>
              </w:rPr>
            </w:pPr>
            <w:r>
              <w:t>Flow-Information</w:t>
            </w:r>
          </w:p>
        </w:tc>
        <w:tc>
          <w:tcPr>
            <w:tcW w:w="885" w:type="pct"/>
            <w:tcBorders>
              <w:top w:val="single" w:sz="4" w:space="0" w:color="auto"/>
              <w:left w:val="single" w:sz="4" w:space="0" w:color="auto"/>
              <w:bottom w:val="single" w:sz="4" w:space="0" w:color="auto"/>
              <w:right w:val="single" w:sz="4" w:space="0" w:color="auto"/>
            </w:tcBorders>
            <w:hideMark/>
          </w:tcPr>
          <w:p w14:paraId="1684B0BA" w14:textId="77777777" w:rsidR="002E17A6" w:rsidRDefault="002E17A6" w:rsidP="00C37C24">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C9BD8" w14:textId="77777777" w:rsidR="002E17A6" w:rsidRDefault="002E17A6" w:rsidP="00C37C24">
            <w:pPr>
              <w:spacing w:after="0"/>
              <w:rPr>
                <w:rFonts w:ascii="Arial" w:hAnsi="Arial"/>
                <w:sz w:val="18"/>
              </w:rPr>
            </w:pPr>
          </w:p>
        </w:tc>
      </w:tr>
      <w:tr w:rsidR="002E17A6" w14:paraId="38732F1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6372E" w14:textId="77777777" w:rsidR="002E17A6" w:rsidRDefault="002E17A6" w:rsidP="00C37C24">
            <w:pPr>
              <w:pStyle w:val="TAC"/>
              <w:suppressLineNumbers/>
              <w:tabs>
                <w:tab w:val="center" w:pos="2064"/>
              </w:tabs>
              <w:suppressAutoHyphens/>
              <w:rPr>
                <w:bCs/>
              </w:rPr>
            </w:pPr>
            <w:r>
              <w:rPr>
                <w:bCs/>
              </w:rPr>
              <w:t>1059</w:t>
            </w:r>
          </w:p>
        </w:tc>
        <w:tc>
          <w:tcPr>
            <w:tcW w:w="2673" w:type="pct"/>
            <w:tcBorders>
              <w:top w:val="single" w:sz="4" w:space="0" w:color="auto"/>
              <w:left w:val="single" w:sz="4" w:space="0" w:color="auto"/>
              <w:bottom w:val="single" w:sz="4" w:space="0" w:color="auto"/>
              <w:right w:val="single" w:sz="4" w:space="0" w:color="auto"/>
            </w:tcBorders>
            <w:hideMark/>
          </w:tcPr>
          <w:p w14:paraId="5C8FBDE5" w14:textId="77777777" w:rsidR="002E17A6" w:rsidRDefault="002E17A6" w:rsidP="00C37C24">
            <w:pPr>
              <w:pStyle w:val="TAC"/>
              <w:suppressLineNumbers/>
              <w:tabs>
                <w:tab w:val="center" w:pos="2064"/>
              </w:tabs>
              <w:suppressAutoHyphens/>
              <w:jc w:val="left"/>
              <w:rPr>
                <w:bCs/>
              </w:rPr>
            </w:pPr>
            <w:r>
              <w:t>Packet-Filter-Content</w:t>
            </w:r>
          </w:p>
        </w:tc>
        <w:tc>
          <w:tcPr>
            <w:tcW w:w="885" w:type="pct"/>
            <w:tcBorders>
              <w:top w:val="single" w:sz="4" w:space="0" w:color="auto"/>
              <w:left w:val="single" w:sz="4" w:space="0" w:color="auto"/>
              <w:bottom w:val="single" w:sz="4" w:space="0" w:color="auto"/>
              <w:right w:val="single" w:sz="4" w:space="0" w:color="auto"/>
            </w:tcBorders>
            <w:hideMark/>
          </w:tcPr>
          <w:p w14:paraId="1174E066" w14:textId="77777777" w:rsidR="002E17A6" w:rsidRDefault="002E17A6" w:rsidP="00C37C24">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533D" w14:textId="77777777" w:rsidR="002E17A6" w:rsidRDefault="002E17A6" w:rsidP="00C37C24">
            <w:pPr>
              <w:spacing w:after="0"/>
              <w:rPr>
                <w:rFonts w:ascii="Arial" w:hAnsi="Arial"/>
                <w:sz w:val="18"/>
              </w:rPr>
            </w:pPr>
          </w:p>
        </w:tc>
      </w:tr>
      <w:tr w:rsidR="002E17A6" w14:paraId="03115E4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E35137" w14:textId="77777777" w:rsidR="002E17A6" w:rsidRDefault="002E17A6" w:rsidP="00C37C24">
            <w:pPr>
              <w:pStyle w:val="TAC"/>
              <w:suppressLineNumbers/>
              <w:tabs>
                <w:tab w:val="center" w:pos="2064"/>
              </w:tabs>
              <w:suppressAutoHyphens/>
              <w:rPr>
                <w:bCs/>
              </w:rPr>
            </w:pPr>
            <w:r>
              <w:rPr>
                <w:bCs/>
              </w:rPr>
              <w:t>1060</w:t>
            </w:r>
          </w:p>
        </w:tc>
        <w:tc>
          <w:tcPr>
            <w:tcW w:w="2673" w:type="pct"/>
            <w:tcBorders>
              <w:top w:val="single" w:sz="4" w:space="0" w:color="auto"/>
              <w:left w:val="single" w:sz="4" w:space="0" w:color="auto"/>
              <w:bottom w:val="single" w:sz="4" w:space="0" w:color="auto"/>
              <w:right w:val="single" w:sz="4" w:space="0" w:color="auto"/>
            </w:tcBorders>
            <w:hideMark/>
          </w:tcPr>
          <w:p w14:paraId="6CAF711C" w14:textId="77777777" w:rsidR="002E17A6" w:rsidRDefault="002E17A6" w:rsidP="00C37C24">
            <w:pPr>
              <w:pStyle w:val="TAC"/>
              <w:suppressLineNumbers/>
              <w:tabs>
                <w:tab w:val="center" w:pos="2064"/>
              </w:tabs>
              <w:suppressAutoHyphens/>
              <w:jc w:val="left"/>
              <w:rPr>
                <w:bCs/>
              </w:rPr>
            </w:pPr>
            <w:r>
              <w:t>Packet-Filter-Identifier</w:t>
            </w:r>
          </w:p>
        </w:tc>
        <w:tc>
          <w:tcPr>
            <w:tcW w:w="885" w:type="pct"/>
            <w:tcBorders>
              <w:top w:val="single" w:sz="4" w:space="0" w:color="auto"/>
              <w:left w:val="single" w:sz="4" w:space="0" w:color="auto"/>
              <w:bottom w:val="single" w:sz="4" w:space="0" w:color="auto"/>
              <w:right w:val="single" w:sz="4" w:space="0" w:color="auto"/>
            </w:tcBorders>
            <w:hideMark/>
          </w:tcPr>
          <w:p w14:paraId="21933FFA" w14:textId="77777777" w:rsidR="002E17A6" w:rsidRDefault="002E17A6" w:rsidP="00C37C24">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A1697" w14:textId="77777777" w:rsidR="002E17A6" w:rsidRDefault="002E17A6" w:rsidP="00C37C24">
            <w:pPr>
              <w:spacing w:after="0"/>
              <w:rPr>
                <w:rFonts w:ascii="Arial" w:hAnsi="Arial"/>
                <w:sz w:val="18"/>
              </w:rPr>
            </w:pPr>
          </w:p>
        </w:tc>
      </w:tr>
      <w:tr w:rsidR="002E17A6" w14:paraId="2D96244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5963FD" w14:textId="77777777" w:rsidR="002E17A6" w:rsidRDefault="002E17A6" w:rsidP="00C37C24">
            <w:pPr>
              <w:pStyle w:val="TAC"/>
              <w:suppressLineNumbers/>
              <w:tabs>
                <w:tab w:val="center" w:pos="2064"/>
              </w:tabs>
              <w:suppressAutoHyphens/>
              <w:rPr>
                <w:bCs/>
              </w:rPr>
            </w:pPr>
            <w:r>
              <w:rPr>
                <w:bCs/>
              </w:rPr>
              <w:t>1061</w:t>
            </w:r>
          </w:p>
        </w:tc>
        <w:tc>
          <w:tcPr>
            <w:tcW w:w="2673" w:type="pct"/>
            <w:tcBorders>
              <w:top w:val="single" w:sz="4" w:space="0" w:color="auto"/>
              <w:left w:val="single" w:sz="4" w:space="0" w:color="auto"/>
              <w:bottom w:val="single" w:sz="4" w:space="0" w:color="auto"/>
              <w:right w:val="single" w:sz="4" w:space="0" w:color="auto"/>
            </w:tcBorders>
            <w:hideMark/>
          </w:tcPr>
          <w:p w14:paraId="1C5DB73B" w14:textId="77777777" w:rsidR="002E17A6" w:rsidRDefault="002E17A6" w:rsidP="00C37C24">
            <w:pPr>
              <w:pStyle w:val="TAC"/>
              <w:suppressLineNumbers/>
              <w:tabs>
                <w:tab w:val="center" w:pos="2064"/>
              </w:tabs>
              <w:suppressAutoHyphens/>
              <w:jc w:val="left"/>
              <w:rPr>
                <w:bCs/>
              </w:rPr>
            </w:pPr>
            <w:r>
              <w: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524B2681" w14:textId="77777777" w:rsidR="002E17A6" w:rsidRDefault="002E17A6" w:rsidP="00C37C24">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F510" w14:textId="77777777" w:rsidR="002E17A6" w:rsidRDefault="002E17A6" w:rsidP="00C37C24">
            <w:pPr>
              <w:spacing w:after="0"/>
              <w:rPr>
                <w:rFonts w:ascii="Arial" w:hAnsi="Arial"/>
                <w:sz w:val="18"/>
              </w:rPr>
            </w:pPr>
          </w:p>
        </w:tc>
      </w:tr>
      <w:tr w:rsidR="002E17A6" w14:paraId="6E9A39D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F9A95A" w14:textId="77777777" w:rsidR="002E17A6" w:rsidRDefault="002E17A6" w:rsidP="00C37C24">
            <w:pPr>
              <w:pStyle w:val="TAC"/>
              <w:suppressLineNumbers/>
              <w:tabs>
                <w:tab w:val="center" w:pos="2064"/>
              </w:tabs>
              <w:suppressAutoHyphens/>
              <w:rPr>
                <w:bCs/>
              </w:rPr>
            </w:pPr>
            <w:r>
              <w:rPr>
                <w:bCs/>
              </w:rPr>
              <w:t>1062</w:t>
            </w:r>
          </w:p>
        </w:tc>
        <w:tc>
          <w:tcPr>
            <w:tcW w:w="2673" w:type="pct"/>
            <w:tcBorders>
              <w:top w:val="single" w:sz="4" w:space="0" w:color="auto"/>
              <w:left w:val="single" w:sz="4" w:space="0" w:color="auto"/>
              <w:bottom w:val="single" w:sz="4" w:space="0" w:color="auto"/>
              <w:right w:val="single" w:sz="4" w:space="0" w:color="auto"/>
            </w:tcBorders>
            <w:hideMark/>
          </w:tcPr>
          <w:p w14:paraId="4BE2D66F" w14:textId="77777777" w:rsidR="002E17A6" w:rsidRDefault="002E17A6" w:rsidP="00C37C24">
            <w:pPr>
              <w:pStyle w:val="TAC"/>
              <w:suppressLineNumbers/>
              <w:tabs>
                <w:tab w:val="center" w:pos="2064"/>
              </w:tabs>
              <w:suppressAutoHyphens/>
              <w:jc w:val="left"/>
              <w:rPr>
                <w:bCs/>
              </w:rPr>
            </w:pPr>
            <w:r>
              <w:rPr>
                <w:lang w:eastAsia="ko-KR"/>
              </w:rPr>
              <w:t>Packet-Filter-Operation</w:t>
            </w:r>
          </w:p>
        </w:tc>
        <w:tc>
          <w:tcPr>
            <w:tcW w:w="885" w:type="pct"/>
            <w:tcBorders>
              <w:top w:val="single" w:sz="4" w:space="0" w:color="auto"/>
              <w:left w:val="single" w:sz="4" w:space="0" w:color="auto"/>
              <w:bottom w:val="single" w:sz="4" w:space="0" w:color="auto"/>
              <w:right w:val="single" w:sz="4" w:space="0" w:color="auto"/>
            </w:tcBorders>
            <w:hideMark/>
          </w:tcPr>
          <w:p w14:paraId="58493A29" w14:textId="77777777" w:rsidR="002E17A6" w:rsidRDefault="002E17A6" w:rsidP="00C37C24">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2EEF" w14:textId="77777777" w:rsidR="002E17A6" w:rsidRDefault="002E17A6" w:rsidP="00C37C24">
            <w:pPr>
              <w:spacing w:after="0"/>
              <w:rPr>
                <w:rFonts w:ascii="Arial" w:hAnsi="Arial"/>
                <w:sz w:val="18"/>
              </w:rPr>
            </w:pPr>
          </w:p>
        </w:tc>
      </w:tr>
      <w:tr w:rsidR="002E17A6" w14:paraId="7FEAA89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AA2E6C" w14:textId="77777777" w:rsidR="002E17A6" w:rsidRDefault="002E17A6" w:rsidP="00C37C24">
            <w:pPr>
              <w:pStyle w:val="TAC"/>
              <w:suppressLineNumbers/>
              <w:tabs>
                <w:tab w:val="center" w:pos="2064"/>
              </w:tabs>
              <w:suppressAutoHyphens/>
              <w:rPr>
                <w:bCs/>
              </w:rPr>
            </w:pPr>
            <w:r>
              <w:rPr>
                <w:bCs/>
              </w:rPr>
              <w:t>1063</w:t>
            </w:r>
          </w:p>
        </w:tc>
        <w:tc>
          <w:tcPr>
            <w:tcW w:w="2673" w:type="pct"/>
            <w:tcBorders>
              <w:top w:val="single" w:sz="4" w:space="0" w:color="auto"/>
              <w:left w:val="single" w:sz="4" w:space="0" w:color="auto"/>
              <w:bottom w:val="single" w:sz="4" w:space="0" w:color="auto"/>
              <w:right w:val="single" w:sz="4" w:space="0" w:color="auto"/>
            </w:tcBorders>
            <w:hideMark/>
          </w:tcPr>
          <w:p w14:paraId="74C3B0FC" w14:textId="77777777" w:rsidR="002E17A6" w:rsidRDefault="002E17A6" w:rsidP="00C37C24">
            <w:pPr>
              <w:pStyle w:val="TAC"/>
              <w:suppressLineNumbers/>
              <w:tabs>
                <w:tab w:val="center" w:pos="2064"/>
              </w:tabs>
              <w:suppressAutoHyphens/>
              <w:jc w:val="left"/>
              <w:rPr>
                <w:bCs/>
              </w:rPr>
            </w:pPr>
            <w:r>
              <w:t>Resource-Allocation-Notification</w:t>
            </w:r>
          </w:p>
        </w:tc>
        <w:tc>
          <w:tcPr>
            <w:tcW w:w="885" w:type="pct"/>
            <w:tcBorders>
              <w:top w:val="single" w:sz="4" w:space="0" w:color="auto"/>
              <w:left w:val="single" w:sz="4" w:space="0" w:color="auto"/>
              <w:bottom w:val="single" w:sz="4" w:space="0" w:color="auto"/>
              <w:right w:val="single" w:sz="4" w:space="0" w:color="auto"/>
            </w:tcBorders>
            <w:hideMark/>
          </w:tcPr>
          <w:p w14:paraId="1269A5E4" w14:textId="77777777" w:rsidR="002E17A6" w:rsidRDefault="002E17A6" w:rsidP="00C37C24">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D67E" w14:textId="77777777" w:rsidR="002E17A6" w:rsidRDefault="002E17A6" w:rsidP="00C37C24">
            <w:pPr>
              <w:spacing w:after="0"/>
              <w:rPr>
                <w:rFonts w:ascii="Arial" w:hAnsi="Arial"/>
                <w:sz w:val="18"/>
              </w:rPr>
            </w:pPr>
          </w:p>
        </w:tc>
      </w:tr>
      <w:tr w:rsidR="002E17A6" w14:paraId="6377B4A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529CC4" w14:textId="77777777" w:rsidR="002E17A6" w:rsidRDefault="002E17A6" w:rsidP="00C37C24">
            <w:pPr>
              <w:pStyle w:val="TAC"/>
              <w:suppressLineNumbers/>
              <w:tabs>
                <w:tab w:val="center" w:pos="2064"/>
              </w:tabs>
              <w:suppressAutoHyphens/>
              <w:rPr>
                <w:bCs/>
              </w:rPr>
            </w:pPr>
            <w:r>
              <w:rPr>
                <w:bCs/>
              </w:rPr>
              <w:t>1064</w:t>
            </w:r>
          </w:p>
        </w:tc>
        <w:tc>
          <w:tcPr>
            <w:tcW w:w="2673" w:type="pct"/>
            <w:tcBorders>
              <w:top w:val="single" w:sz="4" w:space="0" w:color="auto"/>
              <w:left w:val="single" w:sz="4" w:space="0" w:color="auto"/>
              <w:bottom w:val="single" w:sz="4" w:space="0" w:color="auto"/>
              <w:right w:val="single" w:sz="4" w:space="0" w:color="auto"/>
            </w:tcBorders>
            <w:hideMark/>
          </w:tcPr>
          <w:p w14:paraId="44550B68" w14:textId="77777777" w:rsidR="002E17A6" w:rsidRDefault="002E17A6" w:rsidP="00C37C24">
            <w:pPr>
              <w:pStyle w:val="TAC"/>
              <w:suppressLineNumbers/>
              <w:tabs>
                <w:tab w:val="center" w:pos="2064"/>
              </w:tabs>
              <w:suppressAutoHyphens/>
              <w:jc w:val="left"/>
            </w:pPr>
            <w:r>
              <w:rPr>
                <w:rFonts w:cs="Arial"/>
              </w:rPr>
              <w:t>Session-Linking-Indicator</w:t>
            </w:r>
          </w:p>
        </w:tc>
        <w:tc>
          <w:tcPr>
            <w:tcW w:w="885" w:type="pct"/>
            <w:tcBorders>
              <w:top w:val="single" w:sz="4" w:space="0" w:color="auto"/>
              <w:left w:val="single" w:sz="4" w:space="0" w:color="auto"/>
              <w:bottom w:val="single" w:sz="4" w:space="0" w:color="auto"/>
              <w:right w:val="single" w:sz="4" w:space="0" w:color="auto"/>
            </w:tcBorders>
            <w:hideMark/>
          </w:tcPr>
          <w:p w14:paraId="0DA36675"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E4988" w14:textId="77777777" w:rsidR="002E17A6" w:rsidRDefault="002E17A6" w:rsidP="00C37C24">
            <w:pPr>
              <w:spacing w:after="0"/>
              <w:rPr>
                <w:rFonts w:ascii="Arial" w:hAnsi="Arial"/>
                <w:sz w:val="18"/>
              </w:rPr>
            </w:pPr>
          </w:p>
        </w:tc>
      </w:tr>
      <w:tr w:rsidR="002E17A6" w14:paraId="3BC1292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59769C" w14:textId="77777777" w:rsidR="002E17A6" w:rsidRDefault="002E17A6" w:rsidP="00C37C24">
            <w:pPr>
              <w:pStyle w:val="TAC"/>
              <w:suppressLineNumbers/>
              <w:tabs>
                <w:tab w:val="center" w:pos="2064"/>
              </w:tabs>
              <w:suppressAutoHyphens/>
              <w:rPr>
                <w:bCs/>
              </w:rPr>
            </w:pPr>
            <w:r>
              <w:rPr>
                <w:bCs/>
              </w:rPr>
              <w:t>1065</w:t>
            </w:r>
          </w:p>
        </w:tc>
        <w:tc>
          <w:tcPr>
            <w:tcW w:w="2673" w:type="pct"/>
            <w:tcBorders>
              <w:top w:val="single" w:sz="4" w:space="0" w:color="auto"/>
              <w:left w:val="single" w:sz="4" w:space="0" w:color="auto"/>
              <w:bottom w:val="single" w:sz="4" w:space="0" w:color="auto"/>
              <w:right w:val="single" w:sz="4" w:space="0" w:color="auto"/>
            </w:tcBorders>
            <w:hideMark/>
          </w:tcPr>
          <w:p w14:paraId="3D27E449" w14:textId="77777777" w:rsidR="002E17A6" w:rsidRDefault="002E17A6" w:rsidP="00C37C24">
            <w:pPr>
              <w:pStyle w:val="TAC"/>
              <w:suppressLineNumbers/>
              <w:tabs>
                <w:tab w:val="center" w:pos="2064"/>
              </w:tabs>
              <w:suppressAutoHyphens/>
              <w:jc w:val="left"/>
            </w:pPr>
            <w:r>
              <w:rPr>
                <w:szCs w:val="18"/>
                <w:lang w:eastAsia="ko-KR"/>
              </w:rPr>
              <w:t>PDN-Connection-ID</w:t>
            </w:r>
          </w:p>
        </w:tc>
        <w:tc>
          <w:tcPr>
            <w:tcW w:w="885" w:type="pct"/>
            <w:tcBorders>
              <w:top w:val="single" w:sz="4" w:space="0" w:color="auto"/>
              <w:left w:val="single" w:sz="4" w:space="0" w:color="auto"/>
              <w:bottom w:val="single" w:sz="4" w:space="0" w:color="auto"/>
              <w:right w:val="single" w:sz="4" w:space="0" w:color="auto"/>
            </w:tcBorders>
            <w:hideMark/>
          </w:tcPr>
          <w:p w14:paraId="3E6DA568" w14:textId="77777777" w:rsidR="002E17A6" w:rsidRDefault="002E17A6" w:rsidP="00C37C24">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4BF1" w14:textId="77777777" w:rsidR="002E17A6" w:rsidRDefault="002E17A6" w:rsidP="00C37C24">
            <w:pPr>
              <w:spacing w:after="0"/>
              <w:rPr>
                <w:rFonts w:ascii="Arial" w:hAnsi="Arial"/>
                <w:sz w:val="18"/>
              </w:rPr>
            </w:pPr>
          </w:p>
        </w:tc>
      </w:tr>
      <w:tr w:rsidR="002E17A6" w14:paraId="60707D2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3A2E3" w14:textId="77777777" w:rsidR="002E17A6" w:rsidRDefault="002E17A6" w:rsidP="00C37C24">
            <w:pPr>
              <w:pStyle w:val="TAC"/>
              <w:suppressLineNumbers/>
              <w:tabs>
                <w:tab w:val="center" w:pos="2064"/>
              </w:tabs>
              <w:suppressAutoHyphens/>
              <w:rPr>
                <w:bCs/>
              </w:rPr>
            </w:pPr>
            <w:r>
              <w:rPr>
                <w:bCs/>
              </w:rPr>
              <w:t>1066</w:t>
            </w:r>
          </w:p>
        </w:tc>
        <w:tc>
          <w:tcPr>
            <w:tcW w:w="2673" w:type="pct"/>
            <w:tcBorders>
              <w:top w:val="single" w:sz="4" w:space="0" w:color="auto"/>
              <w:left w:val="single" w:sz="4" w:space="0" w:color="auto"/>
              <w:bottom w:val="single" w:sz="4" w:space="0" w:color="auto"/>
              <w:right w:val="single" w:sz="4" w:space="0" w:color="auto"/>
            </w:tcBorders>
            <w:hideMark/>
          </w:tcPr>
          <w:p w14:paraId="2F9CDEBE" w14:textId="77777777" w:rsidR="002E17A6" w:rsidRDefault="002E17A6" w:rsidP="00C37C24">
            <w:pPr>
              <w:pStyle w:val="TAC"/>
              <w:suppressLineNumbers/>
              <w:tabs>
                <w:tab w:val="center" w:pos="2064"/>
              </w:tabs>
              <w:suppressAutoHyphens/>
              <w:jc w:val="left"/>
            </w:pPr>
            <w:r>
              <w:rPr>
                <w:rFonts w:cs="Arial"/>
                <w:szCs w:val="18"/>
              </w:rPr>
              <w:t>Monitoring-Key</w:t>
            </w:r>
          </w:p>
        </w:tc>
        <w:tc>
          <w:tcPr>
            <w:tcW w:w="885" w:type="pct"/>
            <w:tcBorders>
              <w:top w:val="single" w:sz="4" w:space="0" w:color="auto"/>
              <w:left w:val="single" w:sz="4" w:space="0" w:color="auto"/>
              <w:bottom w:val="single" w:sz="4" w:space="0" w:color="auto"/>
              <w:right w:val="single" w:sz="4" w:space="0" w:color="auto"/>
            </w:tcBorders>
            <w:hideMark/>
          </w:tcPr>
          <w:p w14:paraId="3019F7AA" w14:textId="77777777" w:rsidR="002E17A6" w:rsidRDefault="002E17A6" w:rsidP="00C37C24">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0A06" w14:textId="77777777" w:rsidR="002E17A6" w:rsidRDefault="002E17A6" w:rsidP="00C37C24">
            <w:pPr>
              <w:spacing w:after="0"/>
              <w:rPr>
                <w:rFonts w:ascii="Arial" w:hAnsi="Arial"/>
                <w:sz w:val="18"/>
              </w:rPr>
            </w:pPr>
          </w:p>
        </w:tc>
      </w:tr>
      <w:tr w:rsidR="002E17A6" w14:paraId="7903D32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7DBCBF" w14:textId="77777777" w:rsidR="002E17A6" w:rsidRDefault="002E17A6" w:rsidP="00C37C24">
            <w:pPr>
              <w:pStyle w:val="TAC"/>
              <w:suppressLineNumbers/>
              <w:tabs>
                <w:tab w:val="center" w:pos="2064"/>
              </w:tabs>
              <w:suppressAutoHyphens/>
              <w:rPr>
                <w:bCs/>
              </w:rPr>
            </w:pPr>
            <w:r>
              <w:rPr>
                <w:bCs/>
              </w:rPr>
              <w:t>1067</w:t>
            </w:r>
          </w:p>
        </w:tc>
        <w:tc>
          <w:tcPr>
            <w:tcW w:w="2673" w:type="pct"/>
            <w:tcBorders>
              <w:top w:val="single" w:sz="4" w:space="0" w:color="auto"/>
              <w:left w:val="single" w:sz="4" w:space="0" w:color="auto"/>
              <w:bottom w:val="single" w:sz="4" w:space="0" w:color="auto"/>
              <w:right w:val="single" w:sz="4" w:space="0" w:color="auto"/>
            </w:tcBorders>
            <w:hideMark/>
          </w:tcPr>
          <w:p w14:paraId="30BED017" w14:textId="77777777" w:rsidR="002E17A6" w:rsidRDefault="002E17A6" w:rsidP="00C37C24">
            <w:pPr>
              <w:pStyle w:val="TAC"/>
              <w:suppressLineNumbers/>
              <w:tabs>
                <w:tab w:val="center" w:pos="2064"/>
              </w:tabs>
              <w:suppressAutoHyphens/>
              <w:jc w:val="left"/>
            </w:pPr>
            <w:r>
              <w:rPr>
                <w:rFonts w:cs="Arial"/>
                <w:szCs w:val="18"/>
              </w:rPr>
              <w:t>Usage-Monitoring-Information</w:t>
            </w:r>
          </w:p>
        </w:tc>
        <w:tc>
          <w:tcPr>
            <w:tcW w:w="885" w:type="pct"/>
            <w:tcBorders>
              <w:top w:val="single" w:sz="4" w:space="0" w:color="auto"/>
              <w:left w:val="single" w:sz="4" w:space="0" w:color="auto"/>
              <w:bottom w:val="single" w:sz="4" w:space="0" w:color="auto"/>
              <w:right w:val="single" w:sz="4" w:space="0" w:color="auto"/>
            </w:tcBorders>
            <w:hideMark/>
          </w:tcPr>
          <w:p w14:paraId="2341E0FE" w14:textId="77777777" w:rsidR="002E17A6" w:rsidRDefault="002E17A6" w:rsidP="00C37C24">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338F" w14:textId="77777777" w:rsidR="002E17A6" w:rsidRDefault="002E17A6" w:rsidP="00C37C24">
            <w:pPr>
              <w:spacing w:after="0"/>
              <w:rPr>
                <w:rFonts w:ascii="Arial" w:hAnsi="Arial"/>
                <w:sz w:val="18"/>
              </w:rPr>
            </w:pPr>
          </w:p>
        </w:tc>
      </w:tr>
      <w:tr w:rsidR="002E17A6" w14:paraId="7035E69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7A58E" w14:textId="77777777" w:rsidR="002E17A6" w:rsidRDefault="002E17A6" w:rsidP="00C37C24">
            <w:pPr>
              <w:pStyle w:val="TAC"/>
              <w:suppressLineNumbers/>
              <w:tabs>
                <w:tab w:val="center" w:pos="2064"/>
              </w:tabs>
              <w:suppressAutoHyphens/>
              <w:rPr>
                <w:bCs/>
              </w:rPr>
            </w:pPr>
            <w:r>
              <w:rPr>
                <w:bCs/>
              </w:rPr>
              <w:t>1068</w:t>
            </w:r>
          </w:p>
        </w:tc>
        <w:tc>
          <w:tcPr>
            <w:tcW w:w="2673" w:type="pct"/>
            <w:tcBorders>
              <w:top w:val="single" w:sz="4" w:space="0" w:color="auto"/>
              <w:left w:val="single" w:sz="4" w:space="0" w:color="auto"/>
              <w:bottom w:val="single" w:sz="4" w:space="0" w:color="auto"/>
              <w:right w:val="single" w:sz="4" w:space="0" w:color="auto"/>
            </w:tcBorders>
            <w:hideMark/>
          </w:tcPr>
          <w:p w14:paraId="60270922" w14:textId="77777777" w:rsidR="002E17A6" w:rsidRDefault="002E17A6" w:rsidP="00C37C24">
            <w:pPr>
              <w:pStyle w:val="TAC"/>
              <w:suppressLineNumbers/>
              <w:tabs>
                <w:tab w:val="center" w:pos="2064"/>
              </w:tabs>
              <w:suppressAutoHyphens/>
              <w:jc w:val="left"/>
            </w:pPr>
            <w:r>
              <w:rPr>
                <w:rFonts w:cs="Arial"/>
                <w:szCs w:val="18"/>
              </w:rPr>
              <w:t>Usage-Monitoring-Level</w:t>
            </w:r>
          </w:p>
        </w:tc>
        <w:tc>
          <w:tcPr>
            <w:tcW w:w="885" w:type="pct"/>
            <w:tcBorders>
              <w:top w:val="single" w:sz="4" w:space="0" w:color="auto"/>
              <w:left w:val="single" w:sz="4" w:space="0" w:color="auto"/>
              <w:bottom w:val="single" w:sz="4" w:space="0" w:color="auto"/>
              <w:right w:val="single" w:sz="4" w:space="0" w:color="auto"/>
            </w:tcBorders>
            <w:hideMark/>
          </w:tcPr>
          <w:p w14:paraId="5496414E"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3304" w14:textId="77777777" w:rsidR="002E17A6" w:rsidRDefault="002E17A6" w:rsidP="00C37C24">
            <w:pPr>
              <w:spacing w:after="0"/>
              <w:rPr>
                <w:rFonts w:ascii="Arial" w:hAnsi="Arial"/>
                <w:sz w:val="18"/>
              </w:rPr>
            </w:pPr>
          </w:p>
        </w:tc>
      </w:tr>
      <w:tr w:rsidR="002E17A6" w14:paraId="2F5B544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DBE2EE" w14:textId="77777777" w:rsidR="002E17A6" w:rsidRDefault="002E17A6" w:rsidP="00C37C24">
            <w:pPr>
              <w:pStyle w:val="TAC"/>
              <w:suppressLineNumbers/>
              <w:tabs>
                <w:tab w:val="center" w:pos="2064"/>
              </w:tabs>
              <w:suppressAutoHyphens/>
              <w:rPr>
                <w:bCs/>
              </w:rPr>
            </w:pPr>
            <w:r>
              <w:rPr>
                <w:bCs/>
              </w:rPr>
              <w:t>1069</w:t>
            </w:r>
          </w:p>
        </w:tc>
        <w:tc>
          <w:tcPr>
            <w:tcW w:w="2673" w:type="pct"/>
            <w:tcBorders>
              <w:top w:val="single" w:sz="4" w:space="0" w:color="auto"/>
              <w:left w:val="single" w:sz="4" w:space="0" w:color="auto"/>
              <w:bottom w:val="single" w:sz="4" w:space="0" w:color="auto"/>
              <w:right w:val="single" w:sz="4" w:space="0" w:color="auto"/>
            </w:tcBorders>
            <w:hideMark/>
          </w:tcPr>
          <w:p w14:paraId="349DA798" w14:textId="77777777" w:rsidR="002E17A6" w:rsidRDefault="002E17A6" w:rsidP="00C37C24">
            <w:pPr>
              <w:pStyle w:val="TAC"/>
              <w:suppressLineNumbers/>
              <w:tabs>
                <w:tab w:val="center" w:pos="2064"/>
              </w:tabs>
              <w:suppressAutoHyphens/>
              <w:jc w:val="left"/>
            </w:pPr>
            <w:r>
              <w:rPr>
                <w:rFonts w:cs="Arial"/>
                <w:szCs w:val="18"/>
              </w:rPr>
              <w:t>Usage-Monitoring-Report</w:t>
            </w:r>
          </w:p>
        </w:tc>
        <w:tc>
          <w:tcPr>
            <w:tcW w:w="885" w:type="pct"/>
            <w:tcBorders>
              <w:top w:val="single" w:sz="4" w:space="0" w:color="auto"/>
              <w:left w:val="single" w:sz="4" w:space="0" w:color="auto"/>
              <w:bottom w:val="single" w:sz="4" w:space="0" w:color="auto"/>
              <w:right w:val="single" w:sz="4" w:space="0" w:color="auto"/>
            </w:tcBorders>
            <w:hideMark/>
          </w:tcPr>
          <w:p w14:paraId="1F33319C"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FAC7" w14:textId="77777777" w:rsidR="002E17A6" w:rsidRDefault="002E17A6" w:rsidP="00C37C24">
            <w:pPr>
              <w:spacing w:after="0"/>
              <w:rPr>
                <w:rFonts w:ascii="Arial" w:hAnsi="Arial"/>
                <w:sz w:val="18"/>
              </w:rPr>
            </w:pPr>
          </w:p>
        </w:tc>
      </w:tr>
      <w:tr w:rsidR="002E17A6" w14:paraId="2B8099C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BBD851" w14:textId="77777777" w:rsidR="002E17A6" w:rsidRDefault="002E17A6" w:rsidP="00C37C24">
            <w:pPr>
              <w:pStyle w:val="TAC"/>
              <w:suppressLineNumbers/>
              <w:tabs>
                <w:tab w:val="center" w:pos="2064"/>
              </w:tabs>
              <w:suppressAutoHyphens/>
              <w:rPr>
                <w:bCs/>
              </w:rPr>
            </w:pPr>
            <w:r>
              <w:rPr>
                <w:bCs/>
              </w:rPr>
              <w:t>1070</w:t>
            </w:r>
          </w:p>
        </w:tc>
        <w:tc>
          <w:tcPr>
            <w:tcW w:w="2673" w:type="pct"/>
            <w:tcBorders>
              <w:top w:val="single" w:sz="4" w:space="0" w:color="auto"/>
              <w:left w:val="single" w:sz="4" w:space="0" w:color="auto"/>
              <w:bottom w:val="single" w:sz="4" w:space="0" w:color="auto"/>
              <w:right w:val="single" w:sz="4" w:space="0" w:color="auto"/>
            </w:tcBorders>
            <w:hideMark/>
          </w:tcPr>
          <w:p w14:paraId="0A6676B1" w14:textId="77777777" w:rsidR="002E17A6" w:rsidRDefault="002E17A6" w:rsidP="00C37C24">
            <w:pPr>
              <w:pStyle w:val="TAC"/>
              <w:suppressLineNumbers/>
              <w:tabs>
                <w:tab w:val="center" w:pos="2064"/>
              </w:tabs>
              <w:suppressAutoHyphens/>
              <w:jc w:val="left"/>
            </w:pPr>
            <w:r>
              <w:rPr>
                <w:rFonts w:cs="Arial"/>
                <w:szCs w:val="18"/>
              </w:rPr>
              <w:t>Usage-Monitoring-Support</w:t>
            </w:r>
          </w:p>
        </w:tc>
        <w:tc>
          <w:tcPr>
            <w:tcW w:w="885" w:type="pct"/>
            <w:tcBorders>
              <w:top w:val="single" w:sz="4" w:space="0" w:color="auto"/>
              <w:left w:val="single" w:sz="4" w:space="0" w:color="auto"/>
              <w:bottom w:val="single" w:sz="4" w:space="0" w:color="auto"/>
              <w:right w:val="single" w:sz="4" w:space="0" w:color="auto"/>
            </w:tcBorders>
            <w:hideMark/>
          </w:tcPr>
          <w:p w14:paraId="17E420EC"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AF30" w14:textId="77777777" w:rsidR="002E17A6" w:rsidRDefault="002E17A6" w:rsidP="00C37C24">
            <w:pPr>
              <w:spacing w:after="0"/>
              <w:rPr>
                <w:rFonts w:ascii="Arial" w:hAnsi="Arial"/>
                <w:sz w:val="18"/>
              </w:rPr>
            </w:pPr>
          </w:p>
        </w:tc>
      </w:tr>
      <w:tr w:rsidR="002E17A6" w14:paraId="293B5C3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986339" w14:textId="77777777" w:rsidR="002E17A6" w:rsidRDefault="002E17A6" w:rsidP="00C37C24">
            <w:pPr>
              <w:pStyle w:val="TAC"/>
              <w:suppressLineNumbers/>
              <w:tabs>
                <w:tab w:val="center" w:pos="2064"/>
              </w:tabs>
              <w:suppressAutoHyphens/>
              <w:rPr>
                <w:bCs/>
              </w:rPr>
            </w:pPr>
            <w:r>
              <w:rPr>
                <w:bCs/>
              </w:rPr>
              <w:t>1071</w:t>
            </w:r>
          </w:p>
        </w:tc>
        <w:tc>
          <w:tcPr>
            <w:tcW w:w="2673" w:type="pct"/>
            <w:tcBorders>
              <w:top w:val="single" w:sz="4" w:space="0" w:color="auto"/>
              <w:left w:val="single" w:sz="4" w:space="0" w:color="auto"/>
              <w:bottom w:val="single" w:sz="4" w:space="0" w:color="auto"/>
              <w:right w:val="single" w:sz="4" w:space="0" w:color="auto"/>
            </w:tcBorders>
            <w:hideMark/>
          </w:tcPr>
          <w:p w14:paraId="14236C2F" w14:textId="77777777" w:rsidR="002E17A6" w:rsidRDefault="002E17A6" w:rsidP="00C37C24">
            <w:pPr>
              <w:pStyle w:val="TAC"/>
              <w:suppressLineNumbers/>
              <w:tabs>
                <w:tab w:val="center" w:pos="2064"/>
              </w:tabs>
              <w:suppressAutoHyphens/>
              <w:jc w:val="left"/>
            </w:pPr>
            <w:r>
              <w:rPr>
                <w:szCs w:val="18"/>
                <w:lang w:eastAsia="ko-KR"/>
              </w:rPr>
              <w:t>CSG-Information-Reporting</w:t>
            </w:r>
          </w:p>
        </w:tc>
        <w:tc>
          <w:tcPr>
            <w:tcW w:w="885" w:type="pct"/>
            <w:tcBorders>
              <w:top w:val="single" w:sz="4" w:space="0" w:color="auto"/>
              <w:left w:val="single" w:sz="4" w:space="0" w:color="auto"/>
              <w:bottom w:val="single" w:sz="4" w:space="0" w:color="auto"/>
              <w:right w:val="single" w:sz="4" w:space="0" w:color="auto"/>
            </w:tcBorders>
            <w:hideMark/>
          </w:tcPr>
          <w:p w14:paraId="2DF9FEE6"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7D64" w14:textId="77777777" w:rsidR="002E17A6" w:rsidRDefault="002E17A6" w:rsidP="00C37C24">
            <w:pPr>
              <w:spacing w:after="0"/>
              <w:rPr>
                <w:rFonts w:ascii="Arial" w:hAnsi="Arial"/>
                <w:sz w:val="18"/>
              </w:rPr>
            </w:pPr>
          </w:p>
        </w:tc>
      </w:tr>
      <w:tr w:rsidR="002E17A6" w14:paraId="20D06B8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E741D" w14:textId="77777777" w:rsidR="002E17A6" w:rsidRDefault="002E17A6" w:rsidP="00C37C24">
            <w:pPr>
              <w:pStyle w:val="TAC"/>
              <w:suppressLineNumbers/>
              <w:tabs>
                <w:tab w:val="center" w:pos="2064"/>
              </w:tabs>
              <w:suppressAutoHyphens/>
              <w:rPr>
                <w:bCs/>
              </w:rPr>
            </w:pPr>
            <w:r>
              <w:rPr>
                <w:bCs/>
              </w:rPr>
              <w:t>1072</w:t>
            </w:r>
          </w:p>
        </w:tc>
        <w:tc>
          <w:tcPr>
            <w:tcW w:w="2673" w:type="pct"/>
            <w:tcBorders>
              <w:top w:val="single" w:sz="4" w:space="0" w:color="auto"/>
              <w:left w:val="single" w:sz="4" w:space="0" w:color="auto"/>
              <w:bottom w:val="single" w:sz="4" w:space="0" w:color="auto"/>
              <w:right w:val="single" w:sz="4" w:space="0" w:color="auto"/>
            </w:tcBorders>
            <w:hideMark/>
          </w:tcPr>
          <w:p w14:paraId="0DC96237" w14:textId="77777777" w:rsidR="002E17A6" w:rsidRDefault="002E17A6" w:rsidP="00C37C24">
            <w:pPr>
              <w:pStyle w:val="TAC"/>
              <w:suppressLineNumbers/>
              <w:tabs>
                <w:tab w:val="center" w:pos="2064"/>
              </w:tabs>
              <w:suppressAutoHyphens/>
              <w:jc w:val="left"/>
            </w:pPr>
            <w:r>
              <w:rPr>
                <w:szCs w:val="18"/>
                <w:lang w:eastAsia="ko-KR"/>
              </w:rPr>
              <w:t>Packet-Filter-Usage</w:t>
            </w:r>
          </w:p>
        </w:tc>
        <w:tc>
          <w:tcPr>
            <w:tcW w:w="885" w:type="pct"/>
            <w:tcBorders>
              <w:top w:val="single" w:sz="4" w:space="0" w:color="auto"/>
              <w:left w:val="single" w:sz="4" w:space="0" w:color="auto"/>
              <w:bottom w:val="single" w:sz="4" w:space="0" w:color="auto"/>
              <w:right w:val="single" w:sz="4" w:space="0" w:color="auto"/>
            </w:tcBorders>
            <w:hideMark/>
          </w:tcPr>
          <w:p w14:paraId="01C99E1E"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398FA" w14:textId="77777777" w:rsidR="002E17A6" w:rsidRDefault="002E17A6" w:rsidP="00C37C24">
            <w:pPr>
              <w:spacing w:after="0"/>
              <w:rPr>
                <w:rFonts w:ascii="Arial" w:hAnsi="Arial"/>
                <w:sz w:val="18"/>
              </w:rPr>
            </w:pPr>
          </w:p>
        </w:tc>
      </w:tr>
      <w:tr w:rsidR="002E17A6" w14:paraId="0C699B0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B97660" w14:textId="77777777" w:rsidR="002E17A6" w:rsidRDefault="002E17A6" w:rsidP="00C37C24">
            <w:pPr>
              <w:pStyle w:val="TAC"/>
              <w:suppressLineNumbers/>
              <w:tabs>
                <w:tab w:val="center" w:pos="2064"/>
              </w:tabs>
              <w:suppressAutoHyphens/>
            </w:pPr>
            <w:r>
              <w:t>1073</w:t>
            </w:r>
          </w:p>
        </w:tc>
        <w:tc>
          <w:tcPr>
            <w:tcW w:w="2673" w:type="pct"/>
            <w:tcBorders>
              <w:top w:val="single" w:sz="4" w:space="0" w:color="auto"/>
              <w:left w:val="single" w:sz="4" w:space="0" w:color="auto"/>
              <w:bottom w:val="single" w:sz="4" w:space="0" w:color="auto"/>
              <w:right w:val="single" w:sz="4" w:space="0" w:color="auto"/>
            </w:tcBorders>
            <w:hideMark/>
          </w:tcPr>
          <w:p w14:paraId="43FF2F65" w14:textId="77777777" w:rsidR="002E17A6" w:rsidRDefault="002E17A6" w:rsidP="00C37C24">
            <w:pPr>
              <w:pStyle w:val="TAC"/>
              <w:suppressLineNumbers/>
              <w:tabs>
                <w:tab w:val="center" w:pos="2064"/>
              </w:tabs>
              <w:suppressAutoHyphens/>
              <w:jc w:val="left"/>
            </w:pPr>
            <w:r>
              <w:t>Charging-Correlation-Indicator</w:t>
            </w:r>
          </w:p>
        </w:tc>
        <w:tc>
          <w:tcPr>
            <w:tcW w:w="885" w:type="pct"/>
            <w:tcBorders>
              <w:top w:val="single" w:sz="4" w:space="0" w:color="auto"/>
              <w:left w:val="single" w:sz="4" w:space="0" w:color="auto"/>
              <w:bottom w:val="single" w:sz="4" w:space="0" w:color="auto"/>
              <w:right w:val="single" w:sz="4" w:space="0" w:color="auto"/>
            </w:tcBorders>
            <w:hideMark/>
          </w:tcPr>
          <w:p w14:paraId="2FCA0C89"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AB40" w14:textId="77777777" w:rsidR="002E17A6" w:rsidRDefault="002E17A6" w:rsidP="00C37C24">
            <w:pPr>
              <w:spacing w:after="0"/>
              <w:rPr>
                <w:rFonts w:ascii="Arial" w:hAnsi="Arial"/>
                <w:sz w:val="18"/>
              </w:rPr>
            </w:pPr>
          </w:p>
        </w:tc>
      </w:tr>
      <w:tr w:rsidR="002E17A6" w14:paraId="787C3E0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6D4138" w14:textId="77777777" w:rsidR="002E17A6" w:rsidRDefault="002E17A6" w:rsidP="00C37C24">
            <w:pPr>
              <w:pStyle w:val="TAC"/>
              <w:suppressLineNumbers/>
              <w:tabs>
                <w:tab w:val="center" w:pos="2064"/>
              </w:tabs>
              <w:suppressAutoHyphens/>
            </w:pPr>
            <w:r>
              <w:t>1074</w:t>
            </w:r>
          </w:p>
        </w:tc>
        <w:tc>
          <w:tcPr>
            <w:tcW w:w="2673" w:type="pct"/>
            <w:tcBorders>
              <w:top w:val="single" w:sz="4" w:space="0" w:color="auto"/>
              <w:left w:val="single" w:sz="4" w:space="0" w:color="auto"/>
              <w:bottom w:val="single" w:sz="4" w:space="0" w:color="auto"/>
              <w:right w:val="single" w:sz="4" w:space="0" w:color="auto"/>
            </w:tcBorders>
            <w:hideMark/>
          </w:tcPr>
          <w:p w14:paraId="5C6BEDD7" w14:textId="77777777" w:rsidR="002E17A6" w:rsidRDefault="002E17A6" w:rsidP="00C37C24">
            <w:pPr>
              <w:pStyle w:val="TAC"/>
              <w:suppressLineNumbers/>
              <w:tabs>
                <w:tab w:val="center" w:pos="2064"/>
              </w:tabs>
              <w:suppressAutoHyphens/>
              <w:jc w:val="left"/>
            </w:pPr>
            <w:r>
              <w:t>QoS-Rule-Base-Name</w:t>
            </w:r>
          </w:p>
        </w:tc>
        <w:tc>
          <w:tcPr>
            <w:tcW w:w="885" w:type="pct"/>
            <w:tcBorders>
              <w:top w:val="single" w:sz="4" w:space="0" w:color="auto"/>
              <w:left w:val="single" w:sz="4" w:space="0" w:color="auto"/>
              <w:bottom w:val="single" w:sz="4" w:space="0" w:color="auto"/>
              <w:right w:val="single" w:sz="4" w:space="0" w:color="auto"/>
            </w:tcBorders>
            <w:hideMark/>
          </w:tcPr>
          <w:p w14:paraId="33902B8C"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3568D" w14:textId="77777777" w:rsidR="002E17A6" w:rsidRDefault="002E17A6" w:rsidP="00C37C24">
            <w:pPr>
              <w:spacing w:after="0"/>
              <w:rPr>
                <w:rFonts w:ascii="Arial" w:hAnsi="Arial"/>
                <w:sz w:val="18"/>
              </w:rPr>
            </w:pPr>
          </w:p>
        </w:tc>
      </w:tr>
      <w:tr w:rsidR="002E17A6" w14:paraId="2587886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63A3F3" w14:textId="77777777" w:rsidR="002E17A6" w:rsidRDefault="002E17A6" w:rsidP="00C37C24">
            <w:pPr>
              <w:pStyle w:val="TAC"/>
              <w:suppressLineNumbers/>
              <w:tabs>
                <w:tab w:val="center" w:pos="2064"/>
              </w:tabs>
              <w:suppressAutoHyphens/>
            </w:pPr>
            <w:r>
              <w:t>1075</w:t>
            </w:r>
          </w:p>
        </w:tc>
        <w:tc>
          <w:tcPr>
            <w:tcW w:w="2673" w:type="pct"/>
            <w:tcBorders>
              <w:top w:val="single" w:sz="4" w:space="0" w:color="auto"/>
              <w:left w:val="single" w:sz="4" w:space="0" w:color="auto"/>
              <w:bottom w:val="single" w:sz="4" w:space="0" w:color="auto"/>
              <w:right w:val="single" w:sz="4" w:space="0" w:color="auto"/>
            </w:tcBorders>
            <w:hideMark/>
          </w:tcPr>
          <w:p w14:paraId="76957738" w14:textId="77777777" w:rsidR="002E17A6" w:rsidRDefault="002E17A6" w:rsidP="00C37C24">
            <w:pPr>
              <w:pStyle w:val="TAC"/>
              <w:suppressLineNumbers/>
              <w:tabs>
                <w:tab w:val="center" w:pos="2064"/>
              </w:tabs>
              <w:suppressAutoHyphens/>
              <w:jc w:val="left"/>
            </w:pPr>
            <w:r>
              <w:t>Routing-Rule-Remove</w:t>
            </w:r>
          </w:p>
        </w:tc>
        <w:tc>
          <w:tcPr>
            <w:tcW w:w="885" w:type="pct"/>
            <w:tcBorders>
              <w:top w:val="single" w:sz="4" w:space="0" w:color="auto"/>
              <w:left w:val="single" w:sz="4" w:space="0" w:color="auto"/>
              <w:bottom w:val="single" w:sz="4" w:space="0" w:color="auto"/>
              <w:right w:val="single" w:sz="4" w:space="0" w:color="auto"/>
            </w:tcBorders>
            <w:hideMark/>
          </w:tcPr>
          <w:p w14:paraId="5F0B864B"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DB43" w14:textId="77777777" w:rsidR="002E17A6" w:rsidRDefault="002E17A6" w:rsidP="00C37C24">
            <w:pPr>
              <w:spacing w:after="0"/>
              <w:rPr>
                <w:rFonts w:ascii="Arial" w:hAnsi="Arial"/>
                <w:sz w:val="18"/>
              </w:rPr>
            </w:pPr>
          </w:p>
        </w:tc>
      </w:tr>
      <w:tr w:rsidR="002E17A6" w14:paraId="14A7551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87F8C8" w14:textId="77777777" w:rsidR="002E17A6" w:rsidRDefault="002E17A6" w:rsidP="00C37C24">
            <w:pPr>
              <w:pStyle w:val="TAC"/>
              <w:suppressLineNumbers/>
              <w:tabs>
                <w:tab w:val="center" w:pos="2064"/>
              </w:tabs>
              <w:suppressAutoHyphens/>
            </w:pPr>
            <w:r>
              <w:t>1076</w:t>
            </w:r>
          </w:p>
        </w:tc>
        <w:tc>
          <w:tcPr>
            <w:tcW w:w="2673" w:type="pct"/>
            <w:tcBorders>
              <w:top w:val="single" w:sz="4" w:space="0" w:color="auto"/>
              <w:left w:val="single" w:sz="4" w:space="0" w:color="auto"/>
              <w:bottom w:val="single" w:sz="4" w:space="0" w:color="auto"/>
              <w:right w:val="single" w:sz="4" w:space="0" w:color="auto"/>
            </w:tcBorders>
            <w:hideMark/>
          </w:tcPr>
          <w:p w14:paraId="0A60010D" w14:textId="77777777" w:rsidR="002E17A6" w:rsidRDefault="002E17A6" w:rsidP="00C37C24">
            <w:pPr>
              <w:pStyle w:val="TAC"/>
              <w:suppressLineNumbers/>
              <w:tabs>
                <w:tab w:val="center" w:pos="2064"/>
              </w:tabs>
              <w:suppressAutoHyphens/>
              <w:jc w:val="left"/>
            </w:pPr>
            <w:r>
              <w:t>Routing-Rule-Definition</w:t>
            </w:r>
          </w:p>
        </w:tc>
        <w:tc>
          <w:tcPr>
            <w:tcW w:w="885" w:type="pct"/>
            <w:tcBorders>
              <w:top w:val="single" w:sz="4" w:space="0" w:color="auto"/>
              <w:left w:val="single" w:sz="4" w:space="0" w:color="auto"/>
              <w:bottom w:val="single" w:sz="4" w:space="0" w:color="auto"/>
              <w:right w:val="single" w:sz="4" w:space="0" w:color="auto"/>
            </w:tcBorders>
            <w:hideMark/>
          </w:tcPr>
          <w:p w14:paraId="201514E2"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EEAD" w14:textId="77777777" w:rsidR="002E17A6" w:rsidRDefault="002E17A6" w:rsidP="00C37C24">
            <w:pPr>
              <w:spacing w:after="0"/>
              <w:rPr>
                <w:rFonts w:ascii="Arial" w:hAnsi="Arial"/>
                <w:sz w:val="18"/>
              </w:rPr>
            </w:pPr>
          </w:p>
        </w:tc>
      </w:tr>
      <w:tr w:rsidR="002E17A6" w14:paraId="5CE0015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791372" w14:textId="77777777" w:rsidR="002E17A6" w:rsidRDefault="002E17A6" w:rsidP="00C37C24">
            <w:pPr>
              <w:pStyle w:val="TAC"/>
              <w:suppressLineNumbers/>
              <w:tabs>
                <w:tab w:val="center" w:pos="2064"/>
              </w:tabs>
              <w:suppressAutoHyphens/>
            </w:pPr>
            <w:r>
              <w:t>1077</w:t>
            </w:r>
          </w:p>
        </w:tc>
        <w:tc>
          <w:tcPr>
            <w:tcW w:w="2673" w:type="pct"/>
            <w:tcBorders>
              <w:top w:val="single" w:sz="4" w:space="0" w:color="auto"/>
              <w:left w:val="single" w:sz="4" w:space="0" w:color="auto"/>
              <w:bottom w:val="single" w:sz="4" w:space="0" w:color="auto"/>
              <w:right w:val="single" w:sz="4" w:space="0" w:color="auto"/>
            </w:tcBorders>
            <w:hideMark/>
          </w:tcPr>
          <w:p w14:paraId="29EBFB6B" w14:textId="77777777" w:rsidR="002E17A6" w:rsidRDefault="002E17A6" w:rsidP="00C37C24">
            <w:pPr>
              <w:pStyle w:val="TAC"/>
              <w:suppressLineNumbers/>
              <w:tabs>
                <w:tab w:val="center" w:pos="2064"/>
              </w:tabs>
              <w:suppressAutoHyphens/>
              <w:jc w:val="left"/>
            </w:pPr>
            <w:r>
              <w:t>Routing-Rule-Identifier</w:t>
            </w:r>
          </w:p>
        </w:tc>
        <w:tc>
          <w:tcPr>
            <w:tcW w:w="885" w:type="pct"/>
            <w:tcBorders>
              <w:top w:val="single" w:sz="4" w:space="0" w:color="auto"/>
              <w:left w:val="single" w:sz="4" w:space="0" w:color="auto"/>
              <w:bottom w:val="single" w:sz="4" w:space="0" w:color="auto"/>
              <w:right w:val="single" w:sz="4" w:space="0" w:color="auto"/>
            </w:tcBorders>
            <w:hideMark/>
          </w:tcPr>
          <w:p w14:paraId="5D190D37"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CC8D" w14:textId="77777777" w:rsidR="002E17A6" w:rsidRDefault="002E17A6" w:rsidP="00C37C24">
            <w:pPr>
              <w:spacing w:after="0"/>
              <w:rPr>
                <w:rFonts w:ascii="Arial" w:hAnsi="Arial"/>
                <w:sz w:val="18"/>
              </w:rPr>
            </w:pPr>
          </w:p>
        </w:tc>
      </w:tr>
      <w:tr w:rsidR="002E17A6" w14:paraId="22C943F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9FF7FE" w14:textId="77777777" w:rsidR="002E17A6" w:rsidRDefault="002E17A6" w:rsidP="00C37C24">
            <w:pPr>
              <w:pStyle w:val="TAC"/>
              <w:suppressLineNumbers/>
              <w:tabs>
                <w:tab w:val="center" w:pos="2064"/>
              </w:tabs>
              <w:suppressAutoHyphens/>
            </w:pPr>
            <w:r>
              <w:t>1078</w:t>
            </w:r>
          </w:p>
        </w:tc>
        <w:tc>
          <w:tcPr>
            <w:tcW w:w="2673" w:type="pct"/>
            <w:tcBorders>
              <w:top w:val="single" w:sz="4" w:space="0" w:color="auto"/>
              <w:left w:val="single" w:sz="4" w:space="0" w:color="auto"/>
              <w:bottom w:val="single" w:sz="4" w:space="0" w:color="auto"/>
              <w:right w:val="single" w:sz="4" w:space="0" w:color="auto"/>
            </w:tcBorders>
            <w:hideMark/>
          </w:tcPr>
          <w:p w14:paraId="4BF98425" w14:textId="77777777" w:rsidR="002E17A6" w:rsidRDefault="002E17A6" w:rsidP="00C37C24">
            <w:pPr>
              <w:pStyle w:val="TAC"/>
              <w:suppressLineNumbers/>
              <w:tabs>
                <w:tab w:val="center" w:pos="2064"/>
              </w:tabs>
              <w:suppressAutoHyphens/>
              <w:jc w:val="left"/>
            </w:pPr>
            <w:r>
              <w:t>Routing-Filter</w:t>
            </w:r>
          </w:p>
        </w:tc>
        <w:tc>
          <w:tcPr>
            <w:tcW w:w="885" w:type="pct"/>
            <w:tcBorders>
              <w:top w:val="single" w:sz="4" w:space="0" w:color="auto"/>
              <w:left w:val="single" w:sz="4" w:space="0" w:color="auto"/>
              <w:bottom w:val="single" w:sz="4" w:space="0" w:color="auto"/>
              <w:right w:val="single" w:sz="4" w:space="0" w:color="auto"/>
            </w:tcBorders>
            <w:hideMark/>
          </w:tcPr>
          <w:p w14:paraId="3E4F541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99C1" w14:textId="77777777" w:rsidR="002E17A6" w:rsidRDefault="002E17A6" w:rsidP="00C37C24">
            <w:pPr>
              <w:spacing w:after="0"/>
              <w:rPr>
                <w:rFonts w:ascii="Arial" w:hAnsi="Arial"/>
                <w:sz w:val="18"/>
              </w:rPr>
            </w:pPr>
          </w:p>
        </w:tc>
      </w:tr>
      <w:tr w:rsidR="002E17A6" w14:paraId="63C61C9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409C05" w14:textId="77777777" w:rsidR="002E17A6" w:rsidRDefault="002E17A6" w:rsidP="00C37C24">
            <w:pPr>
              <w:pStyle w:val="TAC"/>
              <w:suppressLineNumbers/>
              <w:tabs>
                <w:tab w:val="center" w:pos="2064"/>
              </w:tabs>
              <w:suppressAutoHyphens/>
            </w:pPr>
            <w:r>
              <w:t>1079</w:t>
            </w:r>
          </w:p>
        </w:tc>
        <w:tc>
          <w:tcPr>
            <w:tcW w:w="2673" w:type="pct"/>
            <w:tcBorders>
              <w:top w:val="single" w:sz="4" w:space="0" w:color="auto"/>
              <w:left w:val="single" w:sz="4" w:space="0" w:color="auto"/>
              <w:bottom w:val="single" w:sz="4" w:space="0" w:color="auto"/>
              <w:right w:val="single" w:sz="4" w:space="0" w:color="auto"/>
            </w:tcBorders>
            <w:hideMark/>
          </w:tcPr>
          <w:p w14:paraId="2FAE1E05" w14:textId="77777777" w:rsidR="002E17A6" w:rsidRDefault="002E17A6" w:rsidP="00C37C24">
            <w:pPr>
              <w:pStyle w:val="TAC"/>
              <w:suppressLineNumbers/>
              <w:tabs>
                <w:tab w:val="center" w:pos="2064"/>
              </w:tabs>
              <w:suppressAutoHyphens/>
              <w:jc w:val="left"/>
            </w:pPr>
            <w:r>
              <w:t>Routing-IP-Address</w:t>
            </w:r>
          </w:p>
        </w:tc>
        <w:tc>
          <w:tcPr>
            <w:tcW w:w="885" w:type="pct"/>
            <w:tcBorders>
              <w:top w:val="single" w:sz="4" w:space="0" w:color="auto"/>
              <w:left w:val="single" w:sz="4" w:space="0" w:color="auto"/>
              <w:bottom w:val="single" w:sz="4" w:space="0" w:color="auto"/>
              <w:right w:val="single" w:sz="4" w:space="0" w:color="auto"/>
            </w:tcBorders>
            <w:hideMark/>
          </w:tcPr>
          <w:p w14:paraId="45C2741E"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D759E" w14:textId="77777777" w:rsidR="002E17A6" w:rsidRDefault="002E17A6" w:rsidP="00C37C24">
            <w:pPr>
              <w:spacing w:after="0"/>
              <w:rPr>
                <w:rFonts w:ascii="Arial" w:hAnsi="Arial"/>
                <w:sz w:val="18"/>
              </w:rPr>
            </w:pPr>
          </w:p>
        </w:tc>
      </w:tr>
      <w:tr w:rsidR="002E17A6" w14:paraId="2CDB780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4BAA8" w14:textId="77777777" w:rsidR="002E17A6" w:rsidRDefault="002E17A6" w:rsidP="00C37C24">
            <w:pPr>
              <w:pStyle w:val="TAC"/>
              <w:suppressLineNumbers/>
              <w:tabs>
                <w:tab w:val="center" w:pos="2064"/>
              </w:tabs>
              <w:suppressAutoHyphens/>
            </w:pPr>
            <w:r>
              <w:t>1080</w:t>
            </w:r>
          </w:p>
        </w:tc>
        <w:tc>
          <w:tcPr>
            <w:tcW w:w="2673" w:type="pct"/>
            <w:tcBorders>
              <w:top w:val="single" w:sz="4" w:space="0" w:color="auto"/>
              <w:left w:val="single" w:sz="4" w:space="0" w:color="auto"/>
              <w:bottom w:val="single" w:sz="4" w:space="0" w:color="auto"/>
              <w:right w:val="single" w:sz="4" w:space="0" w:color="auto"/>
            </w:tcBorders>
            <w:hideMark/>
          </w:tcPr>
          <w:p w14:paraId="61B99007" w14:textId="77777777" w:rsidR="002E17A6" w:rsidRDefault="002E17A6" w:rsidP="00C37C24">
            <w:pPr>
              <w:pStyle w:val="TAC"/>
              <w:suppressLineNumbers/>
              <w:tabs>
                <w:tab w:val="center" w:pos="2064"/>
              </w:tabs>
              <w:suppressAutoHyphens/>
              <w:jc w:val="left"/>
            </w:pPr>
            <w:r>
              <w:t>Flow-Direction</w:t>
            </w:r>
          </w:p>
        </w:tc>
        <w:tc>
          <w:tcPr>
            <w:tcW w:w="885" w:type="pct"/>
            <w:tcBorders>
              <w:top w:val="single" w:sz="4" w:space="0" w:color="auto"/>
              <w:left w:val="single" w:sz="4" w:space="0" w:color="auto"/>
              <w:bottom w:val="single" w:sz="4" w:space="0" w:color="auto"/>
              <w:right w:val="single" w:sz="4" w:space="0" w:color="auto"/>
            </w:tcBorders>
            <w:hideMark/>
          </w:tcPr>
          <w:p w14:paraId="26D743F2"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67DE" w14:textId="77777777" w:rsidR="002E17A6" w:rsidRDefault="002E17A6" w:rsidP="00C37C24">
            <w:pPr>
              <w:spacing w:after="0"/>
              <w:rPr>
                <w:rFonts w:ascii="Arial" w:hAnsi="Arial"/>
                <w:sz w:val="18"/>
              </w:rPr>
            </w:pPr>
          </w:p>
        </w:tc>
      </w:tr>
      <w:tr w:rsidR="002E17A6" w14:paraId="6875248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989036" w14:textId="77777777" w:rsidR="002E17A6" w:rsidRDefault="002E17A6" w:rsidP="00C37C24">
            <w:pPr>
              <w:pStyle w:val="TAC"/>
              <w:suppressLineNumbers/>
              <w:tabs>
                <w:tab w:val="center" w:pos="2064"/>
              </w:tabs>
              <w:suppressAutoHyphens/>
            </w:pPr>
            <w:r>
              <w:t>1081</w:t>
            </w:r>
          </w:p>
        </w:tc>
        <w:tc>
          <w:tcPr>
            <w:tcW w:w="2673" w:type="pct"/>
            <w:tcBorders>
              <w:top w:val="single" w:sz="4" w:space="0" w:color="auto"/>
              <w:left w:val="single" w:sz="4" w:space="0" w:color="auto"/>
              <w:bottom w:val="single" w:sz="4" w:space="0" w:color="auto"/>
              <w:right w:val="single" w:sz="4" w:space="0" w:color="auto"/>
            </w:tcBorders>
            <w:hideMark/>
          </w:tcPr>
          <w:p w14:paraId="49E1687E" w14:textId="77777777" w:rsidR="002E17A6" w:rsidRDefault="002E17A6" w:rsidP="00C37C24">
            <w:pPr>
              <w:pStyle w:val="TAC"/>
              <w:suppressLineNumbers/>
              <w:tabs>
                <w:tab w:val="center" w:pos="2064"/>
              </w:tabs>
              <w:suppressAutoHyphens/>
              <w:jc w:val="left"/>
            </w:pPr>
            <w:r>
              <w:t>Routing-Rule-Install</w:t>
            </w:r>
          </w:p>
        </w:tc>
        <w:tc>
          <w:tcPr>
            <w:tcW w:w="885" w:type="pct"/>
            <w:tcBorders>
              <w:top w:val="single" w:sz="4" w:space="0" w:color="auto"/>
              <w:left w:val="single" w:sz="4" w:space="0" w:color="auto"/>
              <w:bottom w:val="single" w:sz="4" w:space="0" w:color="auto"/>
              <w:right w:val="single" w:sz="4" w:space="0" w:color="auto"/>
            </w:tcBorders>
            <w:hideMark/>
          </w:tcPr>
          <w:p w14:paraId="677293CB"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D3C6" w14:textId="77777777" w:rsidR="002E17A6" w:rsidRDefault="002E17A6" w:rsidP="00C37C24">
            <w:pPr>
              <w:spacing w:after="0"/>
              <w:rPr>
                <w:rFonts w:ascii="Arial" w:hAnsi="Arial"/>
                <w:sz w:val="18"/>
              </w:rPr>
            </w:pPr>
          </w:p>
        </w:tc>
      </w:tr>
      <w:tr w:rsidR="002E17A6" w14:paraId="63F2BD9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072176" w14:textId="77777777" w:rsidR="002E17A6" w:rsidRDefault="002E17A6" w:rsidP="00C37C24">
            <w:pPr>
              <w:pStyle w:val="TAC"/>
              <w:suppressLineNumbers/>
              <w:tabs>
                <w:tab w:val="center" w:pos="2064"/>
              </w:tabs>
              <w:suppressAutoHyphens/>
            </w:pPr>
            <w:r>
              <w:t>1082</w:t>
            </w:r>
          </w:p>
        </w:tc>
        <w:tc>
          <w:tcPr>
            <w:tcW w:w="2673" w:type="pct"/>
            <w:tcBorders>
              <w:top w:val="single" w:sz="4" w:space="0" w:color="auto"/>
              <w:left w:val="single" w:sz="4" w:space="0" w:color="auto"/>
              <w:bottom w:val="single" w:sz="4" w:space="0" w:color="auto"/>
              <w:right w:val="single" w:sz="4" w:space="0" w:color="auto"/>
            </w:tcBorders>
            <w:hideMark/>
          </w:tcPr>
          <w:p w14:paraId="399BA494" w14:textId="77777777" w:rsidR="002E17A6" w:rsidRDefault="002E17A6" w:rsidP="00C37C24">
            <w:pPr>
              <w:pStyle w:val="TAC"/>
              <w:suppressLineNumbers/>
              <w:tabs>
                <w:tab w:val="center" w:pos="2064"/>
              </w:tabs>
              <w:suppressAutoHyphens/>
              <w:jc w:val="left"/>
            </w:pPr>
            <w:r>
              <w:t>Credit-Management-Status</w:t>
            </w:r>
          </w:p>
        </w:tc>
        <w:tc>
          <w:tcPr>
            <w:tcW w:w="885" w:type="pct"/>
            <w:tcBorders>
              <w:top w:val="single" w:sz="4" w:space="0" w:color="auto"/>
              <w:left w:val="single" w:sz="4" w:space="0" w:color="auto"/>
              <w:bottom w:val="single" w:sz="4" w:space="0" w:color="auto"/>
              <w:right w:val="single" w:sz="4" w:space="0" w:color="auto"/>
            </w:tcBorders>
            <w:hideMark/>
          </w:tcPr>
          <w:p w14:paraId="23058D38"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73D0" w14:textId="77777777" w:rsidR="002E17A6" w:rsidRDefault="002E17A6" w:rsidP="00C37C24">
            <w:pPr>
              <w:spacing w:after="0"/>
              <w:rPr>
                <w:rFonts w:ascii="Arial" w:hAnsi="Arial"/>
                <w:sz w:val="18"/>
              </w:rPr>
            </w:pPr>
          </w:p>
        </w:tc>
      </w:tr>
      <w:tr w:rsidR="002E17A6" w14:paraId="376F7EC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F36B2" w14:textId="77777777" w:rsidR="002E17A6" w:rsidRDefault="002E17A6" w:rsidP="00C37C24">
            <w:pPr>
              <w:pStyle w:val="TAC"/>
              <w:suppressLineNumbers/>
              <w:tabs>
                <w:tab w:val="center" w:pos="2064"/>
              </w:tabs>
              <w:suppressAutoHyphens/>
            </w:pPr>
            <w:r>
              <w:rPr>
                <w:lang w:eastAsia="zh-CN"/>
              </w:rPr>
              <w:t>1085</w:t>
            </w:r>
          </w:p>
        </w:tc>
        <w:tc>
          <w:tcPr>
            <w:tcW w:w="2673" w:type="pct"/>
            <w:tcBorders>
              <w:top w:val="single" w:sz="4" w:space="0" w:color="auto"/>
              <w:left w:val="single" w:sz="4" w:space="0" w:color="auto"/>
              <w:bottom w:val="single" w:sz="4" w:space="0" w:color="auto"/>
              <w:right w:val="single" w:sz="4" w:space="0" w:color="auto"/>
            </w:tcBorders>
            <w:hideMark/>
          </w:tcPr>
          <w:p w14:paraId="49C22E65" w14:textId="77777777" w:rsidR="002E17A6" w:rsidRDefault="002E17A6" w:rsidP="00C37C24">
            <w:pPr>
              <w:pStyle w:val="TAC"/>
              <w:suppressLineNumbers/>
              <w:tabs>
                <w:tab w:val="center" w:pos="2064"/>
              </w:tabs>
              <w:suppressAutoHyphens/>
              <w:jc w:val="left"/>
            </w:pPr>
            <w:r>
              <w:t>Redirect-Information</w:t>
            </w:r>
          </w:p>
        </w:tc>
        <w:tc>
          <w:tcPr>
            <w:tcW w:w="885" w:type="pct"/>
            <w:tcBorders>
              <w:top w:val="single" w:sz="4" w:space="0" w:color="auto"/>
              <w:left w:val="single" w:sz="4" w:space="0" w:color="auto"/>
              <w:bottom w:val="single" w:sz="4" w:space="0" w:color="auto"/>
              <w:right w:val="single" w:sz="4" w:space="0" w:color="auto"/>
            </w:tcBorders>
            <w:hideMark/>
          </w:tcPr>
          <w:p w14:paraId="397AA98A"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EC99" w14:textId="77777777" w:rsidR="002E17A6" w:rsidRDefault="002E17A6" w:rsidP="00C37C24">
            <w:pPr>
              <w:spacing w:after="0"/>
              <w:rPr>
                <w:rFonts w:ascii="Arial" w:hAnsi="Arial"/>
                <w:sz w:val="18"/>
              </w:rPr>
            </w:pPr>
          </w:p>
        </w:tc>
      </w:tr>
      <w:tr w:rsidR="002E17A6" w14:paraId="4ABFBBC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5F5FED" w14:textId="77777777" w:rsidR="002E17A6" w:rsidRDefault="002E17A6" w:rsidP="00C37C24">
            <w:pPr>
              <w:pStyle w:val="TAC"/>
              <w:suppressLineNumbers/>
              <w:tabs>
                <w:tab w:val="center" w:pos="2064"/>
              </w:tabs>
              <w:suppressAutoHyphens/>
            </w:pPr>
            <w:r>
              <w:rPr>
                <w:lang w:eastAsia="zh-CN"/>
              </w:rPr>
              <w:t>1086</w:t>
            </w:r>
          </w:p>
        </w:tc>
        <w:tc>
          <w:tcPr>
            <w:tcW w:w="2673" w:type="pct"/>
            <w:tcBorders>
              <w:top w:val="single" w:sz="4" w:space="0" w:color="auto"/>
              <w:left w:val="single" w:sz="4" w:space="0" w:color="auto"/>
              <w:bottom w:val="single" w:sz="4" w:space="0" w:color="auto"/>
              <w:right w:val="single" w:sz="4" w:space="0" w:color="auto"/>
            </w:tcBorders>
            <w:hideMark/>
          </w:tcPr>
          <w:p w14:paraId="24EFD374" w14:textId="77777777" w:rsidR="002E17A6" w:rsidRDefault="002E17A6" w:rsidP="00C37C24">
            <w:pPr>
              <w:pStyle w:val="TAC"/>
              <w:suppressLineNumbers/>
              <w:tabs>
                <w:tab w:val="center" w:pos="2064"/>
              </w:tabs>
              <w:suppressAutoHyphens/>
              <w:jc w:val="left"/>
            </w:pPr>
            <w:r>
              <w:t>Redirect- Support</w:t>
            </w:r>
          </w:p>
        </w:tc>
        <w:tc>
          <w:tcPr>
            <w:tcW w:w="885" w:type="pct"/>
            <w:tcBorders>
              <w:top w:val="single" w:sz="4" w:space="0" w:color="auto"/>
              <w:left w:val="single" w:sz="4" w:space="0" w:color="auto"/>
              <w:bottom w:val="single" w:sz="4" w:space="0" w:color="auto"/>
              <w:right w:val="single" w:sz="4" w:space="0" w:color="auto"/>
            </w:tcBorders>
            <w:hideMark/>
          </w:tcPr>
          <w:p w14:paraId="1F8FC024"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E4FD" w14:textId="77777777" w:rsidR="002E17A6" w:rsidRDefault="002E17A6" w:rsidP="00C37C24">
            <w:pPr>
              <w:spacing w:after="0"/>
              <w:rPr>
                <w:rFonts w:ascii="Arial" w:hAnsi="Arial"/>
                <w:sz w:val="18"/>
              </w:rPr>
            </w:pPr>
          </w:p>
        </w:tc>
      </w:tr>
      <w:tr w:rsidR="002E17A6" w14:paraId="30D027C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41438" w14:textId="77777777" w:rsidR="002E17A6" w:rsidRDefault="002E17A6" w:rsidP="00C37C24">
            <w:pPr>
              <w:pStyle w:val="TAC"/>
              <w:suppressLineNumbers/>
              <w:tabs>
                <w:tab w:val="center" w:pos="2064"/>
              </w:tabs>
              <w:suppressAutoHyphens/>
            </w:pPr>
            <w:r>
              <w:rPr>
                <w:lang w:eastAsia="zh-CN"/>
              </w:rPr>
              <w:t>1087</w:t>
            </w:r>
          </w:p>
        </w:tc>
        <w:tc>
          <w:tcPr>
            <w:tcW w:w="2673" w:type="pct"/>
            <w:tcBorders>
              <w:top w:val="single" w:sz="4" w:space="0" w:color="auto"/>
              <w:left w:val="single" w:sz="4" w:space="0" w:color="auto"/>
              <w:bottom w:val="single" w:sz="4" w:space="0" w:color="auto"/>
              <w:right w:val="single" w:sz="4" w:space="0" w:color="auto"/>
            </w:tcBorders>
            <w:hideMark/>
          </w:tcPr>
          <w:p w14:paraId="23D86809" w14:textId="77777777" w:rsidR="002E17A6" w:rsidRDefault="002E17A6" w:rsidP="00C37C24">
            <w:pPr>
              <w:pStyle w:val="TAC"/>
              <w:suppressLineNumbers/>
              <w:tabs>
                <w:tab w:val="center" w:pos="2064"/>
              </w:tabs>
              <w:suppressAutoHyphens/>
              <w:jc w:val="left"/>
            </w:pPr>
            <w:r>
              <w:t>TDF-Information</w:t>
            </w:r>
          </w:p>
        </w:tc>
        <w:tc>
          <w:tcPr>
            <w:tcW w:w="885" w:type="pct"/>
            <w:tcBorders>
              <w:top w:val="single" w:sz="4" w:space="0" w:color="auto"/>
              <w:left w:val="single" w:sz="4" w:space="0" w:color="auto"/>
              <w:bottom w:val="single" w:sz="4" w:space="0" w:color="auto"/>
              <w:right w:val="single" w:sz="4" w:space="0" w:color="auto"/>
            </w:tcBorders>
            <w:hideMark/>
          </w:tcPr>
          <w:p w14:paraId="401BE3E2"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21AF0" w14:textId="77777777" w:rsidR="002E17A6" w:rsidRDefault="002E17A6" w:rsidP="00C37C24">
            <w:pPr>
              <w:spacing w:after="0"/>
              <w:rPr>
                <w:rFonts w:ascii="Arial" w:hAnsi="Arial"/>
                <w:sz w:val="18"/>
              </w:rPr>
            </w:pPr>
          </w:p>
        </w:tc>
      </w:tr>
      <w:tr w:rsidR="002E17A6" w14:paraId="63BE048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91E44A" w14:textId="77777777" w:rsidR="002E17A6" w:rsidRDefault="002E17A6" w:rsidP="00C37C24">
            <w:pPr>
              <w:pStyle w:val="TAC"/>
              <w:suppressLineNumbers/>
              <w:tabs>
                <w:tab w:val="center" w:pos="2064"/>
              </w:tabs>
              <w:suppressAutoHyphens/>
            </w:pPr>
            <w:r>
              <w:rPr>
                <w:lang w:eastAsia="zh-CN"/>
              </w:rPr>
              <w:t>1088</w:t>
            </w:r>
          </w:p>
        </w:tc>
        <w:tc>
          <w:tcPr>
            <w:tcW w:w="2673" w:type="pct"/>
            <w:tcBorders>
              <w:top w:val="single" w:sz="4" w:space="0" w:color="auto"/>
              <w:left w:val="single" w:sz="4" w:space="0" w:color="auto"/>
              <w:bottom w:val="single" w:sz="4" w:space="0" w:color="auto"/>
              <w:right w:val="single" w:sz="4" w:space="0" w:color="auto"/>
            </w:tcBorders>
            <w:hideMark/>
          </w:tcPr>
          <w:p w14:paraId="43EFC82B" w14:textId="77777777" w:rsidR="002E17A6" w:rsidRDefault="002E17A6" w:rsidP="00C37C24">
            <w:pPr>
              <w:pStyle w:val="TAC"/>
              <w:suppressLineNumbers/>
              <w:tabs>
                <w:tab w:val="center" w:pos="2064"/>
              </w:tabs>
              <w:suppressAutoHyphens/>
              <w:jc w:val="left"/>
            </w:pPr>
            <w:r>
              <w:t>TDF-Application-Identifier</w:t>
            </w:r>
          </w:p>
        </w:tc>
        <w:tc>
          <w:tcPr>
            <w:tcW w:w="885" w:type="pct"/>
            <w:tcBorders>
              <w:top w:val="single" w:sz="4" w:space="0" w:color="auto"/>
              <w:left w:val="single" w:sz="4" w:space="0" w:color="auto"/>
              <w:bottom w:val="single" w:sz="4" w:space="0" w:color="auto"/>
              <w:right w:val="single" w:sz="4" w:space="0" w:color="auto"/>
            </w:tcBorders>
            <w:hideMark/>
          </w:tcPr>
          <w:p w14:paraId="60DEF8EE"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09E19" w14:textId="77777777" w:rsidR="002E17A6" w:rsidRDefault="002E17A6" w:rsidP="00C37C24">
            <w:pPr>
              <w:spacing w:after="0"/>
              <w:rPr>
                <w:rFonts w:ascii="Arial" w:hAnsi="Arial"/>
                <w:sz w:val="18"/>
              </w:rPr>
            </w:pPr>
          </w:p>
        </w:tc>
      </w:tr>
      <w:tr w:rsidR="002E17A6" w14:paraId="21D3DF7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10BB6" w14:textId="77777777" w:rsidR="002E17A6" w:rsidRDefault="002E17A6" w:rsidP="00C37C24">
            <w:pPr>
              <w:pStyle w:val="TAC"/>
              <w:suppressLineNumbers/>
              <w:tabs>
                <w:tab w:val="center" w:pos="2064"/>
              </w:tabs>
              <w:suppressAutoHyphens/>
            </w:pPr>
            <w:r>
              <w:rPr>
                <w:lang w:eastAsia="zh-CN"/>
              </w:rPr>
              <w:t>1089</w:t>
            </w:r>
          </w:p>
        </w:tc>
        <w:tc>
          <w:tcPr>
            <w:tcW w:w="2673" w:type="pct"/>
            <w:tcBorders>
              <w:top w:val="single" w:sz="4" w:space="0" w:color="auto"/>
              <w:left w:val="single" w:sz="4" w:space="0" w:color="auto"/>
              <w:bottom w:val="single" w:sz="4" w:space="0" w:color="auto"/>
              <w:right w:val="single" w:sz="4" w:space="0" w:color="auto"/>
            </w:tcBorders>
            <w:hideMark/>
          </w:tcPr>
          <w:p w14:paraId="07EAF5F9" w14:textId="77777777" w:rsidR="002E17A6" w:rsidRDefault="002E17A6" w:rsidP="00C37C24">
            <w:pPr>
              <w:pStyle w:val="TAC"/>
              <w:suppressLineNumbers/>
              <w:tabs>
                <w:tab w:val="center" w:pos="2064"/>
              </w:tabs>
              <w:suppressAutoHyphens/>
              <w:jc w:val="left"/>
            </w:pPr>
            <w:r>
              <w:t>TDF-Destination-Host</w:t>
            </w:r>
          </w:p>
        </w:tc>
        <w:tc>
          <w:tcPr>
            <w:tcW w:w="885" w:type="pct"/>
            <w:tcBorders>
              <w:top w:val="single" w:sz="4" w:space="0" w:color="auto"/>
              <w:left w:val="single" w:sz="4" w:space="0" w:color="auto"/>
              <w:bottom w:val="single" w:sz="4" w:space="0" w:color="auto"/>
              <w:right w:val="single" w:sz="4" w:space="0" w:color="auto"/>
            </w:tcBorders>
            <w:hideMark/>
          </w:tcPr>
          <w:p w14:paraId="5BEB156A" w14:textId="77777777" w:rsidR="002E17A6" w:rsidRDefault="002E17A6" w:rsidP="00C37C24">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7A0B" w14:textId="77777777" w:rsidR="002E17A6" w:rsidRDefault="002E17A6" w:rsidP="00C37C24">
            <w:pPr>
              <w:spacing w:after="0"/>
              <w:rPr>
                <w:rFonts w:ascii="Arial" w:hAnsi="Arial"/>
                <w:sz w:val="18"/>
              </w:rPr>
            </w:pPr>
          </w:p>
        </w:tc>
      </w:tr>
      <w:tr w:rsidR="002E17A6" w14:paraId="2AB5F11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0F8E0" w14:textId="77777777" w:rsidR="002E17A6" w:rsidRDefault="002E17A6" w:rsidP="00C37C24">
            <w:pPr>
              <w:pStyle w:val="TAC"/>
              <w:suppressLineNumbers/>
              <w:tabs>
                <w:tab w:val="center" w:pos="2064"/>
              </w:tabs>
              <w:suppressAutoHyphens/>
            </w:pPr>
            <w:r>
              <w:rPr>
                <w:lang w:eastAsia="zh-CN"/>
              </w:rPr>
              <w:t>1090</w:t>
            </w:r>
          </w:p>
        </w:tc>
        <w:tc>
          <w:tcPr>
            <w:tcW w:w="2673" w:type="pct"/>
            <w:tcBorders>
              <w:top w:val="single" w:sz="4" w:space="0" w:color="auto"/>
              <w:left w:val="single" w:sz="4" w:space="0" w:color="auto"/>
              <w:bottom w:val="single" w:sz="4" w:space="0" w:color="auto"/>
              <w:right w:val="single" w:sz="4" w:space="0" w:color="auto"/>
            </w:tcBorders>
            <w:hideMark/>
          </w:tcPr>
          <w:p w14:paraId="69C893FF" w14:textId="77777777" w:rsidR="002E17A6" w:rsidRDefault="002E17A6" w:rsidP="00C37C24">
            <w:pPr>
              <w:pStyle w:val="TAC"/>
              <w:suppressLineNumbers/>
              <w:tabs>
                <w:tab w:val="center" w:pos="2064"/>
              </w:tabs>
              <w:suppressAutoHyphens/>
              <w:jc w:val="left"/>
            </w:pPr>
            <w:r>
              <w:t>TDF-Destination-Realm</w:t>
            </w:r>
          </w:p>
        </w:tc>
        <w:tc>
          <w:tcPr>
            <w:tcW w:w="885" w:type="pct"/>
            <w:tcBorders>
              <w:top w:val="single" w:sz="4" w:space="0" w:color="auto"/>
              <w:left w:val="single" w:sz="4" w:space="0" w:color="auto"/>
              <w:bottom w:val="single" w:sz="4" w:space="0" w:color="auto"/>
              <w:right w:val="single" w:sz="4" w:space="0" w:color="auto"/>
            </w:tcBorders>
            <w:hideMark/>
          </w:tcPr>
          <w:p w14:paraId="4EE289AF" w14:textId="77777777" w:rsidR="002E17A6" w:rsidRDefault="002E17A6" w:rsidP="00C37C24">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8D590" w14:textId="77777777" w:rsidR="002E17A6" w:rsidRDefault="002E17A6" w:rsidP="00C37C24">
            <w:pPr>
              <w:spacing w:after="0"/>
              <w:rPr>
                <w:rFonts w:ascii="Arial" w:hAnsi="Arial"/>
                <w:sz w:val="18"/>
              </w:rPr>
            </w:pPr>
          </w:p>
        </w:tc>
      </w:tr>
      <w:tr w:rsidR="002E17A6" w14:paraId="3C43C4B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EF0242" w14:textId="77777777" w:rsidR="002E17A6" w:rsidRDefault="002E17A6" w:rsidP="00C37C24">
            <w:pPr>
              <w:pStyle w:val="TAC"/>
              <w:suppressLineNumbers/>
              <w:tabs>
                <w:tab w:val="center" w:pos="2064"/>
              </w:tabs>
              <w:suppressAutoHyphens/>
            </w:pPr>
            <w:r>
              <w:rPr>
                <w:lang w:eastAsia="zh-CN"/>
              </w:rPr>
              <w:t>1091</w:t>
            </w:r>
          </w:p>
        </w:tc>
        <w:tc>
          <w:tcPr>
            <w:tcW w:w="2673" w:type="pct"/>
            <w:tcBorders>
              <w:top w:val="single" w:sz="4" w:space="0" w:color="auto"/>
              <w:left w:val="single" w:sz="4" w:space="0" w:color="auto"/>
              <w:bottom w:val="single" w:sz="4" w:space="0" w:color="auto"/>
              <w:right w:val="single" w:sz="4" w:space="0" w:color="auto"/>
            </w:tcBorders>
            <w:hideMark/>
          </w:tcPr>
          <w:p w14:paraId="0C365DF8" w14:textId="77777777" w:rsidR="002E17A6" w:rsidRDefault="002E17A6" w:rsidP="00C37C24">
            <w:pPr>
              <w:pStyle w:val="TAC"/>
              <w:suppressLineNumbers/>
              <w:tabs>
                <w:tab w:val="center" w:pos="2064"/>
              </w:tabs>
              <w:suppressAutoHyphens/>
              <w:jc w:val="left"/>
            </w:pPr>
            <w:r>
              <w:t>TDF-IP-address</w:t>
            </w:r>
          </w:p>
        </w:tc>
        <w:tc>
          <w:tcPr>
            <w:tcW w:w="885" w:type="pct"/>
            <w:tcBorders>
              <w:top w:val="single" w:sz="4" w:space="0" w:color="auto"/>
              <w:left w:val="single" w:sz="4" w:space="0" w:color="auto"/>
              <w:bottom w:val="single" w:sz="4" w:space="0" w:color="auto"/>
              <w:right w:val="single" w:sz="4" w:space="0" w:color="auto"/>
            </w:tcBorders>
            <w:hideMark/>
          </w:tcPr>
          <w:p w14:paraId="1CBFAB38"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38B2" w14:textId="77777777" w:rsidR="002E17A6" w:rsidRDefault="002E17A6" w:rsidP="00C37C24">
            <w:pPr>
              <w:spacing w:after="0"/>
              <w:rPr>
                <w:rFonts w:ascii="Arial" w:hAnsi="Arial"/>
                <w:sz w:val="18"/>
              </w:rPr>
            </w:pPr>
          </w:p>
        </w:tc>
      </w:tr>
      <w:tr w:rsidR="002E17A6" w14:paraId="0B1CCB8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EF907" w14:textId="77777777" w:rsidR="002E17A6" w:rsidRDefault="002E17A6" w:rsidP="00C37C24">
            <w:pPr>
              <w:pStyle w:val="TAC"/>
              <w:suppressLineNumbers/>
              <w:tabs>
                <w:tab w:val="center" w:pos="2064"/>
              </w:tabs>
              <w:suppressAutoHyphens/>
            </w:pPr>
            <w:r>
              <w:rPr>
                <w:lang w:eastAsia="zh-CN"/>
              </w:rPr>
              <w:lastRenderedPageBreak/>
              <w:t>1092</w:t>
            </w:r>
          </w:p>
        </w:tc>
        <w:tc>
          <w:tcPr>
            <w:tcW w:w="2673" w:type="pct"/>
            <w:tcBorders>
              <w:top w:val="single" w:sz="4" w:space="0" w:color="auto"/>
              <w:left w:val="single" w:sz="4" w:space="0" w:color="auto"/>
              <w:bottom w:val="single" w:sz="4" w:space="0" w:color="auto"/>
              <w:right w:val="single" w:sz="4" w:space="0" w:color="auto"/>
            </w:tcBorders>
            <w:hideMark/>
          </w:tcPr>
          <w:p w14:paraId="1B044069" w14:textId="77777777" w:rsidR="002E17A6" w:rsidRDefault="002E17A6" w:rsidP="00C37C24">
            <w:pPr>
              <w:pStyle w:val="TAC"/>
              <w:suppressLineNumbers/>
              <w:tabs>
                <w:tab w:val="center" w:pos="2064"/>
              </w:tabs>
              <w:suppressAutoHyphens/>
              <w:jc w:val="left"/>
            </w:pPr>
            <w:r>
              <w:t>ADC-Rule-Install</w:t>
            </w:r>
          </w:p>
        </w:tc>
        <w:tc>
          <w:tcPr>
            <w:tcW w:w="885" w:type="pct"/>
            <w:tcBorders>
              <w:top w:val="single" w:sz="4" w:space="0" w:color="auto"/>
              <w:left w:val="single" w:sz="4" w:space="0" w:color="auto"/>
              <w:bottom w:val="single" w:sz="4" w:space="0" w:color="auto"/>
              <w:right w:val="single" w:sz="4" w:space="0" w:color="auto"/>
            </w:tcBorders>
            <w:hideMark/>
          </w:tcPr>
          <w:p w14:paraId="0D27BED6"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0BE2E" w14:textId="77777777" w:rsidR="002E17A6" w:rsidRDefault="002E17A6" w:rsidP="00C37C24">
            <w:pPr>
              <w:spacing w:after="0"/>
              <w:rPr>
                <w:rFonts w:ascii="Arial" w:hAnsi="Arial"/>
                <w:sz w:val="18"/>
              </w:rPr>
            </w:pPr>
          </w:p>
        </w:tc>
      </w:tr>
      <w:tr w:rsidR="002E17A6" w14:paraId="7951C5D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87ADD" w14:textId="77777777" w:rsidR="002E17A6" w:rsidRDefault="002E17A6" w:rsidP="00C37C24">
            <w:pPr>
              <w:pStyle w:val="TAC"/>
              <w:suppressLineNumbers/>
              <w:tabs>
                <w:tab w:val="center" w:pos="2064"/>
              </w:tabs>
              <w:suppressAutoHyphens/>
            </w:pPr>
            <w:r>
              <w:rPr>
                <w:lang w:eastAsia="zh-CN"/>
              </w:rPr>
              <w:t>1093</w:t>
            </w:r>
          </w:p>
        </w:tc>
        <w:tc>
          <w:tcPr>
            <w:tcW w:w="2673" w:type="pct"/>
            <w:tcBorders>
              <w:top w:val="single" w:sz="4" w:space="0" w:color="auto"/>
              <w:left w:val="single" w:sz="4" w:space="0" w:color="auto"/>
              <w:bottom w:val="single" w:sz="4" w:space="0" w:color="auto"/>
              <w:right w:val="single" w:sz="4" w:space="0" w:color="auto"/>
            </w:tcBorders>
            <w:hideMark/>
          </w:tcPr>
          <w:p w14:paraId="424E706A" w14:textId="77777777" w:rsidR="002E17A6" w:rsidRDefault="002E17A6" w:rsidP="00C37C24">
            <w:pPr>
              <w:pStyle w:val="TAC"/>
              <w:suppressLineNumbers/>
              <w:tabs>
                <w:tab w:val="center" w:pos="2064"/>
              </w:tabs>
              <w:suppressAutoHyphens/>
              <w:jc w:val="left"/>
            </w:pPr>
            <w:r>
              <w:t>ADC-Rule-Remove</w:t>
            </w:r>
          </w:p>
        </w:tc>
        <w:tc>
          <w:tcPr>
            <w:tcW w:w="885" w:type="pct"/>
            <w:tcBorders>
              <w:top w:val="single" w:sz="4" w:space="0" w:color="auto"/>
              <w:left w:val="single" w:sz="4" w:space="0" w:color="auto"/>
              <w:bottom w:val="single" w:sz="4" w:space="0" w:color="auto"/>
              <w:right w:val="single" w:sz="4" w:space="0" w:color="auto"/>
            </w:tcBorders>
            <w:hideMark/>
          </w:tcPr>
          <w:p w14:paraId="563B5D36"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3BE21" w14:textId="77777777" w:rsidR="002E17A6" w:rsidRDefault="002E17A6" w:rsidP="00C37C24">
            <w:pPr>
              <w:spacing w:after="0"/>
              <w:rPr>
                <w:rFonts w:ascii="Arial" w:hAnsi="Arial"/>
                <w:sz w:val="18"/>
              </w:rPr>
            </w:pPr>
          </w:p>
        </w:tc>
      </w:tr>
      <w:tr w:rsidR="002E17A6" w14:paraId="7CF9B5B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1F9861" w14:textId="77777777" w:rsidR="002E17A6" w:rsidRDefault="002E17A6" w:rsidP="00C37C24">
            <w:pPr>
              <w:pStyle w:val="TAC"/>
              <w:suppressLineNumbers/>
              <w:tabs>
                <w:tab w:val="center" w:pos="2064"/>
              </w:tabs>
              <w:suppressAutoHyphens/>
            </w:pPr>
            <w:r>
              <w:rPr>
                <w:lang w:eastAsia="zh-CN"/>
              </w:rPr>
              <w:t>1094</w:t>
            </w:r>
          </w:p>
        </w:tc>
        <w:tc>
          <w:tcPr>
            <w:tcW w:w="2673" w:type="pct"/>
            <w:tcBorders>
              <w:top w:val="single" w:sz="4" w:space="0" w:color="auto"/>
              <w:left w:val="single" w:sz="4" w:space="0" w:color="auto"/>
              <w:bottom w:val="single" w:sz="4" w:space="0" w:color="auto"/>
              <w:right w:val="single" w:sz="4" w:space="0" w:color="auto"/>
            </w:tcBorders>
            <w:hideMark/>
          </w:tcPr>
          <w:p w14:paraId="4425A1F9" w14:textId="77777777" w:rsidR="002E17A6" w:rsidRDefault="002E17A6" w:rsidP="00C37C24">
            <w:pPr>
              <w:pStyle w:val="TAC"/>
              <w:suppressLineNumbers/>
              <w:tabs>
                <w:tab w:val="center" w:pos="2064"/>
              </w:tabs>
              <w:suppressAutoHyphens/>
              <w:jc w:val="left"/>
            </w:pPr>
            <w:r>
              <w:t>ADC-Rule-Definition</w:t>
            </w:r>
          </w:p>
        </w:tc>
        <w:tc>
          <w:tcPr>
            <w:tcW w:w="885" w:type="pct"/>
            <w:tcBorders>
              <w:top w:val="single" w:sz="4" w:space="0" w:color="auto"/>
              <w:left w:val="single" w:sz="4" w:space="0" w:color="auto"/>
              <w:bottom w:val="single" w:sz="4" w:space="0" w:color="auto"/>
              <w:right w:val="single" w:sz="4" w:space="0" w:color="auto"/>
            </w:tcBorders>
            <w:hideMark/>
          </w:tcPr>
          <w:p w14:paraId="72C39409"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32184" w14:textId="77777777" w:rsidR="002E17A6" w:rsidRDefault="002E17A6" w:rsidP="00C37C24">
            <w:pPr>
              <w:spacing w:after="0"/>
              <w:rPr>
                <w:rFonts w:ascii="Arial" w:hAnsi="Arial"/>
                <w:sz w:val="18"/>
              </w:rPr>
            </w:pPr>
          </w:p>
        </w:tc>
      </w:tr>
      <w:tr w:rsidR="002E17A6" w14:paraId="64470FC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BD3BD9" w14:textId="77777777" w:rsidR="002E17A6" w:rsidRDefault="002E17A6" w:rsidP="00C37C24">
            <w:pPr>
              <w:pStyle w:val="TAC"/>
              <w:suppressLineNumbers/>
              <w:tabs>
                <w:tab w:val="center" w:pos="2064"/>
              </w:tabs>
              <w:suppressAutoHyphens/>
            </w:pPr>
            <w:r>
              <w:rPr>
                <w:lang w:eastAsia="zh-CN"/>
              </w:rPr>
              <w:t>1095</w:t>
            </w:r>
          </w:p>
        </w:tc>
        <w:tc>
          <w:tcPr>
            <w:tcW w:w="2673" w:type="pct"/>
            <w:tcBorders>
              <w:top w:val="single" w:sz="4" w:space="0" w:color="auto"/>
              <w:left w:val="single" w:sz="4" w:space="0" w:color="auto"/>
              <w:bottom w:val="single" w:sz="4" w:space="0" w:color="auto"/>
              <w:right w:val="single" w:sz="4" w:space="0" w:color="auto"/>
            </w:tcBorders>
            <w:hideMark/>
          </w:tcPr>
          <w:p w14:paraId="00ADABCF" w14:textId="77777777" w:rsidR="002E17A6" w:rsidRDefault="002E17A6" w:rsidP="00C37C24">
            <w:pPr>
              <w:pStyle w:val="TAC"/>
              <w:suppressLineNumbers/>
              <w:tabs>
                <w:tab w:val="center" w:pos="2064"/>
              </w:tabs>
              <w:suppressAutoHyphens/>
              <w:jc w:val="left"/>
            </w:pPr>
            <w:r>
              <w:t>ADC-Rule-Base-Name</w:t>
            </w:r>
          </w:p>
        </w:tc>
        <w:tc>
          <w:tcPr>
            <w:tcW w:w="885" w:type="pct"/>
            <w:tcBorders>
              <w:top w:val="single" w:sz="4" w:space="0" w:color="auto"/>
              <w:left w:val="single" w:sz="4" w:space="0" w:color="auto"/>
              <w:bottom w:val="single" w:sz="4" w:space="0" w:color="auto"/>
              <w:right w:val="single" w:sz="4" w:space="0" w:color="auto"/>
            </w:tcBorders>
            <w:hideMark/>
          </w:tcPr>
          <w:p w14:paraId="21A4CB9D"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0E58" w14:textId="77777777" w:rsidR="002E17A6" w:rsidRDefault="002E17A6" w:rsidP="00C37C24">
            <w:pPr>
              <w:spacing w:after="0"/>
              <w:rPr>
                <w:rFonts w:ascii="Arial" w:hAnsi="Arial"/>
                <w:sz w:val="18"/>
              </w:rPr>
            </w:pPr>
          </w:p>
        </w:tc>
      </w:tr>
      <w:tr w:rsidR="002E17A6" w14:paraId="37A9336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366573" w14:textId="77777777" w:rsidR="002E17A6" w:rsidRDefault="002E17A6" w:rsidP="00C37C24">
            <w:pPr>
              <w:pStyle w:val="TAC"/>
              <w:suppressLineNumbers/>
              <w:tabs>
                <w:tab w:val="center" w:pos="2064"/>
              </w:tabs>
              <w:suppressAutoHyphens/>
            </w:pPr>
            <w:r>
              <w:rPr>
                <w:lang w:eastAsia="zh-CN"/>
              </w:rPr>
              <w:t>1096</w:t>
            </w:r>
          </w:p>
        </w:tc>
        <w:tc>
          <w:tcPr>
            <w:tcW w:w="2673" w:type="pct"/>
            <w:tcBorders>
              <w:top w:val="single" w:sz="4" w:space="0" w:color="auto"/>
              <w:left w:val="single" w:sz="4" w:space="0" w:color="auto"/>
              <w:bottom w:val="single" w:sz="4" w:space="0" w:color="auto"/>
              <w:right w:val="single" w:sz="4" w:space="0" w:color="auto"/>
            </w:tcBorders>
            <w:hideMark/>
          </w:tcPr>
          <w:p w14:paraId="62DE99CF" w14:textId="77777777" w:rsidR="002E17A6" w:rsidRDefault="002E17A6" w:rsidP="00C37C24">
            <w:pPr>
              <w:pStyle w:val="TAC"/>
              <w:suppressLineNumbers/>
              <w:tabs>
                <w:tab w:val="center" w:pos="2064"/>
              </w:tabs>
              <w:suppressAutoHyphens/>
              <w:jc w:val="left"/>
            </w:pPr>
            <w:r>
              <w:t>ADC-Rule-Name</w:t>
            </w:r>
          </w:p>
        </w:tc>
        <w:tc>
          <w:tcPr>
            <w:tcW w:w="885" w:type="pct"/>
            <w:tcBorders>
              <w:top w:val="single" w:sz="4" w:space="0" w:color="auto"/>
              <w:left w:val="single" w:sz="4" w:space="0" w:color="auto"/>
              <w:bottom w:val="single" w:sz="4" w:space="0" w:color="auto"/>
              <w:right w:val="single" w:sz="4" w:space="0" w:color="auto"/>
            </w:tcBorders>
            <w:hideMark/>
          </w:tcPr>
          <w:p w14:paraId="10BF7A6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CA50" w14:textId="77777777" w:rsidR="002E17A6" w:rsidRDefault="002E17A6" w:rsidP="00C37C24">
            <w:pPr>
              <w:spacing w:after="0"/>
              <w:rPr>
                <w:rFonts w:ascii="Arial" w:hAnsi="Arial"/>
                <w:sz w:val="18"/>
              </w:rPr>
            </w:pPr>
          </w:p>
        </w:tc>
      </w:tr>
      <w:tr w:rsidR="002E17A6" w14:paraId="59AB128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6F107" w14:textId="77777777" w:rsidR="002E17A6" w:rsidRDefault="002E17A6" w:rsidP="00C37C24">
            <w:pPr>
              <w:pStyle w:val="TAC"/>
              <w:suppressLineNumbers/>
              <w:tabs>
                <w:tab w:val="center" w:pos="2064"/>
              </w:tabs>
              <w:suppressAutoHyphens/>
            </w:pPr>
            <w:r>
              <w:rPr>
                <w:lang w:eastAsia="zh-CN"/>
              </w:rPr>
              <w:t>1097</w:t>
            </w:r>
          </w:p>
        </w:tc>
        <w:tc>
          <w:tcPr>
            <w:tcW w:w="2673" w:type="pct"/>
            <w:tcBorders>
              <w:top w:val="single" w:sz="4" w:space="0" w:color="auto"/>
              <w:left w:val="single" w:sz="4" w:space="0" w:color="auto"/>
              <w:bottom w:val="single" w:sz="4" w:space="0" w:color="auto"/>
              <w:right w:val="single" w:sz="4" w:space="0" w:color="auto"/>
            </w:tcBorders>
            <w:hideMark/>
          </w:tcPr>
          <w:p w14:paraId="7DF99339" w14:textId="77777777" w:rsidR="002E17A6" w:rsidRDefault="002E17A6" w:rsidP="00C37C24">
            <w:pPr>
              <w:pStyle w:val="TAC"/>
              <w:suppressLineNumbers/>
              <w:tabs>
                <w:tab w:val="center" w:pos="2064"/>
              </w:tabs>
              <w:suppressAutoHyphens/>
              <w:jc w:val="left"/>
            </w:pPr>
            <w:r>
              <w:t>ADC-Rule-Report</w:t>
            </w:r>
          </w:p>
        </w:tc>
        <w:tc>
          <w:tcPr>
            <w:tcW w:w="885" w:type="pct"/>
            <w:tcBorders>
              <w:top w:val="single" w:sz="4" w:space="0" w:color="auto"/>
              <w:left w:val="single" w:sz="4" w:space="0" w:color="auto"/>
              <w:bottom w:val="single" w:sz="4" w:space="0" w:color="auto"/>
              <w:right w:val="single" w:sz="4" w:space="0" w:color="auto"/>
            </w:tcBorders>
            <w:hideMark/>
          </w:tcPr>
          <w:p w14:paraId="6A91F14F"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34A6C" w14:textId="77777777" w:rsidR="002E17A6" w:rsidRDefault="002E17A6" w:rsidP="00C37C24">
            <w:pPr>
              <w:spacing w:after="0"/>
              <w:rPr>
                <w:rFonts w:ascii="Arial" w:hAnsi="Arial"/>
                <w:sz w:val="18"/>
              </w:rPr>
            </w:pPr>
          </w:p>
        </w:tc>
      </w:tr>
      <w:tr w:rsidR="002E17A6" w14:paraId="16E8F40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F3E593" w14:textId="77777777" w:rsidR="002E17A6" w:rsidRDefault="002E17A6" w:rsidP="00C37C24">
            <w:pPr>
              <w:pStyle w:val="TAC"/>
              <w:suppressLineNumbers/>
              <w:tabs>
                <w:tab w:val="center" w:pos="2064"/>
              </w:tabs>
              <w:suppressAutoHyphens/>
            </w:pPr>
            <w:r>
              <w:rPr>
                <w:lang w:eastAsia="zh-CN"/>
              </w:rPr>
              <w:t>1098</w:t>
            </w:r>
          </w:p>
        </w:tc>
        <w:tc>
          <w:tcPr>
            <w:tcW w:w="2673" w:type="pct"/>
            <w:tcBorders>
              <w:top w:val="single" w:sz="4" w:space="0" w:color="auto"/>
              <w:left w:val="single" w:sz="4" w:space="0" w:color="auto"/>
              <w:bottom w:val="single" w:sz="4" w:space="0" w:color="auto"/>
              <w:right w:val="single" w:sz="4" w:space="0" w:color="auto"/>
            </w:tcBorders>
            <w:hideMark/>
          </w:tcPr>
          <w:p w14:paraId="31BAE1EA" w14:textId="77777777" w:rsidR="002E17A6" w:rsidRDefault="002E17A6" w:rsidP="00C37C24">
            <w:pPr>
              <w:pStyle w:val="TAC"/>
              <w:suppressLineNumbers/>
              <w:tabs>
                <w:tab w:val="center" w:pos="2064"/>
              </w:tabs>
              <w:suppressAutoHyphens/>
              <w:jc w:val="left"/>
            </w:pPr>
            <w:r>
              <w:t>Application-Detection-Information</w:t>
            </w:r>
          </w:p>
        </w:tc>
        <w:tc>
          <w:tcPr>
            <w:tcW w:w="885" w:type="pct"/>
            <w:tcBorders>
              <w:top w:val="single" w:sz="4" w:space="0" w:color="auto"/>
              <w:left w:val="single" w:sz="4" w:space="0" w:color="auto"/>
              <w:bottom w:val="single" w:sz="4" w:space="0" w:color="auto"/>
              <w:right w:val="single" w:sz="4" w:space="0" w:color="auto"/>
            </w:tcBorders>
            <w:hideMark/>
          </w:tcPr>
          <w:p w14:paraId="6979999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DA13" w14:textId="77777777" w:rsidR="002E17A6" w:rsidRDefault="002E17A6" w:rsidP="00C37C24">
            <w:pPr>
              <w:spacing w:after="0"/>
              <w:rPr>
                <w:rFonts w:ascii="Arial" w:hAnsi="Arial"/>
                <w:sz w:val="18"/>
              </w:rPr>
            </w:pPr>
          </w:p>
        </w:tc>
      </w:tr>
      <w:tr w:rsidR="002E17A6" w14:paraId="0DA7857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68464" w14:textId="77777777" w:rsidR="002E17A6" w:rsidRDefault="002E17A6" w:rsidP="00C37C24">
            <w:pPr>
              <w:pStyle w:val="TAC"/>
              <w:suppressLineNumbers/>
              <w:tabs>
                <w:tab w:val="center" w:pos="2064"/>
              </w:tabs>
              <w:suppressAutoHyphens/>
            </w:pPr>
            <w:r>
              <w:rPr>
                <w:lang w:eastAsia="zh-CN"/>
              </w:rPr>
              <w:t>1099</w:t>
            </w:r>
          </w:p>
        </w:tc>
        <w:tc>
          <w:tcPr>
            <w:tcW w:w="2673" w:type="pct"/>
            <w:tcBorders>
              <w:top w:val="single" w:sz="4" w:space="0" w:color="auto"/>
              <w:left w:val="single" w:sz="4" w:space="0" w:color="auto"/>
              <w:bottom w:val="single" w:sz="4" w:space="0" w:color="auto"/>
              <w:right w:val="single" w:sz="4" w:space="0" w:color="auto"/>
            </w:tcBorders>
            <w:hideMark/>
          </w:tcPr>
          <w:p w14:paraId="0371ADA0" w14:textId="77777777" w:rsidR="002E17A6" w:rsidRDefault="002E17A6" w:rsidP="00C37C24">
            <w:pPr>
              <w:pStyle w:val="TAC"/>
              <w:suppressLineNumbers/>
              <w:tabs>
                <w:tab w:val="center" w:pos="2064"/>
              </w:tabs>
              <w:suppressAutoHyphens/>
              <w:jc w:val="left"/>
            </w:pPr>
            <w:r>
              <w:t>PS-to-CS-Session-Continuity</w:t>
            </w:r>
          </w:p>
        </w:tc>
        <w:tc>
          <w:tcPr>
            <w:tcW w:w="885" w:type="pct"/>
            <w:tcBorders>
              <w:top w:val="single" w:sz="4" w:space="0" w:color="auto"/>
              <w:left w:val="single" w:sz="4" w:space="0" w:color="auto"/>
              <w:bottom w:val="single" w:sz="4" w:space="0" w:color="auto"/>
              <w:right w:val="single" w:sz="4" w:space="0" w:color="auto"/>
            </w:tcBorders>
            <w:hideMark/>
          </w:tcPr>
          <w:p w14:paraId="3B1E7692"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7864A" w14:textId="77777777" w:rsidR="002E17A6" w:rsidRDefault="002E17A6" w:rsidP="00C37C24">
            <w:pPr>
              <w:spacing w:after="0"/>
              <w:rPr>
                <w:rFonts w:ascii="Arial" w:hAnsi="Arial"/>
                <w:sz w:val="18"/>
              </w:rPr>
            </w:pPr>
          </w:p>
        </w:tc>
      </w:tr>
      <w:tr w:rsidR="002E17A6" w14:paraId="2CF45BFA" w14:textId="77777777" w:rsidTr="002E17A6">
        <w:trPr>
          <w:gridBefore w:val="1"/>
          <w:gridAfter w:val="1"/>
          <w:wBefore w:w="10" w:type="pct"/>
          <w:wAfter w:w="445" w:type="pct"/>
          <w:cantSplit/>
          <w:trHeight w:val="21"/>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6EB83C76" w14:textId="77777777" w:rsidR="002E17A6" w:rsidRDefault="002E17A6" w:rsidP="00C37C24">
            <w:pPr>
              <w:pStyle w:val="TAL"/>
              <w:suppressLineNumbers/>
              <w:suppressAutoHyphens/>
            </w:pPr>
            <w:r>
              <w:t>Note: The AVP codes from 1083 to 1084 are reserved for TS 29.212</w:t>
            </w:r>
          </w:p>
        </w:tc>
      </w:tr>
      <w:tr w:rsidR="002E17A6" w14:paraId="6088A67E" w14:textId="77777777" w:rsidTr="002E17A6">
        <w:trPr>
          <w:gridBefore w:val="1"/>
          <w:gridAfter w:val="1"/>
          <w:wBefore w:w="10" w:type="pct"/>
          <w:wAfter w:w="445"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357948E2" w14:textId="77777777" w:rsidR="002E17A6" w:rsidRDefault="002E17A6" w:rsidP="00C37C24">
            <w:pPr>
              <w:pStyle w:val="TAL"/>
              <w:suppressLineNumbers/>
              <w:suppressAutoHyphens/>
              <w:jc w:val="center"/>
            </w:pPr>
            <w:r>
              <w:t>1100</w:t>
            </w:r>
          </w:p>
        </w:tc>
        <w:tc>
          <w:tcPr>
            <w:tcW w:w="2673" w:type="pct"/>
            <w:tcBorders>
              <w:top w:val="single" w:sz="4" w:space="0" w:color="auto"/>
              <w:left w:val="single" w:sz="4" w:space="0" w:color="auto"/>
              <w:bottom w:val="single" w:sz="4" w:space="0" w:color="auto"/>
              <w:right w:val="single" w:sz="4" w:space="0" w:color="auto"/>
            </w:tcBorders>
            <w:hideMark/>
          </w:tcPr>
          <w:p w14:paraId="08EDCF63" w14:textId="77777777" w:rsidR="002E17A6" w:rsidRDefault="002E17A6" w:rsidP="00C37C24">
            <w:pPr>
              <w:pStyle w:val="TAL"/>
              <w:suppressLineNumbers/>
              <w:suppressAutoHyphens/>
            </w:pPr>
            <w:r>
              <w:t>Served-User-Identity</w:t>
            </w:r>
          </w:p>
        </w:tc>
        <w:tc>
          <w:tcPr>
            <w:tcW w:w="885" w:type="pct"/>
            <w:tcBorders>
              <w:top w:val="single" w:sz="4" w:space="0" w:color="auto"/>
              <w:left w:val="single" w:sz="4" w:space="0" w:color="auto"/>
              <w:bottom w:val="single" w:sz="4" w:space="0" w:color="auto"/>
              <w:right w:val="single" w:sz="4" w:space="0" w:color="auto"/>
            </w:tcBorders>
            <w:hideMark/>
          </w:tcPr>
          <w:p w14:paraId="2639AECE" w14:textId="77777777" w:rsidR="002E17A6" w:rsidRDefault="002E17A6" w:rsidP="00C37C24">
            <w:pPr>
              <w:pStyle w:val="TAL"/>
              <w:suppressLineNumbers/>
              <w:suppressAutoHyphens/>
              <w:jc w:val="center"/>
            </w:pPr>
            <w:r>
              <w:t>Groupe</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DF3E443" w14:textId="77777777" w:rsidR="002E17A6" w:rsidRDefault="002E17A6" w:rsidP="00C37C24">
            <w:pPr>
              <w:pStyle w:val="TAL"/>
              <w:suppressLineNumbers/>
              <w:suppressAutoHyphens/>
              <w:jc w:val="center"/>
            </w:pPr>
            <w:r>
              <w:t>29.140 [16]</w:t>
            </w:r>
          </w:p>
        </w:tc>
      </w:tr>
      <w:tr w:rsidR="002E17A6" w14:paraId="3074FB90"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682CE7" w14:textId="77777777" w:rsidR="002E17A6" w:rsidRDefault="002E17A6" w:rsidP="00C37C24">
            <w:pPr>
              <w:pStyle w:val="TAL"/>
              <w:suppressLineNumbers/>
              <w:suppressAutoHyphens/>
              <w:jc w:val="center"/>
            </w:pPr>
            <w:r>
              <w:t>1101</w:t>
            </w:r>
          </w:p>
        </w:tc>
        <w:tc>
          <w:tcPr>
            <w:tcW w:w="2673" w:type="pct"/>
            <w:tcBorders>
              <w:top w:val="single" w:sz="4" w:space="0" w:color="auto"/>
              <w:left w:val="single" w:sz="4" w:space="0" w:color="auto"/>
              <w:bottom w:val="single" w:sz="4" w:space="0" w:color="auto"/>
              <w:right w:val="single" w:sz="4" w:space="0" w:color="auto"/>
            </w:tcBorders>
            <w:hideMark/>
          </w:tcPr>
          <w:p w14:paraId="388F80CC" w14:textId="77777777" w:rsidR="002E17A6" w:rsidRDefault="002E17A6" w:rsidP="00C37C24">
            <w:pPr>
              <w:pStyle w:val="TAL"/>
              <w:suppressLineNumbers/>
              <w:suppressAutoHyphens/>
            </w:pPr>
            <w:r>
              <w:t>VASP-ID</w:t>
            </w:r>
          </w:p>
        </w:tc>
        <w:tc>
          <w:tcPr>
            <w:tcW w:w="885" w:type="pct"/>
            <w:tcBorders>
              <w:top w:val="single" w:sz="4" w:space="0" w:color="auto"/>
              <w:left w:val="single" w:sz="4" w:space="0" w:color="auto"/>
              <w:bottom w:val="single" w:sz="4" w:space="0" w:color="auto"/>
              <w:right w:val="single" w:sz="4" w:space="0" w:color="auto"/>
            </w:tcBorders>
            <w:hideMark/>
          </w:tcPr>
          <w:p w14:paraId="744CD4B8" w14:textId="77777777" w:rsidR="002E17A6" w:rsidRDefault="002E17A6" w:rsidP="00C37C24">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830A" w14:textId="77777777" w:rsidR="002E17A6" w:rsidRDefault="002E17A6" w:rsidP="00C37C24">
            <w:pPr>
              <w:spacing w:after="0"/>
              <w:rPr>
                <w:rFonts w:ascii="Arial" w:hAnsi="Arial"/>
                <w:sz w:val="18"/>
              </w:rPr>
            </w:pPr>
          </w:p>
        </w:tc>
      </w:tr>
      <w:tr w:rsidR="002E17A6" w14:paraId="20941F41"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E3907E" w14:textId="77777777" w:rsidR="002E17A6" w:rsidRDefault="002E17A6" w:rsidP="00C37C24">
            <w:pPr>
              <w:pStyle w:val="TAL"/>
              <w:suppressLineNumbers/>
              <w:suppressAutoHyphens/>
              <w:jc w:val="center"/>
            </w:pPr>
            <w:r>
              <w:t>1102</w:t>
            </w:r>
          </w:p>
        </w:tc>
        <w:tc>
          <w:tcPr>
            <w:tcW w:w="2673" w:type="pct"/>
            <w:tcBorders>
              <w:top w:val="single" w:sz="4" w:space="0" w:color="auto"/>
              <w:left w:val="single" w:sz="4" w:space="0" w:color="auto"/>
              <w:bottom w:val="single" w:sz="4" w:space="0" w:color="auto"/>
              <w:right w:val="single" w:sz="4" w:space="0" w:color="auto"/>
            </w:tcBorders>
            <w:hideMark/>
          </w:tcPr>
          <w:p w14:paraId="3F2AE8B2" w14:textId="77777777" w:rsidR="002E17A6" w:rsidRDefault="002E17A6" w:rsidP="00C37C24">
            <w:pPr>
              <w:pStyle w:val="TAL"/>
              <w:suppressLineNumbers/>
              <w:suppressAutoHyphens/>
            </w:pPr>
            <w:r>
              <w:t>VAS-ID</w:t>
            </w:r>
          </w:p>
        </w:tc>
        <w:tc>
          <w:tcPr>
            <w:tcW w:w="885" w:type="pct"/>
            <w:tcBorders>
              <w:top w:val="single" w:sz="4" w:space="0" w:color="auto"/>
              <w:left w:val="single" w:sz="4" w:space="0" w:color="auto"/>
              <w:bottom w:val="single" w:sz="4" w:space="0" w:color="auto"/>
              <w:right w:val="single" w:sz="4" w:space="0" w:color="auto"/>
            </w:tcBorders>
            <w:hideMark/>
          </w:tcPr>
          <w:p w14:paraId="6C2DD3F8"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D318" w14:textId="77777777" w:rsidR="002E17A6" w:rsidRDefault="002E17A6" w:rsidP="00C37C24">
            <w:pPr>
              <w:spacing w:after="0"/>
              <w:rPr>
                <w:rFonts w:ascii="Arial" w:hAnsi="Arial"/>
                <w:sz w:val="18"/>
              </w:rPr>
            </w:pPr>
          </w:p>
        </w:tc>
      </w:tr>
      <w:tr w:rsidR="002E17A6" w14:paraId="6410E92B"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7FCACA" w14:textId="77777777" w:rsidR="002E17A6" w:rsidRDefault="002E17A6" w:rsidP="00C37C24">
            <w:pPr>
              <w:pStyle w:val="TAL"/>
              <w:suppressLineNumbers/>
              <w:suppressAutoHyphens/>
              <w:jc w:val="center"/>
            </w:pPr>
            <w:r>
              <w:t>1103</w:t>
            </w:r>
          </w:p>
        </w:tc>
        <w:tc>
          <w:tcPr>
            <w:tcW w:w="2673" w:type="pct"/>
            <w:tcBorders>
              <w:top w:val="single" w:sz="4" w:space="0" w:color="auto"/>
              <w:left w:val="single" w:sz="4" w:space="0" w:color="auto"/>
              <w:bottom w:val="single" w:sz="4" w:space="0" w:color="auto"/>
              <w:right w:val="single" w:sz="4" w:space="0" w:color="auto"/>
            </w:tcBorders>
            <w:hideMark/>
          </w:tcPr>
          <w:p w14:paraId="5A93A0D7" w14:textId="77777777" w:rsidR="002E17A6" w:rsidRDefault="002E17A6" w:rsidP="00C37C24">
            <w:pPr>
              <w:pStyle w:val="TAL"/>
              <w:suppressLineNumbers/>
              <w:suppressAutoHyphens/>
            </w:pPr>
            <w:r>
              <w:t>Trigger-Event</w:t>
            </w:r>
          </w:p>
        </w:tc>
        <w:tc>
          <w:tcPr>
            <w:tcW w:w="885" w:type="pct"/>
            <w:tcBorders>
              <w:top w:val="single" w:sz="4" w:space="0" w:color="auto"/>
              <w:left w:val="single" w:sz="4" w:space="0" w:color="auto"/>
              <w:bottom w:val="single" w:sz="4" w:space="0" w:color="auto"/>
              <w:right w:val="single" w:sz="4" w:space="0" w:color="auto"/>
            </w:tcBorders>
            <w:hideMark/>
          </w:tcPr>
          <w:p w14:paraId="6C8E42E0"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855C" w14:textId="77777777" w:rsidR="002E17A6" w:rsidRDefault="002E17A6" w:rsidP="00C37C24">
            <w:pPr>
              <w:spacing w:after="0"/>
              <w:rPr>
                <w:rFonts w:ascii="Arial" w:hAnsi="Arial"/>
                <w:sz w:val="18"/>
              </w:rPr>
            </w:pPr>
          </w:p>
        </w:tc>
      </w:tr>
      <w:tr w:rsidR="002E17A6" w14:paraId="102106C6"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E1326" w14:textId="77777777" w:rsidR="002E17A6" w:rsidRDefault="002E17A6" w:rsidP="00C37C24">
            <w:pPr>
              <w:pStyle w:val="TAL"/>
              <w:suppressLineNumbers/>
              <w:suppressAutoHyphens/>
              <w:jc w:val="center"/>
            </w:pPr>
            <w:r>
              <w:t>1104</w:t>
            </w:r>
          </w:p>
        </w:tc>
        <w:tc>
          <w:tcPr>
            <w:tcW w:w="2673" w:type="pct"/>
            <w:tcBorders>
              <w:top w:val="single" w:sz="4" w:space="0" w:color="auto"/>
              <w:left w:val="single" w:sz="4" w:space="0" w:color="auto"/>
              <w:bottom w:val="single" w:sz="4" w:space="0" w:color="auto"/>
              <w:right w:val="single" w:sz="4" w:space="0" w:color="auto"/>
            </w:tcBorders>
            <w:hideMark/>
          </w:tcPr>
          <w:p w14:paraId="37C194A9" w14:textId="77777777" w:rsidR="002E17A6" w:rsidRDefault="002E17A6" w:rsidP="00C37C24">
            <w:pPr>
              <w:pStyle w:val="TAL"/>
              <w:suppressLineNumbers/>
              <w:suppressAutoHyphens/>
            </w:pPr>
            <w:r>
              <w:t>Sender-Address</w:t>
            </w:r>
          </w:p>
        </w:tc>
        <w:tc>
          <w:tcPr>
            <w:tcW w:w="885" w:type="pct"/>
            <w:tcBorders>
              <w:top w:val="single" w:sz="4" w:space="0" w:color="auto"/>
              <w:left w:val="single" w:sz="4" w:space="0" w:color="auto"/>
              <w:bottom w:val="single" w:sz="4" w:space="0" w:color="auto"/>
              <w:right w:val="single" w:sz="4" w:space="0" w:color="auto"/>
            </w:tcBorders>
            <w:hideMark/>
          </w:tcPr>
          <w:p w14:paraId="1870FAFA"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0BA8" w14:textId="77777777" w:rsidR="002E17A6" w:rsidRDefault="002E17A6" w:rsidP="00C37C24">
            <w:pPr>
              <w:spacing w:after="0"/>
              <w:rPr>
                <w:rFonts w:ascii="Arial" w:hAnsi="Arial"/>
                <w:sz w:val="18"/>
              </w:rPr>
            </w:pPr>
          </w:p>
        </w:tc>
      </w:tr>
      <w:tr w:rsidR="002E17A6" w14:paraId="0D9B4B56"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0D8C21" w14:textId="77777777" w:rsidR="002E17A6" w:rsidRDefault="002E17A6" w:rsidP="00C37C24">
            <w:pPr>
              <w:pStyle w:val="TAL"/>
              <w:suppressLineNumbers/>
              <w:suppressAutoHyphens/>
              <w:jc w:val="center"/>
            </w:pPr>
            <w:r>
              <w:t>1105</w:t>
            </w:r>
          </w:p>
        </w:tc>
        <w:tc>
          <w:tcPr>
            <w:tcW w:w="2673" w:type="pct"/>
            <w:tcBorders>
              <w:top w:val="single" w:sz="4" w:space="0" w:color="auto"/>
              <w:left w:val="single" w:sz="4" w:space="0" w:color="auto"/>
              <w:bottom w:val="single" w:sz="4" w:space="0" w:color="auto"/>
              <w:right w:val="single" w:sz="4" w:space="0" w:color="auto"/>
            </w:tcBorders>
            <w:hideMark/>
          </w:tcPr>
          <w:p w14:paraId="48C5C2A7" w14:textId="77777777" w:rsidR="002E17A6" w:rsidRDefault="002E17A6" w:rsidP="00C37C24">
            <w:pPr>
              <w:pStyle w:val="TAL"/>
              <w:suppressLineNumbers/>
              <w:suppressAutoHyphens/>
            </w:pPr>
            <w:r>
              <w:t>Initial-Recipient-Address</w:t>
            </w:r>
          </w:p>
        </w:tc>
        <w:tc>
          <w:tcPr>
            <w:tcW w:w="885" w:type="pct"/>
            <w:tcBorders>
              <w:top w:val="single" w:sz="4" w:space="0" w:color="auto"/>
              <w:left w:val="single" w:sz="4" w:space="0" w:color="auto"/>
              <w:bottom w:val="single" w:sz="4" w:space="0" w:color="auto"/>
              <w:right w:val="single" w:sz="4" w:space="0" w:color="auto"/>
            </w:tcBorders>
            <w:hideMark/>
          </w:tcPr>
          <w:p w14:paraId="65C95363"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0EB2E" w14:textId="77777777" w:rsidR="002E17A6" w:rsidRDefault="002E17A6" w:rsidP="00C37C24">
            <w:pPr>
              <w:spacing w:after="0"/>
              <w:rPr>
                <w:rFonts w:ascii="Arial" w:hAnsi="Arial"/>
                <w:sz w:val="18"/>
              </w:rPr>
            </w:pPr>
          </w:p>
        </w:tc>
      </w:tr>
      <w:tr w:rsidR="002E17A6" w14:paraId="1BD33B1E"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A5CD07" w14:textId="77777777" w:rsidR="002E17A6" w:rsidRDefault="002E17A6" w:rsidP="00C37C24">
            <w:pPr>
              <w:pStyle w:val="TAL"/>
              <w:suppressLineNumbers/>
              <w:suppressAutoHyphens/>
              <w:jc w:val="center"/>
            </w:pPr>
            <w:r>
              <w:t>1106</w:t>
            </w:r>
          </w:p>
        </w:tc>
        <w:tc>
          <w:tcPr>
            <w:tcW w:w="2673" w:type="pct"/>
            <w:tcBorders>
              <w:top w:val="single" w:sz="4" w:space="0" w:color="auto"/>
              <w:left w:val="single" w:sz="4" w:space="0" w:color="auto"/>
              <w:bottom w:val="single" w:sz="4" w:space="0" w:color="auto"/>
              <w:right w:val="single" w:sz="4" w:space="0" w:color="auto"/>
            </w:tcBorders>
            <w:hideMark/>
          </w:tcPr>
          <w:p w14:paraId="08B75485" w14:textId="77777777" w:rsidR="002E17A6" w:rsidRDefault="002E17A6" w:rsidP="00C37C24">
            <w:pPr>
              <w:pStyle w:val="TAL"/>
              <w:suppressLineNumbers/>
              <w:suppressAutoHyphens/>
            </w:pPr>
            <w:r>
              <w:t>Result-Recipient-Address</w:t>
            </w:r>
          </w:p>
        </w:tc>
        <w:tc>
          <w:tcPr>
            <w:tcW w:w="885" w:type="pct"/>
            <w:tcBorders>
              <w:top w:val="single" w:sz="4" w:space="0" w:color="auto"/>
              <w:left w:val="single" w:sz="4" w:space="0" w:color="auto"/>
              <w:bottom w:val="single" w:sz="4" w:space="0" w:color="auto"/>
              <w:right w:val="single" w:sz="4" w:space="0" w:color="auto"/>
            </w:tcBorders>
            <w:hideMark/>
          </w:tcPr>
          <w:p w14:paraId="7C323706"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5D0AD" w14:textId="77777777" w:rsidR="002E17A6" w:rsidRDefault="002E17A6" w:rsidP="00C37C24">
            <w:pPr>
              <w:spacing w:after="0"/>
              <w:rPr>
                <w:rFonts w:ascii="Arial" w:hAnsi="Arial"/>
                <w:sz w:val="18"/>
              </w:rPr>
            </w:pPr>
          </w:p>
        </w:tc>
      </w:tr>
      <w:tr w:rsidR="002E17A6" w14:paraId="5C4C4872"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8F9F34" w14:textId="77777777" w:rsidR="002E17A6" w:rsidRDefault="002E17A6" w:rsidP="00C37C24">
            <w:pPr>
              <w:pStyle w:val="TAL"/>
              <w:suppressLineNumbers/>
              <w:suppressAutoHyphens/>
              <w:jc w:val="center"/>
            </w:pPr>
            <w:r>
              <w:t>1107</w:t>
            </w:r>
          </w:p>
        </w:tc>
        <w:tc>
          <w:tcPr>
            <w:tcW w:w="2673" w:type="pct"/>
            <w:tcBorders>
              <w:top w:val="single" w:sz="4" w:space="0" w:color="auto"/>
              <w:left w:val="single" w:sz="4" w:space="0" w:color="auto"/>
              <w:bottom w:val="single" w:sz="4" w:space="0" w:color="auto"/>
              <w:right w:val="single" w:sz="4" w:space="0" w:color="auto"/>
            </w:tcBorders>
            <w:hideMark/>
          </w:tcPr>
          <w:p w14:paraId="4DDB554C" w14:textId="77777777" w:rsidR="002E17A6" w:rsidRDefault="002E17A6" w:rsidP="00C37C24">
            <w:pPr>
              <w:pStyle w:val="TAL"/>
              <w:suppressLineNumbers/>
              <w:suppressAutoHyphens/>
            </w:pPr>
            <w:r>
              <w:t>Sequence-Number</w:t>
            </w:r>
          </w:p>
        </w:tc>
        <w:tc>
          <w:tcPr>
            <w:tcW w:w="885" w:type="pct"/>
            <w:tcBorders>
              <w:top w:val="single" w:sz="4" w:space="0" w:color="auto"/>
              <w:left w:val="single" w:sz="4" w:space="0" w:color="auto"/>
              <w:bottom w:val="single" w:sz="4" w:space="0" w:color="auto"/>
              <w:right w:val="single" w:sz="4" w:space="0" w:color="auto"/>
            </w:tcBorders>
            <w:hideMark/>
          </w:tcPr>
          <w:p w14:paraId="7264226B" w14:textId="77777777" w:rsidR="002E17A6" w:rsidRDefault="002E17A6" w:rsidP="00C37C24">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4C99" w14:textId="77777777" w:rsidR="002E17A6" w:rsidRDefault="002E17A6" w:rsidP="00C37C24">
            <w:pPr>
              <w:spacing w:after="0"/>
              <w:rPr>
                <w:rFonts w:ascii="Arial" w:hAnsi="Arial"/>
                <w:sz w:val="18"/>
              </w:rPr>
            </w:pPr>
          </w:p>
        </w:tc>
      </w:tr>
      <w:tr w:rsidR="002E17A6" w14:paraId="06F7A391"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42676" w14:textId="77777777" w:rsidR="002E17A6" w:rsidRDefault="002E17A6" w:rsidP="00C37C24">
            <w:pPr>
              <w:pStyle w:val="TAL"/>
              <w:suppressLineNumbers/>
              <w:suppressAutoHyphens/>
              <w:jc w:val="center"/>
            </w:pPr>
            <w:r>
              <w:t>1108</w:t>
            </w:r>
          </w:p>
        </w:tc>
        <w:tc>
          <w:tcPr>
            <w:tcW w:w="2673" w:type="pct"/>
            <w:tcBorders>
              <w:top w:val="single" w:sz="4" w:space="0" w:color="auto"/>
              <w:left w:val="single" w:sz="4" w:space="0" w:color="auto"/>
              <w:bottom w:val="single" w:sz="4" w:space="0" w:color="auto"/>
              <w:right w:val="single" w:sz="4" w:space="0" w:color="auto"/>
            </w:tcBorders>
            <w:hideMark/>
          </w:tcPr>
          <w:p w14:paraId="69C47008" w14:textId="77777777" w:rsidR="002E17A6" w:rsidRDefault="002E17A6" w:rsidP="00C37C24">
            <w:pPr>
              <w:pStyle w:val="TAL"/>
              <w:suppressLineNumbers/>
              <w:suppressAutoHyphens/>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300AC3CA"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F0E7" w14:textId="77777777" w:rsidR="002E17A6" w:rsidRDefault="002E17A6" w:rsidP="00C37C24">
            <w:pPr>
              <w:spacing w:after="0"/>
              <w:rPr>
                <w:rFonts w:ascii="Arial" w:hAnsi="Arial"/>
                <w:sz w:val="18"/>
              </w:rPr>
            </w:pPr>
          </w:p>
        </w:tc>
      </w:tr>
      <w:tr w:rsidR="002E17A6" w14:paraId="215218D9"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A9664" w14:textId="77777777" w:rsidR="002E17A6" w:rsidRDefault="002E17A6" w:rsidP="00C37C24">
            <w:pPr>
              <w:pStyle w:val="TAL"/>
              <w:suppressLineNumbers/>
              <w:suppressAutoHyphens/>
              <w:jc w:val="center"/>
            </w:pPr>
            <w:r>
              <w:t>1109</w:t>
            </w:r>
          </w:p>
        </w:tc>
        <w:tc>
          <w:tcPr>
            <w:tcW w:w="2673" w:type="pct"/>
            <w:tcBorders>
              <w:top w:val="single" w:sz="4" w:space="0" w:color="auto"/>
              <w:left w:val="single" w:sz="4" w:space="0" w:color="auto"/>
              <w:bottom w:val="single" w:sz="4" w:space="0" w:color="auto"/>
              <w:right w:val="single" w:sz="4" w:space="0" w:color="auto"/>
            </w:tcBorders>
            <w:hideMark/>
          </w:tcPr>
          <w:p w14:paraId="79785450" w14:textId="77777777" w:rsidR="002E17A6" w:rsidRDefault="002E17A6" w:rsidP="00C37C24">
            <w:pPr>
              <w:pStyle w:val="TAL"/>
              <w:suppressLineNumbers/>
              <w:suppressAutoHyphens/>
            </w:pPr>
            <w:r>
              <w:t>Routeing-Address</w:t>
            </w:r>
          </w:p>
        </w:tc>
        <w:tc>
          <w:tcPr>
            <w:tcW w:w="885" w:type="pct"/>
            <w:tcBorders>
              <w:top w:val="single" w:sz="4" w:space="0" w:color="auto"/>
              <w:left w:val="single" w:sz="4" w:space="0" w:color="auto"/>
              <w:bottom w:val="single" w:sz="4" w:space="0" w:color="auto"/>
              <w:right w:val="single" w:sz="4" w:space="0" w:color="auto"/>
            </w:tcBorders>
            <w:hideMark/>
          </w:tcPr>
          <w:p w14:paraId="18478709"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356C" w14:textId="77777777" w:rsidR="002E17A6" w:rsidRDefault="002E17A6" w:rsidP="00C37C24">
            <w:pPr>
              <w:spacing w:after="0"/>
              <w:rPr>
                <w:rFonts w:ascii="Arial" w:hAnsi="Arial"/>
                <w:sz w:val="18"/>
              </w:rPr>
            </w:pPr>
          </w:p>
        </w:tc>
      </w:tr>
      <w:tr w:rsidR="002E17A6" w14:paraId="0268C711"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90018A" w14:textId="77777777" w:rsidR="002E17A6" w:rsidRDefault="002E17A6" w:rsidP="00C37C24">
            <w:pPr>
              <w:pStyle w:val="TAL"/>
              <w:suppressLineNumbers/>
              <w:suppressAutoHyphens/>
              <w:jc w:val="center"/>
            </w:pPr>
            <w:r>
              <w:t>1110</w:t>
            </w:r>
          </w:p>
        </w:tc>
        <w:tc>
          <w:tcPr>
            <w:tcW w:w="2673" w:type="pct"/>
            <w:tcBorders>
              <w:top w:val="single" w:sz="4" w:space="0" w:color="auto"/>
              <w:left w:val="single" w:sz="4" w:space="0" w:color="auto"/>
              <w:bottom w:val="single" w:sz="4" w:space="0" w:color="auto"/>
              <w:right w:val="single" w:sz="4" w:space="0" w:color="auto"/>
            </w:tcBorders>
            <w:hideMark/>
          </w:tcPr>
          <w:p w14:paraId="6097FAA0" w14:textId="77777777" w:rsidR="002E17A6" w:rsidRDefault="002E17A6" w:rsidP="00C37C24">
            <w:pPr>
              <w:pStyle w:val="TAL"/>
              <w:suppressLineNumbers/>
              <w:suppressAutoHyphens/>
            </w:pPr>
            <w:r>
              <w:t>Originating-Interface</w:t>
            </w:r>
          </w:p>
        </w:tc>
        <w:tc>
          <w:tcPr>
            <w:tcW w:w="885" w:type="pct"/>
            <w:tcBorders>
              <w:top w:val="single" w:sz="4" w:space="0" w:color="auto"/>
              <w:left w:val="single" w:sz="4" w:space="0" w:color="auto"/>
              <w:bottom w:val="single" w:sz="4" w:space="0" w:color="auto"/>
              <w:right w:val="single" w:sz="4" w:space="0" w:color="auto"/>
            </w:tcBorders>
            <w:hideMark/>
          </w:tcPr>
          <w:p w14:paraId="4176B0C1"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7B3C9" w14:textId="77777777" w:rsidR="002E17A6" w:rsidRDefault="002E17A6" w:rsidP="00C37C24">
            <w:pPr>
              <w:spacing w:after="0"/>
              <w:rPr>
                <w:rFonts w:ascii="Arial" w:hAnsi="Arial"/>
                <w:sz w:val="18"/>
              </w:rPr>
            </w:pPr>
          </w:p>
        </w:tc>
      </w:tr>
      <w:tr w:rsidR="002E17A6" w14:paraId="22D39448"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A98EA1" w14:textId="77777777" w:rsidR="002E17A6" w:rsidRDefault="002E17A6" w:rsidP="00C37C24">
            <w:pPr>
              <w:pStyle w:val="TAL"/>
              <w:suppressLineNumbers/>
              <w:suppressAutoHyphens/>
              <w:jc w:val="center"/>
            </w:pPr>
            <w:r>
              <w:t>1111</w:t>
            </w:r>
          </w:p>
        </w:tc>
        <w:tc>
          <w:tcPr>
            <w:tcW w:w="2673" w:type="pct"/>
            <w:tcBorders>
              <w:top w:val="single" w:sz="4" w:space="0" w:color="auto"/>
              <w:left w:val="single" w:sz="4" w:space="0" w:color="auto"/>
              <w:bottom w:val="single" w:sz="4" w:space="0" w:color="auto"/>
              <w:right w:val="single" w:sz="4" w:space="0" w:color="auto"/>
            </w:tcBorders>
            <w:hideMark/>
          </w:tcPr>
          <w:p w14:paraId="6BD15EFB" w14:textId="77777777" w:rsidR="002E17A6" w:rsidRDefault="002E17A6" w:rsidP="00C37C24">
            <w:pPr>
              <w:pStyle w:val="TAL"/>
              <w:suppressLineNumbers/>
              <w:suppressAutoHyphens/>
            </w:pPr>
            <w:r>
              <w:t>Delivery-Report</w:t>
            </w:r>
          </w:p>
        </w:tc>
        <w:tc>
          <w:tcPr>
            <w:tcW w:w="885" w:type="pct"/>
            <w:tcBorders>
              <w:top w:val="single" w:sz="4" w:space="0" w:color="auto"/>
              <w:left w:val="single" w:sz="4" w:space="0" w:color="auto"/>
              <w:bottom w:val="single" w:sz="4" w:space="0" w:color="auto"/>
              <w:right w:val="single" w:sz="4" w:space="0" w:color="auto"/>
            </w:tcBorders>
            <w:hideMark/>
          </w:tcPr>
          <w:p w14:paraId="5A35C65B"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765A7" w14:textId="77777777" w:rsidR="002E17A6" w:rsidRDefault="002E17A6" w:rsidP="00C37C24">
            <w:pPr>
              <w:spacing w:after="0"/>
              <w:rPr>
                <w:rFonts w:ascii="Arial" w:hAnsi="Arial"/>
                <w:sz w:val="18"/>
              </w:rPr>
            </w:pPr>
          </w:p>
        </w:tc>
      </w:tr>
      <w:tr w:rsidR="002E17A6" w14:paraId="5938CDE5"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EC551D" w14:textId="77777777" w:rsidR="002E17A6" w:rsidRDefault="002E17A6" w:rsidP="00C37C24">
            <w:pPr>
              <w:pStyle w:val="TAL"/>
              <w:suppressLineNumbers/>
              <w:suppressAutoHyphens/>
              <w:jc w:val="center"/>
            </w:pPr>
            <w:r>
              <w:t>1112</w:t>
            </w:r>
          </w:p>
        </w:tc>
        <w:tc>
          <w:tcPr>
            <w:tcW w:w="2673" w:type="pct"/>
            <w:tcBorders>
              <w:top w:val="single" w:sz="4" w:space="0" w:color="auto"/>
              <w:left w:val="single" w:sz="4" w:space="0" w:color="auto"/>
              <w:bottom w:val="single" w:sz="4" w:space="0" w:color="auto"/>
              <w:right w:val="single" w:sz="4" w:space="0" w:color="auto"/>
            </w:tcBorders>
            <w:hideMark/>
          </w:tcPr>
          <w:p w14:paraId="6A8A13E5" w14:textId="77777777" w:rsidR="002E17A6" w:rsidRDefault="002E17A6" w:rsidP="00C37C24">
            <w:pPr>
              <w:pStyle w:val="TAL"/>
              <w:suppressLineNumbers/>
              <w:suppressAutoHyphens/>
            </w:pPr>
            <w:r>
              <w:t>Read-Reply</w:t>
            </w:r>
          </w:p>
        </w:tc>
        <w:tc>
          <w:tcPr>
            <w:tcW w:w="885" w:type="pct"/>
            <w:tcBorders>
              <w:top w:val="single" w:sz="4" w:space="0" w:color="auto"/>
              <w:left w:val="single" w:sz="4" w:space="0" w:color="auto"/>
              <w:bottom w:val="single" w:sz="4" w:space="0" w:color="auto"/>
              <w:right w:val="single" w:sz="4" w:space="0" w:color="auto"/>
            </w:tcBorders>
            <w:hideMark/>
          </w:tcPr>
          <w:p w14:paraId="4E2A3AA4"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8887C" w14:textId="77777777" w:rsidR="002E17A6" w:rsidRDefault="002E17A6" w:rsidP="00C37C24">
            <w:pPr>
              <w:spacing w:after="0"/>
              <w:rPr>
                <w:rFonts w:ascii="Arial" w:hAnsi="Arial"/>
                <w:sz w:val="18"/>
              </w:rPr>
            </w:pPr>
          </w:p>
        </w:tc>
      </w:tr>
      <w:tr w:rsidR="002E17A6" w14:paraId="646D8625"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3FA3A7" w14:textId="77777777" w:rsidR="002E17A6" w:rsidRDefault="002E17A6" w:rsidP="00C37C24">
            <w:pPr>
              <w:pStyle w:val="TAL"/>
              <w:suppressLineNumbers/>
              <w:suppressAutoHyphens/>
              <w:jc w:val="center"/>
            </w:pPr>
            <w:r>
              <w:t>1113</w:t>
            </w:r>
          </w:p>
        </w:tc>
        <w:tc>
          <w:tcPr>
            <w:tcW w:w="2673" w:type="pct"/>
            <w:tcBorders>
              <w:top w:val="single" w:sz="4" w:space="0" w:color="auto"/>
              <w:left w:val="single" w:sz="4" w:space="0" w:color="auto"/>
              <w:bottom w:val="single" w:sz="4" w:space="0" w:color="auto"/>
              <w:right w:val="single" w:sz="4" w:space="0" w:color="auto"/>
            </w:tcBorders>
            <w:hideMark/>
          </w:tcPr>
          <w:p w14:paraId="6B763939" w14:textId="77777777" w:rsidR="002E17A6" w:rsidRDefault="002E17A6" w:rsidP="00C37C24">
            <w:pPr>
              <w:pStyle w:val="TAL"/>
              <w:suppressLineNumbers/>
              <w:suppressAutoHyphens/>
            </w:pPr>
            <w:r>
              <w:t>Sender-Visibility</w:t>
            </w:r>
          </w:p>
        </w:tc>
        <w:tc>
          <w:tcPr>
            <w:tcW w:w="885" w:type="pct"/>
            <w:tcBorders>
              <w:top w:val="single" w:sz="4" w:space="0" w:color="auto"/>
              <w:left w:val="single" w:sz="4" w:space="0" w:color="auto"/>
              <w:bottom w:val="single" w:sz="4" w:space="0" w:color="auto"/>
              <w:right w:val="single" w:sz="4" w:space="0" w:color="auto"/>
            </w:tcBorders>
            <w:hideMark/>
          </w:tcPr>
          <w:p w14:paraId="317E2DC7"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EFEB0" w14:textId="77777777" w:rsidR="002E17A6" w:rsidRDefault="002E17A6" w:rsidP="00C37C24">
            <w:pPr>
              <w:spacing w:after="0"/>
              <w:rPr>
                <w:rFonts w:ascii="Arial" w:hAnsi="Arial"/>
                <w:sz w:val="18"/>
              </w:rPr>
            </w:pPr>
          </w:p>
        </w:tc>
      </w:tr>
      <w:tr w:rsidR="002E17A6" w14:paraId="2AC79B4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01BF9" w14:textId="77777777" w:rsidR="002E17A6" w:rsidRDefault="002E17A6" w:rsidP="00C37C24">
            <w:pPr>
              <w:pStyle w:val="TAL"/>
              <w:suppressLineNumbers/>
              <w:suppressAutoHyphens/>
              <w:jc w:val="center"/>
            </w:pPr>
            <w:r>
              <w:t>1114</w:t>
            </w:r>
          </w:p>
        </w:tc>
        <w:tc>
          <w:tcPr>
            <w:tcW w:w="2673" w:type="pct"/>
            <w:tcBorders>
              <w:top w:val="single" w:sz="4" w:space="0" w:color="auto"/>
              <w:left w:val="single" w:sz="4" w:space="0" w:color="auto"/>
              <w:bottom w:val="single" w:sz="4" w:space="0" w:color="auto"/>
              <w:right w:val="single" w:sz="4" w:space="0" w:color="auto"/>
            </w:tcBorders>
            <w:hideMark/>
          </w:tcPr>
          <w:p w14:paraId="5CFDF3D3" w14:textId="77777777" w:rsidR="002E17A6" w:rsidRDefault="002E17A6" w:rsidP="00C37C24">
            <w:pPr>
              <w:pStyle w:val="TAL"/>
              <w:suppressLineNumbers/>
              <w:suppressAutoHyphens/>
            </w:pPr>
            <w:r>
              <w:t>Service-Key</w:t>
            </w:r>
          </w:p>
        </w:tc>
        <w:tc>
          <w:tcPr>
            <w:tcW w:w="885" w:type="pct"/>
            <w:tcBorders>
              <w:top w:val="single" w:sz="4" w:space="0" w:color="auto"/>
              <w:left w:val="single" w:sz="4" w:space="0" w:color="auto"/>
              <w:bottom w:val="single" w:sz="4" w:space="0" w:color="auto"/>
              <w:right w:val="single" w:sz="4" w:space="0" w:color="auto"/>
            </w:tcBorders>
            <w:hideMark/>
          </w:tcPr>
          <w:p w14:paraId="157FD3BA"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3387" w14:textId="77777777" w:rsidR="002E17A6" w:rsidRDefault="002E17A6" w:rsidP="00C37C24">
            <w:pPr>
              <w:spacing w:after="0"/>
              <w:rPr>
                <w:rFonts w:ascii="Arial" w:hAnsi="Arial"/>
                <w:sz w:val="18"/>
              </w:rPr>
            </w:pPr>
          </w:p>
        </w:tc>
      </w:tr>
      <w:tr w:rsidR="002E17A6" w14:paraId="210B25F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9CFFCF" w14:textId="77777777" w:rsidR="002E17A6" w:rsidRDefault="002E17A6" w:rsidP="00C37C24">
            <w:pPr>
              <w:pStyle w:val="TAL"/>
              <w:suppressLineNumbers/>
              <w:suppressAutoHyphens/>
              <w:jc w:val="center"/>
            </w:pPr>
            <w:r>
              <w:t>1115</w:t>
            </w:r>
          </w:p>
        </w:tc>
        <w:tc>
          <w:tcPr>
            <w:tcW w:w="2673" w:type="pct"/>
            <w:tcBorders>
              <w:top w:val="single" w:sz="4" w:space="0" w:color="auto"/>
              <w:left w:val="single" w:sz="4" w:space="0" w:color="auto"/>
              <w:bottom w:val="single" w:sz="4" w:space="0" w:color="auto"/>
              <w:right w:val="single" w:sz="4" w:space="0" w:color="auto"/>
            </w:tcBorders>
            <w:hideMark/>
          </w:tcPr>
          <w:p w14:paraId="100E7C32" w14:textId="77777777" w:rsidR="002E17A6" w:rsidRDefault="002E17A6" w:rsidP="00C37C24">
            <w:pPr>
              <w:pStyle w:val="TAC"/>
              <w:suppressLineNumbers/>
              <w:tabs>
                <w:tab w:val="center" w:pos="2064"/>
              </w:tabs>
              <w:suppressAutoHyphens/>
              <w:jc w:val="left"/>
            </w:pPr>
            <w:r>
              <w:t>Billing-Information</w:t>
            </w:r>
          </w:p>
        </w:tc>
        <w:tc>
          <w:tcPr>
            <w:tcW w:w="885" w:type="pct"/>
            <w:tcBorders>
              <w:top w:val="single" w:sz="4" w:space="0" w:color="auto"/>
              <w:left w:val="single" w:sz="4" w:space="0" w:color="auto"/>
              <w:bottom w:val="single" w:sz="4" w:space="0" w:color="auto"/>
              <w:right w:val="single" w:sz="4" w:space="0" w:color="auto"/>
            </w:tcBorders>
            <w:hideMark/>
          </w:tcPr>
          <w:p w14:paraId="16BF5565"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BC541" w14:textId="77777777" w:rsidR="002E17A6" w:rsidRDefault="002E17A6" w:rsidP="00C37C24">
            <w:pPr>
              <w:spacing w:after="0"/>
              <w:rPr>
                <w:rFonts w:ascii="Arial" w:hAnsi="Arial"/>
                <w:sz w:val="18"/>
              </w:rPr>
            </w:pPr>
          </w:p>
        </w:tc>
      </w:tr>
      <w:tr w:rsidR="002E17A6" w14:paraId="440EF87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BCE015" w14:textId="77777777" w:rsidR="002E17A6" w:rsidRDefault="002E17A6" w:rsidP="00C37C24">
            <w:pPr>
              <w:pStyle w:val="TAL"/>
              <w:suppressLineNumbers/>
              <w:suppressAutoHyphens/>
              <w:jc w:val="center"/>
            </w:pPr>
            <w:r>
              <w:t>1116</w:t>
            </w:r>
          </w:p>
        </w:tc>
        <w:tc>
          <w:tcPr>
            <w:tcW w:w="2673" w:type="pct"/>
            <w:tcBorders>
              <w:top w:val="single" w:sz="4" w:space="0" w:color="auto"/>
              <w:left w:val="single" w:sz="4" w:space="0" w:color="auto"/>
              <w:bottom w:val="single" w:sz="4" w:space="0" w:color="auto"/>
              <w:right w:val="single" w:sz="4" w:space="0" w:color="auto"/>
            </w:tcBorders>
            <w:hideMark/>
          </w:tcPr>
          <w:p w14:paraId="3FED4D8F" w14:textId="77777777" w:rsidR="002E17A6" w:rsidRDefault="002E17A6" w:rsidP="00C37C24">
            <w:pPr>
              <w:pStyle w:val="TAC"/>
              <w:suppressLineNumbers/>
              <w:tabs>
                <w:tab w:val="center" w:pos="2064"/>
              </w:tabs>
              <w:suppressAutoHyphens/>
              <w:jc w:val="left"/>
            </w:pPr>
            <w:r>
              <w:t>Status</w:t>
            </w:r>
          </w:p>
        </w:tc>
        <w:tc>
          <w:tcPr>
            <w:tcW w:w="885" w:type="pct"/>
            <w:tcBorders>
              <w:top w:val="single" w:sz="4" w:space="0" w:color="auto"/>
              <w:left w:val="single" w:sz="4" w:space="0" w:color="auto"/>
              <w:bottom w:val="single" w:sz="4" w:space="0" w:color="auto"/>
              <w:right w:val="single" w:sz="4" w:space="0" w:color="auto"/>
            </w:tcBorders>
            <w:hideMark/>
          </w:tcPr>
          <w:p w14:paraId="0DC54F2E"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B3E39" w14:textId="77777777" w:rsidR="002E17A6" w:rsidRDefault="002E17A6" w:rsidP="00C37C24">
            <w:pPr>
              <w:spacing w:after="0"/>
              <w:rPr>
                <w:rFonts w:ascii="Arial" w:hAnsi="Arial"/>
                <w:sz w:val="18"/>
              </w:rPr>
            </w:pPr>
          </w:p>
        </w:tc>
      </w:tr>
      <w:tr w:rsidR="002E17A6" w14:paraId="64DE853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5F767B" w14:textId="77777777" w:rsidR="002E17A6" w:rsidRDefault="002E17A6" w:rsidP="00C37C24">
            <w:pPr>
              <w:pStyle w:val="TAL"/>
              <w:suppressLineNumbers/>
              <w:suppressAutoHyphens/>
              <w:jc w:val="center"/>
            </w:pPr>
            <w:r>
              <w:t>1117</w:t>
            </w:r>
          </w:p>
        </w:tc>
        <w:tc>
          <w:tcPr>
            <w:tcW w:w="2673" w:type="pct"/>
            <w:tcBorders>
              <w:top w:val="single" w:sz="4" w:space="0" w:color="auto"/>
              <w:left w:val="single" w:sz="4" w:space="0" w:color="auto"/>
              <w:bottom w:val="single" w:sz="4" w:space="0" w:color="auto"/>
              <w:right w:val="single" w:sz="4" w:space="0" w:color="auto"/>
            </w:tcBorders>
            <w:hideMark/>
          </w:tcPr>
          <w:p w14:paraId="22510076" w14:textId="77777777" w:rsidR="002E17A6" w:rsidRDefault="002E17A6" w:rsidP="00C37C24">
            <w:pPr>
              <w:pStyle w:val="TAC"/>
              <w:suppressLineNumbers/>
              <w:tabs>
                <w:tab w:val="center" w:pos="2064"/>
              </w:tabs>
              <w:suppressAutoHyphens/>
              <w:jc w:val="left"/>
            </w:pPr>
            <w:r>
              <w:t>Status-Code</w:t>
            </w:r>
          </w:p>
        </w:tc>
        <w:tc>
          <w:tcPr>
            <w:tcW w:w="885" w:type="pct"/>
            <w:tcBorders>
              <w:top w:val="single" w:sz="4" w:space="0" w:color="auto"/>
              <w:left w:val="single" w:sz="4" w:space="0" w:color="auto"/>
              <w:bottom w:val="single" w:sz="4" w:space="0" w:color="auto"/>
              <w:right w:val="single" w:sz="4" w:space="0" w:color="auto"/>
            </w:tcBorders>
            <w:hideMark/>
          </w:tcPr>
          <w:p w14:paraId="188B760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C99A1" w14:textId="77777777" w:rsidR="002E17A6" w:rsidRDefault="002E17A6" w:rsidP="00C37C24">
            <w:pPr>
              <w:spacing w:after="0"/>
              <w:rPr>
                <w:rFonts w:ascii="Arial" w:hAnsi="Arial"/>
                <w:sz w:val="18"/>
              </w:rPr>
            </w:pPr>
          </w:p>
        </w:tc>
      </w:tr>
      <w:tr w:rsidR="002E17A6" w14:paraId="41D30D6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A94CA5" w14:textId="77777777" w:rsidR="002E17A6" w:rsidRDefault="002E17A6" w:rsidP="00C37C24">
            <w:pPr>
              <w:pStyle w:val="TAL"/>
              <w:suppressLineNumbers/>
              <w:suppressAutoHyphens/>
              <w:jc w:val="center"/>
            </w:pPr>
            <w:r>
              <w:t>1118</w:t>
            </w:r>
          </w:p>
        </w:tc>
        <w:tc>
          <w:tcPr>
            <w:tcW w:w="2673" w:type="pct"/>
            <w:tcBorders>
              <w:top w:val="single" w:sz="4" w:space="0" w:color="auto"/>
              <w:left w:val="single" w:sz="4" w:space="0" w:color="auto"/>
              <w:bottom w:val="single" w:sz="4" w:space="0" w:color="auto"/>
              <w:right w:val="single" w:sz="4" w:space="0" w:color="auto"/>
            </w:tcBorders>
            <w:hideMark/>
          </w:tcPr>
          <w:p w14:paraId="44EE4296" w14:textId="77777777" w:rsidR="002E17A6" w:rsidRDefault="002E17A6" w:rsidP="00C37C24">
            <w:pPr>
              <w:pStyle w:val="TAC"/>
              <w:suppressLineNumbers/>
              <w:tabs>
                <w:tab w:val="center" w:pos="2064"/>
              </w:tabs>
              <w:suppressAutoHyphens/>
              <w:jc w:val="left"/>
            </w:pPr>
            <w:r>
              <w:t>Status-Text</w:t>
            </w:r>
          </w:p>
        </w:tc>
        <w:tc>
          <w:tcPr>
            <w:tcW w:w="885" w:type="pct"/>
            <w:tcBorders>
              <w:top w:val="single" w:sz="4" w:space="0" w:color="auto"/>
              <w:left w:val="single" w:sz="4" w:space="0" w:color="auto"/>
              <w:bottom w:val="single" w:sz="4" w:space="0" w:color="auto"/>
              <w:right w:val="single" w:sz="4" w:space="0" w:color="auto"/>
            </w:tcBorders>
            <w:hideMark/>
          </w:tcPr>
          <w:p w14:paraId="037D5CDF"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8B75" w14:textId="77777777" w:rsidR="002E17A6" w:rsidRDefault="002E17A6" w:rsidP="00C37C24">
            <w:pPr>
              <w:spacing w:after="0"/>
              <w:rPr>
                <w:rFonts w:ascii="Arial" w:hAnsi="Arial"/>
                <w:sz w:val="18"/>
              </w:rPr>
            </w:pPr>
          </w:p>
        </w:tc>
      </w:tr>
      <w:tr w:rsidR="002E17A6" w14:paraId="572B8A8C" w14:textId="77777777" w:rsidTr="002E17A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58B5F2AC" w14:textId="77777777" w:rsidR="002E17A6" w:rsidRDefault="002E17A6" w:rsidP="00C37C24">
            <w:pPr>
              <w:pStyle w:val="TAC"/>
              <w:suppressLineNumbers/>
              <w:suppressAutoHyphens/>
              <w:jc w:val="left"/>
            </w:pPr>
            <w:r>
              <w:t>Note: The AVP codes from 1119 to 1199 are reserved for TS 29.140</w:t>
            </w:r>
          </w:p>
        </w:tc>
      </w:tr>
      <w:tr w:rsidR="002E17A6" w14:paraId="7ADCC0B6"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C6F0370" w14:textId="77777777" w:rsidR="002E17A6" w:rsidRDefault="002E17A6" w:rsidP="00C37C24">
            <w:pPr>
              <w:pStyle w:val="TAL"/>
              <w:suppressLineNumbers/>
              <w:suppressAutoHyphens/>
              <w:jc w:val="center"/>
            </w:pPr>
            <w:r>
              <w:t>1200</w:t>
            </w:r>
          </w:p>
        </w:tc>
        <w:tc>
          <w:tcPr>
            <w:tcW w:w="2673" w:type="pct"/>
            <w:tcBorders>
              <w:top w:val="single" w:sz="4" w:space="0" w:color="auto"/>
              <w:left w:val="single" w:sz="4" w:space="0" w:color="auto"/>
              <w:bottom w:val="single" w:sz="4" w:space="0" w:color="auto"/>
              <w:right w:val="single" w:sz="4" w:space="0" w:color="auto"/>
            </w:tcBorders>
            <w:hideMark/>
          </w:tcPr>
          <w:p w14:paraId="09E3ACB8" w14:textId="77777777" w:rsidR="002E17A6" w:rsidRDefault="002E17A6" w:rsidP="00C37C24">
            <w:pPr>
              <w:pStyle w:val="TAC"/>
              <w:suppressLineNumbers/>
              <w:tabs>
                <w:tab w:val="center" w:pos="2064"/>
              </w:tabs>
              <w:suppressAutoHyphens/>
              <w:jc w:val="left"/>
            </w:pPr>
            <w:r>
              <w:t>Domain-Name</w:t>
            </w:r>
          </w:p>
        </w:tc>
        <w:tc>
          <w:tcPr>
            <w:tcW w:w="885" w:type="pct"/>
            <w:tcBorders>
              <w:top w:val="single" w:sz="4" w:space="0" w:color="auto"/>
              <w:left w:val="single" w:sz="4" w:space="0" w:color="auto"/>
              <w:bottom w:val="single" w:sz="4" w:space="0" w:color="auto"/>
              <w:right w:val="single" w:sz="4" w:space="0" w:color="auto"/>
            </w:tcBorders>
            <w:hideMark/>
          </w:tcPr>
          <w:p w14:paraId="7E65B7D3" w14:textId="77777777" w:rsidR="002E17A6" w:rsidRDefault="002E17A6" w:rsidP="00C37C24">
            <w:pPr>
              <w:pStyle w:val="TAC"/>
              <w:suppressLineNumbers/>
              <w:suppressAutoHyphens/>
            </w:pPr>
            <w:r>
              <w:t>UTF8String</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1F4A2792" w14:textId="77777777" w:rsidR="002E17A6" w:rsidRDefault="002E17A6" w:rsidP="00C37C24">
            <w:pPr>
              <w:pStyle w:val="TAC"/>
              <w:suppressLineNumbers/>
              <w:suppressAutoHyphens/>
            </w:pPr>
            <w:r>
              <w:t>32.299 [5]</w:t>
            </w:r>
          </w:p>
        </w:tc>
      </w:tr>
      <w:tr w:rsidR="002E17A6" w14:paraId="7885796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D9FA8F" w14:textId="77777777" w:rsidR="002E17A6" w:rsidRDefault="002E17A6" w:rsidP="00C37C24">
            <w:pPr>
              <w:pStyle w:val="TAL"/>
              <w:suppressLineNumbers/>
              <w:suppressAutoHyphens/>
              <w:jc w:val="center"/>
            </w:pPr>
            <w:r>
              <w:t>1201</w:t>
            </w:r>
          </w:p>
        </w:tc>
        <w:tc>
          <w:tcPr>
            <w:tcW w:w="2673" w:type="pct"/>
            <w:tcBorders>
              <w:top w:val="single" w:sz="4" w:space="0" w:color="auto"/>
              <w:left w:val="single" w:sz="4" w:space="0" w:color="auto"/>
              <w:bottom w:val="single" w:sz="4" w:space="0" w:color="auto"/>
              <w:right w:val="single" w:sz="4" w:space="0" w:color="auto"/>
            </w:tcBorders>
            <w:hideMark/>
          </w:tcPr>
          <w:p w14:paraId="226DFDEB" w14:textId="77777777" w:rsidR="002E17A6" w:rsidRDefault="002E17A6" w:rsidP="00C37C24">
            <w:pPr>
              <w:pStyle w:val="TAC"/>
              <w:suppressLineNumbers/>
              <w:tabs>
                <w:tab w:val="center" w:pos="2064"/>
              </w:tabs>
              <w:suppressAutoHyphens/>
              <w:jc w:val="left"/>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70B2DC2A"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52628" w14:textId="77777777" w:rsidR="002E17A6" w:rsidRDefault="002E17A6" w:rsidP="00C37C24">
            <w:pPr>
              <w:spacing w:after="0"/>
              <w:rPr>
                <w:rFonts w:ascii="Arial" w:hAnsi="Arial"/>
                <w:sz w:val="18"/>
              </w:rPr>
            </w:pPr>
          </w:p>
        </w:tc>
      </w:tr>
      <w:tr w:rsidR="002E17A6" w14:paraId="21C28F9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8FA9C8" w14:textId="77777777" w:rsidR="002E17A6" w:rsidRDefault="002E17A6" w:rsidP="00C37C24">
            <w:pPr>
              <w:pStyle w:val="TAL"/>
              <w:suppressLineNumbers/>
              <w:suppressAutoHyphens/>
              <w:jc w:val="center"/>
            </w:pPr>
            <w:r>
              <w:t>1202</w:t>
            </w:r>
          </w:p>
        </w:tc>
        <w:tc>
          <w:tcPr>
            <w:tcW w:w="2673" w:type="pct"/>
            <w:tcBorders>
              <w:top w:val="single" w:sz="4" w:space="0" w:color="auto"/>
              <w:left w:val="single" w:sz="4" w:space="0" w:color="auto"/>
              <w:bottom w:val="single" w:sz="4" w:space="0" w:color="auto"/>
              <w:right w:val="single" w:sz="4" w:space="0" w:color="auto"/>
            </w:tcBorders>
            <w:hideMark/>
          </w:tcPr>
          <w:p w14:paraId="29712238" w14:textId="77777777" w:rsidR="002E17A6" w:rsidRDefault="002E17A6" w:rsidP="00C37C24">
            <w:pPr>
              <w:pStyle w:val="TAC"/>
              <w:suppressLineNumbers/>
              <w:tabs>
                <w:tab w:val="center" w:pos="2064"/>
              </w:tabs>
              <w:suppressAutoHyphens/>
              <w:jc w:val="left"/>
            </w:pPr>
            <w:r>
              <w:t>Submission-Time</w:t>
            </w:r>
          </w:p>
        </w:tc>
        <w:tc>
          <w:tcPr>
            <w:tcW w:w="885" w:type="pct"/>
            <w:tcBorders>
              <w:top w:val="single" w:sz="4" w:space="0" w:color="auto"/>
              <w:left w:val="single" w:sz="4" w:space="0" w:color="auto"/>
              <w:bottom w:val="single" w:sz="4" w:space="0" w:color="auto"/>
              <w:right w:val="single" w:sz="4" w:space="0" w:color="auto"/>
            </w:tcBorders>
            <w:hideMark/>
          </w:tcPr>
          <w:p w14:paraId="743A7989"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69A5" w14:textId="77777777" w:rsidR="002E17A6" w:rsidRDefault="002E17A6" w:rsidP="00C37C24">
            <w:pPr>
              <w:spacing w:after="0"/>
              <w:rPr>
                <w:rFonts w:ascii="Arial" w:hAnsi="Arial"/>
                <w:sz w:val="18"/>
              </w:rPr>
            </w:pPr>
          </w:p>
        </w:tc>
      </w:tr>
      <w:tr w:rsidR="002E17A6" w14:paraId="671735B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0AA976" w14:textId="77777777" w:rsidR="002E17A6" w:rsidRDefault="002E17A6" w:rsidP="00C37C24">
            <w:pPr>
              <w:pStyle w:val="TAL"/>
              <w:suppressLineNumbers/>
              <w:suppressAutoHyphens/>
              <w:jc w:val="center"/>
            </w:pPr>
            <w:r>
              <w:t>1203</w:t>
            </w:r>
          </w:p>
        </w:tc>
        <w:tc>
          <w:tcPr>
            <w:tcW w:w="2673" w:type="pct"/>
            <w:tcBorders>
              <w:top w:val="single" w:sz="4" w:space="0" w:color="auto"/>
              <w:left w:val="single" w:sz="4" w:space="0" w:color="auto"/>
              <w:bottom w:val="single" w:sz="4" w:space="0" w:color="auto"/>
              <w:right w:val="single" w:sz="4" w:space="0" w:color="auto"/>
            </w:tcBorders>
            <w:hideMark/>
          </w:tcPr>
          <w:p w14:paraId="7413E10A" w14:textId="77777777" w:rsidR="002E17A6" w:rsidRDefault="002E17A6" w:rsidP="00C37C24">
            <w:pPr>
              <w:pStyle w:val="TAC"/>
              <w:suppressLineNumbers/>
              <w:tabs>
                <w:tab w:val="center" w:pos="2064"/>
              </w:tabs>
              <w:suppressAutoHyphens/>
              <w:jc w:val="left"/>
            </w:pPr>
            <w:r>
              <w:t>MM-Content-Type</w:t>
            </w:r>
          </w:p>
        </w:tc>
        <w:tc>
          <w:tcPr>
            <w:tcW w:w="885" w:type="pct"/>
            <w:tcBorders>
              <w:top w:val="single" w:sz="4" w:space="0" w:color="auto"/>
              <w:left w:val="single" w:sz="4" w:space="0" w:color="auto"/>
              <w:bottom w:val="single" w:sz="4" w:space="0" w:color="auto"/>
              <w:right w:val="single" w:sz="4" w:space="0" w:color="auto"/>
            </w:tcBorders>
            <w:hideMark/>
          </w:tcPr>
          <w:p w14:paraId="39AD4048"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7E98A" w14:textId="77777777" w:rsidR="002E17A6" w:rsidRDefault="002E17A6" w:rsidP="00C37C24">
            <w:pPr>
              <w:spacing w:after="0"/>
              <w:rPr>
                <w:rFonts w:ascii="Arial" w:hAnsi="Arial"/>
                <w:sz w:val="18"/>
              </w:rPr>
            </w:pPr>
          </w:p>
        </w:tc>
      </w:tr>
      <w:tr w:rsidR="002E17A6" w14:paraId="358B43B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756F00" w14:textId="77777777" w:rsidR="002E17A6" w:rsidRDefault="002E17A6" w:rsidP="00C37C24">
            <w:pPr>
              <w:pStyle w:val="TAL"/>
              <w:suppressLineNumbers/>
              <w:suppressAutoHyphens/>
              <w:jc w:val="center"/>
            </w:pPr>
            <w:r>
              <w:t>1204</w:t>
            </w:r>
          </w:p>
        </w:tc>
        <w:tc>
          <w:tcPr>
            <w:tcW w:w="2673" w:type="pct"/>
            <w:tcBorders>
              <w:top w:val="single" w:sz="4" w:space="0" w:color="auto"/>
              <w:left w:val="single" w:sz="4" w:space="0" w:color="auto"/>
              <w:bottom w:val="single" w:sz="4" w:space="0" w:color="auto"/>
              <w:right w:val="single" w:sz="4" w:space="0" w:color="auto"/>
            </w:tcBorders>
            <w:hideMark/>
          </w:tcPr>
          <w:p w14:paraId="34301696" w14:textId="77777777" w:rsidR="002E17A6" w:rsidRDefault="002E17A6" w:rsidP="00C37C24">
            <w:pPr>
              <w:pStyle w:val="TAC"/>
              <w:suppressLineNumbers/>
              <w:tabs>
                <w:tab w:val="center" w:pos="2064"/>
              </w:tabs>
              <w:suppressAutoHyphens/>
              <w:jc w:val="left"/>
            </w:pPr>
            <w:r>
              <w:t>Type-Number</w:t>
            </w:r>
          </w:p>
        </w:tc>
        <w:tc>
          <w:tcPr>
            <w:tcW w:w="885" w:type="pct"/>
            <w:tcBorders>
              <w:top w:val="single" w:sz="4" w:space="0" w:color="auto"/>
              <w:left w:val="single" w:sz="4" w:space="0" w:color="auto"/>
              <w:bottom w:val="single" w:sz="4" w:space="0" w:color="auto"/>
              <w:right w:val="single" w:sz="4" w:space="0" w:color="auto"/>
            </w:tcBorders>
            <w:hideMark/>
          </w:tcPr>
          <w:p w14:paraId="33DF4C3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AEA9" w14:textId="77777777" w:rsidR="002E17A6" w:rsidRDefault="002E17A6" w:rsidP="00C37C24">
            <w:pPr>
              <w:spacing w:after="0"/>
              <w:rPr>
                <w:rFonts w:ascii="Arial" w:hAnsi="Arial"/>
                <w:sz w:val="18"/>
              </w:rPr>
            </w:pPr>
          </w:p>
        </w:tc>
      </w:tr>
      <w:tr w:rsidR="002E17A6" w14:paraId="4D6FD54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B20CDA" w14:textId="77777777" w:rsidR="002E17A6" w:rsidRDefault="002E17A6" w:rsidP="00C37C24">
            <w:pPr>
              <w:pStyle w:val="TAL"/>
              <w:suppressLineNumbers/>
              <w:suppressAutoHyphens/>
              <w:jc w:val="center"/>
            </w:pPr>
            <w:r>
              <w:t>1205</w:t>
            </w:r>
          </w:p>
        </w:tc>
        <w:tc>
          <w:tcPr>
            <w:tcW w:w="2673" w:type="pct"/>
            <w:tcBorders>
              <w:top w:val="single" w:sz="4" w:space="0" w:color="auto"/>
              <w:left w:val="single" w:sz="4" w:space="0" w:color="auto"/>
              <w:bottom w:val="single" w:sz="4" w:space="0" w:color="auto"/>
              <w:right w:val="single" w:sz="4" w:space="0" w:color="auto"/>
            </w:tcBorders>
            <w:hideMark/>
          </w:tcPr>
          <w:p w14:paraId="5BA3D3EC" w14:textId="77777777" w:rsidR="002E17A6" w:rsidRDefault="002E17A6" w:rsidP="00C37C24">
            <w:pPr>
              <w:pStyle w:val="TAC"/>
              <w:suppressLineNumbers/>
              <w:tabs>
                <w:tab w:val="center" w:pos="2064"/>
              </w:tabs>
              <w:suppressAutoHyphens/>
              <w:jc w:val="left"/>
            </w:pPr>
            <w:r>
              <w:t>Additional-Type-Information</w:t>
            </w:r>
          </w:p>
        </w:tc>
        <w:tc>
          <w:tcPr>
            <w:tcW w:w="885" w:type="pct"/>
            <w:tcBorders>
              <w:top w:val="single" w:sz="4" w:space="0" w:color="auto"/>
              <w:left w:val="single" w:sz="4" w:space="0" w:color="auto"/>
              <w:bottom w:val="single" w:sz="4" w:space="0" w:color="auto"/>
              <w:right w:val="single" w:sz="4" w:space="0" w:color="auto"/>
            </w:tcBorders>
            <w:hideMark/>
          </w:tcPr>
          <w:p w14:paraId="3705DE9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87F12" w14:textId="77777777" w:rsidR="002E17A6" w:rsidRDefault="002E17A6" w:rsidP="00C37C24">
            <w:pPr>
              <w:spacing w:after="0"/>
              <w:rPr>
                <w:rFonts w:ascii="Arial" w:hAnsi="Arial"/>
                <w:sz w:val="18"/>
              </w:rPr>
            </w:pPr>
          </w:p>
        </w:tc>
      </w:tr>
      <w:tr w:rsidR="002E17A6" w14:paraId="083BA3D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566C8C" w14:textId="77777777" w:rsidR="002E17A6" w:rsidRDefault="002E17A6" w:rsidP="00C37C24">
            <w:pPr>
              <w:pStyle w:val="TAL"/>
              <w:suppressLineNumbers/>
              <w:suppressAutoHyphens/>
              <w:jc w:val="center"/>
            </w:pPr>
            <w:r>
              <w:t>1206</w:t>
            </w:r>
          </w:p>
        </w:tc>
        <w:tc>
          <w:tcPr>
            <w:tcW w:w="2673" w:type="pct"/>
            <w:tcBorders>
              <w:top w:val="single" w:sz="4" w:space="0" w:color="auto"/>
              <w:left w:val="single" w:sz="4" w:space="0" w:color="auto"/>
              <w:bottom w:val="single" w:sz="4" w:space="0" w:color="auto"/>
              <w:right w:val="single" w:sz="4" w:space="0" w:color="auto"/>
            </w:tcBorders>
            <w:hideMark/>
          </w:tcPr>
          <w:p w14:paraId="4C8F0994" w14:textId="77777777" w:rsidR="002E17A6" w:rsidRDefault="002E17A6" w:rsidP="00C37C24">
            <w:pPr>
              <w:pStyle w:val="TAC"/>
              <w:suppressLineNumbers/>
              <w:tabs>
                <w:tab w:val="center" w:pos="2064"/>
              </w:tabs>
              <w:suppressAutoHyphens/>
              <w:jc w:val="left"/>
            </w:pPr>
            <w:r>
              <w:t>Content-Size</w:t>
            </w:r>
          </w:p>
        </w:tc>
        <w:tc>
          <w:tcPr>
            <w:tcW w:w="885" w:type="pct"/>
            <w:tcBorders>
              <w:top w:val="single" w:sz="4" w:space="0" w:color="auto"/>
              <w:left w:val="single" w:sz="4" w:space="0" w:color="auto"/>
              <w:bottom w:val="single" w:sz="4" w:space="0" w:color="auto"/>
              <w:right w:val="single" w:sz="4" w:space="0" w:color="auto"/>
            </w:tcBorders>
            <w:hideMark/>
          </w:tcPr>
          <w:p w14:paraId="266F60FD"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84CE" w14:textId="77777777" w:rsidR="002E17A6" w:rsidRDefault="002E17A6" w:rsidP="00C37C24">
            <w:pPr>
              <w:spacing w:after="0"/>
              <w:rPr>
                <w:rFonts w:ascii="Arial" w:hAnsi="Arial"/>
                <w:sz w:val="18"/>
              </w:rPr>
            </w:pPr>
          </w:p>
        </w:tc>
      </w:tr>
      <w:tr w:rsidR="002E17A6" w14:paraId="2923701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909C7" w14:textId="77777777" w:rsidR="002E17A6" w:rsidRDefault="002E17A6" w:rsidP="00C37C24">
            <w:pPr>
              <w:pStyle w:val="TAL"/>
              <w:suppressLineNumbers/>
              <w:suppressAutoHyphens/>
              <w:jc w:val="center"/>
            </w:pPr>
            <w:r>
              <w:t>1207</w:t>
            </w:r>
          </w:p>
        </w:tc>
        <w:tc>
          <w:tcPr>
            <w:tcW w:w="2673" w:type="pct"/>
            <w:tcBorders>
              <w:top w:val="single" w:sz="4" w:space="0" w:color="auto"/>
              <w:left w:val="single" w:sz="4" w:space="0" w:color="auto"/>
              <w:bottom w:val="single" w:sz="4" w:space="0" w:color="auto"/>
              <w:right w:val="single" w:sz="4" w:space="0" w:color="auto"/>
            </w:tcBorders>
            <w:hideMark/>
          </w:tcPr>
          <w:p w14:paraId="3CC90A9C" w14:textId="77777777" w:rsidR="002E17A6" w:rsidRDefault="002E17A6" w:rsidP="00C37C24">
            <w:pPr>
              <w:pStyle w:val="TAC"/>
              <w:suppressLineNumbers/>
              <w:tabs>
                <w:tab w:val="center" w:pos="2064"/>
              </w:tabs>
              <w:suppressAutoHyphens/>
              <w:jc w:val="left"/>
            </w:pPr>
            <w:r>
              <w:t>Additional-Content-Information</w:t>
            </w:r>
          </w:p>
        </w:tc>
        <w:tc>
          <w:tcPr>
            <w:tcW w:w="885" w:type="pct"/>
            <w:tcBorders>
              <w:top w:val="single" w:sz="4" w:space="0" w:color="auto"/>
              <w:left w:val="single" w:sz="4" w:space="0" w:color="auto"/>
              <w:bottom w:val="single" w:sz="4" w:space="0" w:color="auto"/>
              <w:right w:val="single" w:sz="4" w:space="0" w:color="auto"/>
            </w:tcBorders>
            <w:hideMark/>
          </w:tcPr>
          <w:p w14:paraId="07A8CB2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7D43" w14:textId="77777777" w:rsidR="002E17A6" w:rsidRDefault="002E17A6" w:rsidP="00C37C24">
            <w:pPr>
              <w:spacing w:after="0"/>
              <w:rPr>
                <w:rFonts w:ascii="Arial" w:hAnsi="Arial"/>
                <w:sz w:val="18"/>
              </w:rPr>
            </w:pPr>
          </w:p>
        </w:tc>
      </w:tr>
      <w:tr w:rsidR="002E17A6" w14:paraId="53C2D28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903331" w14:textId="77777777" w:rsidR="002E17A6" w:rsidRDefault="002E17A6" w:rsidP="00C37C24">
            <w:pPr>
              <w:pStyle w:val="TAL"/>
              <w:suppressLineNumbers/>
              <w:suppressAutoHyphens/>
              <w:jc w:val="center"/>
            </w:pPr>
            <w:r>
              <w:t>1208</w:t>
            </w:r>
          </w:p>
        </w:tc>
        <w:tc>
          <w:tcPr>
            <w:tcW w:w="2673" w:type="pct"/>
            <w:tcBorders>
              <w:top w:val="single" w:sz="4" w:space="0" w:color="auto"/>
              <w:left w:val="single" w:sz="4" w:space="0" w:color="auto"/>
              <w:bottom w:val="single" w:sz="4" w:space="0" w:color="auto"/>
              <w:right w:val="single" w:sz="4" w:space="0" w:color="auto"/>
            </w:tcBorders>
            <w:hideMark/>
          </w:tcPr>
          <w:p w14:paraId="6A08BCE9" w14:textId="77777777" w:rsidR="002E17A6" w:rsidRDefault="002E17A6" w:rsidP="00C37C24">
            <w:pPr>
              <w:pStyle w:val="TAC"/>
              <w:suppressLineNumbers/>
              <w:tabs>
                <w:tab w:val="center" w:pos="2064"/>
              </w:tabs>
              <w:suppressAutoHyphens/>
              <w:jc w:val="left"/>
            </w:pPr>
            <w:r>
              <w:t>Addressee-Type</w:t>
            </w:r>
          </w:p>
        </w:tc>
        <w:tc>
          <w:tcPr>
            <w:tcW w:w="885" w:type="pct"/>
            <w:tcBorders>
              <w:top w:val="single" w:sz="4" w:space="0" w:color="auto"/>
              <w:left w:val="single" w:sz="4" w:space="0" w:color="auto"/>
              <w:bottom w:val="single" w:sz="4" w:space="0" w:color="auto"/>
              <w:right w:val="single" w:sz="4" w:space="0" w:color="auto"/>
            </w:tcBorders>
            <w:hideMark/>
          </w:tcPr>
          <w:p w14:paraId="6C4415E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2D69" w14:textId="77777777" w:rsidR="002E17A6" w:rsidRDefault="002E17A6" w:rsidP="00C37C24">
            <w:pPr>
              <w:spacing w:after="0"/>
              <w:rPr>
                <w:rFonts w:ascii="Arial" w:hAnsi="Arial"/>
                <w:sz w:val="18"/>
              </w:rPr>
            </w:pPr>
          </w:p>
        </w:tc>
      </w:tr>
      <w:tr w:rsidR="002E17A6" w14:paraId="72175DB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2BC5C" w14:textId="77777777" w:rsidR="002E17A6" w:rsidRDefault="002E17A6" w:rsidP="00C37C24">
            <w:pPr>
              <w:pStyle w:val="TAL"/>
              <w:suppressLineNumbers/>
              <w:suppressAutoHyphens/>
              <w:jc w:val="center"/>
            </w:pPr>
            <w:r>
              <w:t>1209</w:t>
            </w:r>
          </w:p>
        </w:tc>
        <w:tc>
          <w:tcPr>
            <w:tcW w:w="2673" w:type="pct"/>
            <w:tcBorders>
              <w:top w:val="single" w:sz="4" w:space="0" w:color="auto"/>
              <w:left w:val="single" w:sz="4" w:space="0" w:color="auto"/>
              <w:bottom w:val="single" w:sz="4" w:space="0" w:color="auto"/>
              <w:right w:val="single" w:sz="4" w:space="0" w:color="auto"/>
            </w:tcBorders>
            <w:hideMark/>
          </w:tcPr>
          <w:p w14:paraId="0DD10E49" w14:textId="77777777" w:rsidR="002E17A6" w:rsidRDefault="002E17A6" w:rsidP="00C37C24">
            <w:pPr>
              <w:pStyle w:val="TAC"/>
              <w:suppressLineNumbers/>
              <w:tabs>
                <w:tab w:val="center" w:pos="2064"/>
              </w:tabs>
              <w:suppressAutoHyphens/>
              <w:jc w:val="left"/>
            </w:pPr>
            <w:r>
              <w:t>Priority</w:t>
            </w:r>
          </w:p>
        </w:tc>
        <w:tc>
          <w:tcPr>
            <w:tcW w:w="885" w:type="pct"/>
            <w:tcBorders>
              <w:top w:val="single" w:sz="4" w:space="0" w:color="auto"/>
              <w:left w:val="single" w:sz="4" w:space="0" w:color="auto"/>
              <w:bottom w:val="single" w:sz="4" w:space="0" w:color="auto"/>
              <w:right w:val="single" w:sz="4" w:space="0" w:color="auto"/>
            </w:tcBorders>
            <w:hideMark/>
          </w:tcPr>
          <w:p w14:paraId="281DB98C"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FE16" w14:textId="77777777" w:rsidR="002E17A6" w:rsidRDefault="002E17A6" w:rsidP="00C37C24">
            <w:pPr>
              <w:spacing w:after="0"/>
              <w:rPr>
                <w:rFonts w:ascii="Arial" w:hAnsi="Arial"/>
                <w:sz w:val="18"/>
              </w:rPr>
            </w:pPr>
          </w:p>
        </w:tc>
      </w:tr>
      <w:tr w:rsidR="002E17A6" w14:paraId="6B80B33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74345E" w14:textId="77777777" w:rsidR="002E17A6" w:rsidRDefault="002E17A6" w:rsidP="00C37C24">
            <w:pPr>
              <w:pStyle w:val="TAL"/>
              <w:suppressLineNumbers/>
              <w:suppressAutoHyphens/>
              <w:jc w:val="center"/>
            </w:pPr>
            <w:r>
              <w:t>1210</w:t>
            </w:r>
          </w:p>
        </w:tc>
        <w:tc>
          <w:tcPr>
            <w:tcW w:w="2673" w:type="pct"/>
            <w:tcBorders>
              <w:top w:val="single" w:sz="4" w:space="0" w:color="auto"/>
              <w:left w:val="single" w:sz="4" w:space="0" w:color="auto"/>
              <w:bottom w:val="single" w:sz="4" w:space="0" w:color="auto"/>
              <w:right w:val="single" w:sz="4" w:space="0" w:color="auto"/>
            </w:tcBorders>
            <w:hideMark/>
          </w:tcPr>
          <w:p w14:paraId="5609B4D1" w14:textId="77777777" w:rsidR="002E17A6" w:rsidRDefault="002E17A6" w:rsidP="00C37C24">
            <w:pPr>
              <w:pStyle w:val="TAC"/>
              <w:suppressLineNumbers/>
              <w:tabs>
                <w:tab w:val="center" w:pos="2064"/>
              </w:tabs>
              <w:suppressAutoHyphens/>
              <w:jc w:val="left"/>
            </w:pPr>
            <w:r>
              <w:t>Message-ID</w:t>
            </w:r>
          </w:p>
        </w:tc>
        <w:tc>
          <w:tcPr>
            <w:tcW w:w="885" w:type="pct"/>
            <w:tcBorders>
              <w:top w:val="single" w:sz="4" w:space="0" w:color="auto"/>
              <w:left w:val="single" w:sz="4" w:space="0" w:color="auto"/>
              <w:bottom w:val="single" w:sz="4" w:space="0" w:color="auto"/>
              <w:right w:val="single" w:sz="4" w:space="0" w:color="auto"/>
            </w:tcBorders>
            <w:hideMark/>
          </w:tcPr>
          <w:p w14:paraId="4D6A9862"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B502" w14:textId="77777777" w:rsidR="002E17A6" w:rsidRDefault="002E17A6" w:rsidP="00C37C24">
            <w:pPr>
              <w:spacing w:after="0"/>
              <w:rPr>
                <w:rFonts w:ascii="Arial" w:hAnsi="Arial"/>
                <w:sz w:val="18"/>
              </w:rPr>
            </w:pPr>
          </w:p>
        </w:tc>
      </w:tr>
      <w:tr w:rsidR="002E17A6" w14:paraId="176272D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6731BF" w14:textId="77777777" w:rsidR="002E17A6" w:rsidRDefault="002E17A6" w:rsidP="00C37C24">
            <w:pPr>
              <w:pStyle w:val="TAL"/>
              <w:suppressLineNumbers/>
              <w:suppressAutoHyphens/>
              <w:jc w:val="center"/>
            </w:pPr>
            <w:r>
              <w:t>1211</w:t>
            </w:r>
          </w:p>
        </w:tc>
        <w:tc>
          <w:tcPr>
            <w:tcW w:w="2673" w:type="pct"/>
            <w:tcBorders>
              <w:top w:val="single" w:sz="4" w:space="0" w:color="auto"/>
              <w:left w:val="single" w:sz="4" w:space="0" w:color="auto"/>
              <w:bottom w:val="single" w:sz="4" w:space="0" w:color="auto"/>
              <w:right w:val="single" w:sz="4" w:space="0" w:color="auto"/>
            </w:tcBorders>
            <w:hideMark/>
          </w:tcPr>
          <w:p w14:paraId="68EC4938" w14:textId="77777777" w:rsidR="002E17A6" w:rsidRDefault="002E17A6" w:rsidP="00C37C24">
            <w:pPr>
              <w:pStyle w:val="TAC"/>
              <w:suppressLineNumbers/>
              <w:tabs>
                <w:tab w:val="center" w:pos="2064"/>
              </w:tabs>
              <w:suppressAutoHyphens/>
              <w:jc w:val="left"/>
            </w:pPr>
            <w:r>
              <w:t>Message-Type</w:t>
            </w:r>
          </w:p>
        </w:tc>
        <w:tc>
          <w:tcPr>
            <w:tcW w:w="885" w:type="pct"/>
            <w:tcBorders>
              <w:top w:val="single" w:sz="4" w:space="0" w:color="auto"/>
              <w:left w:val="single" w:sz="4" w:space="0" w:color="auto"/>
              <w:bottom w:val="single" w:sz="4" w:space="0" w:color="auto"/>
              <w:right w:val="single" w:sz="4" w:space="0" w:color="auto"/>
            </w:tcBorders>
            <w:hideMark/>
          </w:tcPr>
          <w:p w14:paraId="4BC1EB9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70E0A" w14:textId="77777777" w:rsidR="002E17A6" w:rsidRDefault="002E17A6" w:rsidP="00C37C24">
            <w:pPr>
              <w:spacing w:after="0"/>
              <w:rPr>
                <w:rFonts w:ascii="Arial" w:hAnsi="Arial"/>
                <w:sz w:val="18"/>
              </w:rPr>
            </w:pPr>
          </w:p>
        </w:tc>
      </w:tr>
      <w:tr w:rsidR="002E17A6" w14:paraId="0491C6D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DCA0CF" w14:textId="77777777" w:rsidR="002E17A6" w:rsidRDefault="002E17A6" w:rsidP="00C37C24">
            <w:pPr>
              <w:pStyle w:val="TAL"/>
              <w:suppressLineNumbers/>
              <w:suppressAutoHyphens/>
              <w:jc w:val="center"/>
            </w:pPr>
            <w:r>
              <w:t>1212</w:t>
            </w:r>
          </w:p>
        </w:tc>
        <w:tc>
          <w:tcPr>
            <w:tcW w:w="2673" w:type="pct"/>
            <w:tcBorders>
              <w:top w:val="single" w:sz="4" w:space="0" w:color="auto"/>
              <w:left w:val="single" w:sz="4" w:space="0" w:color="auto"/>
              <w:bottom w:val="single" w:sz="4" w:space="0" w:color="auto"/>
              <w:right w:val="single" w:sz="4" w:space="0" w:color="auto"/>
            </w:tcBorders>
            <w:hideMark/>
          </w:tcPr>
          <w:p w14:paraId="491204F5" w14:textId="77777777" w:rsidR="002E17A6" w:rsidRDefault="002E17A6" w:rsidP="00C37C24">
            <w:pPr>
              <w:pStyle w:val="TAC"/>
              <w:suppressLineNumbers/>
              <w:tabs>
                <w:tab w:val="center" w:pos="2064"/>
              </w:tabs>
              <w:suppressAutoHyphens/>
              <w:jc w:val="left"/>
            </w:pPr>
            <w:r>
              <w:t>Message-Size</w:t>
            </w:r>
          </w:p>
        </w:tc>
        <w:tc>
          <w:tcPr>
            <w:tcW w:w="885" w:type="pct"/>
            <w:tcBorders>
              <w:top w:val="single" w:sz="4" w:space="0" w:color="auto"/>
              <w:left w:val="single" w:sz="4" w:space="0" w:color="auto"/>
              <w:bottom w:val="single" w:sz="4" w:space="0" w:color="auto"/>
              <w:right w:val="single" w:sz="4" w:space="0" w:color="auto"/>
            </w:tcBorders>
            <w:hideMark/>
          </w:tcPr>
          <w:p w14:paraId="53550A16"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DB18" w14:textId="77777777" w:rsidR="002E17A6" w:rsidRDefault="002E17A6" w:rsidP="00C37C24">
            <w:pPr>
              <w:spacing w:after="0"/>
              <w:rPr>
                <w:rFonts w:ascii="Arial" w:hAnsi="Arial"/>
                <w:sz w:val="18"/>
              </w:rPr>
            </w:pPr>
          </w:p>
        </w:tc>
      </w:tr>
      <w:tr w:rsidR="002E17A6" w14:paraId="6B3A96A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850203" w14:textId="77777777" w:rsidR="002E17A6" w:rsidRDefault="002E17A6" w:rsidP="00C37C24">
            <w:pPr>
              <w:pStyle w:val="TAL"/>
              <w:suppressLineNumbers/>
              <w:suppressAutoHyphens/>
              <w:jc w:val="center"/>
            </w:pPr>
            <w:r>
              <w:t>1213</w:t>
            </w:r>
          </w:p>
        </w:tc>
        <w:tc>
          <w:tcPr>
            <w:tcW w:w="2673" w:type="pct"/>
            <w:tcBorders>
              <w:top w:val="single" w:sz="4" w:space="0" w:color="auto"/>
              <w:left w:val="single" w:sz="4" w:space="0" w:color="auto"/>
              <w:bottom w:val="single" w:sz="4" w:space="0" w:color="auto"/>
              <w:right w:val="single" w:sz="4" w:space="0" w:color="auto"/>
            </w:tcBorders>
            <w:hideMark/>
          </w:tcPr>
          <w:p w14:paraId="74AB1A5D" w14:textId="77777777" w:rsidR="002E17A6" w:rsidRDefault="002E17A6" w:rsidP="00C37C24">
            <w:pPr>
              <w:pStyle w:val="TAC"/>
              <w:suppressLineNumbers/>
              <w:tabs>
                <w:tab w:val="center" w:pos="2064"/>
              </w:tabs>
              <w:suppressAutoHyphens/>
              <w:jc w:val="left"/>
            </w:pPr>
            <w:r>
              <w:t>Message-Class</w:t>
            </w:r>
          </w:p>
        </w:tc>
        <w:tc>
          <w:tcPr>
            <w:tcW w:w="885" w:type="pct"/>
            <w:tcBorders>
              <w:top w:val="single" w:sz="4" w:space="0" w:color="auto"/>
              <w:left w:val="single" w:sz="4" w:space="0" w:color="auto"/>
              <w:bottom w:val="single" w:sz="4" w:space="0" w:color="auto"/>
              <w:right w:val="single" w:sz="4" w:space="0" w:color="auto"/>
            </w:tcBorders>
            <w:hideMark/>
          </w:tcPr>
          <w:p w14:paraId="631F6A9A"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989DC" w14:textId="77777777" w:rsidR="002E17A6" w:rsidRDefault="002E17A6" w:rsidP="00C37C24">
            <w:pPr>
              <w:spacing w:after="0"/>
              <w:rPr>
                <w:rFonts w:ascii="Arial" w:hAnsi="Arial"/>
                <w:sz w:val="18"/>
              </w:rPr>
            </w:pPr>
          </w:p>
        </w:tc>
      </w:tr>
      <w:tr w:rsidR="002E17A6" w14:paraId="5FC0C8D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B3A8A4" w14:textId="77777777" w:rsidR="002E17A6" w:rsidRDefault="002E17A6" w:rsidP="00C37C24">
            <w:pPr>
              <w:pStyle w:val="TAL"/>
              <w:suppressLineNumbers/>
              <w:suppressAutoHyphens/>
              <w:jc w:val="center"/>
            </w:pPr>
            <w:r>
              <w:t>1214</w:t>
            </w:r>
          </w:p>
        </w:tc>
        <w:tc>
          <w:tcPr>
            <w:tcW w:w="2673" w:type="pct"/>
            <w:tcBorders>
              <w:top w:val="single" w:sz="4" w:space="0" w:color="auto"/>
              <w:left w:val="single" w:sz="4" w:space="0" w:color="auto"/>
              <w:bottom w:val="single" w:sz="4" w:space="0" w:color="auto"/>
              <w:right w:val="single" w:sz="4" w:space="0" w:color="auto"/>
            </w:tcBorders>
            <w:hideMark/>
          </w:tcPr>
          <w:p w14:paraId="2459792A" w14:textId="77777777" w:rsidR="002E17A6" w:rsidRDefault="002E17A6" w:rsidP="00C37C24">
            <w:pPr>
              <w:pStyle w:val="TAC"/>
              <w:suppressLineNumbers/>
              <w:tabs>
                <w:tab w:val="center" w:pos="2064"/>
              </w:tabs>
              <w:suppressAutoHyphens/>
              <w:jc w:val="left"/>
            </w:pPr>
            <w:r>
              <w:t>Class-Identifier</w:t>
            </w:r>
          </w:p>
        </w:tc>
        <w:tc>
          <w:tcPr>
            <w:tcW w:w="885" w:type="pct"/>
            <w:tcBorders>
              <w:top w:val="single" w:sz="4" w:space="0" w:color="auto"/>
              <w:left w:val="single" w:sz="4" w:space="0" w:color="auto"/>
              <w:bottom w:val="single" w:sz="4" w:space="0" w:color="auto"/>
              <w:right w:val="single" w:sz="4" w:space="0" w:color="auto"/>
            </w:tcBorders>
            <w:hideMark/>
          </w:tcPr>
          <w:p w14:paraId="178A1514"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76B6C" w14:textId="77777777" w:rsidR="002E17A6" w:rsidRDefault="002E17A6" w:rsidP="00C37C24">
            <w:pPr>
              <w:spacing w:after="0"/>
              <w:rPr>
                <w:rFonts w:ascii="Arial" w:hAnsi="Arial"/>
                <w:sz w:val="18"/>
              </w:rPr>
            </w:pPr>
          </w:p>
        </w:tc>
      </w:tr>
      <w:tr w:rsidR="002E17A6" w14:paraId="522A3EE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54882" w14:textId="77777777" w:rsidR="002E17A6" w:rsidRDefault="002E17A6" w:rsidP="00C37C24">
            <w:pPr>
              <w:pStyle w:val="TAL"/>
              <w:suppressLineNumbers/>
              <w:suppressAutoHyphens/>
              <w:jc w:val="center"/>
            </w:pPr>
            <w:r>
              <w:t>1215</w:t>
            </w:r>
          </w:p>
        </w:tc>
        <w:tc>
          <w:tcPr>
            <w:tcW w:w="2673" w:type="pct"/>
            <w:tcBorders>
              <w:top w:val="single" w:sz="4" w:space="0" w:color="auto"/>
              <w:left w:val="single" w:sz="4" w:space="0" w:color="auto"/>
              <w:bottom w:val="single" w:sz="4" w:space="0" w:color="auto"/>
              <w:right w:val="single" w:sz="4" w:space="0" w:color="auto"/>
            </w:tcBorders>
            <w:hideMark/>
          </w:tcPr>
          <w:p w14:paraId="541B4E62" w14:textId="77777777" w:rsidR="002E17A6" w:rsidRDefault="002E17A6" w:rsidP="00C37C24">
            <w:pPr>
              <w:pStyle w:val="TAC"/>
              <w:suppressLineNumbers/>
              <w:tabs>
                <w:tab w:val="center" w:pos="2064"/>
              </w:tabs>
              <w:suppressAutoHyphens/>
              <w:jc w:val="left"/>
            </w:pPr>
            <w:r>
              <w:t>Token-Text</w:t>
            </w:r>
          </w:p>
        </w:tc>
        <w:tc>
          <w:tcPr>
            <w:tcW w:w="885" w:type="pct"/>
            <w:tcBorders>
              <w:top w:val="single" w:sz="4" w:space="0" w:color="auto"/>
              <w:left w:val="single" w:sz="4" w:space="0" w:color="auto"/>
              <w:bottom w:val="single" w:sz="4" w:space="0" w:color="auto"/>
              <w:right w:val="single" w:sz="4" w:space="0" w:color="auto"/>
            </w:tcBorders>
            <w:hideMark/>
          </w:tcPr>
          <w:p w14:paraId="369AF76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B157" w14:textId="77777777" w:rsidR="002E17A6" w:rsidRDefault="002E17A6" w:rsidP="00C37C24">
            <w:pPr>
              <w:spacing w:after="0"/>
              <w:rPr>
                <w:rFonts w:ascii="Arial" w:hAnsi="Arial"/>
                <w:sz w:val="18"/>
              </w:rPr>
            </w:pPr>
          </w:p>
        </w:tc>
      </w:tr>
      <w:tr w:rsidR="002E17A6" w14:paraId="5E9302F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BC1E20" w14:textId="77777777" w:rsidR="002E17A6" w:rsidRDefault="002E17A6" w:rsidP="00C37C24">
            <w:pPr>
              <w:pStyle w:val="TAL"/>
              <w:suppressLineNumbers/>
              <w:suppressAutoHyphens/>
              <w:jc w:val="center"/>
            </w:pPr>
            <w:r>
              <w:t>1216</w:t>
            </w:r>
          </w:p>
        </w:tc>
        <w:tc>
          <w:tcPr>
            <w:tcW w:w="2673" w:type="pct"/>
            <w:tcBorders>
              <w:top w:val="single" w:sz="4" w:space="0" w:color="auto"/>
              <w:left w:val="single" w:sz="4" w:space="0" w:color="auto"/>
              <w:bottom w:val="single" w:sz="4" w:space="0" w:color="auto"/>
              <w:right w:val="single" w:sz="4" w:space="0" w:color="auto"/>
            </w:tcBorders>
            <w:hideMark/>
          </w:tcPr>
          <w:p w14:paraId="00DC9549" w14:textId="77777777" w:rsidR="002E17A6" w:rsidRDefault="002E17A6" w:rsidP="00C37C24">
            <w:pPr>
              <w:pStyle w:val="TAC"/>
              <w:suppressLineNumbers/>
              <w:tabs>
                <w:tab w:val="center" w:pos="2064"/>
              </w:tabs>
              <w:suppressAutoHyphens/>
              <w:jc w:val="left"/>
            </w:pPr>
            <w:r>
              <w:t>Delivery-Report-Requested</w:t>
            </w:r>
          </w:p>
        </w:tc>
        <w:tc>
          <w:tcPr>
            <w:tcW w:w="885" w:type="pct"/>
            <w:tcBorders>
              <w:top w:val="single" w:sz="4" w:space="0" w:color="auto"/>
              <w:left w:val="single" w:sz="4" w:space="0" w:color="auto"/>
              <w:bottom w:val="single" w:sz="4" w:space="0" w:color="auto"/>
              <w:right w:val="single" w:sz="4" w:space="0" w:color="auto"/>
            </w:tcBorders>
            <w:hideMark/>
          </w:tcPr>
          <w:p w14:paraId="2957B4F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617FD" w14:textId="77777777" w:rsidR="002E17A6" w:rsidRDefault="002E17A6" w:rsidP="00C37C24">
            <w:pPr>
              <w:spacing w:after="0"/>
              <w:rPr>
                <w:rFonts w:ascii="Arial" w:hAnsi="Arial"/>
                <w:sz w:val="18"/>
              </w:rPr>
            </w:pPr>
          </w:p>
        </w:tc>
      </w:tr>
      <w:tr w:rsidR="002E17A6" w14:paraId="12FE6FD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E67D56" w14:textId="77777777" w:rsidR="002E17A6" w:rsidRDefault="002E17A6" w:rsidP="00C37C24">
            <w:pPr>
              <w:pStyle w:val="TAL"/>
              <w:suppressLineNumbers/>
              <w:suppressAutoHyphens/>
              <w:jc w:val="center"/>
            </w:pPr>
            <w:r>
              <w:t>1217</w:t>
            </w:r>
          </w:p>
        </w:tc>
        <w:tc>
          <w:tcPr>
            <w:tcW w:w="2673" w:type="pct"/>
            <w:tcBorders>
              <w:top w:val="single" w:sz="4" w:space="0" w:color="auto"/>
              <w:left w:val="single" w:sz="4" w:space="0" w:color="auto"/>
              <w:bottom w:val="single" w:sz="4" w:space="0" w:color="auto"/>
              <w:right w:val="single" w:sz="4" w:space="0" w:color="auto"/>
            </w:tcBorders>
            <w:hideMark/>
          </w:tcPr>
          <w:p w14:paraId="4D633118" w14:textId="77777777" w:rsidR="002E17A6" w:rsidRDefault="002E17A6" w:rsidP="00C37C24">
            <w:pPr>
              <w:pStyle w:val="TAC"/>
              <w:suppressLineNumbers/>
              <w:tabs>
                <w:tab w:val="center" w:pos="2064"/>
              </w:tabs>
              <w:suppressAutoHyphens/>
              <w:jc w:val="left"/>
            </w:pPr>
            <w:r>
              <w:t>Adaptations</w:t>
            </w:r>
          </w:p>
        </w:tc>
        <w:tc>
          <w:tcPr>
            <w:tcW w:w="885" w:type="pct"/>
            <w:tcBorders>
              <w:top w:val="single" w:sz="4" w:space="0" w:color="auto"/>
              <w:left w:val="single" w:sz="4" w:space="0" w:color="auto"/>
              <w:bottom w:val="single" w:sz="4" w:space="0" w:color="auto"/>
              <w:right w:val="single" w:sz="4" w:space="0" w:color="auto"/>
            </w:tcBorders>
            <w:hideMark/>
          </w:tcPr>
          <w:p w14:paraId="715F524A"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C249" w14:textId="77777777" w:rsidR="002E17A6" w:rsidRDefault="002E17A6" w:rsidP="00C37C24">
            <w:pPr>
              <w:spacing w:after="0"/>
              <w:rPr>
                <w:rFonts w:ascii="Arial" w:hAnsi="Arial"/>
                <w:sz w:val="18"/>
              </w:rPr>
            </w:pPr>
          </w:p>
        </w:tc>
      </w:tr>
      <w:tr w:rsidR="002E17A6" w14:paraId="0DCD3B4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148429" w14:textId="77777777" w:rsidR="002E17A6" w:rsidRDefault="002E17A6" w:rsidP="00C37C24">
            <w:pPr>
              <w:pStyle w:val="TAL"/>
              <w:suppressLineNumbers/>
              <w:suppressAutoHyphens/>
              <w:jc w:val="center"/>
            </w:pPr>
            <w:r>
              <w:t>1218</w:t>
            </w:r>
          </w:p>
        </w:tc>
        <w:tc>
          <w:tcPr>
            <w:tcW w:w="2673" w:type="pct"/>
            <w:tcBorders>
              <w:top w:val="single" w:sz="4" w:space="0" w:color="auto"/>
              <w:left w:val="single" w:sz="4" w:space="0" w:color="auto"/>
              <w:bottom w:val="single" w:sz="4" w:space="0" w:color="auto"/>
              <w:right w:val="single" w:sz="4" w:space="0" w:color="auto"/>
            </w:tcBorders>
            <w:hideMark/>
          </w:tcPr>
          <w:p w14:paraId="1C1EED91" w14:textId="77777777" w:rsidR="002E17A6" w:rsidRDefault="002E17A6" w:rsidP="00C37C24">
            <w:pPr>
              <w:pStyle w:val="TAC"/>
              <w:suppressLineNumbers/>
              <w:tabs>
                <w:tab w:val="center" w:pos="2064"/>
              </w:tabs>
              <w:suppressAutoHyphens/>
              <w:jc w:val="left"/>
            </w:pPr>
            <w:r>
              <w:t>Applic-ID</w:t>
            </w:r>
          </w:p>
        </w:tc>
        <w:tc>
          <w:tcPr>
            <w:tcW w:w="885" w:type="pct"/>
            <w:tcBorders>
              <w:top w:val="single" w:sz="4" w:space="0" w:color="auto"/>
              <w:left w:val="single" w:sz="4" w:space="0" w:color="auto"/>
              <w:bottom w:val="single" w:sz="4" w:space="0" w:color="auto"/>
              <w:right w:val="single" w:sz="4" w:space="0" w:color="auto"/>
            </w:tcBorders>
            <w:hideMark/>
          </w:tcPr>
          <w:p w14:paraId="698C90E4"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6407" w14:textId="77777777" w:rsidR="002E17A6" w:rsidRDefault="002E17A6" w:rsidP="00C37C24">
            <w:pPr>
              <w:spacing w:after="0"/>
              <w:rPr>
                <w:rFonts w:ascii="Arial" w:hAnsi="Arial"/>
                <w:sz w:val="18"/>
              </w:rPr>
            </w:pPr>
          </w:p>
        </w:tc>
      </w:tr>
      <w:tr w:rsidR="002E17A6" w14:paraId="50A21C9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811B9" w14:textId="77777777" w:rsidR="002E17A6" w:rsidRDefault="002E17A6" w:rsidP="00C37C24">
            <w:pPr>
              <w:pStyle w:val="TAL"/>
              <w:suppressLineNumbers/>
              <w:suppressAutoHyphens/>
              <w:jc w:val="center"/>
            </w:pPr>
            <w:r>
              <w:t>1219</w:t>
            </w:r>
          </w:p>
        </w:tc>
        <w:tc>
          <w:tcPr>
            <w:tcW w:w="2673" w:type="pct"/>
            <w:tcBorders>
              <w:top w:val="single" w:sz="4" w:space="0" w:color="auto"/>
              <w:left w:val="single" w:sz="4" w:space="0" w:color="auto"/>
              <w:bottom w:val="single" w:sz="4" w:space="0" w:color="auto"/>
              <w:right w:val="single" w:sz="4" w:space="0" w:color="auto"/>
            </w:tcBorders>
            <w:hideMark/>
          </w:tcPr>
          <w:p w14:paraId="547CB482" w14:textId="77777777" w:rsidR="002E17A6" w:rsidRDefault="002E17A6" w:rsidP="00C37C24">
            <w:pPr>
              <w:pStyle w:val="TAC"/>
              <w:suppressLineNumbers/>
              <w:tabs>
                <w:tab w:val="center" w:pos="2064"/>
              </w:tabs>
              <w:suppressAutoHyphens/>
              <w:jc w:val="left"/>
            </w:pPr>
            <w:r>
              <w:t>Aux-Applic-Info</w:t>
            </w:r>
          </w:p>
        </w:tc>
        <w:tc>
          <w:tcPr>
            <w:tcW w:w="885" w:type="pct"/>
            <w:tcBorders>
              <w:top w:val="single" w:sz="4" w:space="0" w:color="auto"/>
              <w:left w:val="single" w:sz="4" w:space="0" w:color="auto"/>
              <w:bottom w:val="single" w:sz="4" w:space="0" w:color="auto"/>
              <w:right w:val="single" w:sz="4" w:space="0" w:color="auto"/>
            </w:tcBorders>
            <w:hideMark/>
          </w:tcPr>
          <w:p w14:paraId="4F25B1F2"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7F21" w14:textId="77777777" w:rsidR="002E17A6" w:rsidRDefault="002E17A6" w:rsidP="00C37C24">
            <w:pPr>
              <w:spacing w:after="0"/>
              <w:rPr>
                <w:rFonts w:ascii="Arial" w:hAnsi="Arial"/>
                <w:sz w:val="18"/>
              </w:rPr>
            </w:pPr>
          </w:p>
        </w:tc>
      </w:tr>
      <w:tr w:rsidR="002E17A6" w14:paraId="4CA1F1C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305DD1" w14:textId="77777777" w:rsidR="002E17A6" w:rsidRDefault="002E17A6" w:rsidP="00C37C24">
            <w:pPr>
              <w:pStyle w:val="TAL"/>
              <w:suppressLineNumbers/>
              <w:suppressAutoHyphens/>
              <w:jc w:val="center"/>
            </w:pPr>
            <w:r>
              <w:t>1220</w:t>
            </w:r>
          </w:p>
        </w:tc>
        <w:tc>
          <w:tcPr>
            <w:tcW w:w="2673" w:type="pct"/>
            <w:tcBorders>
              <w:top w:val="single" w:sz="4" w:space="0" w:color="auto"/>
              <w:left w:val="single" w:sz="4" w:space="0" w:color="auto"/>
              <w:bottom w:val="single" w:sz="4" w:space="0" w:color="auto"/>
              <w:right w:val="single" w:sz="4" w:space="0" w:color="auto"/>
            </w:tcBorders>
            <w:hideMark/>
          </w:tcPr>
          <w:p w14:paraId="388C1044" w14:textId="77777777" w:rsidR="002E17A6" w:rsidRDefault="002E17A6" w:rsidP="00C37C24">
            <w:pPr>
              <w:pStyle w:val="TAC"/>
              <w:suppressLineNumbers/>
              <w:tabs>
                <w:tab w:val="center" w:pos="2064"/>
              </w:tabs>
              <w:suppressAutoHyphens/>
              <w:jc w:val="left"/>
            </w:pPr>
            <w:r>
              <w:t>Content-Class</w:t>
            </w:r>
          </w:p>
        </w:tc>
        <w:tc>
          <w:tcPr>
            <w:tcW w:w="885" w:type="pct"/>
            <w:tcBorders>
              <w:top w:val="single" w:sz="4" w:space="0" w:color="auto"/>
              <w:left w:val="single" w:sz="4" w:space="0" w:color="auto"/>
              <w:bottom w:val="single" w:sz="4" w:space="0" w:color="auto"/>
              <w:right w:val="single" w:sz="4" w:space="0" w:color="auto"/>
            </w:tcBorders>
            <w:hideMark/>
          </w:tcPr>
          <w:p w14:paraId="7058C58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FC62" w14:textId="77777777" w:rsidR="002E17A6" w:rsidRDefault="002E17A6" w:rsidP="00C37C24">
            <w:pPr>
              <w:spacing w:after="0"/>
              <w:rPr>
                <w:rFonts w:ascii="Arial" w:hAnsi="Arial"/>
                <w:sz w:val="18"/>
              </w:rPr>
            </w:pPr>
          </w:p>
        </w:tc>
      </w:tr>
      <w:tr w:rsidR="002E17A6" w14:paraId="6B18CD0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51F47" w14:textId="77777777" w:rsidR="002E17A6" w:rsidRDefault="002E17A6" w:rsidP="00C37C24">
            <w:pPr>
              <w:pStyle w:val="TAL"/>
              <w:suppressLineNumbers/>
              <w:suppressAutoHyphens/>
              <w:jc w:val="center"/>
            </w:pPr>
            <w:r>
              <w:t>1221</w:t>
            </w:r>
          </w:p>
        </w:tc>
        <w:tc>
          <w:tcPr>
            <w:tcW w:w="2673" w:type="pct"/>
            <w:tcBorders>
              <w:top w:val="single" w:sz="4" w:space="0" w:color="auto"/>
              <w:left w:val="single" w:sz="4" w:space="0" w:color="auto"/>
              <w:bottom w:val="single" w:sz="4" w:space="0" w:color="auto"/>
              <w:right w:val="single" w:sz="4" w:space="0" w:color="auto"/>
            </w:tcBorders>
            <w:hideMark/>
          </w:tcPr>
          <w:p w14:paraId="544DEBA4" w14:textId="77777777" w:rsidR="002E17A6" w:rsidRDefault="002E17A6" w:rsidP="00C37C24">
            <w:pPr>
              <w:pStyle w:val="TAC"/>
              <w:suppressLineNumbers/>
              <w:tabs>
                <w:tab w:val="center" w:pos="2064"/>
              </w:tabs>
              <w:suppressAutoHyphens/>
              <w:jc w:val="left"/>
            </w:pPr>
            <w:r>
              <w:t>DRM-Content</w:t>
            </w:r>
          </w:p>
        </w:tc>
        <w:tc>
          <w:tcPr>
            <w:tcW w:w="885" w:type="pct"/>
            <w:tcBorders>
              <w:top w:val="single" w:sz="4" w:space="0" w:color="auto"/>
              <w:left w:val="single" w:sz="4" w:space="0" w:color="auto"/>
              <w:bottom w:val="single" w:sz="4" w:space="0" w:color="auto"/>
              <w:right w:val="single" w:sz="4" w:space="0" w:color="auto"/>
            </w:tcBorders>
            <w:hideMark/>
          </w:tcPr>
          <w:p w14:paraId="4C55CE5D"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AB32F" w14:textId="77777777" w:rsidR="002E17A6" w:rsidRDefault="002E17A6" w:rsidP="00C37C24">
            <w:pPr>
              <w:spacing w:after="0"/>
              <w:rPr>
                <w:rFonts w:ascii="Arial" w:hAnsi="Arial"/>
                <w:sz w:val="18"/>
              </w:rPr>
            </w:pPr>
          </w:p>
        </w:tc>
      </w:tr>
      <w:tr w:rsidR="002E17A6" w14:paraId="15C4E75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7EF6F7" w14:textId="77777777" w:rsidR="002E17A6" w:rsidRDefault="002E17A6" w:rsidP="00C37C24">
            <w:pPr>
              <w:pStyle w:val="TAL"/>
              <w:suppressLineNumbers/>
              <w:suppressAutoHyphens/>
              <w:jc w:val="center"/>
            </w:pPr>
            <w:r>
              <w:t>1222</w:t>
            </w:r>
          </w:p>
        </w:tc>
        <w:tc>
          <w:tcPr>
            <w:tcW w:w="2673" w:type="pct"/>
            <w:tcBorders>
              <w:top w:val="single" w:sz="4" w:space="0" w:color="auto"/>
              <w:left w:val="single" w:sz="4" w:space="0" w:color="auto"/>
              <w:bottom w:val="single" w:sz="4" w:space="0" w:color="auto"/>
              <w:right w:val="single" w:sz="4" w:space="0" w:color="auto"/>
            </w:tcBorders>
            <w:hideMark/>
          </w:tcPr>
          <w:p w14:paraId="6ED51ECB" w14:textId="77777777" w:rsidR="002E17A6" w:rsidRDefault="002E17A6" w:rsidP="00C37C24">
            <w:pPr>
              <w:pStyle w:val="TAC"/>
              <w:suppressLineNumbers/>
              <w:tabs>
                <w:tab w:val="center" w:pos="2064"/>
              </w:tabs>
              <w:suppressAutoHyphens/>
              <w:jc w:val="left"/>
            </w:pPr>
            <w:r>
              <w:t>Read-Reply-Report-Requested</w:t>
            </w:r>
          </w:p>
        </w:tc>
        <w:tc>
          <w:tcPr>
            <w:tcW w:w="885" w:type="pct"/>
            <w:tcBorders>
              <w:top w:val="single" w:sz="4" w:space="0" w:color="auto"/>
              <w:left w:val="single" w:sz="4" w:space="0" w:color="auto"/>
              <w:bottom w:val="single" w:sz="4" w:space="0" w:color="auto"/>
              <w:right w:val="single" w:sz="4" w:space="0" w:color="auto"/>
            </w:tcBorders>
            <w:hideMark/>
          </w:tcPr>
          <w:p w14:paraId="010B536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A46A5" w14:textId="77777777" w:rsidR="002E17A6" w:rsidRDefault="002E17A6" w:rsidP="00C37C24">
            <w:pPr>
              <w:spacing w:after="0"/>
              <w:rPr>
                <w:rFonts w:ascii="Arial" w:hAnsi="Arial"/>
                <w:sz w:val="18"/>
              </w:rPr>
            </w:pPr>
          </w:p>
        </w:tc>
      </w:tr>
      <w:tr w:rsidR="002E17A6" w14:paraId="1D49276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EB807B" w14:textId="77777777" w:rsidR="002E17A6" w:rsidRDefault="002E17A6" w:rsidP="00C37C24">
            <w:pPr>
              <w:pStyle w:val="TAL"/>
              <w:suppressLineNumbers/>
              <w:suppressAutoHyphens/>
              <w:jc w:val="center"/>
            </w:pPr>
            <w:r>
              <w:t>1223</w:t>
            </w:r>
          </w:p>
        </w:tc>
        <w:tc>
          <w:tcPr>
            <w:tcW w:w="2673" w:type="pct"/>
            <w:tcBorders>
              <w:top w:val="single" w:sz="4" w:space="0" w:color="auto"/>
              <w:left w:val="single" w:sz="4" w:space="0" w:color="auto"/>
              <w:bottom w:val="single" w:sz="4" w:space="0" w:color="auto"/>
              <w:right w:val="single" w:sz="4" w:space="0" w:color="auto"/>
            </w:tcBorders>
            <w:hideMark/>
          </w:tcPr>
          <w:p w14:paraId="0EACD3A7" w14:textId="77777777" w:rsidR="002E17A6" w:rsidRDefault="002E17A6" w:rsidP="00C37C24">
            <w:pPr>
              <w:pStyle w:val="TAC"/>
              <w:suppressLineNumbers/>
              <w:tabs>
                <w:tab w:val="center" w:pos="2064"/>
              </w:tabs>
              <w:suppressAutoHyphens/>
              <w:jc w:val="left"/>
            </w:pPr>
            <w:r>
              <w:t>Reply-Applic-ID</w:t>
            </w:r>
          </w:p>
        </w:tc>
        <w:tc>
          <w:tcPr>
            <w:tcW w:w="885" w:type="pct"/>
            <w:tcBorders>
              <w:top w:val="single" w:sz="4" w:space="0" w:color="auto"/>
              <w:left w:val="single" w:sz="4" w:space="0" w:color="auto"/>
              <w:bottom w:val="single" w:sz="4" w:space="0" w:color="auto"/>
              <w:right w:val="single" w:sz="4" w:space="0" w:color="auto"/>
            </w:tcBorders>
            <w:hideMark/>
          </w:tcPr>
          <w:p w14:paraId="17406B1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9E8EA" w14:textId="77777777" w:rsidR="002E17A6" w:rsidRDefault="002E17A6" w:rsidP="00C37C24">
            <w:pPr>
              <w:spacing w:after="0"/>
              <w:rPr>
                <w:rFonts w:ascii="Arial" w:hAnsi="Arial"/>
                <w:sz w:val="18"/>
              </w:rPr>
            </w:pPr>
          </w:p>
        </w:tc>
      </w:tr>
      <w:tr w:rsidR="002E17A6" w14:paraId="1ED7673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78B44B" w14:textId="77777777" w:rsidR="002E17A6" w:rsidRDefault="002E17A6" w:rsidP="00C37C24">
            <w:pPr>
              <w:pStyle w:val="TAL"/>
              <w:suppressLineNumbers/>
              <w:suppressAutoHyphens/>
              <w:jc w:val="center"/>
            </w:pPr>
            <w:r>
              <w:t>1224</w:t>
            </w:r>
          </w:p>
        </w:tc>
        <w:tc>
          <w:tcPr>
            <w:tcW w:w="2673" w:type="pct"/>
            <w:tcBorders>
              <w:top w:val="single" w:sz="4" w:space="0" w:color="auto"/>
              <w:left w:val="single" w:sz="4" w:space="0" w:color="auto"/>
              <w:bottom w:val="single" w:sz="4" w:space="0" w:color="auto"/>
              <w:right w:val="single" w:sz="4" w:space="0" w:color="auto"/>
            </w:tcBorders>
            <w:hideMark/>
          </w:tcPr>
          <w:p w14:paraId="23A964FC" w14:textId="77777777" w:rsidR="002E17A6" w:rsidRDefault="002E17A6" w:rsidP="00C37C24">
            <w:pPr>
              <w:pStyle w:val="TAC"/>
              <w:suppressLineNumbers/>
              <w:tabs>
                <w:tab w:val="center" w:pos="2064"/>
              </w:tabs>
              <w:suppressAutoHyphens/>
              <w:jc w:val="left"/>
            </w:pPr>
            <w:r>
              <w:t>File-Repair-Supported</w:t>
            </w:r>
          </w:p>
        </w:tc>
        <w:tc>
          <w:tcPr>
            <w:tcW w:w="885" w:type="pct"/>
            <w:tcBorders>
              <w:top w:val="single" w:sz="4" w:space="0" w:color="auto"/>
              <w:left w:val="single" w:sz="4" w:space="0" w:color="auto"/>
              <w:bottom w:val="single" w:sz="4" w:space="0" w:color="auto"/>
              <w:right w:val="single" w:sz="4" w:space="0" w:color="auto"/>
            </w:tcBorders>
            <w:hideMark/>
          </w:tcPr>
          <w:p w14:paraId="3493D2D1"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6967" w14:textId="77777777" w:rsidR="002E17A6" w:rsidRDefault="002E17A6" w:rsidP="00C37C24">
            <w:pPr>
              <w:spacing w:after="0"/>
              <w:rPr>
                <w:rFonts w:ascii="Arial" w:hAnsi="Arial"/>
                <w:sz w:val="18"/>
              </w:rPr>
            </w:pPr>
          </w:p>
        </w:tc>
      </w:tr>
      <w:tr w:rsidR="002E17A6" w14:paraId="3D14EEE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9F77CE" w14:textId="77777777" w:rsidR="002E17A6" w:rsidRDefault="002E17A6" w:rsidP="00C37C24">
            <w:pPr>
              <w:pStyle w:val="TAL"/>
              <w:suppressLineNumbers/>
              <w:suppressAutoHyphens/>
              <w:jc w:val="center"/>
            </w:pPr>
            <w:r>
              <w:t>1225</w:t>
            </w:r>
          </w:p>
        </w:tc>
        <w:tc>
          <w:tcPr>
            <w:tcW w:w="2673" w:type="pct"/>
            <w:tcBorders>
              <w:top w:val="single" w:sz="4" w:space="0" w:color="auto"/>
              <w:left w:val="single" w:sz="4" w:space="0" w:color="auto"/>
              <w:bottom w:val="single" w:sz="4" w:space="0" w:color="auto"/>
              <w:right w:val="single" w:sz="4" w:space="0" w:color="auto"/>
            </w:tcBorders>
            <w:hideMark/>
          </w:tcPr>
          <w:p w14:paraId="28C3F6F9" w14:textId="77777777" w:rsidR="002E17A6" w:rsidRDefault="002E17A6" w:rsidP="00C37C24">
            <w:pPr>
              <w:pStyle w:val="TAC"/>
              <w:suppressLineNumbers/>
              <w:tabs>
                <w:tab w:val="center" w:pos="2064"/>
              </w:tabs>
              <w:suppressAutoHyphens/>
              <w:jc w:val="left"/>
            </w:pPr>
            <w:r>
              <w:t>MBMS-User-Service-Type</w:t>
            </w:r>
          </w:p>
        </w:tc>
        <w:tc>
          <w:tcPr>
            <w:tcW w:w="885" w:type="pct"/>
            <w:tcBorders>
              <w:top w:val="single" w:sz="4" w:space="0" w:color="auto"/>
              <w:left w:val="single" w:sz="4" w:space="0" w:color="auto"/>
              <w:bottom w:val="single" w:sz="4" w:space="0" w:color="auto"/>
              <w:right w:val="single" w:sz="4" w:space="0" w:color="auto"/>
            </w:tcBorders>
            <w:hideMark/>
          </w:tcPr>
          <w:p w14:paraId="00E67FD5"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CBE6" w14:textId="77777777" w:rsidR="002E17A6" w:rsidRDefault="002E17A6" w:rsidP="00C37C24">
            <w:pPr>
              <w:spacing w:after="0"/>
              <w:rPr>
                <w:rFonts w:ascii="Arial" w:hAnsi="Arial"/>
                <w:sz w:val="18"/>
              </w:rPr>
            </w:pPr>
          </w:p>
        </w:tc>
      </w:tr>
      <w:tr w:rsidR="002E17A6" w14:paraId="7C14D21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1DE9AC" w14:textId="77777777" w:rsidR="002E17A6" w:rsidRDefault="002E17A6" w:rsidP="00C37C24">
            <w:pPr>
              <w:pStyle w:val="TAL"/>
              <w:suppressLineNumbers/>
              <w:suppressAutoHyphens/>
              <w:jc w:val="center"/>
            </w:pPr>
            <w:r>
              <w:t>1226</w:t>
            </w:r>
          </w:p>
        </w:tc>
        <w:tc>
          <w:tcPr>
            <w:tcW w:w="2673" w:type="pct"/>
            <w:tcBorders>
              <w:top w:val="single" w:sz="4" w:space="0" w:color="auto"/>
              <w:left w:val="single" w:sz="4" w:space="0" w:color="auto"/>
              <w:bottom w:val="single" w:sz="4" w:space="0" w:color="auto"/>
              <w:right w:val="single" w:sz="4" w:space="0" w:color="auto"/>
            </w:tcBorders>
            <w:hideMark/>
          </w:tcPr>
          <w:p w14:paraId="019A543D" w14:textId="77777777" w:rsidR="002E17A6" w:rsidRDefault="002E17A6" w:rsidP="00C37C24">
            <w:pPr>
              <w:pStyle w:val="TAC"/>
              <w:suppressLineNumbers/>
              <w:tabs>
                <w:tab w:val="center" w:pos="2064"/>
              </w:tabs>
              <w:suppressAutoHyphens/>
              <w:jc w:val="left"/>
            </w:pPr>
            <w:r>
              <w:t>Unit-Quota-Threshold</w:t>
            </w:r>
          </w:p>
        </w:tc>
        <w:tc>
          <w:tcPr>
            <w:tcW w:w="885" w:type="pct"/>
            <w:tcBorders>
              <w:top w:val="single" w:sz="4" w:space="0" w:color="auto"/>
              <w:left w:val="single" w:sz="4" w:space="0" w:color="auto"/>
              <w:bottom w:val="single" w:sz="4" w:space="0" w:color="auto"/>
              <w:right w:val="single" w:sz="4" w:space="0" w:color="auto"/>
            </w:tcBorders>
            <w:hideMark/>
          </w:tcPr>
          <w:p w14:paraId="189E5917"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924A" w14:textId="77777777" w:rsidR="002E17A6" w:rsidRDefault="002E17A6" w:rsidP="00C37C24">
            <w:pPr>
              <w:spacing w:after="0"/>
              <w:rPr>
                <w:rFonts w:ascii="Arial" w:hAnsi="Arial"/>
                <w:sz w:val="18"/>
              </w:rPr>
            </w:pPr>
          </w:p>
        </w:tc>
      </w:tr>
      <w:tr w:rsidR="002E17A6" w14:paraId="5C974DA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BF30A" w14:textId="77777777" w:rsidR="002E17A6" w:rsidRDefault="002E17A6" w:rsidP="00C37C24">
            <w:pPr>
              <w:pStyle w:val="TAL"/>
              <w:suppressLineNumbers/>
              <w:suppressAutoHyphens/>
              <w:jc w:val="center"/>
            </w:pPr>
            <w:r>
              <w:t>1227</w:t>
            </w:r>
          </w:p>
        </w:tc>
        <w:tc>
          <w:tcPr>
            <w:tcW w:w="2673" w:type="pct"/>
            <w:tcBorders>
              <w:top w:val="single" w:sz="4" w:space="0" w:color="auto"/>
              <w:left w:val="single" w:sz="4" w:space="0" w:color="auto"/>
              <w:bottom w:val="single" w:sz="4" w:space="0" w:color="auto"/>
              <w:right w:val="single" w:sz="4" w:space="0" w:color="auto"/>
            </w:tcBorders>
            <w:hideMark/>
          </w:tcPr>
          <w:p w14:paraId="3C37977B" w14:textId="77777777" w:rsidR="002E17A6" w:rsidRDefault="002E17A6" w:rsidP="00C37C24">
            <w:pPr>
              <w:pStyle w:val="TAC"/>
              <w:suppressLineNumbers/>
              <w:tabs>
                <w:tab w:val="center" w:pos="2064"/>
              </w:tabs>
              <w:suppressAutoHyphens/>
              <w:jc w:val="left"/>
            </w:pPr>
            <w:r>
              <w:t>PDP-Address</w:t>
            </w:r>
          </w:p>
        </w:tc>
        <w:tc>
          <w:tcPr>
            <w:tcW w:w="885" w:type="pct"/>
            <w:tcBorders>
              <w:top w:val="single" w:sz="4" w:space="0" w:color="auto"/>
              <w:left w:val="single" w:sz="4" w:space="0" w:color="auto"/>
              <w:bottom w:val="single" w:sz="4" w:space="0" w:color="auto"/>
              <w:right w:val="single" w:sz="4" w:space="0" w:color="auto"/>
            </w:tcBorders>
            <w:hideMark/>
          </w:tcPr>
          <w:p w14:paraId="3BBB2326"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3E00" w14:textId="77777777" w:rsidR="002E17A6" w:rsidRDefault="002E17A6" w:rsidP="00C37C24">
            <w:pPr>
              <w:spacing w:after="0"/>
              <w:rPr>
                <w:rFonts w:ascii="Arial" w:hAnsi="Arial"/>
                <w:sz w:val="18"/>
              </w:rPr>
            </w:pPr>
          </w:p>
        </w:tc>
      </w:tr>
      <w:tr w:rsidR="002E17A6" w14:paraId="41F210C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8A0C34" w14:textId="77777777" w:rsidR="002E17A6" w:rsidRDefault="002E17A6" w:rsidP="00C37C24">
            <w:pPr>
              <w:pStyle w:val="TAL"/>
              <w:suppressLineNumbers/>
              <w:suppressAutoHyphens/>
              <w:jc w:val="center"/>
            </w:pPr>
            <w:r>
              <w:t>1228</w:t>
            </w:r>
          </w:p>
        </w:tc>
        <w:tc>
          <w:tcPr>
            <w:tcW w:w="2673" w:type="pct"/>
            <w:tcBorders>
              <w:top w:val="single" w:sz="4" w:space="0" w:color="auto"/>
              <w:left w:val="single" w:sz="4" w:space="0" w:color="auto"/>
              <w:bottom w:val="single" w:sz="4" w:space="0" w:color="auto"/>
              <w:right w:val="single" w:sz="4" w:space="0" w:color="auto"/>
            </w:tcBorders>
            <w:hideMark/>
          </w:tcPr>
          <w:p w14:paraId="52030440" w14:textId="77777777" w:rsidR="002E17A6" w:rsidRDefault="002E17A6" w:rsidP="00C37C24">
            <w:pPr>
              <w:pStyle w:val="TAC"/>
              <w:suppressLineNumbers/>
              <w:tabs>
                <w:tab w:val="center" w:pos="2064"/>
              </w:tabs>
              <w:suppressAutoHyphens/>
              <w:jc w:val="left"/>
            </w:pPr>
            <w:r>
              <w:t>SGSN-Address</w:t>
            </w:r>
          </w:p>
        </w:tc>
        <w:tc>
          <w:tcPr>
            <w:tcW w:w="885" w:type="pct"/>
            <w:tcBorders>
              <w:top w:val="single" w:sz="4" w:space="0" w:color="auto"/>
              <w:left w:val="single" w:sz="4" w:space="0" w:color="auto"/>
              <w:bottom w:val="single" w:sz="4" w:space="0" w:color="auto"/>
              <w:right w:val="single" w:sz="4" w:space="0" w:color="auto"/>
            </w:tcBorders>
            <w:hideMark/>
          </w:tcPr>
          <w:p w14:paraId="58C6F187"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9F8F" w14:textId="77777777" w:rsidR="002E17A6" w:rsidRDefault="002E17A6" w:rsidP="00C37C24">
            <w:pPr>
              <w:spacing w:after="0"/>
              <w:rPr>
                <w:rFonts w:ascii="Arial" w:hAnsi="Arial"/>
                <w:sz w:val="18"/>
              </w:rPr>
            </w:pPr>
          </w:p>
        </w:tc>
      </w:tr>
      <w:tr w:rsidR="002E17A6" w14:paraId="57E39C6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7AAEB5" w14:textId="77777777" w:rsidR="002E17A6" w:rsidRDefault="002E17A6" w:rsidP="00C37C24">
            <w:pPr>
              <w:pStyle w:val="TAL"/>
              <w:suppressLineNumbers/>
              <w:suppressAutoHyphens/>
              <w:jc w:val="center"/>
            </w:pPr>
            <w:r>
              <w:t>1229</w:t>
            </w:r>
          </w:p>
        </w:tc>
        <w:tc>
          <w:tcPr>
            <w:tcW w:w="2673" w:type="pct"/>
            <w:tcBorders>
              <w:top w:val="single" w:sz="4" w:space="0" w:color="auto"/>
              <w:left w:val="single" w:sz="4" w:space="0" w:color="auto"/>
              <w:bottom w:val="single" w:sz="4" w:space="0" w:color="auto"/>
              <w:right w:val="single" w:sz="4" w:space="0" w:color="auto"/>
            </w:tcBorders>
            <w:hideMark/>
          </w:tcPr>
          <w:p w14:paraId="438D3EBB" w14:textId="77777777" w:rsidR="002E17A6" w:rsidRDefault="002E17A6" w:rsidP="00C37C24">
            <w:pPr>
              <w:pStyle w:val="TAC"/>
              <w:suppressLineNumbers/>
              <w:tabs>
                <w:tab w:val="center" w:pos="2064"/>
              </w:tabs>
              <w:suppressAutoHyphens/>
              <w:jc w:val="left"/>
            </w:pPr>
            <w:r>
              <w:t>PoC-Session-Id</w:t>
            </w:r>
          </w:p>
        </w:tc>
        <w:tc>
          <w:tcPr>
            <w:tcW w:w="885" w:type="pct"/>
            <w:tcBorders>
              <w:top w:val="single" w:sz="4" w:space="0" w:color="auto"/>
              <w:left w:val="single" w:sz="4" w:space="0" w:color="auto"/>
              <w:bottom w:val="single" w:sz="4" w:space="0" w:color="auto"/>
              <w:right w:val="single" w:sz="4" w:space="0" w:color="auto"/>
            </w:tcBorders>
            <w:hideMark/>
          </w:tcPr>
          <w:p w14:paraId="1CAC51D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9101" w14:textId="77777777" w:rsidR="002E17A6" w:rsidRDefault="002E17A6" w:rsidP="00C37C24">
            <w:pPr>
              <w:spacing w:after="0"/>
              <w:rPr>
                <w:rFonts w:ascii="Arial" w:hAnsi="Arial"/>
                <w:sz w:val="18"/>
              </w:rPr>
            </w:pPr>
          </w:p>
        </w:tc>
      </w:tr>
      <w:tr w:rsidR="002E17A6" w14:paraId="0232F31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1F49288" w14:textId="77777777" w:rsidR="002E17A6" w:rsidRDefault="002E17A6" w:rsidP="00C37C24">
            <w:pPr>
              <w:pStyle w:val="TAL"/>
              <w:suppressLineNumbers/>
              <w:suppressAutoHyphens/>
              <w:jc w:val="center"/>
            </w:pPr>
            <w:r>
              <w:t>1230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A64732" w14:textId="77777777" w:rsidR="002E17A6" w:rsidRDefault="002E17A6" w:rsidP="00C37C24">
            <w:pPr>
              <w:pStyle w:val="TAC"/>
              <w:suppressLineNumbers/>
              <w:tabs>
                <w:tab w:val="center" w:pos="2064"/>
              </w:tabs>
              <w:suppressAutoHyphens/>
              <w:jc w:val="left"/>
            </w:pPr>
            <w:r>
              <w:t xml:space="preserve">Deferred-Location-Even-Type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C061032"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82F7F" w14:textId="77777777" w:rsidR="002E17A6" w:rsidRDefault="002E17A6" w:rsidP="00C37C24">
            <w:pPr>
              <w:spacing w:after="0"/>
              <w:rPr>
                <w:rFonts w:ascii="Arial" w:hAnsi="Arial"/>
                <w:sz w:val="18"/>
              </w:rPr>
            </w:pPr>
          </w:p>
        </w:tc>
      </w:tr>
      <w:tr w:rsidR="002E17A6" w14:paraId="6917361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7A50FB9" w14:textId="77777777" w:rsidR="002E17A6" w:rsidRDefault="002E17A6" w:rsidP="00C37C24">
            <w:pPr>
              <w:pStyle w:val="TAL"/>
              <w:suppressLineNumbers/>
              <w:suppressAutoHyphens/>
              <w:jc w:val="center"/>
            </w:pPr>
            <w:r>
              <w:t>1231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591FE7" w14:textId="77777777" w:rsidR="002E17A6" w:rsidRDefault="002E17A6" w:rsidP="00C37C24">
            <w:pPr>
              <w:pStyle w:val="TAC"/>
              <w:suppressLineNumbers/>
              <w:tabs>
                <w:tab w:val="center" w:pos="2064"/>
              </w:tabs>
              <w:suppressAutoHyphens/>
              <w:jc w:val="left"/>
            </w:pPr>
            <w:r>
              <w:t xml:space="preserve">LCS-APN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029967F"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F34BE" w14:textId="77777777" w:rsidR="002E17A6" w:rsidRDefault="002E17A6" w:rsidP="00C37C24">
            <w:pPr>
              <w:spacing w:after="0"/>
              <w:rPr>
                <w:rFonts w:ascii="Arial" w:hAnsi="Arial"/>
                <w:sz w:val="18"/>
              </w:rPr>
            </w:pPr>
          </w:p>
        </w:tc>
      </w:tr>
      <w:tr w:rsidR="002E17A6" w14:paraId="4002B52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A83DDA3" w14:textId="77777777" w:rsidR="002E17A6" w:rsidRDefault="002E17A6" w:rsidP="00C37C24">
            <w:pPr>
              <w:pStyle w:val="TAL"/>
              <w:suppressLineNumbers/>
              <w:suppressAutoHyphens/>
              <w:jc w:val="center"/>
            </w:pPr>
            <w:r>
              <w:t>1232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DA8DA7" w14:textId="77777777" w:rsidR="002E17A6" w:rsidRDefault="002E17A6" w:rsidP="00C37C24">
            <w:pPr>
              <w:pStyle w:val="TAC"/>
              <w:suppressLineNumbers/>
              <w:tabs>
                <w:tab w:val="center" w:pos="2064"/>
              </w:tabs>
              <w:suppressAutoHyphens/>
              <w:jc w:val="left"/>
            </w:pPr>
            <w:r>
              <w:t xml:space="preserve">LCS-Client-Id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E793EE6"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EC183" w14:textId="77777777" w:rsidR="002E17A6" w:rsidRDefault="002E17A6" w:rsidP="00C37C24">
            <w:pPr>
              <w:spacing w:after="0"/>
              <w:rPr>
                <w:rFonts w:ascii="Arial" w:hAnsi="Arial"/>
                <w:sz w:val="18"/>
              </w:rPr>
            </w:pPr>
          </w:p>
        </w:tc>
      </w:tr>
      <w:tr w:rsidR="002E17A6" w14:paraId="6EB7A2B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EB7440" w14:textId="77777777" w:rsidR="002E17A6" w:rsidRDefault="002E17A6" w:rsidP="00C37C24">
            <w:pPr>
              <w:pStyle w:val="TAL"/>
              <w:suppressLineNumbers/>
              <w:suppressAutoHyphens/>
              <w:jc w:val="center"/>
            </w:pPr>
            <w:r>
              <w:t>1233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D79D1B" w14:textId="77777777" w:rsidR="002E17A6" w:rsidRDefault="002E17A6" w:rsidP="00C37C24">
            <w:pPr>
              <w:pStyle w:val="TAC"/>
              <w:suppressLineNumbers/>
              <w:tabs>
                <w:tab w:val="center" w:pos="2064"/>
              </w:tabs>
              <w:suppressAutoHyphens/>
              <w:jc w:val="left"/>
            </w:pPr>
            <w:r>
              <w:t xml:space="preserve">LCS-Client-Dialed-By-MS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3B2F73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D93B" w14:textId="77777777" w:rsidR="002E17A6" w:rsidRDefault="002E17A6" w:rsidP="00C37C24">
            <w:pPr>
              <w:spacing w:after="0"/>
              <w:rPr>
                <w:rFonts w:ascii="Arial" w:hAnsi="Arial"/>
                <w:sz w:val="18"/>
              </w:rPr>
            </w:pPr>
          </w:p>
        </w:tc>
      </w:tr>
      <w:tr w:rsidR="002E17A6" w14:paraId="2F30E39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5EB4C09" w14:textId="77777777" w:rsidR="002E17A6" w:rsidRDefault="002E17A6" w:rsidP="00C37C24">
            <w:pPr>
              <w:pStyle w:val="TAL"/>
              <w:suppressLineNumbers/>
              <w:suppressAutoHyphens/>
              <w:jc w:val="center"/>
            </w:pPr>
            <w:r>
              <w:t>1234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D0B63B" w14:textId="77777777" w:rsidR="002E17A6" w:rsidRDefault="002E17A6" w:rsidP="00C37C24">
            <w:pPr>
              <w:pStyle w:val="TAC"/>
              <w:suppressLineNumbers/>
              <w:tabs>
                <w:tab w:val="center" w:pos="2064"/>
              </w:tabs>
              <w:suppressAutoHyphens/>
              <w:jc w:val="left"/>
            </w:pPr>
            <w:r>
              <w:t xml:space="preserve">LCS-Client-External-ID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7EBE1C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824F" w14:textId="77777777" w:rsidR="002E17A6" w:rsidRDefault="002E17A6" w:rsidP="00C37C24">
            <w:pPr>
              <w:spacing w:after="0"/>
              <w:rPr>
                <w:rFonts w:ascii="Arial" w:hAnsi="Arial"/>
                <w:sz w:val="18"/>
              </w:rPr>
            </w:pPr>
          </w:p>
        </w:tc>
      </w:tr>
      <w:tr w:rsidR="002E17A6" w14:paraId="22415C9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1972DD6" w14:textId="77777777" w:rsidR="002E17A6" w:rsidRDefault="002E17A6" w:rsidP="00C37C24">
            <w:pPr>
              <w:pStyle w:val="TAL"/>
              <w:suppressLineNumbers/>
              <w:suppressAutoHyphens/>
              <w:jc w:val="center"/>
            </w:pPr>
            <w:r>
              <w:t>1235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FC61D65" w14:textId="77777777" w:rsidR="002E17A6" w:rsidRDefault="002E17A6" w:rsidP="00C37C24">
            <w:pPr>
              <w:pStyle w:val="TAC"/>
              <w:suppressLineNumbers/>
              <w:tabs>
                <w:tab w:val="center" w:pos="2064"/>
              </w:tabs>
              <w:suppressAutoHyphens/>
              <w:jc w:val="left"/>
            </w:pPr>
            <w:r>
              <w:t xml:space="preserve">LCS-Client-Name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E627D71"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31D8B" w14:textId="77777777" w:rsidR="002E17A6" w:rsidRDefault="002E17A6" w:rsidP="00C37C24">
            <w:pPr>
              <w:spacing w:after="0"/>
              <w:rPr>
                <w:rFonts w:ascii="Arial" w:hAnsi="Arial"/>
                <w:sz w:val="18"/>
              </w:rPr>
            </w:pPr>
          </w:p>
        </w:tc>
      </w:tr>
      <w:tr w:rsidR="002E17A6" w14:paraId="277FA0A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08ABFB0" w14:textId="77777777" w:rsidR="002E17A6" w:rsidRDefault="002E17A6" w:rsidP="00C37C24">
            <w:pPr>
              <w:pStyle w:val="TAL"/>
              <w:suppressLineNumbers/>
              <w:suppressAutoHyphens/>
              <w:jc w:val="center"/>
            </w:pPr>
            <w:r>
              <w:lastRenderedPageBreak/>
              <w:t>1236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5E895CF" w14:textId="77777777" w:rsidR="002E17A6" w:rsidRDefault="002E17A6" w:rsidP="00C37C24">
            <w:pPr>
              <w:pStyle w:val="TAC"/>
              <w:suppressLineNumbers/>
              <w:tabs>
                <w:tab w:val="center" w:pos="2064"/>
              </w:tabs>
              <w:suppressAutoHyphens/>
              <w:jc w:val="left"/>
            </w:pPr>
            <w:r>
              <w:t xml:space="preserve">LCS-Data-Coding-Scheme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6C7FBF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184A" w14:textId="77777777" w:rsidR="002E17A6" w:rsidRDefault="002E17A6" w:rsidP="00C37C24">
            <w:pPr>
              <w:spacing w:after="0"/>
              <w:rPr>
                <w:rFonts w:ascii="Arial" w:hAnsi="Arial"/>
                <w:sz w:val="18"/>
              </w:rPr>
            </w:pPr>
          </w:p>
        </w:tc>
      </w:tr>
      <w:tr w:rsidR="002E17A6" w14:paraId="4A0CCA6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4220D8" w14:textId="77777777" w:rsidR="002E17A6" w:rsidRDefault="002E17A6" w:rsidP="00C37C24">
            <w:pPr>
              <w:pStyle w:val="TAL"/>
              <w:suppressLineNumbers/>
              <w:suppressAutoHyphens/>
              <w:jc w:val="center"/>
            </w:pPr>
            <w:r>
              <w:t>1237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F2EEF0" w14:textId="77777777" w:rsidR="002E17A6" w:rsidRDefault="002E17A6" w:rsidP="00C37C24">
            <w:pPr>
              <w:pStyle w:val="TAC"/>
              <w:suppressLineNumbers/>
              <w:tabs>
                <w:tab w:val="center" w:pos="2064"/>
              </w:tabs>
              <w:suppressAutoHyphens/>
              <w:jc w:val="left"/>
            </w:pPr>
            <w:r>
              <w:t xml:space="preserve">LCS-Format-Indicator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FC53951"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A0E2" w14:textId="77777777" w:rsidR="002E17A6" w:rsidRDefault="002E17A6" w:rsidP="00C37C24">
            <w:pPr>
              <w:spacing w:after="0"/>
              <w:rPr>
                <w:rFonts w:ascii="Arial" w:hAnsi="Arial"/>
                <w:sz w:val="18"/>
              </w:rPr>
            </w:pPr>
          </w:p>
        </w:tc>
      </w:tr>
      <w:tr w:rsidR="002E17A6" w14:paraId="20558D0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7BCC1A1" w14:textId="77777777" w:rsidR="002E17A6" w:rsidRDefault="002E17A6" w:rsidP="00C37C24">
            <w:pPr>
              <w:pStyle w:val="TAL"/>
              <w:suppressLineNumbers/>
              <w:suppressAutoHyphens/>
              <w:jc w:val="center"/>
            </w:pPr>
            <w:r>
              <w:t>1238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5D27E3" w14:textId="77777777" w:rsidR="002E17A6" w:rsidRDefault="002E17A6" w:rsidP="00C37C24">
            <w:pPr>
              <w:pStyle w:val="TAC"/>
              <w:suppressLineNumbers/>
              <w:tabs>
                <w:tab w:val="center" w:pos="2064"/>
              </w:tabs>
              <w:suppressAutoHyphens/>
              <w:jc w:val="left"/>
            </w:pPr>
            <w:r>
              <w:t xml:space="preserve">LCS-Name-String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43D0069B"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4BAA" w14:textId="77777777" w:rsidR="002E17A6" w:rsidRDefault="002E17A6" w:rsidP="00C37C24">
            <w:pPr>
              <w:spacing w:after="0"/>
              <w:rPr>
                <w:rFonts w:ascii="Arial" w:hAnsi="Arial"/>
                <w:sz w:val="18"/>
              </w:rPr>
            </w:pPr>
          </w:p>
        </w:tc>
      </w:tr>
      <w:tr w:rsidR="002E17A6" w14:paraId="33ABB19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D1112D4" w14:textId="77777777" w:rsidR="002E17A6" w:rsidRDefault="002E17A6" w:rsidP="00C37C24">
            <w:pPr>
              <w:pStyle w:val="TAL"/>
              <w:suppressLineNumbers/>
              <w:suppressAutoHyphens/>
              <w:jc w:val="center"/>
            </w:pPr>
            <w:r>
              <w:t>1239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0C0018" w14:textId="77777777" w:rsidR="002E17A6" w:rsidRDefault="002E17A6" w:rsidP="00C37C24">
            <w:pPr>
              <w:pStyle w:val="TAC"/>
              <w:suppressLineNumbers/>
              <w:tabs>
                <w:tab w:val="center" w:pos="2064"/>
              </w:tabs>
              <w:suppressAutoHyphens/>
              <w:jc w:val="left"/>
            </w:pPr>
            <w:r>
              <w:t xml:space="preserve">LCS-Requestor-Id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5E6C7195"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4B4E" w14:textId="77777777" w:rsidR="002E17A6" w:rsidRDefault="002E17A6" w:rsidP="00C37C24">
            <w:pPr>
              <w:spacing w:after="0"/>
              <w:rPr>
                <w:rFonts w:ascii="Arial" w:hAnsi="Arial"/>
                <w:sz w:val="18"/>
              </w:rPr>
            </w:pPr>
          </w:p>
        </w:tc>
      </w:tr>
      <w:tr w:rsidR="002E17A6" w14:paraId="7202CE6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CC81DC2" w14:textId="77777777" w:rsidR="002E17A6" w:rsidRDefault="002E17A6" w:rsidP="00C37C24">
            <w:pPr>
              <w:pStyle w:val="TAL"/>
              <w:suppressLineNumbers/>
              <w:suppressAutoHyphens/>
              <w:jc w:val="center"/>
            </w:pPr>
            <w:r>
              <w:t>1240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2A7A27" w14:textId="77777777" w:rsidR="002E17A6" w:rsidRDefault="002E17A6" w:rsidP="00C37C24">
            <w:pPr>
              <w:pStyle w:val="TAC"/>
              <w:suppressLineNumbers/>
              <w:tabs>
                <w:tab w:val="center" w:pos="2064"/>
              </w:tabs>
              <w:suppressAutoHyphens/>
              <w:jc w:val="left"/>
            </w:pPr>
            <w:r>
              <w:t xml:space="preserve">LCS-Requestor-Id-String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C9CDDB7"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B47C" w14:textId="77777777" w:rsidR="002E17A6" w:rsidRDefault="002E17A6" w:rsidP="00C37C24">
            <w:pPr>
              <w:spacing w:after="0"/>
              <w:rPr>
                <w:rFonts w:ascii="Arial" w:hAnsi="Arial"/>
                <w:sz w:val="18"/>
              </w:rPr>
            </w:pPr>
          </w:p>
        </w:tc>
      </w:tr>
      <w:tr w:rsidR="002E17A6" w14:paraId="7309413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0B4A7E5" w14:textId="77777777" w:rsidR="002E17A6" w:rsidRDefault="002E17A6" w:rsidP="00C37C24">
            <w:pPr>
              <w:pStyle w:val="TAL"/>
              <w:suppressLineNumbers/>
              <w:suppressAutoHyphens/>
              <w:jc w:val="center"/>
            </w:pPr>
            <w:r>
              <w:t>1241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99E6D0" w14:textId="77777777" w:rsidR="002E17A6" w:rsidRDefault="002E17A6" w:rsidP="00C37C24">
            <w:pPr>
              <w:pStyle w:val="TAC"/>
              <w:suppressLineNumbers/>
              <w:tabs>
                <w:tab w:val="center" w:pos="2064"/>
              </w:tabs>
              <w:suppressAutoHyphens/>
              <w:jc w:val="left"/>
            </w:pPr>
            <w:r>
              <w:t xml:space="preserve">LCS-Client-Type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7438A5A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90889" w14:textId="77777777" w:rsidR="002E17A6" w:rsidRDefault="002E17A6" w:rsidP="00C37C24">
            <w:pPr>
              <w:spacing w:after="0"/>
              <w:rPr>
                <w:rFonts w:ascii="Arial" w:hAnsi="Arial"/>
                <w:sz w:val="18"/>
              </w:rPr>
            </w:pPr>
          </w:p>
        </w:tc>
      </w:tr>
      <w:tr w:rsidR="002E17A6" w14:paraId="2CE7055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17C5D4" w14:textId="77777777" w:rsidR="002E17A6" w:rsidRDefault="002E17A6" w:rsidP="00C37C24">
            <w:pPr>
              <w:pStyle w:val="TAL"/>
              <w:suppressLineNumbers/>
              <w:suppressAutoHyphens/>
              <w:jc w:val="center"/>
            </w:pPr>
            <w:r>
              <w:t>1242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C0D30C1" w14:textId="77777777" w:rsidR="002E17A6" w:rsidRDefault="002E17A6" w:rsidP="00C37C24">
            <w:pPr>
              <w:pStyle w:val="TAC"/>
              <w:suppressLineNumbers/>
              <w:tabs>
                <w:tab w:val="center" w:pos="2064"/>
              </w:tabs>
              <w:suppressAutoHyphens/>
              <w:jc w:val="left"/>
            </w:pPr>
            <w:r>
              <w:t xml:space="preserve">Location-Estimate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11434AD"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5C582" w14:textId="77777777" w:rsidR="002E17A6" w:rsidRDefault="002E17A6" w:rsidP="00C37C24">
            <w:pPr>
              <w:spacing w:after="0"/>
              <w:rPr>
                <w:rFonts w:ascii="Arial" w:hAnsi="Arial"/>
                <w:sz w:val="18"/>
              </w:rPr>
            </w:pPr>
          </w:p>
        </w:tc>
      </w:tr>
      <w:tr w:rsidR="002E17A6" w14:paraId="1F346AB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5C395EB" w14:textId="77777777" w:rsidR="002E17A6" w:rsidRDefault="002E17A6" w:rsidP="00C37C24">
            <w:pPr>
              <w:pStyle w:val="TAL"/>
              <w:suppressLineNumbers/>
              <w:suppressAutoHyphens/>
              <w:jc w:val="center"/>
            </w:pPr>
            <w:r>
              <w:t>1243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B5B39A1" w14:textId="77777777" w:rsidR="002E17A6" w:rsidRDefault="002E17A6" w:rsidP="00C37C24">
            <w:pPr>
              <w:pStyle w:val="TAC"/>
              <w:suppressLineNumbers/>
              <w:tabs>
                <w:tab w:val="center" w:pos="2064"/>
              </w:tabs>
              <w:suppressAutoHyphens/>
              <w:jc w:val="left"/>
            </w:pPr>
            <w:r>
              <w:t xml:space="preserve">Location-Estimate-Type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5BEA67C"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5CA72" w14:textId="77777777" w:rsidR="002E17A6" w:rsidRDefault="002E17A6" w:rsidP="00C37C24">
            <w:pPr>
              <w:spacing w:after="0"/>
              <w:rPr>
                <w:rFonts w:ascii="Arial" w:hAnsi="Arial"/>
                <w:sz w:val="18"/>
              </w:rPr>
            </w:pPr>
          </w:p>
        </w:tc>
      </w:tr>
      <w:tr w:rsidR="002E17A6" w14:paraId="0F75C66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8EF5051" w14:textId="77777777" w:rsidR="002E17A6" w:rsidRDefault="002E17A6" w:rsidP="00C37C24">
            <w:pPr>
              <w:pStyle w:val="TAL"/>
              <w:suppressLineNumbers/>
              <w:suppressAutoHyphens/>
              <w:jc w:val="center"/>
            </w:pPr>
            <w:r>
              <w:t>1244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E8F8BC" w14:textId="77777777" w:rsidR="002E17A6" w:rsidRDefault="002E17A6" w:rsidP="00C37C24">
            <w:pPr>
              <w:pStyle w:val="TAC"/>
              <w:suppressLineNumbers/>
              <w:tabs>
                <w:tab w:val="center" w:pos="2064"/>
              </w:tabs>
              <w:suppressAutoHyphens/>
              <w:jc w:val="left"/>
            </w:pPr>
            <w:r>
              <w:t xml:space="preserve">Location-Type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79B1ED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D539" w14:textId="77777777" w:rsidR="002E17A6" w:rsidRDefault="002E17A6" w:rsidP="00C37C24">
            <w:pPr>
              <w:spacing w:after="0"/>
              <w:rPr>
                <w:rFonts w:ascii="Arial" w:hAnsi="Arial"/>
                <w:sz w:val="18"/>
              </w:rPr>
            </w:pPr>
          </w:p>
        </w:tc>
      </w:tr>
      <w:tr w:rsidR="002E17A6" w14:paraId="1803879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47FC1C" w14:textId="77777777" w:rsidR="002E17A6" w:rsidRDefault="002E17A6" w:rsidP="00C37C24">
            <w:pPr>
              <w:pStyle w:val="TAL"/>
              <w:suppressLineNumbers/>
              <w:suppressAutoHyphens/>
              <w:jc w:val="center"/>
            </w:pPr>
            <w:r>
              <w:t>1245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9F9098" w14:textId="77777777" w:rsidR="002E17A6" w:rsidRDefault="002E17A6" w:rsidP="00C37C24">
            <w:pPr>
              <w:pStyle w:val="TAC"/>
              <w:suppressLineNumbers/>
              <w:tabs>
                <w:tab w:val="center" w:pos="2064"/>
              </w:tabs>
              <w:suppressAutoHyphens/>
              <w:jc w:val="left"/>
            </w:pPr>
            <w:r>
              <w:t xml:space="preserve">Positioning-Data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C7AE99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2B0F" w14:textId="77777777" w:rsidR="002E17A6" w:rsidRDefault="002E17A6" w:rsidP="00C37C24">
            <w:pPr>
              <w:spacing w:after="0"/>
              <w:rPr>
                <w:rFonts w:ascii="Arial" w:hAnsi="Arial"/>
                <w:sz w:val="18"/>
              </w:rPr>
            </w:pPr>
          </w:p>
        </w:tc>
      </w:tr>
      <w:tr w:rsidR="002E17A6" w14:paraId="014E369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A75549E" w14:textId="77777777" w:rsidR="002E17A6" w:rsidRDefault="002E17A6" w:rsidP="00C37C24">
            <w:pPr>
              <w:pStyle w:val="TAL"/>
              <w:suppressLineNumbers/>
              <w:suppressAutoHyphens/>
              <w:jc w:val="center"/>
            </w:pPr>
            <w:r>
              <w:t>1246</w:t>
            </w:r>
          </w:p>
        </w:tc>
        <w:tc>
          <w:tcPr>
            <w:tcW w:w="2673" w:type="pct"/>
            <w:tcBorders>
              <w:top w:val="single" w:sz="4" w:space="0" w:color="auto"/>
              <w:left w:val="single" w:sz="4" w:space="0" w:color="auto"/>
              <w:bottom w:val="single" w:sz="4" w:space="0" w:color="auto"/>
              <w:right w:val="single" w:sz="4" w:space="0" w:color="auto"/>
            </w:tcBorders>
            <w:hideMark/>
          </w:tcPr>
          <w:p w14:paraId="623C1B0C" w14:textId="77777777" w:rsidR="002E17A6" w:rsidRDefault="002E17A6" w:rsidP="00C37C24">
            <w:pPr>
              <w:pStyle w:val="TAC"/>
              <w:suppressLineNumber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36E6798C"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AFB3" w14:textId="77777777" w:rsidR="002E17A6" w:rsidRDefault="002E17A6" w:rsidP="00C37C24">
            <w:pPr>
              <w:spacing w:after="0"/>
              <w:rPr>
                <w:rFonts w:ascii="Arial" w:hAnsi="Arial"/>
                <w:sz w:val="18"/>
              </w:rPr>
            </w:pPr>
          </w:p>
        </w:tc>
      </w:tr>
      <w:tr w:rsidR="002E17A6" w14:paraId="5E48337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90895C" w14:textId="77777777" w:rsidR="002E17A6" w:rsidRDefault="002E17A6" w:rsidP="00C37C24">
            <w:pPr>
              <w:pStyle w:val="TAL"/>
              <w:suppressLineNumbers/>
              <w:suppressAutoHyphens/>
              <w:jc w:val="center"/>
            </w:pPr>
            <w:r>
              <w:t>1247</w:t>
            </w:r>
          </w:p>
        </w:tc>
        <w:tc>
          <w:tcPr>
            <w:tcW w:w="2673" w:type="pct"/>
            <w:tcBorders>
              <w:top w:val="single" w:sz="4" w:space="0" w:color="auto"/>
              <w:left w:val="single" w:sz="4" w:space="0" w:color="auto"/>
              <w:bottom w:val="single" w:sz="4" w:space="0" w:color="auto"/>
              <w:right w:val="single" w:sz="4" w:space="0" w:color="auto"/>
            </w:tcBorders>
            <w:hideMark/>
          </w:tcPr>
          <w:p w14:paraId="33F24DBD" w14:textId="77777777" w:rsidR="002E17A6" w:rsidRDefault="002E17A6" w:rsidP="00C37C24">
            <w:pPr>
              <w:pStyle w:val="TAC"/>
              <w:suppressLineNumbers/>
              <w:tabs>
                <w:tab w:val="center" w:pos="2064"/>
              </w:tabs>
              <w:suppressAutoHyphens/>
              <w:jc w:val="left"/>
            </w:pPr>
            <w:r>
              <w:t>PDP-Context-Type</w:t>
            </w:r>
          </w:p>
        </w:tc>
        <w:tc>
          <w:tcPr>
            <w:tcW w:w="885" w:type="pct"/>
            <w:tcBorders>
              <w:top w:val="single" w:sz="4" w:space="0" w:color="auto"/>
              <w:left w:val="single" w:sz="4" w:space="0" w:color="auto"/>
              <w:bottom w:val="single" w:sz="4" w:space="0" w:color="auto"/>
              <w:right w:val="single" w:sz="4" w:space="0" w:color="auto"/>
            </w:tcBorders>
            <w:hideMark/>
          </w:tcPr>
          <w:p w14:paraId="719D1D4B"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AF56" w14:textId="77777777" w:rsidR="002E17A6" w:rsidRDefault="002E17A6" w:rsidP="00C37C24">
            <w:pPr>
              <w:spacing w:after="0"/>
              <w:rPr>
                <w:rFonts w:ascii="Arial" w:hAnsi="Arial"/>
                <w:sz w:val="18"/>
              </w:rPr>
            </w:pPr>
          </w:p>
        </w:tc>
      </w:tr>
      <w:tr w:rsidR="002E17A6" w14:paraId="7BCBAE2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2EAF8B5" w14:textId="77777777" w:rsidR="002E17A6" w:rsidRDefault="002E17A6" w:rsidP="00C37C24">
            <w:pPr>
              <w:pStyle w:val="TAL"/>
              <w:suppressLineNumbers/>
              <w:suppressAutoHyphens/>
              <w:jc w:val="center"/>
            </w:pPr>
            <w:r>
              <w:t>1248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B53EC21" w14:textId="77777777" w:rsidR="002E17A6" w:rsidRDefault="002E17A6" w:rsidP="00C37C24">
            <w:pPr>
              <w:pStyle w:val="TAC"/>
              <w:suppressLineNumbers/>
              <w:tabs>
                <w:tab w:val="center" w:pos="2064"/>
              </w:tabs>
              <w:suppressAutoHyphens/>
              <w:jc w:val="left"/>
            </w:pPr>
            <w:r>
              <w:t>MMBox-Storage-Requested</w:t>
            </w:r>
          </w:p>
        </w:tc>
        <w:tc>
          <w:tcPr>
            <w:tcW w:w="885" w:type="pct"/>
            <w:tcBorders>
              <w:top w:val="single" w:sz="4" w:space="0" w:color="auto"/>
              <w:left w:val="single" w:sz="4" w:space="0" w:color="auto"/>
              <w:bottom w:val="single" w:sz="4" w:space="0" w:color="auto"/>
              <w:right w:val="single" w:sz="4" w:space="0" w:color="auto"/>
            </w:tcBorders>
            <w:vAlign w:val="bottom"/>
            <w:hideMark/>
          </w:tcPr>
          <w:p w14:paraId="3D96868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C3E3" w14:textId="77777777" w:rsidR="002E17A6" w:rsidRDefault="002E17A6" w:rsidP="00C37C24">
            <w:pPr>
              <w:spacing w:after="0"/>
              <w:rPr>
                <w:rFonts w:ascii="Arial" w:hAnsi="Arial"/>
                <w:sz w:val="18"/>
              </w:rPr>
            </w:pPr>
          </w:p>
        </w:tc>
      </w:tr>
      <w:tr w:rsidR="002E17A6" w14:paraId="4075924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FE62F4B" w14:textId="77777777" w:rsidR="002E17A6" w:rsidRDefault="002E17A6" w:rsidP="00C37C24">
            <w:pPr>
              <w:pStyle w:val="TAL"/>
              <w:suppressLineNumbers/>
              <w:suppressAutoHyphens/>
              <w:jc w:val="center"/>
            </w:pPr>
            <w:r>
              <w:t>1249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B13194" w14:textId="77777777" w:rsidR="002E17A6" w:rsidRDefault="002E17A6" w:rsidP="00C37C24">
            <w:pPr>
              <w:pStyle w:val="TAC"/>
              <w:suppressLineNumbers/>
              <w:tabs>
                <w:tab w:val="center" w:pos="2064"/>
              </w:tabs>
              <w:suppressAutoHyphens/>
              <w:jc w:val="left"/>
            </w:pPr>
            <w:r>
              <w:rPr>
                <w:rFonts w:eastAsia="SimSun"/>
                <w:color w:val="000000"/>
              </w:rPr>
              <w:t>Service-Specific-Info</w:t>
            </w:r>
          </w:p>
        </w:tc>
        <w:tc>
          <w:tcPr>
            <w:tcW w:w="885" w:type="pct"/>
            <w:tcBorders>
              <w:top w:val="single" w:sz="4" w:space="0" w:color="auto"/>
              <w:left w:val="single" w:sz="4" w:space="0" w:color="auto"/>
              <w:bottom w:val="single" w:sz="4" w:space="0" w:color="auto"/>
              <w:right w:val="single" w:sz="4" w:space="0" w:color="auto"/>
            </w:tcBorders>
            <w:vAlign w:val="bottom"/>
            <w:hideMark/>
          </w:tcPr>
          <w:p w14:paraId="44C7D2BB"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3337" w14:textId="77777777" w:rsidR="002E17A6" w:rsidRDefault="002E17A6" w:rsidP="00C37C24">
            <w:pPr>
              <w:spacing w:after="0"/>
              <w:rPr>
                <w:rFonts w:ascii="Arial" w:hAnsi="Arial"/>
                <w:sz w:val="18"/>
              </w:rPr>
            </w:pPr>
          </w:p>
        </w:tc>
      </w:tr>
      <w:tr w:rsidR="002E17A6" w14:paraId="517843B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7AA58E" w14:textId="77777777" w:rsidR="002E17A6" w:rsidRDefault="002E17A6" w:rsidP="00C37C24">
            <w:pPr>
              <w:pStyle w:val="TAL"/>
              <w:suppressLineNumbers/>
              <w:suppressAutoHyphens/>
              <w:jc w:val="center"/>
            </w:pPr>
            <w:r>
              <w:t>1250</w:t>
            </w:r>
          </w:p>
        </w:tc>
        <w:tc>
          <w:tcPr>
            <w:tcW w:w="2673" w:type="pct"/>
            <w:tcBorders>
              <w:top w:val="single" w:sz="4" w:space="0" w:color="auto"/>
              <w:left w:val="single" w:sz="4" w:space="0" w:color="auto"/>
              <w:bottom w:val="single" w:sz="4" w:space="0" w:color="auto"/>
              <w:right w:val="single" w:sz="4" w:space="0" w:color="auto"/>
            </w:tcBorders>
            <w:hideMark/>
          </w:tcPr>
          <w:p w14:paraId="712E3603" w14:textId="77777777" w:rsidR="002E17A6" w:rsidRDefault="002E17A6" w:rsidP="00C37C24">
            <w:pPr>
              <w:pStyle w:val="TAC"/>
              <w:suppressLineNumbers/>
              <w:tabs>
                <w:tab w:val="center" w:pos="2064"/>
              </w:tabs>
              <w:suppressAutoHyphens/>
              <w:jc w:val="left"/>
            </w:pPr>
            <w:r>
              <w:t>Called-Asserted-Identity</w:t>
            </w:r>
          </w:p>
        </w:tc>
        <w:tc>
          <w:tcPr>
            <w:tcW w:w="885" w:type="pct"/>
            <w:tcBorders>
              <w:top w:val="single" w:sz="4" w:space="0" w:color="auto"/>
              <w:left w:val="single" w:sz="4" w:space="0" w:color="auto"/>
              <w:bottom w:val="single" w:sz="4" w:space="0" w:color="auto"/>
              <w:right w:val="single" w:sz="4" w:space="0" w:color="auto"/>
            </w:tcBorders>
            <w:hideMark/>
          </w:tcPr>
          <w:p w14:paraId="14DB13F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AB757" w14:textId="77777777" w:rsidR="002E17A6" w:rsidRDefault="002E17A6" w:rsidP="00C37C24">
            <w:pPr>
              <w:spacing w:after="0"/>
              <w:rPr>
                <w:rFonts w:ascii="Arial" w:hAnsi="Arial"/>
                <w:sz w:val="18"/>
              </w:rPr>
            </w:pPr>
          </w:p>
        </w:tc>
      </w:tr>
      <w:tr w:rsidR="002E17A6" w14:paraId="5C07CEF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C9DB42" w14:textId="77777777" w:rsidR="002E17A6" w:rsidRDefault="002E17A6" w:rsidP="00C37C24">
            <w:pPr>
              <w:pStyle w:val="TAL"/>
              <w:suppressLineNumbers/>
              <w:suppressAutoHyphens/>
              <w:jc w:val="center"/>
            </w:pPr>
            <w:r>
              <w:t>1251</w:t>
            </w:r>
          </w:p>
        </w:tc>
        <w:tc>
          <w:tcPr>
            <w:tcW w:w="2673" w:type="pct"/>
            <w:tcBorders>
              <w:top w:val="single" w:sz="4" w:space="0" w:color="auto"/>
              <w:left w:val="single" w:sz="4" w:space="0" w:color="auto"/>
              <w:bottom w:val="single" w:sz="4" w:space="0" w:color="auto"/>
              <w:right w:val="single" w:sz="4" w:space="0" w:color="auto"/>
            </w:tcBorders>
            <w:hideMark/>
          </w:tcPr>
          <w:p w14:paraId="13ED336B" w14:textId="77777777" w:rsidR="002E17A6" w:rsidRDefault="002E17A6" w:rsidP="00C37C24">
            <w:pPr>
              <w:pStyle w:val="TAC"/>
              <w:suppressLineNumbers/>
              <w:tabs>
                <w:tab w:val="center" w:pos="2064"/>
              </w:tabs>
              <w:suppressAutoHyphens/>
              <w:jc w:val="left"/>
            </w:pPr>
            <w:r>
              <w:t>Requested-Party-Address</w:t>
            </w:r>
          </w:p>
        </w:tc>
        <w:tc>
          <w:tcPr>
            <w:tcW w:w="885" w:type="pct"/>
            <w:tcBorders>
              <w:top w:val="single" w:sz="4" w:space="0" w:color="auto"/>
              <w:left w:val="single" w:sz="4" w:space="0" w:color="auto"/>
              <w:bottom w:val="single" w:sz="4" w:space="0" w:color="auto"/>
              <w:right w:val="single" w:sz="4" w:space="0" w:color="auto"/>
            </w:tcBorders>
            <w:hideMark/>
          </w:tcPr>
          <w:p w14:paraId="0DDA4B7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CF10A" w14:textId="77777777" w:rsidR="002E17A6" w:rsidRDefault="002E17A6" w:rsidP="00C37C24">
            <w:pPr>
              <w:spacing w:after="0"/>
              <w:rPr>
                <w:rFonts w:ascii="Arial" w:hAnsi="Arial"/>
                <w:sz w:val="18"/>
              </w:rPr>
            </w:pPr>
          </w:p>
        </w:tc>
      </w:tr>
      <w:tr w:rsidR="002E17A6" w14:paraId="6FC2DE2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9AEA3D" w14:textId="77777777" w:rsidR="002E17A6" w:rsidRDefault="002E17A6" w:rsidP="00C37C24">
            <w:pPr>
              <w:pStyle w:val="TAL"/>
              <w:suppressLineNumbers/>
              <w:suppressAutoHyphens/>
              <w:jc w:val="center"/>
            </w:pPr>
            <w:r>
              <w:t>1252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C18F535" w14:textId="77777777" w:rsidR="002E17A6" w:rsidRDefault="002E17A6" w:rsidP="00C37C24">
            <w:pPr>
              <w:pStyle w:val="TAC"/>
              <w:suppressLineNumbers/>
              <w:tabs>
                <w:tab w:val="center" w:pos="2064"/>
              </w:tabs>
              <w:suppressAutoHyphens/>
              <w:jc w:val="left"/>
            </w:pPr>
            <w:r>
              <w:rPr>
                <w:rFonts w:eastAsia="SimSun"/>
                <w:color w:val="000000"/>
              </w:rPr>
              <w:t>PoC-User-Role</w:t>
            </w:r>
            <w:r>
              <w:t xml:space="preserve"> </w:t>
            </w:r>
          </w:p>
        </w:tc>
        <w:tc>
          <w:tcPr>
            <w:tcW w:w="885" w:type="pct"/>
            <w:tcBorders>
              <w:top w:val="single" w:sz="4" w:space="0" w:color="auto"/>
              <w:left w:val="single" w:sz="4" w:space="0" w:color="auto"/>
              <w:bottom w:val="single" w:sz="4" w:space="0" w:color="auto"/>
              <w:right w:val="single" w:sz="4" w:space="0" w:color="auto"/>
            </w:tcBorders>
            <w:vAlign w:val="center"/>
            <w:hideMark/>
          </w:tcPr>
          <w:p w14:paraId="6483E44B"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FCC5" w14:textId="77777777" w:rsidR="002E17A6" w:rsidRDefault="002E17A6" w:rsidP="00C37C24">
            <w:pPr>
              <w:spacing w:after="0"/>
              <w:rPr>
                <w:rFonts w:ascii="Arial" w:hAnsi="Arial"/>
                <w:sz w:val="18"/>
              </w:rPr>
            </w:pPr>
          </w:p>
        </w:tc>
      </w:tr>
      <w:tr w:rsidR="002E17A6" w14:paraId="56F8521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D0FD59" w14:textId="77777777" w:rsidR="002E17A6" w:rsidRDefault="002E17A6" w:rsidP="00C37C24">
            <w:pPr>
              <w:pStyle w:val="TAL"/>
              <w:suppressLineNumbers/>
              <w:suppressAutoHyphens/>
              <w:jc w:val="center"/>
            </w:pPr>
            <w:r>
              <w:t>1253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93F2F5" w14:textId="77777777" w:rsidR="002E17A6" w:rsidRDefault="002E17A6" w:rsidP="00C37C24">
            <w:pPr>
              <w:pStyle w:val="TAC"/>
              <w:suppressLineNumbers/>
              <w:tabs>
                <w:tab w:val="center" w:pos="2064"/>
              </w:tabs>
              <w:suppressAutoHyphens/>
              <w:jc w:val="left"/>
            </w:pPr>
            <w:r>
              <w:rPr>
                <w:rFonts w:eastAsia="SimSun"/>
                <w:color w:val="000000"/>
              </w:rPr>
              <w:t>PoC-User-Role-IDs</w:t>
            </w:r>
          </w:p>
        </w:tc>
        <w:tc>
          <w:tcPr>
            <w:tcW w:w="885" w:type="pct"/>
            <w:tcBorders>
              <w:top w:val="single" w:sz="4" w:space="0" w:color="auto"/>
              <w:left w:val="single" w:sz="4" w:space="0" w:color="auto"/>
              <w:bottom w:val="single" w:sz="4" w:space="0" w:color="auto"/>
              <w:right w:val="single" w:sz="4" w:space="0" w:color="auto"/>
            </w:tcBorders>
            <w:vAlign w:val="center"/>
            <w:hideMark/>
          </w:tcPr>
          <w:p w14:paraId="6BDC809C"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D830" w14:textId="77777777" w:rsidR="002E17A6" w:rsidRDefault="002E17A6" w:rsidP="00C37C24">
            <w:pPr>
              <w:spacing w:after="0"/>
              <w:rPr>
                <w:rFonts w:ascii="Arial" w:hAnsi="Arial"/>
                <w:sz w:val="18"/>
              </w:rPr>
            </w:pPr>
          </w:p>
        </w:tc>
      </w:tr>
      <w:tr w:rsidR="002E17A6" w14:paraId="1D0C2F1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3614E" w14:textId="77777777" w:rsidR="002E17A6" w:rsidRDefault="002E17A6" w:rsidP="00C37C24">
            <w:pPr>
              <w:pStyle w:val="TAL"/>
              <w:suppressLineNumbers/>
              <w:suppressAutoHyphens/>
              <w:jc w:val="center"/>
            </w:pPr>
            <w:r>
              <w:t>1254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868B258" w14:textId="77777777" w:rsidR="002E17A6" w:rsidRDefault="002E17A6" w:rsidP="00C37C24">
            <w:pPr>
              <w:pStyle w:val="TAC"/>
              <w:suppressLineNumbers/>
              <w:tabs>
                <w:tab w:val="center" w:pos="2064"/>
              </w:tabs>
              <w:suppressAutoHyphens/>
              <w:jc w:val="left"/>
            </w:pPr>
            <w:r>
              <w:rPr>
                <w:rFonts w:eastAsia="SimSun"/>
                <w:color w:val="000000"/>
              </w:rPr>
              <w:t>PoC-User-Role-info-Units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438EBEF9"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2A9A" w14:textId="77777777" w:rsidR="002E17A6" w:rsidRDefault="002E17A6" w:rsidP="00C37C24">
            <w:pPr>
              <w:spacing w:after="0"/>
              <w:rPr>
                <w:rFonts w:ascii="Arial" w:hAnsi="Arial"/>
                <w:sz w:val="18"/>
              </w:rPr>
            </w:pPr>
          </w:p>
        </w:tc>
      </w:tr>
      <w:tr w:rsidR="002E17A6" w14:paraId="2CC173E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7824DA" w14:textId="77777777" w:rsidR="002E17A6" w:rsidRDefault="002E17A6" w:rsidP="00C37C24">
            <w:pPr>
              <w:pStyle w:val="TAL"/>
              <w:suppressLineNumbers/>
              <w:suppressAutoHyphens/>
              <w:jc w:val="center"/>
            </w:pPr>
            <w:r>
              <w:t>1255</w:t>
            </w:r>
          </w:p>
        </w:tc>
        <w:tc>
          <w:tcPr>
            <w:tcW w:w="2673" w:type="pct"/>
            <w:tcBorders>
              <w:top w:val="single" w:sz="4" w:space="0" w:color="auto"/>
              <w:left w:val="single" w:sz="4" w:space="0" w:color="auto"/>
              <w:bottom w:val="single" w:sz="4" w:space="0" w:color="auto"/>
              <w:right w:val="single" w:sz="4" w:space="0" w:color="auto"/>
            </w:tcBorders>
            <w:hideMark/>
          </w:tcPr>
          <w:p w14:paraId="572ABDAC" w14:textId="77777777" w:rsidR="002E17A6" w:rsidRDefault="002E17A6" w:rsidP="00C37C24">
            <w:pPr>
              <w:pStyle w:val="TAC"/>
              <w:suppressLineNumbers/>
              <w:tabs>
                <w:tab w:val="center" w:pos="2064"/>
              </w:tabs>
              <w:suppressAutoHyphens/>
              <w:jc w:val="left"/>
            </w:pPr>
            <w:r>
              <w:t>Talk-Burst-Exchange</w:t>
            </w:r>
          </w:p>
        </w:tc>
        <w:tc>
          <w:tcPr>
            <w:tcW w:w="885" w:type="pct"/>
            <w:tcBorders>
              <w:top w:val="single" w:sz="4" w:space="0" w:color="auto"/>
              <w:left w:val="single" w:sz="4" w:space="0" w:color="auto"/>
              <w:bottom w:val="single" w:sz="4" w:space="0" w:color="auto"/>
              <w:right w:val="single" w:sz="4" w:space="0" w:color="auto"/>
            </w:tcBorders>
            <w:hideMark/>
          </w:tcPr>
          <w:p w14:paraId="1DBB60B4"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9E7A" w14:textId="77777777" w:rsidR="002E17A6" w:rsidRDefault="002E17A6" w:rsidP="00C37C24">
            <w:pPr>
              <w:spacing w:after="0"/>
              <w:rPr>
                <w:rFonts w:ascii="Arial" w:hAnsi="Arial"/>
                <w:sz w:val="18"/>
              </w:rPr>
            </w:pPr>
          </w:p>
        </w:tc>
      </w:tr>
      <w:tr w:rsidR="002E17A6" w14:paraId="058E4DF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9417D" w14:textId="77777777" w:rsidR="002E17A6" w:rsidRDefault="002E17A6" w:rsidP="00C37C24">
            <w:pPr>
              <w:pStyle w:val="TAL"/>
              <w:suppressLineNumbers/>
              <w:suppressAutoHyphens/>
              <w:jc w:val="center"/>
            </w:pPr>
            <w:r>
              <w:t>1256</w:t>
            </w:r>
          </w:p>
        </w:tc>
        <w:tc>
          <w:tcPr>
            <w:tcW w:w="2673" w:type="pct"/>
            <w:tcBorders>
              <w:top w:val="single" w:sz="4" w:space="0" w:color="auto"/>
              <w:left w:val="single" w:sz="4" w:space="0" w:color="auto"/>
              <w:bottom w:val="single" w:sz="4" w:space="0" w:color="auto"/>
              <w:right w:val="single" w:sz="4" w:space="0" w:color="auto"/>
            </w:tcBorders>
            <w:hideMark/>
          </w:tcPr>
          <w:p w14:paraId="70A20B95" w14:textId="77777777" w:rsidR="002E17A6" w:rsidRDefault="002E17A6" w:rsidP="00C37C24">
            <w:pPr>
              <w:pStyle w:val="TAC"/>
              <w:suppressLineNumbers/>
              <w:tabs>
                <w:tab w:val="center" w:pos="2064"/>
              </w:tabs>
              <w:suppressAutoHyphens/>
              <w:jc w:val="left"/>
            </w:pPr>
            <w:r>
              <w:rPr>
                <w:rFonts w:eastAsia="SimSun"/>
                <w:color w:val="000000"/>
              </w:rPr>
              <w:t>Service-Generic-Information</w:t>
            </w:r>
          </w:p>
        </w:tc>
        <w:tc>
          <w:tcPr>
            <w:tcW w:w="885" w:type="pct"/>
            <w:tcBorders>
              <w:top w:val="single" w:sz="4" w:space="0" w:color="auto"/>
              <w:left w:val="single" w:sz="4" w:space="0" w:color="auto"/>
              <w:bottom w:val="single" w:sz="4" w:space="0" w:color="auto"/>
              <w:right w:val="single" w:sz="4" w:space="0" w:color="auto"/>
            </w:tcBorders>
            <w:hideMark/>
          </w:tcPr>
          <w:p w14:paraId="13A355A8"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9D1B0" w14:textId="77777777" w:rsidR="002E17A6" w:rsidRDefault="002E17A6" w:rsidP="00C37C24">
            <w:pPr>
              <w:spacing w:after="0"/>
              <w:rPr>
                <w:rFonts w:ascii="Arial" w:hAnsi="Arial"/>
                <w:sz w:val="18"/>
              </w:rPr>
            </w:pPr>
          </w:p>
        </w:tc>
      </w:tr>
      <w:tr w:rsidR="002E17A6" w14:paraId="3EDE5E0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1CE7A" w14:textId="77777777" w:rsidR="002E17A6" w:rsidRDefault="002E17A6" w:rsidP="00C37C24">
            <w:pPr>
              <w:pStyle w:val="TAL"/>
              <w:suppressLineNumbers/>
              <w:suppressAutoHyphens/>
              <w:jc w:val="center"/>
            </w:pPr>
            <w:r>
              <w:t>1257</w:t>
            </w:r>
          </w:p>
        </w:tc>
        <w:tc>
          <w:tcPr>
            <w:tcW w:w="2673" w:type="pct"/>
            <w:tcBorders>
              <w:top w:val="single" w:sz="4" w:space="0" w:color="auto"/>
              <w:left w:val="single" w:sz="4" w:space="0" w:color="auto"/>
              <w:bottom w:val="single" w:sz="4" w:space="0" w:color="auto"/>
              <w:right w:val="single" w:sz="4" w:space="0" w:color="auto"/>
            </w:tcBorders>
            <w:hideMark/>
          </w:tcPr>
          <w:p w14:paraId="406AFEAE" w14:textId="77777777" w:rsidR="002E17A6" w:rsidRDefault="002E17A6" w:rsidP="00C37C24">
            <w:pPr>
              <w:pStyle w:val="TAC"/>
              <w:suppressLineNumbers/>
              <w:tabs>
                <w:tab w:val="center" w:pos="2064"/>
              </w:tabs>
              <w:suppressAutoHyphens/>
              <w:jc w:val="left"/>
            </w:pPr>
            <w:r>
              <w:rPr>
                <w:rFonts w:eastAsia="SimSun"/>
                <w:color w:val="000000"/>
              </w:rPr>
              <w:t>Service-Specific-Type</w:t>
            </w:r>
          </w:p>
        </w:tc>
        <w:tc>
          <w:tcPr>
            <w:tcW w:w="885" w:type="pct"/>
            <w:tcBorders>
              <w:top w:val="single" w:sz="4" w:space="0" w:color="auto"/>
              <w:left w:val="single" w:sz="4" w:space="0" w:color="auto"/>
              <w:bottom w:val="single" w:sz="4" w:space="0" w:color="auto"/>
              <w:right w:val="single" w:sz="4" w:space="0" w:color="auto"/>
            </w:tcBorders>
            <w:hideMark/>
          </w:tcPr>
          <w:p w14:paraId="63B9235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CA68D" w14:textId="77777777" w:rsidR="002E17A6" w:rsidRDefault="002E17A6" w:rsidP="00C37C24">
            <w:pPr>
              <w:spacing w:after="0"/>
              <w:rPr>
                <w:rFonts w:ascii="Arial" w:hAnsi="Arial"/>
                <w:sz w:val="18"/>
              </w:rPr>
            </w:pPr>
          </w:p>
        </w:tc>
      </w:tr>
      <w:tr w:rsidR="002E17A6" w14:paraId="25CCF08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CA9845" w14:textId="77777777" w:rsidR="002E17A6" w:rsidRDefault="002E17A6" w:rsidP="00C37C24">
            <w:pPr>
              <w:pStyle w:val="TAL"/>
              <w:suppressLineNumbers/>
              <w:suppressAutoHyphens/>
              <w:jc w:val="center"/>
            </w:pPr>
            <w:r>
              <w:t>1258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408BD3" w14:textId="77777777" w:rsidR="002E17A6" w:rsidRDefault="002E17A6" w:rsidP="00C37C24">
            <w:pPr>
              <w:pStyle w:val="TAC"/>
              <w:suppressLineNumbers/>
              <w:tabs>
                <w:tab w:val="center" w:pos="2064"/>
              </w:tabs>
              <w:suppressAutoHyphens/>
              <w:jc w:val="left"/>
            </w:pPr>
            <w:r>
              <w:rPr>
                <w:rFonts w:eastAsia="SimSun"/>
                <w:color w:val="000000"/>
              </w:rPr>
              <w:t>Event-Charging-TimeStamp</w:t>
            </w:r>
          </w:p>
        </w:tc>
        <w:tc>
          <w:tcPr>
            <w:tcW w:w="885" w:type="pct"/>
            <w:tcBorders>
              <w:top w:val="single" w:sz="4" w:space="0" w:color="auto"/>
              <w:left w:val="single" w:sz="4" w:space="0" w:color="auto"/>
              <w:bottom w:val="single" w:sz="4" w:space="0" w:color="auto"/>
              <w:right w:val="single" w:sz="4" w:space="0" w:color="auto"/>
            </w:tcBorders>
            <w:hideMark/>
          </w:tcPr>
          <w:p w14:paraId="4D40E1C3"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D3F3" w14:textId="77777777" w:rsidR="002E17A6" w:rsidRDefault="002E17A6" w:rsidP="00C37C24">
            <w:pPr>
              <w:spacing w:after="0"/>
              <w:rPr>
                <w:rFonts w:ascii="Arial" w:hAnsi="Arial"/>
                <w:sz w:val="18"/>
              </w:rPr>
            </w:pPr>
          </w:p>
        </w:tc>
      </w:tr>
      <w:tr w:rsidR="002E17A6" w14:paraId="21E2790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33A642" w14:textId="77777777" w:rsidR="002E17A6" w:rsidRDefault="002E17A6" w:rsidP="00C37C24">
            <w:pPr>
              <w:pStyle w:val="TAL"/>
              <w:suppressLineNumbers/>
              <w:suppressAutoHyphens/>
              <w:jc w:val="center"/>
            </w:pPr>
            <w:r>
              <w:t>1259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7E158E" w14:textId="77777777" w:rsidR="002E17A6" w:rsidRDefault="002E17A6" w:rsidP="00C37C24">
            <w:pPr>
              <w:pStyle w:val="TAC"/>
              <w:suppressLineNumbers/>
              <w:tabs>
                <w:tab w:val="center" w:pos="2064"/>
              </w:tabs>
              <w:suppressAutoHyphens/>
              <w:jc w:val="left"/>
            </w:pPr>
            <w:r>
              <w:rPr>
                <w:rFonts w:eastAsia="SimSun"/>
                <w:color w:val="000000"/>
              </w:rPr>
              <w:t>Participant-Access-Priority</w:t>
            </w:r>
          </w:p>
        </w:tc>
        <w:tc>
          <w:tcPr>
            <w:tcW w:w="885" w:type="pct"/>
            <w:tcBorders>
              <w:top w:val="single" w:sz="4" w:space="0" w:color="auto"/>
              <w:left w:val="single" w:sz="4" w:space="0" w:color="auto"/>
              <w:bottom w:val="single" w:sz="4" w:space="0" w:color="auto"/>
              <w:right w:val="single" w:sz="4" w:space="0" w:color="auto"/>
            </w:tcBorders>
            <w:hideMark/>
          </w:tcPr>
          <w:p w14:paraId="4A0DD1C9"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E6C3" w14:textId="77777777" w:rsidR="002E17A6" w:rsidRDefault="002E17A6" w:rsidP="00C37C24">
            <w:pPr>
              <w:spacing w:after="0"/>
              <w:rPr>
                <w:rFonts w:ascii="Arial" w:hAnsi="Arial"/>
                <w:sz w:val="18"/>
              </w:rPr>
            </w:pPr>
          </w:p>
        </w:tc>
      </w:tr>
      <w:tr w:rsidR="002E17A6" w14:paraId="731E3C9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4A694D" w14:textId="77777777" w:rsidR="002E17A6" w:rsidRDefault="002E17A6" w:rsidP="00C37C24">
            <w:pPr>
              <w:pStyle w:val="TAL"/>
              <w:suppressLineNumbers/>
              <w:suppressAutoHyphens/>
              <w:jc w:val="center"/>
            </w:pPr>
            <w:r>
              <w:t>1260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B65B55" w14:textId="77777777" w:rsidR="002E17A6" w:rsidRDefault="002E17A6" w:rsidP="00C37C24">
            <w:pPr>
              <w:pStyle w:val="TAC"/>
              <w:suppressLineNumbers/>
              <w:tabs>
                <w:tab w:val="center" w:pos="2064"/>
              </w:tabs>
              <w:suppressAutoHyphens/>
              <w:jc w:val="left"/>
            </w:pPr>
            <w:r>
              <w:rPr>
                <w:rFonts w:eastAsia="SimSun"/>
                <w:color w:val="000000"/>
              </w:rPr>
              <w:t>Participant-Group</w:t>
            </w:r>
          </w:p>
        </w:tc>
        <w:tc>
          <w:tcPr>
            <w:tcW w:w="885" w:type="pct"/>
            <w:tcBorders>
              <w:top w:val="single" w:sz="4" w:space="0" w:color="auto"/>
              <w:left w:val="single" w:sz="4" w:space="0" w:color="auto"/>
              <w:bottom w:val="single" w:sz="4" w:space="0" w:color="auto"/>
              <w:right w:val="single" w:sz="4" w:space="0" w:color="auto"/>
            </w:tcBorders>
            <w:hideMark/>
          </w:tcPr>
          <w:p w14:paraId="53DA93BC"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748F" w14:textId="77777777" w:rsidR="002E17A6" w:rsidRDefault="002E17A6" w:rsidP="00C37C24">
            <w:pPr>
              <w:spacing w:after="0"/>
              <w:rPr>
                <w:rFonts w:ascii="Arial" w:hAnsi="Arial"/>
                <w:sz w:val="18"/>
              </w:rPr>
            </w:pPr>
          </w:p>
        </w:tc>
      </w:tr>
      <w:tr w:rsidR="002E17A6" w14:paraId="29516FF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70787" w14:textId="77777777" w:rsidR="002E17A6" w:rsidRDefault="002E17A6" w:rsidP="00C37C24">
            <w:pPr>
              <w:pStyle w:val="TAL"/>
              <w:suppressLineNumbers/>
              <w:suppressAutoHyphens/>
              <w:jc w:val="center"/>
            </w:pPr>
            <w:r>
              <w:t>1261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B8B95C" w14:textId="77777777" w:rsidR="002E17A6" w:rsidRDefault="002E17A6" w:rsidP="00C37C24">
            <w:pPr>
              <w:pStyle w:val="TAC"/>
              <w:suppressLineNumbers/>
              <w:tabs>
                <w:tab w:val="center" w:pos="2064"/>
              </w:tabs>
              <w:suppressAutoHyphens/>
              <w:jc w:val="left"/>
            </w:pPr>
            <w:r>
              <w:t>PoC-Change-Conditions</w:t>
            </w:r>
          </w:p>
        </w:tc>
        <w:tc>
          <w:tcPr>
            <w:tcW w:w="885" w:type="pct"/>
            <w:tcBorders>
              <w:top w:val="single" w:sz="4" w:space="0" w:color="auto"/>
              <w:left w:val="single" w:sz="4" w:space="0" w:color="auto"/>
              <w:bottom w:val="single" w:sz="4" w:space="0" w:color="auto"/>
              <w:right w:val="single" w:sz="4" w:space="0" w:color="auto"/>
            </w:tcBorders>
            <w:hideMark/>
          </w:tcPr>
          <w:p w14:paraId="0BABC6C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9225" w14:textId="77777777" w:rsidR="002E17A6" w:rsidRDefault="002E17A6" w:rsidP="00C37C24">
            <w:pPr>
              <w:spacing w:after="0"/>
              <w:rPr>
                <w:rFonts w:ascii="Arial" w:hAnsi="Arial"/>
                <w:sz w:val="18"/>
              </w:rPr>
            </w:pPr>
          </w:p>
        </w:tc>
      </w:tr>
      <w:tr w:rsidR="002E17A6" w14:paraId="620134D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40CDAA" w14:textId="77777777" w:rsidR="002E17A6" w:rsidRDefault="002E17A6" w:rsidP="00C37C24">
            <w:pPr>
              <w:pStyle w:val="TAL"/>
              <w:suppressLineNumbers/>
              <w:suppressAutoHyphens/>
              <w:jc w:val="center"/>
            </w:pPr>
            <w:r>
              <w:t>1262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1ECD6C" w14:textId="77777777" w:rsidR="002E17A6" w:rsidRDefault="002E17A6" w:rsidP="00C37C24">
            <w:pPr>
              <w:pStyle w:val="TAC"/>
              <w:suppressLineNumbers/>
              <w:tabs>
                <w:tab w:val="center" w:pos="2064"/>
              </w:tabs>
              <w:suppressAutoHyphens/>
              <w:jc w:val="left"/>
            </w:pPr>
            <w:r>
              <w:t>PoC-Change-Time</w:t>
            </w:r>
          </w:p>
        </w:tc>
        <w:tc>
          <w:tcPr>
            <w:tcW w:w="885" w:type="pct"/>
            <w:tcBorders>
              <w:top w:val="single" w:sz="4" w:space="0" w:color="auto"/>
              <w:left w:val="single" w:sz="4" w:space="0" w:color="auto"/>
              <w:bottom w:val="single" w:sz="4" w:space="0" w:color="auto"/>
              <w:right w:val="single" w:sz="4" w:space="0" w:color="auto"/>
            </w:tcBorders>
            <w:hideMark/>
          </w:tcPr>
          <w:p w14:paraId="79BB79D4"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B2CD" w14:textId="77777777" w:rsidR="002E17A6" w:rsidRDefault="002E17A6" w:rsidP="00C37C24">
            <w:pPr>
              <w:spacing w:after="0"/>
              <w:rPr>
                <w:rFonts w:ascii="Arial" w:hAnsi="Arial"/>
                <w:sz w:val="18"/>
              </w:rPr>
            </w:pPr>
          </w:p>
        </w:tc>
      </w:tr>
      <w:tr w:rsidR="002E17A6" w14:paraId="0739686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5427AA" w14:textId="77777777" w:rsidR="002E17A6" w:rsidRDefault="002E17A6" w:rsidP="00C37C24">
            <w:pPr>
              <w:pStyle w:val="TAL"/>
              <w:suppressLineNumbers/>
              <w:suppressAutoHyphens/>
              <w:jc w:val="center"/>
            </w:pPr>
            <w:r>
              <w:t>1263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829A9F" w14:textId="77777777" w:rsidR="002E17A6" w:rsidRDefault="002E17A6" w:rsidP="00C37C24">
            <w:pPr>
              <w:pStyle w:val="TAC"/>
              <w:suppressLineNumbers/>
              <w:tabs>
                <w:tab w:val="center" w:pos="2064"/>
              </w:tabs>
              <w:suppressAutoHyphens/>
              <w:jc w:val="left"/>
            </w:pPr>
            <w:r>
              <w:t>Access-Network-Information</w:t>
            </w:r>
          </w:p>
        </w:tc>
        <w:tc>
          <w:tcPr>
            <w:tcW w:w="885" w:type="pct"/>
            <w:tcBorders>
              <w:top w:val="single" w:sz="4" w:space="0" w:color="auto"/>
              <w:left w:val="single" w:sz="4" w:space="0" w:color="auto"/>
              <w:bottom w:val="single" w:sz="4" w:space="0" w:color="auto"/>
              <w:right w:val="single" w:sz="4" w:space="0" w:color="auto"/>
            </w:tcBorders>
            <w:hideMark/>
          </w:tcPr>
          <w:p w14:paraId="637294E2" w14:textId="77777777" w:rsidR="002E17A6" w:rsidRDefault="002E17A6" w:rsidP="00C37C24">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69B1C" w14:textId="77777777" w:rsidR="002E17A6" w:rsidRDefault="002E17A6" w:rsidP="00C37C24">
            <w:pPr>
              <w:spacing w:after="0"/>
              <w:rPr>
                <w:rFonts w:ascii="Arial" w:hAnsi="Arial"/>
                <w:sz w:val="18"/>
              </w:rPr>
            </w:pPr>
          </w:p>
        </w:tc>
      </w:tr>
      <w:tr w:rsidR="002E17A6" w14:paraId="6AD912E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7DC9D" w14:textId="77777777" w:rsidR="002E17A6" w:rsidRDefault="002E17A6" w:rsidP="00C37C24">
            <w:pPr>
              <w:pStyle w:val="TAL"/>
              <w:suppressLineNumbers/>
              <w:suppressAutoHyphens/>
              <w:jc w:val="center"/>
            </w:pPr>
            <w:r>
              <w:t>1264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743A8" w14:textId="77777777" w:rsidR="002E17A6" w:rsidRDefault="002E17A6" w:rsidP="00C37C24">
            <w:pPr>
              <w:pStyle w:val="TAC"/>
              <w:suppressLineNumbers/>
              <w:tabs>
                <w:tab w:val="center" w:pos="2064"/>
              </w:tabs>
              <w:suppressAutoHyphens/>
              <w:jc w:val="left"/>
            </w:pPr>
            <w:r>
              <w:t>Trigger</w:t>
            </w:r>
          </w:p>
        </w:tc>
        <w:tc>
          <w:tcPr>
            <w:tcW w:w="885" w:type="pct"/>
            <w:tcBorders>
              <w:top w:val="single" w:sz="4" w:space="0" w:color="auto"/>
              <w:left w:val="single" w:sz="4" w:space="0" w:color="auto"/>
              <w:bottom w:val="single" w:sz="4" w:space="0" w:color="auto"/>
              <w:right w:val="single" w:sz="4" w:space="0" w:color="auto"/>
            </w:tcBorders>
            <w:hideMark/>
          </w:tcPr>
          <w:p w14:paraId="3F3B6EF4"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C6845" w14:textId="77777777" w:rsidR="002E17A6" w:rsidRDefault="002E17A6" w:rsidP="00C37C24">
            <w:pPr>
              <w:spacing w:after="0"/>
              <w:rPr>
                <w:rFonts w:ascii="Arial" w:hAnsi="Arial"/>
                <w:sz w:val="18"/>
              </w:rPr>
            </w:pPr>
          </w:p>
        </w:tc>
      </w:tr>
      <w:tr w:rsidR="002E17A6" w14:paraId="5A9DC49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B72114" w14:textId="77777777" w:rsidR="002E17A6" w:rsidRDefault="002E17A6" w:rsidP="00C37C24">
            <w:pPr>
              <w:pStyle w:val="TAL"/>
              <w:suppressLineNumbers/>
              <w:suppressAutoHyphens/>
              <w:jc w:val="center"/>
            </w:pPr>
            <w:r>
              <w:t>1265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7CCB2B" w14:textId="77777777" w:rsidR="002E17A6" w:rsidRDefault="002E17A6" w:rsidP="00C37C24">
            <w:pPr>
              <w:pStyle w:val="TAC"/>
              <w:suppressLineNumbers/>
              <w:tabs>
                <w:tab w:val="center" w:pos="2064"/>
              </w:tabs>
              <w:suppressAutoHyphens/>
              <w:jc w:val="left"/>
            </w:pPr>
            <w:r>
              <w:t>Base-Time-Interval</w:t>
            </w:r>
          </w:p>
        </w:tc>
        <w:tc>
          <w:tcPr>
            <w:tcW w:w="885" w:type="pct"/>
            <w:tcBorders>
              <w:top w:val="single" w:sz="4" w:space="0" w:color="auto"/>
              <w:left w:val="single" w:sz="4" w:space="0" w:color="auto"/>
              <w:bottom w:val="single" w:sz="4" w:space="0" w:color="auto"/>
              <w:right w:val="single" w:sz="4" w:space="0" w:color="auto"/>
            </w:tcBorders>
            <w:hideMark/>
          </w:tcPr>
          <w:p w14:paraId="6E8AEE5C"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3309" w14:textId="77777777" w:rsidR="002E17A6" w:rsidRDefault="002E17A6" w:rsidP="00C37C24">
            <w:pPr>
              <w:spacing w:after="0"/>
              <w:rPr>
                <w:rFonts w:ascii="Arial" w:hAnsi="Arial"/>
                <w:sz w:val="18"/>
              </w:rPr>
            </w:pPr>
          </w:p>
        </w:tc>
      </w:tr>
      <w:tr w:rsidR="002E17A6" w14:paraId="3748D1B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8C03BC" w14:textId="77777777" w:rsidR="002E17A6" w:rsidRDefault="002E17A6" w:rsidP="00C37C24">
            <w:pPr>
              <w:pStyle w:val="TAL"/>
              <w:suppressLineNumbers/>
              <w:suppressAutoHyphens/>
              <w:jc w:val="center"/>
            </w:pPr>
            <w:r>
              <w:t>1266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78418E" w14:textId="77777777" w:rsidR="002E17A6" w:rsidRDefault="002E17A6" w:rsidP="00C37C24">
            <w:pPr>
              <w:pStyle w:val="TAC"/>
              <w:suppressLineNumbers/>
              <w:tabs>
                <w:tab w:val="center" w:pos="2064"/>
              </w:tabs>
              <w:suppressAutoHyphens/>
              <w:jc w:val="left"/>
            </w:pPr>
            <w:r>
              <w:t>Envelope</w:t>
            </w:r>
          </w:p>
        </w:tc>
        <w:tc>
          <w:tcPr>
            <w:tcW w:w="885" w:type="pct"/>
            <w:tcBorders>
              <w:top w:val="single" w:sz="4" w:space="0" w:color="auto"/>
              <w:left w:val="single" w:sz="4" w:space="0" w:color="auto"/>
              <w:bottom w:val="single" w:sz="4" w:space="0" w:color="auto"/>
              <w:right w:val="single" w:sz="4" w:space="0" w:color="auto"/>
            </w:tcBorders>
            <w:hideMark/>
          </w:tcPr>
          <w:p w14:paraId="57779A9C"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32B17" w14:textId="77777777" w:rsidR="002E17A6" w:rsidRDefault="002E17A6" w:rsidP="00C37C24">
            <w:pPr>
              <w:spacing w:after="0"/>
              <w:rPr>
                <w:rFonts w:ascii="Arial" w:hAnsi="Arial"/>
                <w:sz w:val="18"/>
              </w:rPr>
            </w:pPr>
          </w:p>
        </w:tc>
      </w:tr>
      <w:tr w:rsidR="002E17A6" w14:paraId="6D07F7F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A25ACE" w14:textId="77777777" w:rsidR="002E17A6" w:rsidRDefault="002E17A6" w:rsidP="00C37C24">
            <w:pPr>
              <w:pStyle w:val="TAL"/>
              <w:suppressLineNumbers/>
              <w:suppressAutoHyphens/>
              <w:jc w:val="center"/>
            </w:pPr>
            <w:r>
              <w:t>1267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27E4F" w14:textId="77777777" w:rsidR="002E17A6" w:rsidRDefault="002E17A6" w:rsidP="00C37C24">
            <w:pPr>
              <w:pStyle w:val="TAC"/>
              <w:suppressLineNumbers/>
              <w:tabs>
                <w:tab w:val="center" w:pos="2064"/>
              </w:tabs>
              <w:suppressAutoHyphens/>
              <w:jc w:val="left"/>
            </w:pPr>
            <w:r>
              <w:t>Envelope-End-Time</w:t>
            </w:r>
          </w:p>
        </w:tc>
        <w:tc>
          <w:tcPr>
            <w:tcW w:w="885" w:type="pct"/>
            <w:tcBorders>
              <w:top w:val="single" w:sz="4" w:space="0" w:color="auto"/>
              <w:left w:val="single" w:sz="4" w:space="0" w:color="auto"/>
              <w:bottom w:val="single" w:sz="4" w:space="0" w:color="auto"/>
              <w:right w:val="single" w:sz="4" w:space="0" w:color="auto"/>
            </w:tcBorders>
            <w:hideMark/>
          </w:tcPr>
          <w:p w14:paraId="33345EB6"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46ED" w14:textId="77777777" w:rsidR="002E17A6" w:rsidRDefault="002E17A6" w:rsidP="00C37C24">
            <w:pPr>
              <w:spacing w:after="0"/>
              <w:rPr>
                <w:rFonts w:ascii="Arial" w:hAnsi="Arial"/>
                <w:sz w:val="18"/>
              </w:rPr>
            </w:pPr>
          </w:p>
        </w:tc>
      </w:tr>
      <w:tr w:rsidR="002E17A6" w14:paraId="6946D6C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1BBE4" w14:textId="77777777" w:rsidR="002E17A6" w:rsidRDefault="002E17A6" w:rsidP="00C37C24">
            <w:pPr>
              <w:pStyle w:val="TAL"/>
              <w:suppressLineNumbers/>
              <w:suppressAutoHyphens/>
              <w:jc w:val="center"/>
            </w:pPr>
            <w:r>
              <w:t>1268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51F3F7" w14:textId="77777777" w:rsidR="002E17A6" w:rsidRDefault="002E17A6" w:rsidP="00C37C24">
            <w:pPr>
              <w:pStyle w:val="TAC"/>
              <w:suppressLineNumbers/>
              <w:tabs>
                <w:tab w:val="center" w:pos="2064"/>
              </w:tabs>
              <w:suppressAutoHyphens/>
              <w:jc w:val="left"/>
            </w:pPr>
            <w:r>
              <w:t>Envelope-Reporting</w:t>
            </w:r>
          </w:p>
        </w:tc>
        <w:tc>
          <w:tcPr>
            <w:tcW w:w="885" w:type="pct"/>
            <w:tcBorders>
              <w:top w:val="single" w:sz="4" w:space="0" w:color="auto"/>
              <w:left w:val="single" w:sz="4" w:space="0" w:color="auto"/>
              <w:bottom w:val="single" w:sz="4" w:space="0" w:color="auto"/>
              <w:right w:val="single" w:sz="4" w:space="0" w:color="auto"/>
            </w:tcBorders>
            <w:hideMark/>
          </w:tcPr>
          <w:p w14:paraId="6709384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0C4B2" w14:textId="77777777" w:rsidR="002E17A6" w:rsidRDefault="002E17A6" w:rsidP="00C37C24">
            <w:pPr>
              <w:spacing w:after="0"/>
              <w:rPr>
                <w:rFonts w:ascii="Arial" w:hAnsi="Arial"/>
                <w:sz w:val="18"/>
              </w:rPr>
            </w:pPr>
          </w:p>
        </w:tc>
      </w:tr>
      <w:tr w:rsidR="002E17A6" w14:paraId="6813E22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A967C7" w14:textId="77777777" w:rsidR="002E17A6" w:rsidRDefault="002E17A6" w:rsidP="00C37C24">
            <w:pPr>
              <w:pStyle w:val="TAL"/>
              <w:suppressLineNumbers/>
              <w:suppressAutoHyphens/>
              <w:jc w:val="center"/>
            </w:pPr>
            <w:r>
              <w:t>1269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FF29F0" w14:textId="77777777" w:rsidR="002E17A6" w:rsidRDefault="002E17A6" w:rsidP="00C37C24">
            <w:pPr>
              <w:pStyle w:val="TAC"/>
              <w:suppressLineNumbers/>
              <w:tabs>
                <w:tab w:val="center" w:pos="2064"/>
              </w:tabs>
              <w:suppressAutoHyphens/>
              <w:jc w:val="left"/>
            </w:pPr>
            <w:r>
              <w:t>Envelope-Start-Time</w:t>
            </w:r>
          </w:p>
        </w:tc>
        <w:tc>
          <w:tcPr>
            <w:tcW w:w="885" w:type="pct"/>
            <w:tcBorders>
              <w:top w:val="single" w:sz="4" w:space="0" w:color="auto"/>
              <w:left w:val="single" w:sz="4" w:space="0" w:color="auto"/>
              <w:bottom w:val="single" w:sz="4" w:space="0" w:color="auto"/>
              <w:right w:val="single" w:sz="4" w:space="0" w:color="auto"/>
            </w:tcBorders>
            <w:hideMark/>
          </w:tcPr>
          <w:p w14:paraId="45F8C490"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A31F" w14:textId="77777777" w:rsidR="002E17A6" w:rsidRDefault="002E17A6" w:rsidP="00C37C24">
            <w:pPr>
              <w:spacing w:after="0"/>
              <w:rPr>
                <w:rFonts w:ascii="Arial" w:hAnsi="Arial"/>
                <w:sz w:val="18"/>
              </w:rPr>
            </w:pPr>
          </w:p>
        </w:tc>
      </w:tr>
      <w:tr w:rsidR="002E17A6" w14:paraId="6285276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D80926" w14:textId="77777777" w:rsidR="002E17A6" w:rsidRDefault="002E17A6" w:rsidP="00C37C24">
            <w:pPr>
              <w:pStyle w:val="TAL"/>
              <w:suppressLineNumbers/>
              <w:suppressAutoHyphens/>
              <w:jc w:val="center"/>
            </w:pPr>
            <w:r>
              <w:t>1270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E3D0DE" w14:textId="77777777" w:rsidR="002E17A6" w:rsidRDefault="002E17A6" w:rsidP="00C37C24">
            <w:pPr>
              <w:pStyle w:val="TAC"/>
              <w:suppressLineNumbers/>
              <w:tabs>
                <w:tab w:val="center" w:pos="2064"/>
              </w:tabs>
              <w:suppressAutoHyphens/>
              <w:jc w:val="left"/>
            </w:pPr>
            <w:r>
              <w:t>Time-Quota-Mechanism</w:t>
            </w:r>
          </w:p>
        </w:tc>
        <w:tc>
          <w:tcPr>
            <w:tcW w:w="885" w:type="pct"/>
            <w:tcBorders>
              <w:top w:val="single" w:sz="4" w:space="0" w:color="auto"/>
              <w:left w:val="single" w:sz="4" w:space="0" w:color="auto"/>
              <w:bottom w:val="single" w:sz="4" w:space="0" w:color="auto"/>
              <w:right w:val="single" w:sz="4" w:space="0" w:color="auto"/>
            </w:tcBorders>
            <w:hideMark/>
          </w:tcPr>
          <w:p w14:paraId="15D0BB3A"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B6D1A" w14:textId="77777777" w:rsidR="002E17A6" w:rsidRDefault="002E17A6" w:rsidP="00C37C24">
            <w:pPr>
              <w:spacing w:after="0"/>
              <w:rPr>
                <w:rFonts w:ascii="Arial" w:hAnsi="Arial"/>
                <w:sz w:val="18"/>
              </w:rPr>
            </w:pPr>
          </w:p>
        </w:tc>
      </w:tr>
      <w:tr w:rsidR="002E17A6" w14:paraId="25CFE59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468E83" w14:textId="77777777" w:rsidR="002E17A6" w:rsidRDefault="002E17A6" w:rsidP="00C37C24">
            <w:pPr>
              <w:pStyle w:val="TAL"/>
              <w:suppressLineNumbers/>
              <w:suppressAutoHyphens/>
              <w:jc w:val="center"/>
            </w:pPr>
            <w:r>
              <w:t>1271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D6127B" w14:textId="77777777" w:rsidR="002E17A6" w:rsidRDefault="002E17A6" w:rsidP="00C37C24">
            <w:pPr>
              <w:pStyle w:val="TAC"/>
              <w:suppressLineNumbers/>
              <w:tabs>
                <w:tab w:val="center" w:pos="2064"/>
              </w:tabs>
              <w:suppressAutoHyphens/>
              <w:jc w:val="left"/>
            </w:pPr>
            <w:r>
              <w:t>Time-Quota-Type</w:t>
            </w:r>
          </w:p>
        </w:tc>
        <w:tc>
          <w:tcPr>
            <w:tcW w:w="885" w:type="pct"/>
            <w:tcBorders>
              <w:top w:val="single" w:sz="4" w:space="0" w:color="auto"/>
              <w:left w:val="single" w:sz="4" w:space="0" w:color="auto"/>
              <w:bottom w:val="single" w:sz="4" w:space="0" w:color="auto"/>
              <w:right w:val="single" w:sz="4" w:space="0" w:color="auto"/>
            </w:tcBorders>
            <w:hideMark/>
          </w:tcPr>
          <w:p w14:paraId="398FB8D3"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23CB6" w14:textId="77777777" w:rsidR="002E17A6" w:rsidRDefault="002E17A6" w:rsidP="00C37C24">
            <w:pPr>
              <w:spacing w:after="0"/>
              <w:rPr>
                <w:rFonts w:ascii="Arial" w:hAnsi="Arial"/>
                <w:sz w:val="18"/>
              </w:rPr>
            </w:pPr>
          </w:p>
        </w:tc>
      </w:tr>
      <w:tr w:rsidR="002E17A6" w14:paraId="1BB31BC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792AB" w14:textId="77777777" w:rsidR="002E17A6" w:rsidRDefault="002E17A6" w:rsidP="00C37C24">
            <w:pPr>
              <w:pStyle w:val="TAL"/>
              <w:suppressLineNumbers/>
              <w:suppressAutoHyphens/>
              <w:jc w:val="center"/>
            </w:pPr>
            <w:r>
              <w:t>1272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B28888" w14:textId="77777777" w:rsidR="002E17A6" w:rsidRDefault="002E17A6" w:rsidP="00C37C24">
            <w:pPr>
              <w:pStyle w:val="TAC"/>
              <w:suppressLineNumbers/>
              <w:tabs>
                <w:tab w:val="center" w:pos="2064"/>
              </w:tabs>
              <w:suppressAutoHyphens/>
              <w:jc w:val="left"/>
            </w:pPr>
            <w:r>
              <w:t>Early-Media-Description</w:t>
            </w:r>
          </w:p>
        </w:tc>
        <w:tc>
          <w:tcPr>
            <w:tcW w:w="885" w:type="pct"/>
            <w:tcBorders>
              <w:top w:val="single" w:sz="4" w:space="0" w:color="auto"/>
              <w:left w:val="single" w:sz="4" w:space="0" w:color="auto"/>
              <w:bottom w:val="single" w:sz="4" w:space="0" w:color="auto"/>
              <w:right w:val="single" w:sz="4" w:space="0" w:color="auto"/>
            </w:tcBorders>
            <w:hideMark/>
          </w:tcPr>
          <w:p w14:paraId="622C9E26"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025A" w14:textId="77777777" w:rsidR="002E17A6" w:rsidRDefault="002E17A6" w:rsidP="00C37C24">
            <w:pPr>
              <w:spacing w:after="0"/>
              <w:rPr>
                <w:rFonts w:ascii="Arial" w:hAnsi="Arial"/>
                <w:sz w:val="18"/>
              </w:rPr>
            </w:pPr>
          </w:p>
        </w:tc>
      </w:tr>
      <w:tr w:rsidR="002E17A6" w14:paraId="745013C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D560B" w14:textId="77777777" w:rsidR="002E17A6" w:rsidRDefault="002E17A6" w:rsidP="00C37C24">
            <w:pPr>
              <w:pStyle w:val="TAL"/>
              <w:suppressLineNumbers/>
              <w:suppressAutoHyphens/>
              <w:jc w:val="center"/>
            </w:pPr>
            <w:r>
              <w:t>1273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1AB90A" w14:textId="77777777" w:rsidR="002E17A6" w:rsidRDefault="002E17A6" w:rsidP="00C37C24">
            <w:pPr>
              <w:pStyle w:val="TAC"/>
              <w:suppressLineNumbers/>
              <w:tabs>
                <w:tab w:val="center" w:pos="2064"/>
              </w:tabs>
              <w:suppressAutoHyphens/>
              <w:jc w:val="left"/>
            </w:pPr>
            <w:r>
              <w:t>SDP-TimeStamps</w:t>
            </w:r>
          </w:p>
        </w:tc>
        <w:tc>
          <w:tcPr>
            <w:tcW w:w="885" w:type="pct"/>
            <w:tcBorders>
              <w:top w:val="single" w:sz="4" w:space="0" w:color="auto"/>
              <w:left w:val="single" w:sz="4" w:space="0" w:color="auto"/>
              <w:bottom w:val="single" w:sz="4" w:space="0" w:color="auto"/>
              <w:right w:val="single" w:sz="4" w:space="0" w:color="auto"/>
            </w:tcBorders>
            <w:hideMark/>
          </w:tcPr>
          <w:p w14:paraId="413994B1"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1EE5" w14:textId="77777777" w:rsidR="002E17A6" w:rsidRDefault="002E17A6" w:rsidP="00C37C24">
            <w:pPr>
              <w:spacing w:after="0"/>
              <w:rPr>
                <w:rFonts w:ascii="Arial" w:hAnsi="Arial"/>
                <w:sz w:val="18"/>
              </w:rPr>
            </w:pPr>
          </w:p>
        </w:tc>
      </w:tr>
      <w:tr w:rsidR="002E17A6" w14:paraId="6D81952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148CCB" w14:textId="77777777" w:rsidR="002E17A6" w:rsidRDefault="002E17A6" w:rsidP="00C37C24">
            <w:pPr>
              <w:pStyle w:val="TAL"/>
              <w:suppressLineNumbers/>
              <w:suppressAutoHyphens/>
              <w:jc w:val="center"/>
            </w:pPr>
            <w:r>
              <w:t>1274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6A2230" w14:textId="77777777" w:rsidR="002E17A6" w:rsidRDefault="002E17A6" w:rsidP="00C37C24">
            <w:pPr>
              <w:pStyle w:val="TAC"/>
              <w:suppressLineNumbers/>
              <w:tabs>
                <w:tab w:val="center" w:pos="2064"/>
              </w:tabs>
              <w:suppressAutoHyphens/>
              <w:jc w:val="left"/>
            </w:pPr>
            <w:r>
              <w:t>SDP-Offer-Timestamp</w:t>
            </w:r>
          </w:p>
        </w:tc>
        <w:tc>
          <w:tcPr>
            <w:tcW w:w="885" w:type="pct"/>
            <w:tcBorders>
              <w:top w:val="single" w:sz="4" w:space="0" w:color="auto"/>
              <w:left w:val="single" w:sz="4" w:space="0" w:color="auto"/>
              <w:bottom w:val="single" w:sz="4" w:space="0" w:color="auto"/>
              <w:right w:val="single" w:sz="4" w:space="0" w:color="auto"/>
            </w:tcBorders>
            <w:hideMark/>
          </w:tcPr>
          <w:p w14:paraId="0CAE4822"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F8C7" w14:textId="77777777" w:rsidR="002E17A6" w:rsidRDefault="002E17A6" w:rsidP="00C37C24">
            <w:pPr>
              <w:spacing w:after="0"/>
              <w:rPr>
                <w:rFonts w:ascii="Arial" w:hAnsi="Arial"/>
                <w:sz w:val="18"/>
              </w:rPr>
            </w:pPr>
          </w:p>
        </w:tc>
      </w:tr>
      <w:tr w:rsidR="002E17A6" w14:paraId="2C79F25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43CF1D" w14:textId="77777777" w:rsidR="002E17A6" w:rsidRDefault="002E17A6" w:rsidP="00C37C24">
            <w:pPr>
              <w:pStyle w:val="TAL"/>
              <w:suppressLineNumbers/>
              <w:suppressAutoHyphens/>
              <w:jc w:val="center"/>
            </w:pPr>
            <w:r>
              <w:t>1275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76D4C34" w14:textId="77777777" w:rsidR="002E17A6" w:rsidRDefault="002E17A6" w:rsidP="00C37C24">
            <w:pPr>
              <w:pStyle w:val="TAC"/>
              <w:suppressLineNumbers/>
              <w:tabs>
                <w:tab w:val="center" w:pos="2064"/>
              </w:tabs>
              <w:suppressAutoHyphens/>
              <w:jc w:val="left"/>
            </w:pPr>
            <w:r>
              <w:t>SDP-Answer-Timestamp</w:t>
            </w:r>
          </w:p>
        </w:tc>
        <w:tc>
          <w:tcPr>
            <w:tcW w:w="885" w:type="pct"/>
            <w:tcBorders>
              <w:top w:val="single" w:sz="4" w:space="0" w:color="auto"/>
              <w:left w:val="single" w:sz="4" w:space="0" w:color="auto"/>
              <w:bottom w:val="single" w:sz="4" w:space="0" w:color="auto"/>
              <w:right w:val="single" w:sz="4" w:space="0" w:color="auto"/>
            </w:tcBorders>
            <w:hideMark/>
          </w:tcPr>
          <w:p w14:paraId="07111101"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09FD" w14:textId="77777777" w:rsidR="002E17A6" w:rsidRDefault="002E17A6" w:rsidP="00C37C24">
            <w:pPr>
              <w:spacing w:after="0"/>
              <w:rPr>
                <w:rFonts w:ascii="Arial" w:hAnsi="Arial"/>
                <w:sz w:val="18"/>
              </w:rPr>
            </w:pPr>
          </w:p>
        </w:tc>
      </w:tr>
      <w:tr w:rsidR="002E17A6" w14:paraId="4BD2E9B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530617" w14:textId="77777777" w:rsidR="002E17A6" w:rsidRDefault="002E17A6" w:rsidP="00C37C24">
            <w:pPr>
              <w:pStyle w:val="TAL"/>
              <w:suppressLineNumbers/>
              <w:suppressAutoHyphens/>
              <w:jc w:val="center"/>
            </w:pPr>
            <w:r>
              <w:t>1276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1D7E51" w14:textId="77777777" w:rsidR="002E17A6" w:rsidRDefault="002E17A6" w:rsidP="00C37C24">
            <w:pPr>
              <w:pStyle w:val="TAC"/>
              <w:suppressLineNumbers/>
              <w:tabs>
                <w:tab w:val="center" w:pos="2064"/>
              </w:tabs>
              <w:suppressAutoHyphens/>
              <w:jc w:val="left"/>
            </w:pPr>
            <w:r>
              <w:t>AF-Correlation-Information</w:t>
            </w:r>
          </w:p>
        </w:tc>
        <w:tc>
          <w:tcPr>
            <w:tcW w:w="885" w:type="pct"/>
            <w:tcBorders>
              <w:top w:val="single" w:sz="4" w:space="0" w:color="auto"/>
              <w:left w:val="single" w:sz="4" w:space="0" w:color="auto"/>
              <w:bottom w:val="single" w:sz="4" w:space="0" w:color="auto"/>
              <w:right w:val="single" w:sz="4" w:space="0" w:color="auto"/>
            </w:tcBorders>
            <w:hideMark/>
          </w:tcPr>
          <w:p w14:paraId="6783BAB9"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F281E" w14:textId="77777777" w:rsidR="002E17A6" w:rsidRDefault="002E17A6" w:rsidP="00C37C24">
            <w:pPr>
              <w:spacing w:after="0"/>
              <w:rPr>
                <w:rFonts w:ascii="Arial" w:hAnsi="Arial"/>
                <w:sz w:val="18"/>
              </w:rPr>
            </w:pPr>
          </w:p>
        </w:tc>
      </w:tr>
      <w:tr w:rsidR="002E17A6" w14:paraId="084C96A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5D74CF" w14:textId="77777777" w:rsidR="002E17A6" w:rsidRDefault="002E17A6" w:rsidP="00C37C24">
            <w:pPr>
              <w:pStyle w:val="TAL"/>
              <w:suppressLineNumbers/>
              <w:suppressAutoHyphens/>
              <w:jc w:val="center"/>
            </w:pPr>
            <w:r>
              <w:t>1277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D572D26" w14:textId="77777777" w:rsidR="002E17A6" w:rsidRDefault="002E17A6" w:rsidP="00C37C24">
            <w:pPr>
              <w:pStyle w:val="TAC"/>
              <w:suppressLineNumbers/>
              <w:tabs>
                <w:tab w:val="center" w:pos="2064"/>
              </w:tabs>
              <w:suppressAutoHyphens/>
              <w:jc w:val="left"/>
            </w:pPr>
            <w:r>
              <w:t>PoC-Session-Initiation-type</w:t>
            </w:r>
          </w:p>
        </w:tc>
        <w:tc>
          <w:tcPr>
            <w:tcW w:w="885" w:type="pct"/>
            <w:tcBorders>
              <w:top w:val="single" w:sz="4" w:space="0" w:color="auto"/>
              <w:left w:val="single" w:sz="4" w:space="0" w:color="auto"/>
              <w:bottom w:val="single" w:sz="4" w:space="0" w:color="auto"/>
              <w:right w:val="single" w:sz="4" w:space="0" w:color="auto"/>
            </w:tcBorders>
            <w:hideMark/>
          </w:tcPr>
          <w:p w14:paraId="346BDFB3"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A827" w14:textId="77777777" w:rsidR="002E17A6" w:rsidRDefault="002E17A6" w:rsidP="00C37C24">
            <w:pPr>
              <w:spacing w:after="0"/>
              <w:rPr>
                <w:rFonts w:ascii="Arial" w:hAnsi="Arial"/>
                <w:sz w:val="18"/>
              </w:rPr>
            </w:pPr>
          </w:p>
        </w:tc>
      </w:tr>
      <w:tr w:rsidR="002E17A6" w14:paraId="46178EC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3BED70" w14:textId="77777777" w:rsidR="002E17A6" w:rsidRDefault="002E17A6" w:rsidP="00C37C24">
            <w:pPr>
              <w:pStyle w:val="TAL"/>
              <w:suppressLineNumbers/>
              <w:suppressAutoHyphens/>
              <w:jc w:val="center"/>
            </w:pPr>
            <w:r>
              <w:t>1278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10D60C" w14:textId="77777777" w:rsidR="002E17A6" w:rsidRDefault="002E17A6" w:rsidP="00C37C24">
            <w:pPr>
              <w:pStyle w:val="TAC"/>
              <w:suppressLineNumbers/>
              <w:tabs>
                <w:tab w:val="center" w:pos="2064"/>
              </w:tabs>
              <w:suppressAutoHyphens/>
              <w:jc w:val="left"/>
            </w:pPr>
            <w:r>
              <w:rPr>
                <w:noProof/>
              </w:rPr>
              <w:t>Offline-Charging</w:t>
            </w:r>
          </w:p>
        </w:tc>
        <w:tc>
          <w:tcPr>
            <w:tcW w:w="885" w:type="pct"/>
            <w:tcBorders>
              <w:top w:val="single" w:sz="4" w:space="0" w:color="auto"/>
              <w:left w:val="single" w:sz="4" w:space="0" w:color="auto"/>
              <w:bottom w:val="single" w:sz="4" w:space="0" w:color="auto"/>
              <w:right w:val="single" w:sz="4" w:space="0" w:color="auto"/>
            </w:tcBorders>
            <w:hideMark/>
          </w:tcPr>
          <w:p w14:paraId="43F08E02"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4C21B" w14:textId="77777777" w:rsidR="002E17A6" w:rsidRDefault="002E17A6" w:rsidP="00C37C24">
            <w:pPr>
              <w:spacing w:after="0"/>
              <w:rPr>
                <w:rFonts w:ascii="Arial" w:hAnsi="Arial"/>
                <w:sz w:val="18"/>
              </w:rPr>
            </w:pPr>
          </w:p>
        </w:tc>
      </w:tr>
      <w:tr w:rsidR="002E17A6" w14:paraId="7753CDD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CD43A2" w14:textId="77777777" w:rsidR="002E17A6" w:rsidRDefault="002E17A6" w:rsidP="00C37C24">
            <w:pPr>
              <w:pStyle w:val="TAL"/>
              <w:suppressLineNumbers/>
              <w:suppressAutoHyphens/>
              <w:jc w:val="center"/>
            </w:pPr>
            <w:r>
              <w:t>1279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A86170" w14:textId="77777777" w:rsidR="002E17A6" w:rsidRDefault="002E17A6" w:rsidP="00C37C24">
            <w:pPr>
              <w:pStyle w:val="TAC"/>
              <w:suppressLineNumbers/>
              <w:tabs>
                <w:tab w:val="center" w:pos="2064"/>
              </w:tabs>
              <w:suppressAutoHyphens/>
              <w:jc w:val="left"/>
            </w:pPr>
            <w:r>
              <w:rPr>
                <w:noProof/>
              </w:rPr>
              <w:t>User-Participating-Type</w:t>
            </w:r>
          </w:p>
        </w:tc>
        <w:tc>
          <w:tcPr>
            <w:tcW w:w="885" w:type="pct"/>
            <w:tcBorders>
              <w:top w:val="single" w:sz="4" w:space="0" w:color="auto"/>
              <w:left w:val="single" w:sz="4" w:space="0" w:color="auto"/>
              <w:bottom w:val="single" w:sz="4" w:space="0" w:color="auto"/>
              <w:right w:val="single" w:sz="4" w:space="0" w:color="auto"/>
            </w:tcBorders>
            <w:hideMark/>
          </w:tcPr>
          <w:p w14:paraId="2FAED96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5A51" w14:textId="77777777" w:rsidR="002E17A6" w:rsidRDefault="002E17A6" w:rsidP="00C37C24">
            <w:pPr>
              <w:spacing w:after="0"/>
              <w:rPr>
                <w:rFonts w:ascii="Arial" w:hAnsi="Arial"/>
                <w:sz w:val="18"/>
              </w:rPr>
            </w:pPr>
          </w:p>
        </w:tc>
      </w:tr>
      <w:tr w:rsidR="002E17A6" w14:paraId="1856694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0C609C" w14:textId="77777777" w:rsidR="002E17A6" w:rsidRDefault="002E17A6" w:rsidP="00C37C24">
            <w:pPr>
              <w:pStyle w:val="TAL"/>
              <w:suppressLineNumbers/>
              <w:suppressAutoHyphens/>
              <w:jc w:val="center"/>
            </w:pPr>
            <w:r>
              <w:t>1280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6E320CF" w14:textId="77777777" w:rsidR="002E17A6" w:rsidRDefault="002E17A6" w:rsidP="00C37C24">
            <w:pPr>
              <w:pStyle w:val="TAC"/>
              <w:suppressLineNumbers/>
              <w:tabs>
                <w:tab w:val="center" w:pos="2064"/>
              </w:tabs>
              <w:suppressAutoHyphens/>
              <w:jc w:val="left"/>
            </w:pPr>
            <w:r>
              <w:rPr>
                <w:noProof/>
              </w:rPr>
              <w:t>Alternate-Charged-Party-Address</w:t>
            </w:r>
          </w:p>
        </w:tc>
        <w:tc>
          <w:tcPr>
            <w:tcW w:w="885" w:type="pct"/>
            <w:tcBorders>
              <w:top w:val="single" w:sz="4" w:space="0" w:color="auto"/>
              <w:left w:val="single" w:sz="4" w:space="0" w:color="auto"/>
              <w:bottom w:val="single" w:sz="4" w:space="0" w:color="auto"/>
              <w:right w:val="single" w:sz="4" w:space="0" w:color="auto"/>
            </w:tcBorders>
            <w:hideMark/>
          </w:tcPr>
          <w:p w14:paraId="726E5A65"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D38C" w14:textId="77777777" w:rsidR="002E17A6" w:rsidRDefault="002E17A6" w:rsidP="00C37C24">
            <w:pPr>
              <w:spacing w:after="0"/>
              <w:rPr>
                <w:rFonts w:ascii="Arial" w:hAnsi="Arial"/>
                <w:sz w:val="18"/>
              </w:rPr>
            </w:pPr>
          </w:p>
        </w:tc>
      </w:tr>
      <w:tr w:rsidR="002E17A6" w14:paraId="5CA9A2B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113383" w14:textId="77777777" w:rsidR="002E17A6" w:rsidRDefault="002E17A6" w:rsidP="00C37C24">
            <w:pPr>
              <w:pStyle w:val="TAL"/>
              <w:suppressLineNumbers/>
              <w:suppressAutoHyphens/>
              <w:jc w:val="center"/>
            </w:pPr>
            <w:r>
              <w:t>1281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F21251" w14:textId="77777777" w:rsidR="002E17A6" w:rsidRDefault="002E17A6" w:rsidP="00C37C24">
            <w:pPr>
              <w:pStyle w:val="TAC"/>
              <w:suppressLineNumbers/>
              <w:tabs>
                <w:tab w:val="center" w:pos="2064"/>
              </w:tabs>
              <w:suppressAutoHyphens/>
              <w:jc w:val="left"/>
              <w:rPr>
                <w:noProof/>
              </w:rPr>
            </w:pPr>
            <w:r>
              <w:t>IMS-Communication-Service-Identifier</w:t>
            </w:r>
          </w:p>
        </w:tc>
        <w:tc>
          <w:tcPr>
            <w:tcW w:w="885" w:type="pct"/>
            <w:tcBorders>
              <w:top w:val="single" w:sz="4" w:space="0" w:color="auto"/>
              <w:left w:val="single" w:sz="4" w:space="0" w:color="auto"/>
              <w:bottom w:val="single" w:sz="4" w:space="0" w:color="auto"/>
              <w:right w:val="single" w:sz="4" w:space="0" w:color="auto"/>
            </w:tcBorders>
            <w:hideMark/>
          </w:tcPr>
          <w:p w14:paraId="0DB56C3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5C11" w14:textId="77777777" w:rsidR="002E17A6" w:rsidRDefault="002E17A6" w:rsidP="00C37C24">
            <w:pPr>
              <w:spacing w:after="0"/>
              <w:rPr>
                <w:rFonts w:ascii="Arial" w:hAnsi="Arial"/>
                <w:sz w:val="18"/>
              </w:rPr>
            </w:pPr>
          </w:p>
        </w:tc>
      </w:tr>
      <w:tr w:rsidR="002E17A6" w14:paraId="08071C7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D4E6BA" w14:textId="77777777" w:rsidR="002E17A6" w:rsidRDefault="002E17A6" w:rsidP="00C37C24">
            <w:pPr>
              <w:pStyle w:val="TAL"/>
              <w:suppressLineNumbers/>
              <w:suppressAutoHyphens/>
              <w:jc w:val="center"/>
            </w:pPr>
            <w:r>
              <w:t>1282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CA46501" w14:textId="77777777" w:rsidR="002E17A6" w:rsidRDefault="002E17A6" w:rsidP="00C37C24">
            <w:pPr>
              <w:pStyle w:val="TAC"/>
              <w:suppressLineNumbers/>
              <w:tabs>
                <w:tab w:val="center" w:pos="2064"/>
              </w:tabs>
              <w:suppressAutoHyphens/>
              <w:jc w:val="left"/>
              <w:rPr>
                <w:noProof/>
              </w:rPr>
            </w:pPr>
            <w:r>
              <w:t>Number-Of-Received-Talk-Bursts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79C3C5E1" w14:textId="77777777" w:rsidR="002E17A6" w:rsidRDefault="002E17A6" w:rsidP="00C37C24">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B45F1" w14:textId="77777777" w:rsidR="002E17A6" w:rsidRDefault="002E17A6" w:rsidP="00C37C24">
            <w:pPr>
              <w:spacing w:after="0"/>
              <w:rPr>
                <w:rFonts w:ascii="Arial" w:hAnsi="Arial"/>
                <w:sz w:val="18"/>
              </w:rPr>
            </w:pPr>
          </w:p>
        </w:tc>
      </w:tr>
      <w:tr w:rsidR="002E17A6" w14:paraId="590E348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DC1358" w14:textId="77777777" w:rsidR="002E17A6" w:rsidRDefault="002E17A6" w:rsidP="00C37C24">
            <w:pPr>
              <w:pStyle w:val="TAL"/>
              <w:suppressLineNumbers/>
              <w:suppressAutoHyphens/>
              <w:jc w:val="center"/>
            </w:pPr>
            <w:r>
              <w:t>1283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CDED215" w14:textId="77777777" w:rsidR="002E17A6" w:rsidRDefault="002E17A6" w:rsidP="00C37C24">
            <w:pPr>
              <w:pStyle w:val="TAC"/>
              <w:suppressLineNumbers/>
              <w:tabs>
                <w:tab w:val="center" w:pos="2064"/>
              </w:tabs>
              <w:suppressAutoHyphens/>
              <w:jc w:val="left"/>
              <w:rPr>
                <w:noProof/>
              </w:rPr>
            </w:pPr>
            <w:r>
              <w:t>Number-Of-Talk-Bursts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0B2E7BE6"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DB3C" w14:textId="77777777" w:rsidR="002E17A6" w:rsidRDefault="002E17A6" w:rsidP="00C37C24">
            <w:pPr>
              <w:spacing w:after="0"/>
              <w:rPr>
                <w:rFonts w:ascii="Arial" w:hAnsi="Arial"/>
                <w:sz w:val="18"/>
              </w:rPr>
            </w:pPr>
          </w:p>
        </w:tc>
      </w:tr>
      <w:tr w:rsidR="002E17A6" w14:paraId="55A0B57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14369" w14:textId="77777777" w:rsidR="002E17A6" w:rsidRDefault="002E17A6" w:rsidP="00C37C24">
            <w:pPr>
              <w:pStyle w:val="TAL"/>
              <w:suppressLineNumbers/>
              <w:suppressAutoHyphens/>
              <w:jc w:val="center"/>
            </w:pPr>
            <w:r>
              <w:t>1284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883C0FF" w14:textId="77777777" w:rsidR="002E17A6" w:rsidRDefault="002E17A6" w:rsidP="00C37C24">
            <w:pPr>
              <w:pStyle w:val="TAC"/>
              <w:suppressLineNumbers/>
              <w:tabs>
                <w:tab w:val="center" w:pos="2064"/>
              </w:tabs>
              <w:suppressAutoHyphens/>
              <w:jc w:val="left"/>
              <w:rPr>
                <w:noProof/>
              </w:rPr>
            </w:pPr>
            <w:r>
              <w:t>Received-Talk-Burst-Time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718FFD21" w14:textId="77777777" w:rsidR="002E17A6" w:rsidRDefault="002E17A6" w:rsidP="00C37C24">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DCFD" w14:textId="77777777" w:rsidR="002E17A6" w:rsidRDefault="002E17A6" w:rsidP="00C37C24">
            <w:pPr>
              <w:spacing w:after="0"/>
              <w:rPr>
                <w:rFonts w:ascii="Arial" w:hAnsi="Arial"/>
                <w:sz w:val="18"/>
              </w:rPr>
            </w:pPr>
          </w:p>
        </w:tc>
      </w:tr>
      <w:tr w:rsidR="002E17A6" w14:paraId="570B86A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5DA099" w14:textId="77777777" w:rsidR="002E17A6" w:rsidRDefault="002E17A6" w:rsidP="00C37C24">
            <w:pPr>
              <w:pStyle w:val="TAL"/>
              <w:suppressLineNumbers/>
              <w:suppressAutoHyphens/>
              <w:jc w:val="center"/>
            </w:pPr>
            <w:r>
              <w:t>1285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FE6BA50" w14:textId="77777777" w:rsidR="002E17A6" w:rsidRDefault="002E17A6" w:rsidP="00C37C24">
            <w:pPr>
              <w:pStyle w:val="TAC"/>
              <w:suppressLineNumbers/>
              <w:tabs>
                <w:tab w:val="center" w:pos="2064"/>
              </w:tabs>
              <w:suppressAutoHyphens/>
              <w:jc w:val="left"/>
              <w:rPr>
                <w:noProof/>
              </w:rPr>
            </w:pPr>
            <w:r>
              <w:t>Received-Talk-Burst-Volume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18679C2"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FA7D" w14:textId="77777777" w:rsidR="002E17A6" w:rsidRDefault="002E17A6" w:rsidP="00C37C24">
            <w:pPr>
              <w:spacing w:after="0"/>
              <w:rPr>
                <w:rFonts w:ascii="Arial" w:hAnsi="Arial"/>
                <w:sz w:val="18"/>
              </w:rPr>
            </w:pPr>
          </w:p>
        </w:tc>
      </w:tr>
      <w:tr w:rsidR="002E17A6" w14:paraId="296B8F9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93DE2" w14:textId="77777777" w:rsidR="002E17A6" w:rsidRDefault="002E17A6" w:rsidP="00C37C24">
            <w:pPr>
              <w:pStyle w:val="TAL"/>
              <w:suppressLineNumbers/>
              <w:suppressAutoHyphens/>
              <w:jc w:val="center"/>
            </w:pPr>
            <w:r>
              <w:t>1286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F07EE0D" w14:textId="77777777" w:rsidR="002E17A6" w:rsidRDefault="002E17A6" w:rsidP="00C37C24">
            <w:pPr>
              <w:pStyle w:val="TAC"/>
              <w:suppressLineNumbers/>
              <w:tabs>
                <w:tab w:val="center" w:pos="2064"/>
              </w:tabs>
              <w:suppressAutoHyphens/>
              <w:jc w:val="left"/>
              <w:rPr>
                <w:noProof/>
              </w:rPr>
            </w:pPr>
            <w:r>
              <w:t>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4E4458BD" w14:textId="77777777" w:rsidR="002E17A6" w:rsidRDefault="002E17A6" w:rsidP="00C37C24">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39B5" w14:textId="77777777" w:rsidR="002E17A6" w:rsidRDefault="002E17A6" w:rsidP="00C37C24">
            <w:pPr>
              <w:spacing w:after="0"/>
              <w:rPr>
                <w:rFonts w:ascii="Arial" w:hAnsi="Arial"/>
                <w:sz w:val="18"/>
              </w:rPr>
            </w:pPr>
          </w:p>
        </w:tc>
      </w:tr>
      <w:tr w:rsidR="002E17A6" w14:paraId="7834048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6FC46F" w14:textId="77777777" w:rsidR="002E17A6" w:rsidRDefault="002E17A6" w:rsidP="00C37C24">
            <w:pPr>
              <w:pStyle w:val="TAL"/>
              <w:suppressLineNumbers/>
              <w:suppressAutoHyphens/>
              <w:jc w:val="center"/>
            </w:pPr>
            <w:r>
              <w:t>1287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0CF9B7C" w14:textId="77777777" w:rsidR="002E17A6" w:rsidRDefault="002E17A6" w:rsidP="00C37C24">
            <w:pPr>
              <w:pStyle w:val="TAC"/>
              <w:suppressLineNumbers/>
              <w:tabs>
                <w:tab w:val="center" w:pos="2064"/>
              </w:tabs>
              <w:suppressAutoHyphens/>
              <w:jc w:val="left"/>
              <w:rPr>
                <w:noProof/>
              </w:rPr>
            </w:pPr>
            <w:r>
              <w:t>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778CB09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B606" w14:textId="77777777" w:rsidR="002E17A6" w:rsidRDefault="002E17A6" w:rsidP="00C37C24">
            <w:pPr>
              <w:spacing w:after="0"/>
              <w:rPr>
                <w:rFonts w:ascii="Arial" w:hAnsi="Arial"/>
                <w:sz w:val="18"/>
              </w:rPr>
            </w:pPr>
          </w:p>
        </w:tc>
      </w:tr>
      <w:tr w:rsidR="002E17A6" w14:paraId="3E58130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EB516" w14:textId="77777777" w:rsidR="002E17A6" w:rsidRDefault="002E17A6" w:rsidP="00C37C24">
            <w:pPr>
              <w:pStyle w:val="TAL"/>
              <w:suppressLineNumbers/>
              <w:suppressAutoHyphens/>
              <w:jc w:val="center"/>
            </w:pPr>
            <w:r>
              <w:t>1288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960B8C" w14:textId="77777777" w:rsidR="002E17A6" w:rsidRDefault="002E17A6" w:rsidP="00C37C24">
            <w:pPr>
              <w:pStyle w:val="TAC"/>
              <w:suppressLineNumbers/>
              <w:tabs>
                <w:tab w:val="center" w:pos="2064"/>
              </w:tabs>
              <w:suppressAutoHyphens/>
              <w:jc w:val="left"/>
              <w:rPr>
                <w:noProof/>
              </w:rPr>
            </w:pPr>
            <w:r>
              <w:rPr>
                <w:noProof/>
              </w:rPr>
              <w:t>Media-Initiator-Party</w:t>
            </w:r>
          </w:p>
        </w:tc>
        <w:tc>
          <w:tcPr>
            <w:tcW w:w="885" w:type="pct"/>
            <w:tcBorders>
              <w:top w:val="single" w:sz="4" w:space="0" w:color="auto"/>
              <w:left w:val="single" w:sz="4" w:space="0" w:color="auto"/>
              <w:bottom w:val="single" w:sz="4" w:space="0" w:color="auto"/>
              <w:right w:val="single" w:sz="4" w:space="0" w:color="auto"/>
            </w:tcBorders>
            <w:hideMark/>
          </w:tcPr>
          <w:p w14:paraId="7C45CBC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9969" w14:textId="77777777" w:rsidR="002E17A6" w:rsidRDefault="002E17A6" w:rsidP="00C37C24">
            <w:pPr>
              <w:spacing w:after="0"/>
              <w:rPr>
                <w:rFonts w:ascii="Arial" w:hAnsi="Arial"/>
                <w:sz w:val="18"/>
              </w:rPr>
            </w:pPr>
          </w:p>
        </w:tc>
      </w:tr>
      <w:tr w:rsidR="002E17A6" w14:paraId="06C9FBBA" w14:textId="77777777" w:rsidTr="002E17A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53DE009A" w14:textId="77777777" w:rsidR="002E17A6" w:rsidRDefault="002E17A6" w:rsidP="00C37C24">
            <w:pPr>
              <w:pStyle w:val="TAC"/>
              <w:suppressLineNumbers/>
              <w:suppressAutoHyphens/>
              <w:jc w:val="left"/>
            </w:pPr>
            <w:r>
              <w:t>Note: The AVP codes from 1289 to 1299 are reserved for TS 32.299</w:t>
            </w:r>
          </w:p>
        </w:tc>
      </w:tr>
      <w:tr w:rsidR="002E17A6" w14:paraId="32D750B0"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DCAB1A4" w14:textId="77777777" w:rsidR="002E17A6" w:rsidRDefault="002E17A6" w:rsidP="00C37C24">
            <w:pPr>
              <w:pStyle w:val="TAL"/>
              <w:suppressLineNumbers/>
              <w:suppressAutoHyphens/>
              <w:jc w:val="center"/>
            </w:pPr>
            <w:r>
              <w:t>1300</w:t>
            </w:r>
          </w:p>
        </w:tc>
        <w:tc>
          <w:tcPr>
            <w:tcW w:w="2673" w:type="pct"/>
            <w:tcBorders>
              <w:top w:val="single" w:sz="4" w:space="0" w:color="auto"/>
              <w:left w:val="single" w:sz="4" w:space="0" w:color="auto"/>
              <w:bottom w:val="single" w:sz="4" w:space="0" w:color="auto"/>
              <w:right w:val="single" w:sz="4" w:space="0" w:color="auto"/>
            </w:tcBorders>
            <w:hideMark/>
          </w:tcPr>
          <w:p w14:paraId="340D945B" w14:textId="77777777" w:rsidR="002E17A6" w:rsidRDefault="002E17A6" w:rsidP="00C37C24">
            <w:pPr>
              <w:pStyle w:val="TAL"/>
              <w:rPr>
                <w:lang w:val="en-US"/>
              </w:rPr>
            </w:pPr>
            <w:r>
              <w:rPr>
                <w:lang w:val="en-US"/>
              </w:rPr>
              <w:t>PC5-Radio-Technology</w:t>
            </w:r>
          </w:p>
        </w:tc>
        <w:tc>
          <w:tcPr>
            <w:tcW w:w="885" w:type="pct"/>
            <w:tcBorders>
              <w:top w:val="single" w:sz="4" w:space="0" w:color="auto"/>
              <w:left w:val="single" w:sz="4" w:space="0" w:color="auto"/>
              <w:bottom w:val="single" w:sz="4" w:space="0" w:color="auto"/>
              <w:right w:val="single" w:sz="4" w:space="0" w:color="auto"/>
            </w:tcBorders>
            <w:hideMark/>
          </w:tcPr>
          <w:p w14:paraId="08012E3F" w14:textId="77777777" w:rsidR="002E17A6" w:rsidRDefault="002E17A6" w:rsidP="00C37C24">
            <w:pPr>
              <w:pStyle w:val="TAL"/>
              <w:jc w:val="center"/>
              <w:rPr>
                <w:lang w:val="en-US"/>
              </w:rPr>
            </w:pPr>
            <w:r>
              <w:rPr>
                <w:lang w:val="en-US"/>
              </w:rPr>
              <w:t>Enumerated</w:t>
            </w:r>
          </w:p>
        </w:tc>
        <w:tc>
          <w:tcPr>
            <w:tcW w:w="735" w:type="pct"/>
            <w:vMerge w:val="restart"/>
            <w:tcBorders>
              <w:top w:val="single" w:sz="4" w:space="0" w:color="auto"/>
              <w:left w:val="single" w:sz="4" w:space="0" w:color="auto"/>
              <w:right w:val="single" w:sz="4" w:space="0" w:color="auto"/>
            </w:tcBorders>
            <w:vAlign w:val="center"/>
            <w:hideMark/>
          </w:tcPr>
          <w:p w14:paraId="3057C96E" w14:textId="77777777" w:rsidR="002E17A6" w:rsidRDefault="002E17A6" w:rsidP="00C37C24">
            <w:pPr>
              <w:pStyle w:val="TAC"/>
              <w:suppressLineNumbers/>
              <w:tabs>
                <w:tab w:val="center" w:pos="2064"/>
              </w:tabs>
              <w:suppressAutoHyphens/>
            </w:pPr>
            <w:r>
              <w:t>32.299 [5]</w:t>
            </w:r>
          </w:p>
        </w:tc>
      </w:tr>
      <w:tr w:rsidR="002E17A6" w14:paraId="2BD2486C"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93F2D9B" w14:textId="77777777" w:rsidR="002E17A6" w:rsidRDefault="002E17A6" w:rsidP="00C37C24">
            <w:pPr>
              <w:pStyle w:val="TAL"/>
              <w:suppressLineNumbers/>
              <w:suppressAutoHyphens/>
              <w:jc w:val="center"/>
            </w:pPr>
            <w:r>
              <w:t>1301</w:t>
            </w:r>
          </w:p>
        </w:tc>
        <w:tc>
          <w:tcPr>
            <w:tcW w:w="2673" w:type="pct"/>
            <w:tcBorders>
              <w:top w:val="single" w:sz="4" w:space="0" w:color="auto"/>
              <w:left w:val="single" w:sz="4" w:space="0" w:color="auto"/>
              <w:bottom w:val="single" w:sz="4" w:space="0" w:color="auto"/>
              <w:right w:val="single" w:sz="4" w:space="0" w:color="auto"/>
            </w:tcBorders>
            <w:hideMark/>
          </w:tcPr>
          <w:p w14:paraId="57C55997" w14:textId="77777777" w:rsidR="002E17A6" w:rsidRDefault="002E17A6" w:rsidP="00C37C24">
            <w:pPr>
              <w:pStyle w:val="TAL"/>
              <w:rPr>
                <w:lang w:val="en-US"/>
              </w:rPr>
            </w:pPr>
            <w:r>
              <w:rPr>
                <w:lang w:val="en-US"/>
              </w:rPr>
              <w:t>RAN-End-Time</w:t>
            </w:r>
          </w:p>
        </w:tc>
        <w:tc>
          <w:tcPr>
            <w:tcW w:w="885" w:type="pct"/>
            <w:tcBorders>
              <w:top w:val="single" w:sz="4" w:space="0" w:color="auto"/>
              <w:left w:val="single" w:sz="4" w:space="0" w:color="auto"/>
              <w:bottom w:val="single" w:sz="4" w:space="0" w:color="auto"/>
              <w:right w:val="single" w:sz="4" w:space="0" w:color="auto"/>
            </w:tcBorders>
            <w:hideMark/>
          </w:tcPr>
          <w:p w14:paraId="490ADE3B" w14:textId="77777777" w:rsidR="002E17A6" w:rsidRDefault="002E17A6" w:rsidP="00C37C24">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40FC583F" w14:textId="77777777" w:rsidR="002E17A6" w:rsidRDefault="002E17A6" w:rsidP="00C37C24">
            <w:pPr>
              <w:spacing w:after="0"/>
              <w:rPr>
                <w:rFonts w:ascii="Arial" w:hAnsi="Arial"/>
                <w:sz w:val="18"/>
              </w:rPr>
            </w:pPr>
          </w:p>
        </w:tc>
      </w:tr>
      <w:tr w:rsidR="002E17A6" w14:paraId="6ACC3016"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D31216A" w14:textId="77777777" w:rsidR="002E17A6" w:rsidRDefault="002E17A6" w:rsidP="00C37C24">
            <w:pPr>
              <w:pStyle w:val="TAL"/>
              <w:suppressLineNumbers/>
              <w:suppressAutoHyphens/>
              <w:jc w:val="center"/>
            </w:pPr>
            <w:r>
              <w:t>1302</w:t>
            </w:r>
          </w:p>
        </w:tc>
        <w:tc>
          <w:tcPr>
            <w:tcW w:w="2673" w:type="pct"/>
            <w:tcBorders>
              <w:top w:val="single" w:sz="4" w:space="0" w:color="auto"/>
              <w:left w:val="single" w:sz="4" w:space="0" w:color="auto"/>
              <w:bottom w:val="single" w:sz="4" w:space="0" w:color="auto"/>
              <w:right w:val="single" w:sz="4" w:space="0" w:color="auto"/>
            </w:tcBorders>
            <w:hideMark/>
          </w:tcPr>
          <w:p w14:paraId="20DBB29B" w14:textId="77777777" w:rsidR="002E17A6" w:rsidRDefault="002E17A6" w:rsidP="00C37C24">
            <w:pPr>
              <w:pStyle w:val="TAL"/>
              <w:rPr>
                <w:lang w:val="en-US"/>
              </w:rPr>
            </w:pPr>
            <w:r>
              <w:rPr>
                <w:lang w:val="en-US"/>
              </w:rPr>
              <w:t>RAN-Secondary-RAT-Usage-Report</w:t>
            </w:r>
          </w:p>
        </w:tc>
        <w:tc>
          <w:tcPr>
            <w:tcW w:w="885" w:type="pct"/>
            <w:tcBorders>
              <w:top w:val="single" w:sz="4" w:space="0" w:color="auto"/>
              <w:left w:val="single" w:sz="4" w:space="0" w:color="auto"/>
              <w:bottom w:val="single" w:sz="4" w:space="0" w:color="auto"/>
              <w:right w:val="single" w:sz="4" w:space="0" w:color="auto"/>
            </w:tcBorders>
            <w:hideMark/>
          </w:tcPr>
          <w:p w14:paraId="275FA8A5" w14:textId="77777777" w:rsidR="002E17A6" w:rsidRDefault="002E17A6" w:rsidP="00C37C24">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BD58E98" w14:textId="77777777" w:rsidR="002E17A6" w:rsidRDefault="002E17A6" w:rsidP="00C37C24">
            <w:pPr>
              <w:spacing w:after="0"/>
              <w:rPr>
                <w:rFonts w:ascii="Arial" w:hAnsi="Arial"/>
                <w:sz w:val="18"/>
              </w:rPr>
            </w:pPr>
          </w:p>
        </w:tc>
      </w:tr>
      <w:tr w:rsidR="002E17A6" w14:paraId="2631F3CC"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65DB826" w14:textId="77777777" w:rsidR="002E17A6" w:rsidRDefault="002E17A6" w:rsidP="00C37C24">
            <w:pPr>
              <w:pStyle w:val="TAL"/>
              <w:suppressLineNumbers/>
              <w:suppressAutoHyphens/>
              <w:jc w:val="center"/>
            </w:pPr>
            <w:r>
              <w:t>1303</w:t>
            </w:r>
          </w:p>
        </w:tc>
        <w:tc>
          <w:tcPr>
            <w:tcW w:w="2673" w:type="pct"/>
            <w:tcBorders>
              <w:top w:val="single" w:sz="4" w:space="0" w:color="auto"/>
              <w:left w:val="single" w:sz="4" w:space="0" w:color="auto"/>
              <w:bottom w:val="single" w:sz="4" w:space="0" w:color="auto"/>
              <w:right w:val="single" w:sz="4" w:space="0" w:color="auto"/>
            </w:tcBorders>
            <w:hideMark/>
          </w:tcPr>
          <w:p w14:paraId="446E62E5" w14:textId="77777777" w:rsidR="002E17A6" w:rsidRDefault="002E17A6" w:rsidP="00C37C24">
            <w:pPr>
              <w:pStyle w:val="TAL"/>
              <w:rPr>
                <w:lang w:val="en-US"/>
              </w:rPr>
            </w:pPr>
            <w:r>
              <w:rPr>
                <w:lang w:val="en-US"/>
              </w:rPr>
              <w:t>RAN-Start-Time</w:t>
            </w:r>
          </w:p>
        </w:tc>
        <w:tc>
          <w:tcPr>
            <w:tcW w:w="885" w:type="pct"/>
            <w:tcBorders>
              <w:top w:val="single" w:sz="4" w:space="0" w:color="auto"/>
              <w:left w:val="single" w:sz="4" w:space="0" w:color="auto"/>
              <w:bottom w:val="single" w:sz="4" w:space="0" w:color="auto"/>
              <w:right w:val="single" w:sz="4" w:space="0" w:color="auto"/>
            </w:tcBorders>
            <w:hideMark/>
          </w:tcPr>
          <w:p w14:paraId="59D4C3E8" w14:textId="77777777" w:rsidR="002E17A6" w:rsidRDefault="002E17A6" w:rsidP="00C37C24">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526C7784" w14:textId="77777777" w:rsidR="002E17A6" w:rsidRDefault="002E17A6" w:rsidP="00C37C24">
            <w:pPr>
              <w:spacing w:after="0"/>
              <w:rPr>
                <w:rFonts w:ascii="Arial" w:hAnsi="Arial"/>
                <w:sz w:val="18"/>
              </w:rPr>
            </w:pPr>
          </w:p>
        </w:tc>
      </w:tr>
      <w:tr w:rsidR="002E17A6" w14:paraId="4746AD5E"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562A1B7" w14:textId="77777777" w:rsidR="002E17A6" w:rsidRDefault="002E17A6" w:rsidP="00C37C24">
            <w:pPr>
              <w:pStyle w:val="TAL"/>
              <w:suppressLineNumbers/>
              <w:suppressAutoHyphens/>
              <w:jc w:val="center"/>
            </w:pPr>
            <w:r>
              <w:t>1304</w:t>
            </w:r>
          </w:p>
        </w:tc>
        <w:tc>
          <w:tcPr>
            <w:tcW w:w="2673" w:type="pct"/>
            <w:tcBorders>
              <w:top w:val="single" w:sz="4" w:space="0" w:color="auto"/>
              <w:left w:val="single" w:sz="4" w:space="0" w:color="auto"/>
              <w:bottom w:val="single" w:sz="4" w:space="0" w:color="auto"/>
              <w:right w:val="single" w:sz="4" w:space="0" w:color="auto"/>
            </w:tcBorders>
            <w:hideMark/>
          </w:tcPr>
          <w:p w14:paraId="13E2C3B2" w14:textId="77777777" w:rsidR="002E17A6" w:rsidRDefault="002E17A6" w:rsidP="00C37C24">
            <w:pPr>
              <w:pStyle w:val="TAL"/>
              <w:rPr>
                <w:lang w:val="en-US"/>
              </w:rPr>
            </w:pPr>
            <w:r>
              <w:rPr>
                <w:lang w:val="en-US"/>
              </w:rPr>
              <w:t>Secondary-RAT-Type</w:t>
            </w:r>
          </w:p>
        </w:tc>
        <w:tc>
          <w:tcPr>
            <w:tcW w:w="885" w:type="pct"/>
            <w:tcBorders>
              <w:top w:val="single" w:sz="4" w:space="0" w:color="auto"/>
              <w:left w:val="single" w:sz="4" w:space="0" w:color="auto"/>
              <w:bottom w:val="single" w:sz="4" w:space="0" w:color="auto"/>
              <w:right w:val="single" w:sz="4" w:space="0" w:color="auto"/>
            </w:tcBorders>
            <w:hideMark/>
          </w:tcPr>
          <w:p w14:paraId="7D7A51D0" w14:textId="77777777" w:rsidR="002E17A6" w:rsidRDefault="002E17A6" w:rsidP="00C37C24">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A183B5" w14:textId="77777777" w:rsidR="002E17A6" w:rsidRDefault="002E17A6" w:rsidP="00C37C24">
            <w:pPr>
              <w:spacing w:after="0"/>
              <w:rPr>
                <w:rFonts w:ascii="Arial" w:hAnsi="Arial"/>
                <w:sz w:val="18"/>
              </w:rPr>
            </w:pPr>
          </w:p>
        </w:tc>
      </w:tr>
      <w:tr w:rsidR="002E17A6" w14:paraId="12DA37B1"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D75B73A" w14:textId="77777777" w:rsidR="002E17A6" w:rsidRDefault="002E17A6" w:rsidP="00C37C24">
            <w:pPr>
              <w:pStyle w:val="TAL"/>
              <w:suppressLineNumbers/>
              <w:suppressAutoHyphens/>
              <w:jc w:val="center"/>
            </w:pPr>
            <w:r>
              <w:t>1305</w:t>
            </w:r>
          </w:p>
        </w:tc>
        <w:tc>
          <w:tcPr>
            <w:tcW w:w="2673" w:type="pct"/>
            <w:tcBorders>
              <w:top w:val="single" w:sz="4" w:space="0" w:color="auto"/>
              <w:left w:val="single" w:sz="4" w:space="0" w:color="auto"/>
              <w:bottom w:val="single" w:sz="4" w:space="0" w:color="auto"/>
              <w:right w:val="single" w:sz="4" w:space="0" w:color="auto"/>
            </w:tcBorders>
            <w:hideMark/>
          </w:tcPr>
          <w:p w14:paraId="2803223C" w14:textId="77777777" w:rsidR="002E17A6" w:rsidRDefault="002E17A6" w:rsidP="00C37C24">
            <w:pPr>
              <w:pStyle w:val="TAL"/>
              <w:rPr>
                <w:lang w:val="en-US"/>
              </w:rPr>
            </w:pPr>
            <w:r>
              <w:rPr>
                <w:rFonts w:cs="Arial"/>
              </w:rPr>
              <w:t>Civic-Address-Information</w:t>
            </w:r>
          </w:p>
        </w:tc>
        <w:tc>
          <w:tcPr>
            <w:tcW w:w="885" w:type="pct"/>
            <w:tcBorders>
              <w:top w:val="single" w:sz="4" w:space="0" w:color="auto"/>
              <w:left w:val="single" w:sz="4" w:space="0" w:color="auto"/>
              <w:bottom w:val="single" w:sz="4" w:space="0" w:color="auto"/>
              <w:right w:val="single" w:sz="4" w:space="0" w:color="auto"/>
            </w:tcBorders>
            <w:hideMark/>
          </w:tcPr>
          <w:p w14:paraId="1B451C82" w14:textId="77777777" w:rsidR="002E17A6" w:rsidRDefault="002E17A6" w:rsidP="00C37C24">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4563705B" w14:textId="77777777" w:rsidR="002E17A6" w:rsidRDefault="002E17A6" w:rsidP="00C37C24">
            <w:pPr>
              <w:spacing w:after="0"/>
              <w:rPr>
                <w:rFonts w:ascii="Arial" w:hAnsi="Arial"/>
                <w:sz w:val="18"/>
              </w:rPr>
            </w:pPr>
          </w:p>
        </w:tc>
      </w:tr>
      <w:tr w:rsidR="002E17A6" w14:paraId="2E2A1077"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97329A" w14:textId="77777777" w:rsidR="002E17A6" w:rsidRDefault="002E17A6" w:rsidP="00C37C24">
            <w:pPr>
              <w:pStyle w:val="TAL"/>
              <w:suppressLineNumbers/>
              <w:suppressAutoHyphens/>
              <w:jc w:val="center"/>
            </w:pPr>
            <w:r>
              <w:t>1306</w:t>
            </w:r>
          </w:p>
        </w:tc>
        <w:tc>
          <w:tcPr>
            <w:tcW w:w="2673" w:type="pct"/>
            <w:tcBorders>
              <w:top w:val="single" w:sz="4" w:space="0" w:color="auto"/>
              <w:left w:val="single" w:sz="4" w:space="0" w:color="auto"/>
              <w:bottom w:val="single" w:sz="4" w:space="0" w:color="auto"/>
              <w:right w:val="single" w:sz="4" w:space="0" w:color="auto"/>
            </w:tcBorders>
            <w:hideMark/>
          </w:tcPr>
          <w:p w14:paraId="3B7D2BB7" w14:textId="77777777" w:rsidR="002E17A6" w:rsidRDefault="002E17A6" w:rsidP="00C37C24">
            <w:pPr>
              <w:pStyle w:val="TAL"/>
              <w:rPr>
                <w:lang w:val="en-US"/>
              </w:rPr>
            </w:pPr>
            <w:r>
              <w:rPr>
                <w:rFonts w:cs="Arial"/>
              </w:rPr>
              <w:t>WLAN-Operator-Id</w:t>
            </w:r>
          </w:p>
        </w:tc>
        <w:tc>
          <w:tcPr>
            <w:tcW w:w="885" w:type="pct"/>
            <w:tcBorders>
              <w:top w:val="single" w:sz="4" w:space="0" w:color="auto"/>
              <w:left w:val="single" w:sz="4" w:space="0" w:color="auto"/>
              <w:bottom w:val="single" w:sz="4" w:space="0" w:color="auto"/>
              <w:right w:val="single" w:sz="4" w:space="0" w:color="auto"/>
            </w:tcBorders>
            <w:hideMark/>
          </w:tcPr>
          <w:p w14:paraId="4C02E94A" w14:textId="77777777" w:rsidR="002E17A6" w:rsidRDefault="002E17A6" w:rsidP="00C37C24">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26BCA59C" w14:textId="77777777" w:rsidR="002E17A6" w:rsidRDefault="002E17A6" w:rsidP="00C37C24">
            <w:pPr>
              <w:spacing w:after="0"/>
              <w:rPr>
                <w:rFonts w:ascii="Arial" w:hAnsi="Arial"/>
                <w:sz w:val="18"/>
              </w:rPr>
            </w:pPr>
          </w:p>
        </w:tc>
      </w:tr>
      <w:tr w:rsidR="002E17A6" w14:paraId="5030180E"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1EC660F3" w14:textId="77777777" w:rsidR="002E17A6" w:rsidRDefault="002E17A6" w:rsidP="00C37C24">
            <w:pPr>
              <w:pStyle w:val="TAL"/>
              <w:suppressLineNumbers/>
              <w:suppressAutoHyphens/>
              <w:jc w:val="center"/>
            </w:pPr>
            <w:r>
              <w:t>1307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821B33" w14:textId="77777777" w:rsidR="002E17A6" w:rsidRDefault="002E17A6" w:rsidP="00C37C24">
            <w:pPr>
              <w:pStyle w:val="TAL"/>
              <w:rPr>
                <w:lang w:val="en-US"/>
              </w:rPr>
            </w:pPr>
            <w:r>
              <w:rPr>
                <w:rFonts w:cs="Arial"/>
              </w:rPr>
              <w:t>WLAN-Operator-Name</w:t>
            </w:r>
          </w:p>
        </w:tc>
        <w:tc>
          <w:tcPr>
            <w:tcW w:w="885" w:type="pct"/>
            <w:tcBorders>
              <w:top w:val="single" w:sz="4" w:space="0" w:color="auto"/>
              <w:left w:val="single" w:sz="4" w:space="0" w:color="auto"/>
              <w:bottom w:val="single" w:sz="4" w:space="0" w:color="auto"/>
              <w:right w:val="single" w:sz="4" w:space="0" w:color="auto"/>
            </w:tcBorders>
            <w:hideMark/>
          </w:tcPr>
          <w:p w14:paraId="095A53F7" w14:textId="77777777" w:rsidR="002E17A6" w:rsidRDefault="002E17A6" w:rsidP="00C37C24">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953D570" w14:textId="77777777" w:rsidR="002E17A6" w:rsidRDefault="002E17A6" w:rsidP="00C37C24">
            <w:pPr>
              <w:spacing w:after="0"/>
              <w:rPr>
                <w:rFonts w:ascii="Arial" w:hAnsi="Arial"/>
                <w:sz w:val="18"/>
              </w:rPr>
            </w:pPr>
          </w:p>
        </w:tc>
      </w:tr>
      <w:tr w:rsidR="002E17A6" w14:paraId="069BF95B"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017C047" w14:textId="77777777" w:rsidR="002E17A6" w:rsidRDefault="002E17A6" w:rsidP="00C37C24">
            <w:pPr>
              <w:pStyle w:val="TAL"/>
              <w:suppressLineNumbers/>
              <w:suppressAutoHyphens/>
              <w:jc w:val="center"/>
            </w:pPr>
            <w:r>
              <w:t>1308</w:t>
            </w:r>
          </w:p>
        </w:tc>
        <w:tc>
          <w:tcPr>
            <w:tcW w:w="2673" w:type="pct"/>
            <w:tcBorders>
              <w:top w:val="single" w:sz="4" w:space="0" w:color="auto"/>
              <w:left w:val="single" w:sz="4" w:space="0" w:color="auto"/>
              <w:bottom w:val="single" w:sz="4" w:space="0" w:color="auto"/>
              <w:right w:val="single" w:sz="4" w:space="0" w:color="auto"/>
            </w:tcBorders>
            <w:hideMark/>
          </w:tcPr>
          <w:p w14:paraId="0A3852EA" w14:textId="77777777" w:rsidR="002E17A6" w:rsidRDefault="002E17A6" w:rsidP="00C37C24">
            <w:pPr>
              <w:pStyle w:val="TAL"/>
              <w:rPr>
                <w:lang w:val="en-US"/>
              </w:rPr>
            </w:pPr>
            <w:r>
              <w:rPr>
                <w:rFonts w:cs="Arial"/>
              </w:rPr>
              <w:t>WLAN-PLMN-Id</w:t>
            </w:r>
          </w:p>
        </w:tc>
        <w:tc>
          <w:tcPr>
            <w:tcW w:w="885" w:type="pct"/>
            <w:tcBorders>
              <w:top w:val="single" w:sz="4" w:space="0" w:color="auto"/>
              <w:left w:val="single" w:sz="4" w:space="0" w:color="auto"/>
              <w:bottom w:val="single" w:sz="4" w:space="0" w:color="auto"/>
              <w:right w:val="single" w:sz="4" w:space="0" w:color="auto"/>
            </w:tcBorders>
            <w:hideMark/>
          </w:tcPr>
          <w:p w14:paraId="2DD19CCC" w14:textId="77777777" w:rsidR="002E17A6" w:rsidRDefault="002E17A6" w:rsidP="00C37C24">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D790404" w14:textId="77777777" w:rsidR="002E17A6" w:rsidRDefault="002E17A6" w:rsidP="00C37C24">
            <w:pPr>
              <w:spacing w:after="0"/>
              <w:rPr>
                <w:rFonts w:ascii="Arial" w:hAnsi="Arial"/>
                <w:sz w:val="18"/>
              </w:rPr>
            </w:pPr>
          </w:p>
        </w:tc>
      </w:tr>
      <w:tr w:rsidR="002E17A6" w14:paraId="61CE05C2"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8B9BAC1" w14:textId="77777777" w:rsidR="002E17A6" w:rsidRDefault="002E17A6" w:rsidP="00C37C24">
            <w:pPr>
              <w:pStyle w:val="TAL"/>
              <w:suppressLineNumbers/>
              <w:suppressAutoHyphens/>
              <w:jc w:val="center"/>
            </w:pPr>
            <w:r>
              <w:t>1309</w:t>
            </w:r>
          </w:p>
        </w:tc>
        <w:tc>
          <w:tcPr>
            <w:tcW w:w="2673" w:type="pct"/>
            <w:tcBorders>
              <w:top w:val="single" w:sz="4" w:space="0" w:color="auto"/>
              <w:left w:val="single" w:sz="4" w:space="0" w:color="auto"/>
              <w:bottom w:val="single" w:sz="4" w:space="0" w:color="auto"/>
              <w:right w:val="single" w:sz="4" w:space="0" w:color="auto"/>
            </w:tcBorders>
            <w:hideMark/>
          </w:tcPr>
          <w:p w14:paraId="783E3568" w14:textId="77777777" w:rsidR="002E17A6" w:rsidRDefault="002E17A6" w:rsidP="00C37C24">
            <w:pPr>
              <w:pStyle w:val="TAL"/>
              <w:rPr>
                <w:lang w:val="en-US"/>
              </w:rPr>
            </w:pPr>
            <w:r>
              <w:rPr>
                <w:rFonts w:cs="Arial"/>
              </w:rPr>
              <w:t>API-Content</w:t>
            </w:r>
          </w:p>
        </w:tc>
        <w:tc>
          <w:tcPr>
            <w:tcW w:w="885" w:type="pct"/>
            <w:tcBorders>
              <w:top w:val="single" w:sz="4" w:space="0" w:color="auto"/>
              <w:left w:val="single" w:sz="4" w:space="0" w:color="auto"/>
              <w:bottom w:val="single" w:sz="4" w:space="0" w:color="auto"/>
              <w:right w:val="single" w:sz="4" w:space="0" w:color="auto"/>
            </w:tcBorders>
            <w:hideMark/>
          </w:tcPr>
          <w:p w14:paraId="0593D8F0" w14:textId="77777777" w:rsidR="002E17A6" w:rsidRDefault="002E17A6" w:rsidP="00C37C24">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3F60FEF" w14:textId="77777777" w:rsidR="002E17A6" w:rsidRDefault="002E17A6" w:rsidP="00C37C24">
            <w:pPr>
              <w:spacing w:after="0"/>
              <w:rPr>
                <w:rFonts w:ascii="Arial" w:hAnsi="Arial"/>
                <w:sz w:val="18"/>
              </w:rPr>
            </w:pPr>
          </w:p>
        </w:tc>
      </w:tr>
      <w:tr w:rsidR="002E17A6" w14:paraId="6314E43B"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7BFDDAF" w14:textId="77777777" w:rsidR="002E17A6" w:rsidRDefault="002E17A6" w:rsidP="00C37C24">
            <w:pPr>
              <w:pStyle w:val="TAL"/>
              <w:suppressLineNumbers/>
              <w:suppressAutoHyphens/>
              <w:jc w:val="center"/>
            </w:pPr>
            <w:r>
              <w:t>1310</w:t>
            </w:r>
          </w:p>
        </w:tc>
        <w:tc>
          <w:tcPr>
            <w:tcW w:w="2673" w:type="pct"/>
            <w:tcBorders>
              <w:top w:val="single" w:sz="4" w:space="0" w:color="auto"/>
              <w:left w:val="single" w:sz="4" w:space="0" w:color="auto"/>
              <w:bottom w:val="single" w:sz="4" w:space="0" w:color="auto"/>
              <w:right w:val="single" w:sz="4" w:space="0" w:color="auto"/>
            </w:tcBorders>
            <w:hideMark/>
          </w:tcPr>
          <w:p w14:paraId="56A8663A" w14:textId="77777777" w:rsidR="002E17A6" w:rsidRDefault="002E17A6" w:rsidP="00C37C24">
            <w:pPr>
              <w:pStyle w:val="TAL"/>
              <w:rPr>
                <w:lang w:val="en-US"/>
              </w:rPr>
            </w:pPr>
            <w:r>
              <w:rPr>
                <w:rFonts w:cs="Arial"/>
              </w:rPr>
              <w:t>API-Direction</w:t>
            </w:r>
          </w:p>
        </w:tc>
        <w:tc>
          <w:tcPr>
            <w:tcW w:w="885" w:type="pct"/>
            <w:tcBorders>
              <w:top w:val="single" w:sz="4" w:space="0" w:color="auto"/>
              <w:left w:val="single" w:sz="4" w:space="0" w:color="auto"/>
              <w:bottom w:val="single" w:sz="4" w:space="0" w:color="auto"/>
              <w:right w:val="single" w:sz="4" w:space="0" w:color="auto"/>
            </w:tcBorders>
            <w:hideMark/>
          </w:tcPr>
          <w:p w14:paraId="1566AF3E" w14:textId="77777777" w:rsidR="002E17A6" w:rsidRDefault="002E17A6" w:rsidP="00C37C24">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1F5D8DC8" w14:textId="77777777" w:rsidR="002E17A6" w:rsidRDefault="002E17A6" w:rsidP="00C37C24">
            <w:pPr>
              <w:spacing w:after="0"/>
              <w:rPr>
                <w:rFonts w:ascii="Arial" w:hAnsi="Arial"/>
                <w:sz w:val="18"/>
              </w:rPr>
            </w:pPr>
          </w:p>
        </w:tc>
      </w:tr>
      <w:tr w:rsidR="002E17A6" w14:paraId="6A49F611"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3849C94" w14:textId="77777777" w:rsidR="002E17A6" w:rsidRDefault="002E17A6" w:rsidP="00C37C24">
            <w:pPr>
              <w:pStyle w:val="TAL"/>
              <w:suppressLineNumbers/>
              <w:suppressAutoHyphens/>
              <w:jc w:val="center"/>
            </w:pPr>
            <w:r>
              <w:lastRenderedPageBreak/>
              <w:t>1311</w:t>
            </w:r>
          </w:p>
        </w:tc>
        <w:tc>
          <w:tcPr>
            <w:tcW w:w="2673" w:type="pct"/>
            <w:tcBorders>
              <w:top w:val="single" w:sz="4" w:space="0" w:color="auto"/>
              <w:left w:val="single" w:sz="4" w:space="0" w:color="auto"/>
              <w:bottom w:val="single" w:sz="4" w:space="0" w:color="auto"/>
              <w:right w:val="single" w:sz="4" w:space="0" w:color="auto"/>
            </w:tcBorders>
            <w:hideMark/>
          </w:tcPr>
          <w:p w14:paraId="017797E3" w14:textId="77777777" w:rsidR="002E17A6" w:rsidRDefault="002E17A6" w:rsidP="00C37C24">
            <w:pPr>
              <w:pStyle w:val="TAL"/>
              <w:rPr>
                <w:lang w:val="en-US"/>
              </w:rPr>
            </w:pPr>
            <w:r>
              <w:rPr>
                <w:rFonts w:cs="Arial"/>
              </w:rPr>
              <w:t>API-Identifier</w:t>
            </w:r>
          </w:p>
        </w:tc>
        <w:tc>
          <w:tcPr>
            <w:tcW w:w="885" w:type="pct"/>
            <w:tcBorders>
              <w:top w:val="single" w:sz="4" w:space="0" w:color="auto"/>
              <w:left w:val="single" w:sz="4" w:space="0" w:color="auto"/>
              <w:bottom w:val="single" w:sz="4" w:space="0" w:color="auto"/>
              <w:right w:val="single" w:sz="4" w:space="0" w:color="auto"/>
            </w:tcBorders>
            <w:hideMark/>
          </w:tcPr>
          <w:p w14:paraId="640A82D4" w14:textId="77777777" w:rsidR="002E17A6" w:rsidRDefault="002E17A6" w:rsidP="00C37C24">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0249F508" w14:textId="77777777" w:rsidR="002E17A6" w:rsidRDefault="002E17A6" w:rsidP="00C37C24">
            <w:pPr>
              <w:spacing w:after="0"/>
              <w:rPr>
                <w:rFonts w:ascii="Arial" w:hAnsi="Arial"/>
                <w:sz w:val="18"/>
              </w:rPr>
            </w:pPr>
          </w:p>
        </w:tc>
      </w:tr>
      <w:tr w:rsidR="002E17A6" w14:paraId="131E8ACC"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271D2EE" w14:textId="77777777" w:rsidR="002E17A6" w:rsidRDefault="002E17A6" w:rsidP="00C37C24">
            <w:pPr>
              <w:pStyle w:val="TAL"/>
              <w:suppressLineNumbers/>
              <w:suppressAutoHyphens/>
              <w:jc w:val="center"/>
            </w:pPr>
            <w:r>
              <w:t>1312</w:t>
            </w:r>
          </w:p>
        </w:tc>
        <w:tc>
          <w:tcPr>
            <w:tcW w:w="2673" w:type="pct"/>
            <w:tcBorders>
              <w:top w:val="single" w:sz="4" w:space="0" w:color="auto"/>
              <w:left w:val="single" w:sz="4" w:space="0" w:color="auto"/>
              <w:bottom w:val="single" w:sz="4" w:space="0" w:color="auto"/>
              <w:right w:val="single" w:sz="4" w:space="0" w:color="auto"/>
            </w:tcBorders>
            <w:hideMark/>
          </w:tcPr>
          <w:p w14:paraId="53B5BC64" w14:textId="77777777" w:rsidR="002E17A6" w:rsidRDefault="002E17A6" w:rsidP="00C37C24">
            <w:pPr>
              <w:pStyle w:val="TAL"/>
              <w:rPr>
                <w:lang w:val="en-US"/>
              </w:rPr>
            </w:pPr>
            <w:r>
              <w:rPr>
                <w:rFonts w:cs="Arial"/>
              </w:rPr>
              <w:t>API-Invocation-Timestamp</w:t>
            </w:r>
          </w:p>
        </w:tc>
        <w:tc>
          <w:tcPr>
            <w:tcW w:w="885" w:type="pct"/>
            <w:tcBorders>
              <w:top w:val="single" w:sz="4" w:space="0" w:color="auto"/>
              <w:left w:val="single" w:sz="4" w:space="0" w:color="auto"/>
              <w:bottom w:val="single" w:sz="4" w:space="0" w:color="auto"/>
              <w:right w:val="single" w:sz="4" w:space="0" w:color="auto"/>
            </w:tcBorders>
            <w:hideMark/>
          </w:tcPr>
          <w:p w14:paraId="7E09308D" w14:textId="77777777" w:rsidR="002E17A6" w:rsidRDefault="002E17A6" w:rsidP="00C37C24">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1988476" w14:textId="77777777" w:rsidR="002E17A6" w:rsidRDefault="002E17A6" w:rsidP="00C37C24">
            <w:pPr>
              <w:spacing w:after="0"/>
              <w:rPr>
                <w:rFonts w:ascii="Arial" w:hAnsi="Arial"/>
                <w:sz w:val="18"/>
              </w:rPr>
            </w:pPr>
          </w:p>
        </w:tc>
      </w:tr>
      <w:tr w:rsidR="002E17A6" w14:paraId="574976FB"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15BF651E" w14:textId="77777777" w:rsidR="002E17A6" w:rsidRDefault="002E17A6" w:rsidP="00C37C24">
            <w:pPr>
              <w:pStyle w:val="TAL"/>
              <w:suppressLineNumbers/>
              <w:suppressAutoHyphens/>
              <w:jc w:val="center"/>
            </w:pPr>
            <w:r>
              <w:t>1313</w:t>
            </w:r>
          </w:p>
        </w:tc>
        <w:tc>
          <w:tcPr>
            <w:tcW w:w="2673" w:type="pct"/>
            <w:tcBorders>
              <w:top w:val="single" w:sz="4" w:space="0" w:color="auto"/>
              <w:left w:val="single" w:sz="4" w:space="0" w:color="auto"/>
              <w:bottom w:val="single" w:sz="4" w:space="0" w:color="auto"/>
              <w:right w:val="single" w:sz="4" w:space="0" w:color="auto"/>
            </w:tcBorders>
            <w:hideMark/>
          </w:tcPr>
          <w:p w14:paraId="6A96DB6E" w14:textId="77777777" w:rsidR="002E17A6" w:rsidRDefault="002E17A6" w:rsidP="00C37C24">
            <w:pPr>
              <w:pStyle w:val="TAL"/>
              <w:rPr>
                <w:lang w:val="en-US"/>
              </w:rPr>
            </w:pPr>
            <w:r>
              <w:rPr>
                <w:rFonts w:cs="Arial"/>
              </w:rPr>
              <w:t>API-Result-Code</w:t>
            </w:r>
          </w:p>
        </w:tc>
        <w:tc>
          <w:tcPr>
            <w:tcW w:w="885" w:type="pct"/>
            <w:tcBorders>
              <w:top w:val="single" w:sz="4" w:space="0" w:color="auto"/>
              <w:left w:val="single" w:sz="4" w:space="0" w:color="auto"/>
              <w:bottom w:val="single" w:sz="4" w:space="0" w:color="auto"/>
              <w:right w:val="single" w:sz="4" w:space="0" w:color="auto"/>
            </w:tcBorders>
            <w:hideMark/>
          </w:tcPr>
          <w:p w14:paraId="386CF942" w14:textId="77777777" w:rsidR="002E17A6" w:rsidRDefault="002E17A6" w:rsidP="00C37C24">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47A31AD7" w14:textId="77777777" w:rsidR="002E17A6" w:rsidRDefault="002E17A6" w:rsidP="00C37C24">
            <w:pPr>
              <w:spacing w:after="0"/>
              <w:rPr>
                <w:rFonts w:ascii="Arial" w:hAnsi="Arial"/>
                <w:sz w:val="18"/>
              </w:rPr>
            </w:pPr>
          </w:p>
        </w:tc>
      </w:tr>
      <w:tr w:rsidR="002E17A6" w14:paraId="5CB19D3A"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86662F6" w14:textId="77777777" w:rsidR="002E17A6" w:rsidRDefault="002E17A6" w:rsidP="00C37C24">
            <w:pPr>
              <w:pStyle w:val="TAL"/>
              <w:suppressLineNumbers/>
              <w:suppressAutoHyphens/>
              <w:jc w:val="center"/>
            </w:pPr>
            <w:r>
              <w:t>1314</w:t>
            </w:r>
          </w:p>
        </w:tc>
        <w:tc>
          <w:tcPr>
            <w:tcW w:w="2673" w:type="pct"/>
            <w:tcBorders>
              <w:top w:val="single" w:sz="4" w:space="0" w:color="auto"/>
              <w:left w:val="single" w:sz="4" w:space="0" w:color="auto"/>
              <w:bottom w:val="single" w:sz="4" w:space="0" w:color="auto"/>
              <w:right w:val="single" w:sz="4" w:space="0" w:color="auto"/>
            </w:tcBorders>
            <w:hideMark/>
          </w:tcPr>
          <w:p w14:paraId="4AEF40CC" w14:textId="77777777" w:rsidR="002E17A6" w:rsidRDefault="002E17A6" w:rsidP="00C37C24">
            <w:pPr>
              <w:pStyle w:val="TAL"/>
              <w:rPr>
                <w:lang w:val="en-US"/>
              </w:rPr>
            </w:pPr>
            <w:r>
              <w:rPr>
                <w:rFonts w:cs="Arial"/>
              </w:rPr>
              <w:t>API-Size</w:t>
            </w:r>
          </w:p>
        </w:tc>
        <w:tc>
          <w:tcPr>
            <w:tcW w:w="885" w:type="pct"/>
            <w:tcBorders>
              <w:top w:val="single" w:sz="4" w:space="0" w:color="auto"/>
              <w:left w:val="single" w:sz="4" w:space="0" w:color="auto"/>
              <w:bottom w:val="single" w:sz="4" w:space="0" w:color="auto"/>
              <w:right w:val="single" w:sz="4" w:space="0" w:color="auto"/>
            </w:tcBorders>
            <w:hideMark/>
          </w:tcPr>
          <w:p w14:paraId="5795AC3F" w14:textId="77777777" w:rsidR="002E17A6" w:rsidRDefault="002E17A6" w:rsidP="00C37C24">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23FDDA6F" w14:textId="77777777" w:rsidR="002E17A6" w:rsidRDefault="002E17A6" w:rsidP="00C37C24">
            <w:pPr>
              <w:spacing w:after="0"/>
              <w:rPr>
                <w:rFonts w:ascii="Arial" w:hAnsi="Arial"/>
                <w:sz w:val="18"/>
              </w:rPr>
            </w:pPr>
          </w:p>
        </w:tc>
      </w:tr>
      <w:tr w:rsidR="002E17A6" w14:paraId="4A05F908"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4E9B029" w14:textId="77777777" w:rsidR="002E17A6" w:rsidRDefault="002E17A6" w:rsidP="00C37C24">
            <w:pPr>
              <w:pStyle w:val="TAL"/>
              <w:suppressLineNumbers/>
              <w:suppressAutoHyphens/>
              <w:jc w:val="center"/>
            </w:pPr>
            <w:r>
              <w:t>1315</w:t>
            </w:r>
          </w:p>
        </w:tc>
        <w:tc>
          <w:tcPr>
            <w:tcW w:w="2673" w:type="pct"/>
            <w:tcBorders>
              <w:top w:val="single" w:sz="4" w:space="0" w:color="auto"/>
              <w:left w:val="single" w:sz="4" w:space="0" w:color="auto"/>
              <w:bottom w:val="single" w:sz="4" w:space="0" w:color="auto"/>
              <w:right w:val="single" w:sz="4" w:space="0" w:color="auto"/>
            </w:tcBorders>
            <w:hideMark/>
          </w:tcPr>
          <w:p w14:paraId="3417D290" w14:textId="77777777" w:rsidR="002E17A6" w:rsidRDefault="002E17A6" w:rsidP="00C37C24">
            <w:pPr>
              <w:pStyle w:val="TAL"/>
              <w:rPr>
                <w:lang w:val="en-US"/>
              </w:rPr>
            </w:pPr>
            <w:r>
              <w:rPr>
                <w:rFonts w:cs="Arial"/>
              </w:rPr>
              <w:t>API-Network-Service-Node</w:t>
            </w:r>
          </w:p>
        </w:tc>
        <w:tc>
          <w:tcPr>
            <w:tcW w:w="885" w:type="pct"/>
            <w:tcBorders>
              <w:top w:val="single" w:sz="4" w:space="0" w:color="auto"/>
              <w:left w:val="single" w:sz="4" w:space="0" w:color="auto"/>
              <w:bottom w:val="single" w:sz="4" w:space="0" w:color="auto"/>
              <w:right w:val="single" w:sz="4" w:space="0" w:color="auto"/>
            </w:tcBorders>
            <w:hideMark/>
          </w:tcPr>
          <w:p w14:paraId="10F5A499" w14:textId="77777777" w:rsidR="002E17A6" w:rsidRDefault="002E17A6" w:rsidP="00C37C24">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3AB84398" w14:textId="77777777" w:rsidR="002E17A6" w:rsidRDefault="002E17A6" w:rsidP="00C37C24">
            <w:pPr>
              <w:spacing w:after="0"/>
              <w:rPr>
                <w:rFonts w:ascii="Arial" w:hAnsi="Arial"/>
                <w:sz w:val="18"/>
              </w:rPr>
            </w:pPr>
          </w:p>
        </w:tc>
      </w:tr>
      <w:tr w:rsidR="002E17A6" w14:paraId="5D7104AC"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22F8770" w14:textId="77777777" w:rsidR="002E17A6" w:rsidRDefault="002E17A6" w:rsidP="00C37C24">
            <w:pPr>
              <w:pStyle w:val="TAL"/>
              <w:suppressLineNumbers/>
              <w:suppressAutoHyphens/>
              <w:jc w:val="center"/>
            </w:pPr>
            <w:r>
              <w:t>1316</w:t>
            </w:r>
          </w:p>
        </w:tc>
        <w:tc>
          <w:tcPr>
            <w:tcW w:w="2673" w:type="pct"/>
            <w:tcBorders>
              <w:top w:val="single" w:sz="4" w:space="0" w:color="auto"/>
              <w:left w:val="single" w:sz="4" w:space="0" w:color="auto"/>
              <w:bottom w:val="single" w:sz="4" w:space="0" w:color="auto"/>
              <w:right w:val="single" w:sz="4" w:space="0" w:color="auto"/>
            </w:tcBorders>
            <w:hideMark/>
          </w:tcPr>
          <w:p w14:paraId="546BC43B" w14:textId="77777777" w:rsidR="002E17A6" w:rsidRDefault="002E17A6" w:rsidP="00C37C24">
            <w:pPr>
              <w:pStyle w:val="TAL"/>
              <w:rPr>
                <w:lang w:val="en-US"/>
              </w:rPr>
            </w:pPr>
            <w:r>
              <w:rPr>
                <w:rFonts w:cs="Arial"/>
              </w:rPr>
              <w:t>Exposure-Function-API-Information</w:t>
            </w:r>
          </w:p>
        </w:tc>
        <w:tc>
          <w:tcPr>
            <w:tcW w:w="885" w:type="pct"/>
            <w:tcBorders>
              <w:top w:val="single" w:sz="4" w:space="0" w:color="auto"/>
              <w:left w:val="single" w:sz="4" w:space="0" w:color="auto"/>
              <w:bottom w:val="single" w:sz="4" w:space="0" w:color="auto"/>
              <w:right w:val="single" w:sz="4" w:space="0" w:color="auto"/>
            </w:tcBorders>
            <w:hideMark/>
          </w:tcPr>
          <w:p w14:paraId="4553DE87" w14:textId="77777777" w:rsidR="002E17A6" w:rsidRDefault="002E17A6" w:rsidP="00C37C24">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3D8CCBBE" w14:textId="77777777" w:rsidR="002E17A6" w:rsidRDefault="002E17A6" w:rsidP="00C37C24">
            <w:pPr>
              <w:spacing w:after="0"/>
              <w:rPr>
                <w:rFonts w:ascii="Arial" w:hAnsi="Arial"/>
                <w:sz w:val="18"/>
              </w:rPr>
            </w:pPr>
          </w:p>
        </w:tc>
      </w:tr>
      <w:tr w:rsidR="002E17A6" w14:paraId="630FE212"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3CD33B8" w14:textId="77777777" w:rsidR="002E17A6" w:rsidRDefault="002E17A6" w:rsidP="00C37C24">
            <w:pPr>
              <w:pStyle w:val="TAL"/>
              <w:suppressLineNumbers/>
              <w:suppressAutoHyphens/>
              <w:jc w:val="center"/>
            </w:pPr>
            <w:r>
              <w:t>1317</w:t>
            </w:r>
          </w:p>
        </w:tc>
        <w:tc>
          <w:tcPr>
            <w:tcW w:w="2673" w:type="pct"/>
            <w:tcBorders>
              <w:top w:val="single" w:sz="4" w:space="0" w:color="auto"/>
              <w:left w:val="single" w:sz="4" w:space="0" w:color="auto"/>
              <w:bottom w:val="single" w:sz="4" w:space="0" w:color="auto"/>
              <w:right w:val="single" w:sz="4" w:space="0" w:color="auto"/>
            </w:tcBorders>
            <w:hideMark/>
          </w:tcPr>
          <w:p w14:paraId="0245EFA4" w14:textId="77777777" w:rsidR="002E17A6" w:rsidRDefault="002E17A6" w:rsidP="00C37C24">
            <w:pPr>
              <w:pStyle w:val="TAL"/>
              <w:rPr>
                <w:lang w:val="en-US"/>
              </w:rPr>
            </w:pPr>
            <w:r>
              <w:rPr>
                <w:rFonts w:cs="Arial"/>
              </w:rPr>
              <w:t>SCEF-Address</w:t>
            </w:r>
          </w:p>
        </w:tc>
        <w:tc>
          <w:tcPr>
            <w:tcW w:w="885" w:type="pct"/>
            <w:tcBorders>
              <w:top w:val="single" w:sz="4" w:space="0" w:color="auto"/>
              <w:left w:val="single" w:sz="4" w:space="0" w:color="auto"/>
              <w:bottom w:val="single" w:sz="4" w:space="0" w:color="auto"/>
              <w:right w:val="single" w:sz="4" w:space="0" w:color="auto"/>
            </w:tcBorders>
            <w:hideMark/>
          </w:tcPr>
          <w:p w14:paraId="5007193B" w14:textId="77777777" w:rsidR="002E17A6" w:rsidRDefault="002E17A6" w:rsidP="00C37C24">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3B5FBE2F" w14:textId="77777777" w:rsidR="002E17A6" w:rsidRDefault="002E17A6" w:rsidP="00C37C24">
            <w:pPr>
              <w:spacing w:after="0"/>
              <w:rPr>
                <w:rFonts w:ascii="Arial" w:hAnsi="Arial"/>
                <w:sz w:val="18"/>
              </w:rPr>
            </w:pPr>
          </w:p>
        </w:tc>
      </w:tr>
      <w:tr w:rsidR="002E17A6" w14:paraId="67CBDA91"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360B3F0" w14:textId="77777777" w:rsidR="002E17A6" w:rsidRDefault="002E17A6" w:rsidP="00C37C24">
            <w:pPr>
              <w:pStyle w:val="TAL"/>
              <w:suppressLineNumbers/>
              <w:suppressAutoHyphens/>
              <w:jc w:val="center"/>
            </w:pPr>
            <w:r>
              <w:t>1318</w:t>
            </w:r>
          </w:p>
        </w:tc>
        <w:tc>
          <w:tcPr>
            <w:tcW w:w="2673" w:type="pct"/>
            <w:tcBorders>
              <w:top w:val="single" w:sz="4" w:space="0" w:color="auto"/>
              <w:left w:val="single" w:sz="4" w:space="0" w:color="auto"/>
              <w:bottom w:val="single" w:sz="4" w:space="0" w:color="auto"/>
              <w:right w:val="single" w:sz="4" w:space="0" w:color="auto"/>
            </w:tcBorders>
            <w:hideMark/>
          </w:tcPr>
          <w:p w14:paraId="5FE3F180" w14:textId="77777777" w:rsidR="002E17A6" w:rsidRDefault="002E17A6" w:rsidP="00C37C24">
            <w:pPr>
              <w:pStyle w:val="TAL"/>
              <w:rPr>
                <w:lang w:val="en-US"/>
              </w:rPr>
            </w:pPr>
            <w:r>
              <w:rPr>
                <w:rFonts w:cs="Arial"/>
              </w:rPr>
              <w:t>TLTRI</w:t>
            </w:r>
          </w:p>
        </w:tc>
        <w:tc>
          <w:tcPr>
            <w:tcW w:w="885" w:type="pct"/>
            <w:tcBorders>
              <w:top w:val="single" w:sz="4" w:space="0" w:color="auto"/>
              <w:left w:val="single" w:sz="4" w:space="0" w:color="auto"/>
              <w:bottom w:val="single" w:sz="4" w:space="0" w:color="auto"/>
              <w:right w:val="single" w:sz="4" w:space="0" w:color="auto"/>
            </w:tcBorders>
            <w:hideMark/>
          </w:tcPr>
          <w:p w14:paraId="46B4AA52" w14:textId="77777777" w:rsidR="002E17A6" w:rsidRDefault="002E17A6" w:rsidP="00C37C24">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BF6D812" w14:textId="77777777" w:rsidR="002E17A6" w:rsidRDefault="002E17A6" w:rsidP="00C37C24">
            <w:pPr>
              <w:spacing w:after="0"/>
              <w:rPr>
                <w:rFonts w:ascii="Arial" w:hAnsi="Arial"/>
                <w:sz w:val="18"/>
              </w:rPr>
            </w:pPr>
          </w:p>
        </w:tc>
      </w:tr>
      <w:tr w:rsidR="002E17A6" w14:paraId="147B6904"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128CD714" w14:textId="77777777" w:rsidR="002E17A6" w:rsidRDefault="002E17A6" w:rsidP="00C37C24">
            <w:pPr>
              <w:pStyle w:val="TAL"/>
              <w:suppressLineNumbers/>
              <w:suppressAutoHyphens/>
              <w:jc w:val="center"/>
            </w:pPr>
            <w:r>
              <w:t>1319</w:t>
            </w:r>
          </w:p>
        </w:tc>
        <w:tc>
          <w:tcPr>
            <w:tcW w:w="2673" w:type="pct"/>
            <w:tcBorders>
              <w:top w:val="single" w:sz="4" w:space="0" w:color="auto"/>
              <w:left w:val="single" w:sz="4" w:space="0" w:color="auto"/>
              <w:bottom w:val="single" w:sz="4" w:space="0" w:color="auto"/>
              <w:right w:val="single" w:sz="4" w:space="0" w:color="auto"/>
            </w:tcBorders>
            <w:hideMark/>
          </w:tcPr>
          <w:p w14:paraId="4023CB0B" w14:textId="77777777" w:rsidR="002E17A6" w:rsidRDefault="002E17A6" w:rsidP="00C37C24">
            <w:pPr>
              <w:pStyle w:val="TAL"/>
              <w:rPr>
                <w:lang w:val="en-US"/>
              </w:rPr>
            </w:pPr>
            <w:r>
              <w:rPr>
                <w:rFonts w:cs="Arial"/>
              </w:rPr>
              <w:t>TTRI</w:t>
            </w:r>
          </w:p>
        </w:tc>
        <w:tc>
          <w:tcPr>
            <w:tcW w:w="885" w:type="pct"/>
            <w:tcBorders>
              <w:top w:val="single" w:sz="4" w:space="0" w:color="auto"/>
              <w:left w:val="single" w:sz="4" w:space="0" w:color="auto"/>
              <w:bottom w:val="single" w:sz="4" w:space="0" w:color="auto"/>
              <w:right w:val="single" w:sz="4" w:space="0" w:color="auto"/>
            </w:tcBorders>
            <w:hideMark/>
          </w:tcPr>
          <w:p w14:paraId="3831485A" w14:textId="77777777" w:rsidR="002E17A6" w:rsidRDefault="002E17A6" w:rsidP="00C37C24">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55B178FD" w14:textId="77777777" w:rsidR="002E17A6" w:rsidRDefault="002E17A6" w:rsidP="00C37C24">
            <w:pPr>
              <w:spacing w:after="0"/>
              <w:rPr>
                <w:rFonts w:ascii="Arial" w:hAnsi="Arial"/>
                <w:sz w:val="18"/>
              </w:rPr>
            </w:pPr>
          </w:p>
        </w:tc>
      </w:tr>
      <w:tr w:rsidR="002E17A6" w14:paraId="16280812"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D786F88" w14:textId="77777777" w:rsidR="002E17A6" w:rsidRDefault="002E17A6" w:rsidP="00C37C24">
            <w:pPr>
              <w:pStyle w:val="TAL"/>
              <w:suppressLineNumbers/>
              <w:suppressAutoHyphens/>
              <w:jc w:val="center"/>
            </w:pPr>
            <w:r>
              <w:t>1320</w:t>
            </w:r>
          </w:p>
        </w:tc>
        <w:tc>
          <w:tcPr>
            <w:tcW w:w="2673" w:type="pct"/>
            <w:tcBorders>
              <w:top w:val="single" w:sz="4" w:space="0" w:color="auto"/>
              <w:left w:val="single" w:sz="4" w:space="0" w:color="auto"/>
              <w:bottom w:val="single" w:sz="4" w:space="0" w:color="auto"/>
              <w:right w:val="single" w:sz="4" w:space="0" w:color="auto"/>
            </w:tcBorders>
          </w:tcPr>
          <w:p w14:paraId="705B8D45" w14:textId="77777777" w:rsidR="002E17A6" w:rsidRDefault="002E17A6" w:rsidP="00C37C24">
            <w:pPr>
              <w:pStyle w:val="TAL"/>
              <w:rPr>
                <w:rFonts w:cs="Arial"/>
              </w:rPr>
            </w:pPr>
            <w:r>
              <w:rPr>
                <w:rFonts w:cs="Arial"/>
              </w:rPr>
              <w:t>3GPP-OC-Specific-Reduction</w:t>
            </w:r>
          </w:p>
        </w:tc>
        <w:tc>
          <w:tcPr>
            <w:tcW w:w="885" w:type="pct"/>
            <w:tcBorders>
              <w:top w:val="single" w:sz="4" w:space="0" w:color="auto"/>
              <w:left w:val="single" w:sz="4" w:space="0" w:color="auto"/>
              <w:bottom w:val="single" w:sz="4" w:space="0" w:color="auto"/>
              <w:right w:val="single" w:sz="4" w:space="0" w:color="auto"/>
            </w:tcBorders>
          </w:tcPr>
          <w:p w14:paraId="03477A3E" w14:textId="77777777" w:rsidR="002E17A6" w:rsidRDefault="002E17A6" w:rsidP="00C37C24">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68295ED5" w14:textId="77777777" w:rsidR="002E17A6" w:rsidRDefault="002E17A6" w:rsidP="00C37C24">
            <w:pPr>
              <w:spacing w:after="0"/>
              <w:rPr>
                <w:rFonts w:ascii="Arial" w:hAnsi="Arial"/>
                <w:sz w:val="18"/>
              </w:rPr>
            </w:pPr>
          </w:p>
        </w:tc>
      </w:tr>
      <w:tr w:rsidR="002E17A6" w14:paraId="1DCABD1D"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8CA5A3B" w14:textId="77777777" w:rsidR="002E17A6" w:rsidRDefault="002E17A6" w:rsidP="00C37C24">
            <w:pPr>
              <w:pStyle w:val="TAL"/>
              <w:suppressLineNumbers/>
              <w:suppressAutoHyphens/>
              <w:jc w:val="center"/>
            </w:pPr>
            <w:r>
              <w:t>1321</w:t>
            </w:r>
          </w:p>
        </w:tc>
        <w:tc>
          <w:tcPr>
            <w:tcW w:w="2673" w:type="pct"/>
            <w:tcBorders>
              <w:top w:val="single" w:sz="4" w:space="0" w:color="auto"/>
              <w:left w:val="single" w:sz="4" w:space="0" w:color="auto"/>
              <w:bottom w:val="single" w:sz="4" w:space="0" w:color="auto"/>
              <w:right w:val="single" w:sz="4" w:space="0" w:color="auto"/>
            </w:tcBorders>
          </w:tcPr>
          <w:p w14:paraId="25F44C0C" w14:textId="77777777" w:rsidR="002E17A6" w:rsidRDefault="002E17A6" w:rsidP="00C37C24">
            <w:pPr>
              <w:pStyle w:val="TAL"/>
              <w:rPr>
                <w:rFonts w:cs="Arial"/>
              </w:rPr>
            </w:pPr>
            <w:r>
              <w:rPr>
                <w:rFonts w:cs="Arial"/>
              </w:rPr>
              <w:t>3GPP-OC-Rating-Group</w:t>
            </w:r>
          </w:p>
        </w:tc>
        <w:tc>
          <w:tcPr>
            <w:tcW w:w="885" w:type="pct"/>
            <w:tcBorders>
              <w:top w:val="single" w:sz="4" w:space="0" w:color="auto"/>
              <w:left w:val="single" w:sz="4" w:space="0" w:color="auto"/>
              <w:bottom w:val="single" w:sz="4" w:space="0" w:color="auto"/>
              <w:right w:val="single" w:sz="4" w:space="0" w:color="auto"/>
            </w:tcBorders>
          </w:tcPr>
          <w:p w14:paraId="28162E32" w14:textId="77777777" w:rsidR="002E17A6" w:rsidRDefault="002E17A6" w:rsidP="00C37C24">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75F6F2BA" w14:textId="77777777" w:rsidR="002E17A6" w:rsidRDefault="002E17A6" w:rsidP="00C37C24">
            <w:pPr>
              <w:spacing w:after="0"/>
              <w:rPr>
                <w:rFonts w:ascii="Arial" w:hAnsi="Arial"/>
                <w:sz w:val="18"/>
              </w:rPr>
            </w:pPr>
          </w:p>
        </w:tc>
      </w:tr>
      <w:tr w:rsidR="002E17A6" w14:paraId="0A99ACDD"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5C5B89D" w14:textId="77777777" w:rsidR="002E17A6" w:rsidRDefault="002E17A6" w:rsidP="00C37C24">
            <w:pPr>
              <w:pStyle w:val="TAL"/>
              <w:suppressLineNumbers/>
              <w:suppressAutoHyphens/>
              <w:jc w:val="center"/>
            </w:pPr>
            <w:r>
              <w:t>1322</w:t>
            </w:r>
          </w:p>
        </w:tc>
        <w:tc>
          <w:tcPr>
            <w:tcW w:w="2673" w:type="pct"/>
            <w:tcBorders>
              <w:top w:val="single" w:sz="4" w:space="0" w:color="auto"/>
              <w:left w:val="single" w:sz="4" w:space="0" w:color="auto"/>
              <w:bottom w:val="single" w:sz="4" w:space="0" w:color="auto"/>
              <w:right w:val="single" w:sz="4" w:space="0" w:color="auto"/>
            </w:tcBorders>
          </w:tcPr>
          <w:p w14:paraId="0D47FF8F" w14:textId="77777777" w:rsidR="002E17A6" w:rsidRDefault="002E17A6" w:rsidP="00C37C24">
            <w:pPr>
              <w:pStyle w:val="TAL"/>
              <w:rPr>
                <w:rFonts w:cs="Arial"/>
              </w:rPr>
            </w:pPr>
            <w:r>
              <w:rPr>
                <w:rFonts w:cs="Arial"/>
              </w:rPr>
              <w:t>3GPP-OC-Request-Type</w:t>
            </w:r>
          </w:p>
        </w:tc>
        <w:tc>
          <w:tcPr>
            <w:tcW w:w="885" w:type="pct"/>
            <w:tcBorders>
              <w:top w:val="single" w:sz="4" w:space="0" w:color="auto"/>
              <w:left w:val="single" w:sz="4" w:space="0" w:color="auto"/>
              <w:bottom w:val="single" w:sz="4" w:space="0" w:color="auto"/>
              <w:right w:val="single" w:sz="4" w:space="0" w:color="auto"/>
            </w:tcBorders>
          </w:tcPr>
          <w:p w14:paraId="1E23BDFC" w14:textId="77777777" w:rsidR="002E17A6" w:rsidRDefault="002E17A6" w:rsidP="00C37C24">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5C3C2664" w14:textId="77777777" w:rsidR="002E17A6" w:rsidRDefault="002E17A6" w:rsidP="00C37C24">
            <w:pPr>
              <w:spacing w:after="0"/>
              <w:rPr>
                <w:rFonts w:ascii="Arial" w:hAnsi="Arial"/>
                <w:sz w:val="18"/>
              </w:rPr>
            </w:pPr>
          </w:p>
        </w:tc>
      </w:tr>
      <w:tr w:rsidR="002E17A6" w14:paraId="50B8D5F6"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489484B" w14:textId="77777777" w:rsidR="002E17A6" w:rsidRDefault="002E17A6" w:rsidP="00C37C24">
            <w:pPr>
              <w:pStyle w:val="TAL"/>
              <w:suppressLineNumbers/>
              <w:suppressAutoHyphens/>
              <w:jc w:val="center"/>
            </w:pPr>
            <w:r>
              <w:t>1323</w:t>
            </w:r>
          </w:p>
        </w:tc>
        <w:tc>
          <w:tcPr>
            <w:tcW w:w="2673" w:type="pct"/>
            <w:tcBorders>
              <w:top w:val="single" w:sz="4" w:space="0" w:color="auto"/>
              <w:left w:val="single" w:sz="4" w:space="0" w:color="auto"/>
              <w:bottom w:val="single" w:sz="4" w:space="0" w:color="auto"/>
              <w:right w:val="single" w:sz="4" w:space="0" w:color="auto"/>
            </w:tcBorders>
          </w:tcPr>
          <w:p w14:paraId="61A72CF3" w14:textId="77777777" w:rsidR="002E17A6" w:rsidRDefault="002E17A6" w:rsidP="00C37C24">
            <w:pPr>
              <w:pStyle w:val="TAL"/>
              <w:rPr>
                <w:rFonts w:cs="Arial"/>
              </w:rPr>
            </w:pPr>
            <w:r>
              <w:rPr>
                <w:rFonts w:cs="Arial"/>
              </w:rPr>
              <w:t>VoLTE-Information</w:t>
            </w:r>
          </w:p>
        </w:tc>
        <w:tc>
          <w:tcPr>
            <w:tcW w:w="885" w:type="pct"/>
            <w:tcBorders>
              <w:top w:val="single" w:sz="4" w:space="0" w:color="auto"/>
              <w:left w:val="single" w:sz="4" w:space="0" w:color="auto"/>
              <w:bottom w:val="single" w:sz="4" w:space="0" w:color="auto"/>
              <w:right w:val="single" w:sz="4" w:space="0" w:color="auto"/>
            </w:tcBorders>
          </w:tcPr>
          <w:p w14:paraId="65745FF5" w14:textId="77777777" w:rsidR="002E17A6" w:rsidRDefault="002E17A6" w:rsidP="00C37C24">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3C92399B" w14:textId="77777777" w:rsidR="002E17A6" w:rsidRDefault="002E17A6" w:rsidP="00C37C24">
            <w:pPr>
              <w:spacing w:after="0"/>
              <w:rPr>
                <w:rFonts w:ascii="Arial" w:hAnsi="Arial"/>
                <w:sz w:val="18"/>
              </w:rPr>
            </w:pPr>
          </w:p>
        </w:tc>
      </w:tr>
      <w:tr w:rsidR="002E17A6" w14:paraId="1DCE4504" w14:textId="77777777" w:rsidTr="002E17A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hideMark/>
          </w:tcPr>
          <w:p w14:paraId="5DF5125C" w14:textId="77777777" w:rsidR="002E17A6" w:rsidRDefault="002E17A6" w:rsidP="00C37C24">
            <w:pPr>
              <w:pStyle w:val="TAC"/>
              <w:jc w:val="left"/>
            </w:pPr>
            <w:r>
              <w:t>Note: The AVP codes from 1324 to 1399 are reserved for TS 32.229.</w:t>
            </w:r>
          </w:p>
        </w:tc>
      </w:tr>
      <w:tr w:rsidR="002E17A6" w14:paraId="4BA3E960"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D3A6C05" w14:textId="77777777" w:rsidR="002E17A6" w:rsidRDefault="002E17A6" w:rsidP="00C37C24">
            <w:pPr>
              <w:pStyle w:val="TAC"/>
              <w:suppressLineNumbers/>
              <w:tabs>
                <w:tab w:val="center" w:pos="2064"/>
              </w:tabs>
              <w:suppressAutoHyphens/>
            </w:pPr>
            <w:r>
              <w:t>1400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4EACD3" w14:textId="77777777" w:rsidR="002E17A6" w:rsidRDefault="002E17A6" w:rsidP="00C37C24">
            <w:pPr>
              <w:pStyle w:val="TAC"/>
              <w:suppressLineNumbers/>
              <w:tabs>
                <w:tab w:val="center" w:pos="2064"/>
              </w:tabs>
              <w:suppressAutoHyphens/>
              <w:jc w:val="left"/>
            </w:pPr>
            <w:r>
              <w:t>Subscription-Data</w:t>
            </w:r>
          </w:p>
        </w:tc>
        <w:tc>
          <w:tcPr>
            <w:tcW w:w="885" w:type="pct"/>
            <w:tcBorders>
              <w:top w:val="single" w:sz="4" w:space="0" w:color="auto"/>
              <w:left w:val="single" w:sz="4" w:space="0" w:color="auto"/>
              <w:bottom w:val="single" w:sz="4" w:space="0" w:color="auto"/>
              <w:right w:val="single" w:sz="4" w:space="0" w:color="auto"/>
            </w:tcBorders>
            <w:hideMark/>
          </w:tcPr>
          <w:p w14:paraId="0648C631" w14:textId="77777777" w:rsidR="002E17A6" w:rsidRDefault="002E17A6" w:rsidP="00C37C24">
            <w:pPr>
              <w:pStyle w:val="TAC"/>
              <w:suppressLineNumbers/>
              <w:tabs>
                <w:tab w:val="center" w:pos="2064"/>
              </w:tab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30E7E75F" w14:textId="77777777" w:rsidR="002E17A6" w:rsidRDefault="002E17A6" w:rsidP="00C37C24">
            <w:pPr>
              <w:pStyle w:val="TAC"/>
              <w:suppressLineNumbers/>
              <w:tabs>
                <w:tab w:val="center" w:pos="2064"/>
              </w:tabs>
              <w:suppressAutoHyphens/>
            </w:pPr>
            <w:r>
              <w:t>29.272 [21]</w:t>
            </w:r>
          </w:p>
        </w:tc>
      </w:tr>
      <w:tr w:rsidR="002E17A6" w14:paraId="1A87AB4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A3CD4C0" w14:textId="77777777" w:rsidR="002E17A6" w:rsidRDefault="002E17A6" w:rsidP="00C37C24">
            <w:pPr>
              <w:pStyle w:val="TAC"/>
              <w:suppressLineNumbers/>
              <w:tabs>
                <w:tab w:val="center" w:pos="2064"/>
              </w:tabs>
              <w:suppressAutoHyphens/>
              <w:rPr>
                <w:lang w:eastAsia="zh-CN"/>
              </w:rPr>
            </w:pPr>
            <w:r>
              <w:t>140</w:t>
            </w:r>
            <w:r>
              <w:rPr>
                <w:lang w:eastAsia="zh-CN"/>
              </w:rPr>
              <w:t>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BAB187" w14:textId="77777777" w:rsidR="002E17A6" w:rsidRDefault="002E17A6" w:rsidP="00C37C24">
            <w:pPr>
              <w:pStyle w:val="TAC"/>
              <w:suppressLineNumbers/>
              <w:tabs>
                <w:tab w:val="center" w:pos="2064"/>
              </w:tabs>
              <w:suppressAutoHyphens/>
              <w:jc w:val="left"/>
            </w:pPr>
            <w:r>
              <w:t>Terminal-Information</w:t>
            </w:r>
          </w:p>
        </w:tc>
        <w:tc>
          <w:tcPr>
            <w:tcW w:w="885" w:type="pct"/>
            <w:tcBorders>
              <w:top w:val="single" w:sz="4" w:space="0" w:color="auto"/>
              <w:left w:val="single" w:sz="4" w:space="0" w:color="auto"/>
              <w:bottom w:val="single" w:sz="4" w:space="0" w:color="auto"/>
              <w:right w:val="single" w:sz="4" w:space="0" w:color="auto"/>
            </w:tcBorders>
            <w:hideMark/>
          </w:tcPr>
          <w:p w14:paraId="27395179"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76918" w14:textId="77777777" w:rsidR="002E17A6" w:rsidRDefault="002E17A6" w:rsidP="00C37C24">
            <w:pPr>
              <w:spacing w:after="0"/>
              <w:rPr>
                <w:rFonts w:ascii="Arial" w:hAnsi="Arial"/>
                <w:sz w:val="18"/>
              </w:rPr>
            </w:pPr>
          </w:p>
        </w:tc>
      </w:tr>
      <w:tr w:rsidR="002E17A6" w14:paraId="3373E4A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1C2189B" w14:textId="77777777" w:rsidR="002E17A6" w:rsidRDefault="002E17A6" w:rsidP="00C37C24">
            <w:pPr>
              <w:pStyle w:val="TAC"/>
              <w:suppressLineNumbers/>
              <w:tabs>
                <w:tab w:val="center" w:pos="2064"/>
              </w:tabs>
              <w:suppressAutoHyphens/>
              <w:rPr>
                <w:lang w:eastAsia="zh-CN"/>
              </w:rPr>
            </w:pPr>
            <w:r>
              <w:t>140</w:t>
            </w:r>
            <w:r>
              <w:rPr>
                <w:lang w:eastAsia="zh-CN"/>
              </w:rPr>
              <w:t>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36E865" w14:textId="77777777" w:rsidR="002E17A6" w:rsidRDefault="002E17A6" w:rsidP="00C37C24">
            <w:pPr>
              <w:pStyle w:val="TAC"/>
              <w:suppressLineNumbers/>
              <w:tabs>
                <w:tab w:val="center" w:pos="2064"/>
              </w:tabs>
              <w:suppressAutoHyphens/>
              <w:jc w:val="left"/>
            </w:pPr>
            <w:r>
              <w:t>IMEI</w:t>
            </w:r>
          </w:p>
        </w:tc>
        <w:tc>
          <w:tcPr>
            <w:tcW w:w="885" w:type="pct"/>
            <w:tcBorders>
              <w:top w:val="single" w:sz="4" w:space="0" w:color="auto"/>
              <w:left w:val="single" w:sz="4" w:space="0" w:color="auto"/>
              <w:bottom w:val="single" w:sz="4" w:space="0" w:color="auto"/>
              <w:right w:val="single" w:sz="4" w:space="0" w:color="auto"/>
            </w:tcBorders>
            <w:hideMark/>
          </w:tcPr>
          <w:p w14:paraId="4B7E4EB8"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D591" w14:textId="77777777" w:rsidR="002E17A6" w:rsidRDefault="002E17A6" w:rsidP="00C37C24">
            <w:pPr>
              <w:spacing w:after="0"/>
              <w:rPr>
                <w:rFonts w:ascii="Arial" w:hAnsi="Arial"/>
                <w:sz w:val="18"/>
              </w:rPr>
            </w:pPr>
          </w:p>
        </w:tc>
      </w:tr>
      <w:tr w:rsidR="002E17A6" w14:paraId="6BE58AB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17D7BA" w14:textId="77777777" w:rsidR="002E17A6" w:rsidRDefault="002E17A6" w:rsidP="00C37C24">
            <w:pPr>
              <w:pStyle w:val="TAC"/>
              <w:suppressLineNumbers/>
              <w:tabs>
                <w:tab w:val="center" w:pos="2064"/>
              </w:tabs>
              <w:suppressAutoHyphens/>
              <w:rPr>
                <w:lang w:eastAsia="zh-CN"/>
              </w:rPr>
            </w:pPr>
            <w:r>
              <w:t>140</w:t>
            </w:r>
            <w:r>
              <w:rPr>
                <w:lang w:eastAsia="zh-CN"/>
              </w:rPr>
              <w:t>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BBB41E" w14:textId="77777777" w:rsidR="002E17A6" w:rsidRDefault="002E17A6" w:rsidP="00C37C24">
            <w:pPr>
              <w:pStyle w:val="TAC"/>
              <w:suppressLineNumbers/>
              <w:tabs>
                <w:tab w:val="center" w:pos="2064"/>
              </w:tabs>
              <w:suppressAutoHyphens/>
              <w:jc w:val="left"/>
            </w:pPr>
            <w:r>
              <w:t>Software-Version</w:t>
            </w:r>
          </w:p>
        </w:tc>
        <w:tc>
          <w:tcPr>
            <w:tcW w:w="885" w:type="pct"/>
            <w:tcBorders>
              <w:top w:val="single" w:sz="4" w:space="0" w:color="auto"/>
              <w:left w:val="single" w:sz="4" w:space="0" w:color="auto"/>
              <w:bottom w:val="single" w:sz="4" w:space="0" w:color="auto"/>
              <w:right w:val="single" w:sz="4" w:space="0" w:color="auto"/>
            </w:tcBorders>
            <w:hideMark/>
          </w:tcPr>
          <w:p w14:paraId="14F9A98F"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9F13" w14:textId="77777777" w:rsidR="002E17A6" w:rsidRDefault="002E17A6" w:rsidP="00C37C24">
            <w:pPr>
              <w:spacing w:after="0"/>
              <w:rPr>
                <w:rFonts w:ascii="Arial" w:hAnsi="Arial"/>
                <w:sz w:val="18"/>
              </w:rPr>
            </w:pPr>
          </w:p>
        </w:tc>
      </w:tr>
      <w:tr w:rsidR="002E17A6" w14:paraId="3ED74C1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07A77B" w14:textId="77777777" w:rsidR="002E17A6" w:rsidRDefault="002E17A6" w:rsidP="00C37C24">
            <w:pPr>
              <w:pStyle w:val="TAC"/>
              <w:suppressLineNumbers/>
              <w:tabs>
                <w:tab w:val="center" w:pos="2064"/>
              </w:tabs>
              <w:suppressAutoHyphens/>
            </w:pPr>
            <w:r>
              <w:t>140</w:t>
            </w:r>
            <w:r>
              <w:rPr>
                <w:lang w:eastAsia="zh-CN"/>
              </w:rPr>
              <w:t>4</w:t>
            </w:r>
          </w:p>
        </w:tc>
        <w:tc>
          <w:tcPr>
            <w:tcW w:w="2673" w:type="pct"/>
            <w:tcBorders>
              <w:top w:val="single" w:sz="4" w:space="0" w:color="auto"/>
              <w:left w:val="single" w:sz="4" w:space="0" w:color="auto"/>
              <w:bottom w:val="single" w:sz="4" w:space="0" w:color="auto"/>
              <w:right w:val="single" w:sz="4" w:space="0" w:color="auto"/>
            </w:tcBorders>
            <w:hideMark/>
          </w:tcPr>
          <w:p w14:paraId="20B11697" w14:textId="77777777" w:rsidR="002E17A6" w:rsidRDefault="002E17A6" w:rsidP="00C37C24">
            <w:pPr>
              <w:pStyle w:val="TAC"/>
              <w:suppressLineNumbers/>
              <w:tabs>
                <w:tab w:val="center" w:pos="2064"/>
              </w:tabs>
              <w:suppressAutoHyphens/>
              <w:jc w:val="left"/>
              <w:rPr>
                <w:lang w:eastAsia="zh-CN"/>
              </w:rPr>
            </w:pPr>
            <w:r>
              <w:rPr>
                <w:lang w:eastAsia="zh-CN"/>
              </w:rPr>
              <w:t>QoS-Subscribed</w:t>
            </w:r>
          </w:p>
        </w:tc>
        <w:tc>
          <w:tcPr>
            <w:tcW w:w="885" w:type="pct"/>
            <w:tcBorders>
              <w:top w:val="single" w:sz="4" w:space="0" w:color="auto"/>
              <w:left w:val="single" w:sz="4" w:space="0" w:color="auto"/>
              <w:bottom w:val="single" w:sz="4" w:space="0" w:color="auto"/>
              <w:right w:val="single" w:sz="4" w:space="0" w:color="auto"/>
            </w:tcBorders>
            <w:hideMark/>
          </w:tcPr>
          <w:p w14:paraId="44BC70D4"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143EB" w14:textId="77777777" w:rsidR="002E17A6" w:rsidRDefault="002E17A6" w:rsidP="00C37C24">
            <w:pPr>
              <w:spacing w:after="0"/>
              <w:rPr>
                <w:rFonts w:ascii="Arial" w:hAnsi="Arial"/>
                <w:sz w:val="18"/>
              </w:rPr>
            </w:pPr>
          </w:p>
        </w:tc>
      </w:tr>
      <w:tr w:rsidR="002E17A6" w14:paraId="3839F50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48FC1C9" w14:textId="77777777" w:rsidR="002E17A6" w:rsidRDefault="002E17A6" w:rsidP="00C37C24">
            <w:pPr>
              <w:pStyle w:val="TAC"/>
              <w:suppressLineNumbers/>
              <w:tabs>
                <w:tab w:val="center" w:pos="2064"/>
              </w:tabs>
              <w:suppressAutoHyphens/>
            </w:pPr>
            <w:r>
              <w:t>140</w:t>
            </w:r>
            <w:r>
              <w:rPr>
                <w:lang w:eastAsia="zh-CN"/>
              </w:rPr>
              <w:t>5</w:t>
            </w:r>
          </w:p>
        </w:tc>
        <w:tc>
          <w:tcPr>
            <w:tcW w:w="2673" w:type="pct"/>
            <w:tcBorders>
              <w:top w:val="single" w:sz="4" w:space="0" w:color="auto"/>
              <w:left w:val="single" w:sz="4" w:space="0" w:color="auto"/>
              <w:bottom w:val="single" w:sz="4" w:space="0" w:color="auto"/>
              <w:right w:val="single" w:sz="4" w:space="0" w:color="auto"/>
            </w:tcBorders>
            <w:hideMark/>
          </w:tcPr>
          <w:p w14:paraId="7A0A2045" w14:textId="77777777" w:rsidR="002E17A6" w:rsidRDefault="002E17A6" w:rsidP="00C37C24">
            <w:pPr>
              <w:pStyle w:val="TAC"/>
              <w:suppressLineNumbers/>
              <w:tabs>
                <w:tab w:val="center" w:pos="2064"/>
              </w:tabs>
              <w:suppressAutoHyphens/>
              <w:jc w:val="left"/>
            </w:pPr>
            <w:r>
              <w:t>ULR-Flags</w:t>
            </w:r>
          </w:p>
        </w:tc>
        <w:tc>
          <w:tcPr>
            <w:tcW w:w="885" w:type="pct"/>
            <w:tcBorders>
              <w:top w:val="single" w:sz="4" w:space="0" w:color="auto"/>
              <w:left w:val="single" w:sz="4" w:space="0" w:color="auto"/>
              <w:bottom w:val="single" w:sz="4" w:space="0" w:color="auto"/>
              <w:right w:val="single" w:sz="4" w:space="0" w:color="auto"/>
            </w:tcBorders>
            <w:hideMark/>
          </w:tcPr>
          <w:p w14:paraId="7184F89D"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A17D" w14:textId="77777777" w:rsidR="002E17A6" w:rsidRDefault="002E17A6" w:rsidP="00C37C24">
            <w:pPr>
              <w:spacing w:after="0"/>
              <w:rPr>
                <w:rFonts w:ascii="Arial" w:hAnsi="Arial"/>
                <w:sz w:val="18"/>
              </w:rPr>
            </w:pPr>
          </w:p>
        </w:tc>
      </w:tr>
      <w:tr w:rsidR="002E17A6" w14:paraId="6C3BECB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279E55C" w14:textId="77777777" w:rsidR="002E17A6" w:rsidRDefault="002E17A6" w:rsidP="00C37C24">
            <w:pPr>
              <w:pStyle w:val="TAC"/>
              <w:suppressLineNumbers/>
              <w:tabs>
                <w:tab w:val="center" w:pos="2064"/>
              </w:tabs>
              <w:suppressAutoHyphens/>
              <w:rPr>
                <w:lang w:eastAsia="zh-CN"/>
              </w:rPr>
            </w:pPr>
            <w:r>
              <w:t>140</w:t>
            </w:r>
            <w:r>
              <w:rPr>
                <w:lang w:eastAsia="zh-CN"/>
              </w:rPr>
              <w:t>6</w:t>
            </w:r>
          </w:p>
        </w:tc>
        <w:tc>
          <w:tcPr>
            <w:tcW w:w="2673" w:type="pct"/>
            <w:tcBorders>
              <w:top w:val="single" w:sz="4" w:space="0" w:color="auto"/>
              <w:left w:val="single" w:sz="4" w:space="0" w:color="auto"/>
              <w:bottom w:val="single" w:sz="4" w:space="0" w:color="auto"/>
              <w:right w:val="single" w:sz="4" w:space="0" w:color="auto"/>
            </w:tcBorders>
            <w:hideMark/>
          </w:tcPr>
          <w:p w14:paraId="3960CFC4" w14:textId="77777777" w:rsidR="002E17A6" w:rsidRDefault="002E17A6" w:rsidP="00C37C24">
            <w:pPr>
              <w:pStyle w:val="TAC"/>
              <w:suppressLineNumbers/>
              <w:tabs>
                <w:tab w:val="center" w:pos="2064"/>
              </w:tabs>
              <w:suppressAutoHyphens/>
              <w:jc w:val="left"/>
            </w:pPr>
            <w:r>
              <w:t>ULA-Flags</w:t>
            </w:r>
          </w:p>
        </w:tc>
        <w:tc>
          <w:tcPr>
            <w:tcW w:w="885" w:type="pct"/>
            <w:tcBorders>
              <w:top w:val="single" w:sz="4" w:space="0" w:color="auto"/>
              <w:left w:val="single" w:sz="4" w:space="0" w:color="auto"/>
              <w:bottom w:val="single" w:sz="4" w:space="0" w:color="auto"/>
              <w:right w:val="single" w:sz="4" w:space="0" w:color="auto"/>
            </w:tcBorders>
            <w:hideMark/>
          </w:tcPr>
          <w:p w14:paraId="520F67C5"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DB0A" w14:textId="77777777" w:rsidR="002E17A6" w:rsidRDefault="002E17A6" w:rsidP="00C37C24">
            <w:pPr>
              <w:spacing w:after="0"/>
              <w:rPr>
                <w:rFonts w:ascii="Arial" w:hAnsi="Arial"/>
                <w:sz w:val="18"/>
              </w:rPr>
            </w:pPr>
          </w:p>
        </w:tc>
      </w:tr>
      <w:tr w:rsidR="002E17A6" w14:paraId="6CDA3EE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1F61442" w14:textId="77777777" w:rsidR="002E17A6" w:rsidRDefault="002E17A6" w:rsidP="00C37C24">
            <w:pPr>
              <w:pStyle w:val="TAC"/>
              <w:suppressLineNumbers/>
              <w:tabs>
                <w:tab w:val="center" w:pos="2064"/>
              </w:tabs>
              <w:suppressAutoHyphens/>
            </w:pPr>
            <w:r>
              <w:t>140</w:t>
            </w:r>
            <w:r>
              <w:rPr>
                <w:lang w:eastAsia="zh-CN"/>
              </w:rPr>
              <w:t>7</w:t>
            </w:r>
          </w:p>
        </w:tc>
        <w:tc>
          <w:tcPr>
            <w:tcW w:w="2673" w:type="pct"/>
            <w:tcBorders>
              <w:top w:val="single" w:sz="4" w:space="0" w:color="auto"/>
              <w:left w:val="single" w:sz="4" w:space="0" w:color="auto"/>
              <w:bottom w:val="single" w:sz="4" w:space="0" w:color="auto"/>
              <w:right w:val="single" w:sz="4" w:space="0" w:color="auto"/>
            </w:tcBorders>
            <w:hideMark/>
          </w:tcPr>
          <w:p w14:paraId="6873FCB8" w14:textId="77777777" w:rsidR="002E17A6" w:rsidRDefault="002E17A6" w:rsidP="00C37C24">
            <w:pPr>
              <w:pStyle w:val="TAC"/>
              <w:suppressLineNumbers/>
              <w:tabs>
                <w:tab w:val="center" w:pos="2064"/>
              </w:tabs>
              <w:suppressAutoHyphens/>
              <w:jc w:val="left"/>
            </w:pPr>
            <w:r>
              <w:t>Visited PLMN Id</w:t>
            </w:r>
          </w:p>
        </w:tc>
        <w:tc>
          <w:tcPr>
            <w:tcW w:w="885" w:type="pct"/>
            <w:tcBorders>
              <w:top w:val="single" w:sz="4" w:space="0" w:color="auto"/>
              <w:left w:val="single" w:sz="4" w:space="0" w:color="auto"/>
              <w:bottom w:val="single" w:sz="4" w:space="0" w:color="auto"/>
              <w:right w:val="single" w:sz="4" w:space="0" w:color="auto"/>
            </w:tcBorders>
            <w:hideMark/>
          </w:tcPr>
          <w:p w14:paraId="44B30964"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2669" w14:textId="77777777" w:rsidR="002E17A6" w:rsidRDefault="002E17A6" w:rsidP="00C37C24">
            <w:pPr>
              <w:spacing w:after="0"/>
              <w:rPr>
                <w:rFonts w:ascii="Arial" w:hAnsi="Arial"/>
                <w:sz w:val="18"/>
              </w:rPr>
            </w:pPr>
          </w:p>
        </w:tc>
      </w:tr>
      <w:tr w:rsidR="002E17A6" w14:paraId="7BD086E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BABAC3D" w14:textId="77777777" w:rsidR="002E17A6" w:rsidRDefault="002E17A6" w:rsidP="00C37C24">
            <w:pPr>
              <w:pStyle w:val="TAC"/>
              <w:suppressLineNumbers/>
              <w:tabs>
                <w:tab w:val="center" w:pos="2064"/>
              </w:tabs>
              <w:suppressAutoHyphens/>
            </w:pPr>
            <w:r>
              <w:t>140</w:t>
            </w:r>
            <w:r>
              <w:rPr>
                <w:lang w:eastAsia="zh-CN"/>
              </w:rPr>
              <w:t>8</w:t>
            </w:r>
          </w:p>
        </w:tc>
        <w:tc>
          <w:tcPr>
            <w:tcW w:w="2673" w:type="pct"/>
            <w:tcBorders>
              <w:top w:val="single" w:sz="4" w:space="0" w:color="auto"/>
              <w:left w:val="single" w:sz="4" w:space="0" w:color="auto"/>
              <w:bottom w:val="single" w:sz="4" w:space="0" w:color="auto"/>
              <w:right w:val="single" w:sz="4" w:space="0" w:color="auto"/>
            </w:tcBorders>
            <w:hideMark/>
          </w:tcPr>
          <w:p w14:paraId="53FB59EE" w14:textId="77777777" w:rsidR="002E17A6" w:rsidRDefault="002E17A6" w:rsidP="00C37C24">
            <w:pPr>
              <w:pStyle w:val="TAC"/>
              <w:suppressLineNumbers/>
              <w:tabs>
                <w:tab w:val="center" w:pos="2064"/>
              </w:tabs>
              <w:suppressAutoHyphens/>
              <w:jc w:val="left"/>
            </w:pPr>
            <w:r>
              <w:t>Requested-EUTRAN-Authentication-Info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6CB5DB05"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4DAC" w14:textId="77777777" w:rsidR="002E17A6" w:rsidRDefault="002E17A6" w:rsidP="00C37C24">
            <w:pPr>
              <w:spacing w:after="0"/>
              <w:rPr>
                <w:rFonts w:ascii="Arial" w:hAnsi="Arial"/>
                <w:sz w:val="18"/>
              </w:rPr>
            </w:pPr>
          </w:p>
        </w:tc>
      </w:tr>
      <w:tr w:rsidR="002E17A6" w14:paraId="65388FD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D3B6A4" w14:textId="77777777" w:rsidR="002E17A6" w:rsidRDefault="002E17A6" w:rsidP="00C37C24">
            <w:pPr>
              <w:pStyle w:val="TAC"/>
              <w:suppressLineNumbers/>
              <w:tabs>
                <w:tab w:val="center" w:pos="2064"/>
              </w:tabs>
              <w:suppressAutoHyphens/>
              <w:rPr>
                <w:lang w:eastAsia="zh-CN"/>
              </w:rPr>
            </w:pPr>
            <w:r>
              <w:t>140</w:t>
            </w:r>
            <w:r>
              <w:rPr>
                <w:lang w:eastAsia="zh-CN"/>
              </w:rPr>
              <w:t>9</w:t>
            </w:r>
          </w:p>
        </w:tc>
        <w:tc>
          <w:tcPr>
            <w:tcW w:w="2673" w:type="pct"/>
            <w:tcBorders>
              <w:top w:val="single" w:sz="4" w:space="0" w:color="auto"/>
              <w:left w:val="single" w:sz="4" w:space="0" w:color="auto"/>
              <w:bottom w:val="single" w:sz="4" w:space="0" w:color="auto"/>
              <w:right w:val="single" w:sz="4" w:space="0" w:color="auto"/>
            </w:tcBorders>
            <w:hideMark/>
          </w:tcPr>
          <w:p w14:paraId="1A1274F1" w14:textId="77777777" w:rsidR="002E17A6" w:rsidRDefault="002E17A6" w:rsidP="00C37C24">
            <w:pPr>
              <w:pStyle w:val="TAC"/>
              <w:suppressLineNumbers/>
              <w:tabs>
                <w:tab w:val="center" w:pos="2064"/>
              </w:tabs>
              <w:suppressAutoHyphens/>
              <w:jc w:val="left"/>
            </w:pPr>
            <w:r>
              <w:t>Requested-UTRAN- GERAN-Authentication-Info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511D0057"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2EBAF" w14:textId="77777777" w:rsidR="002E17A6" w:rsidRDefault="002E17A6" w:rsidP="00C37C24">
            <w:pPr>
              <w:spacing w:after="0"/>
              <w:rPr>
                <w:rFonts w:ascii="Arial" w:hAnsi="Arial"/>
                <w:sz w:val="18"/>
              </w:rPr>
            </w:pPr>
          </w:p>
        </w:tc>
      </w:tr>
      <w:tr w:rsidR="002E17A6" w14:paraId="59AC6F5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5F3CB5B" w14:textId="77777777" w:rsidR="002E17A6" w:rsidRDefault="002E17A6" w:rsidP="00C37C24">
            <w:pPr>
              <w:pStyle w:val="TAC"/>
              <w:suppressLineNumbers/>
              <w:tabs>
                <w:tab w:val="center" w:pos="2064"/>
              </w:tabs>
              <w:suppressAutoHyphens/>
            </w:pPr>
            <w:r>
              <w:t>14</w:t>
            </w:r>
            <w:r>
              <w:rPr>
                <w:lang w:eastAsia="zh-CN"/>
              </w:rPr>
              <w:t>1</w:t>
            </w:r>
            <w:r>
              <w:t>0</w:t>
            </w:r>
          </w:p>
        </w:tc>
        <w:tc>
          <w:tcPr>
            <w:tcW w:w="2673" w:type="pct"/>
            <w:tcBorders>
              <w:top w:val="single" w:sz="4" w:space="0" w:color="auto"/>
              <w:left w:val="single" w:sz="4" w:space="0" w:color="auto"/>
              <w:bottom w:val="single" w:sz="4" w:space="0" w:color="auto"/>
              <w:right w:val="single" w:sz="4" w:space="0" w:color="auto"/>
            </w:tcBorders>
            <w:hideMark/>
          </w:tcPr>
          <w:p w14:paraId="34CD3322" w14:textId="77777777" w:rsidR="002E17A6" w:rsidRDefault="002E17A6" w:rsidP="00C37C24">
            <w:pPr>
              <w:pStyle w:val="TAC"/>
              <w:suppressLineNumbers/>
              <w:tabs>
                <w:tab w:val="center" w:pos="2064"/>
              </w:tabs>
              <w:suppressAutoHyphens/>
              <w:jc w:val="left"/>
            </w:pPr>
            <w:r>
              <w:t>Number-Of-Requested-Vectors</w:t>
            </w:r>
          </w:p>
        </w:tc>
        <w:tc>
          <w:tcPr>
            <w:tcW w:w="885" w:type="pct"/>
            <w:tcBorders>
              <w:top w:val="single" w:sz="4" w:space="0" w:color="auto"/>
              <w:left w:val="single" w:sz="4" w:space="0" w:color="auto"/>
              <w:bottom w:val="single" w:sz="4" w:space="0" w:color="auto"/>
              <w:right w:val="single" w:sz="4" w:space="0" w:color="auto"/>
            </w:tcBorders>
            <w:hideMark/>
          </w:tcPr>
          <w:p w14:paraId="3F2F675C"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FD41" w14:textId="77777777" w:rsidR="002E17A6" w:rsidRDefault="002E17A6" w:rsidP="00C37C24">
            <w:pPr>
              <w:spacing w:after="0"/>
              <w:rPr>
                <w:rFonts w:ascii="Arial" w:hAnsi="Arial"/>
                <w:sz w:val="18"/>
              </w:rPr>
            </w:pPr>
          </w:p>
        </w:tc>
      </w:tr>
      <w:tr w:rsidR="002E17A6" w14:paraId="582879B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739514C" w14:textId="77777777" w:rsidR="002E17A6" w:rsidRDefault="002E17A6" w:rsidP="00C37C24">
            <w:pPr>
              <w:pStyle w:val="TAC"/>
              <w:suppressLineNumbers/>
              <w:tabs>
                <w:tab w:val="center" w:pos="2064"/>
              </w:tabs>
              <w:suppressAutoHyphens/>
              <w:rPr>
                <w:lang w:eastAsia="zh-CN"/>
              </w:rPr>
            </w:pPr>
            <w:r>
              <w:t>14</w:t>
            </w:r>
            <w:r>
              <w:rPr>
                <w:lang w:eastAsia="zh-CN"/>
              </w:rPr>
              <w:t>11</w:t>
            </w:r>
          </w:p>
        </w:tc>
        <w:tc>
          <w:tcPr>
            <w:tcW w:w="2673" w:type="pct"/>
            <w:tcBorders>
              <w:top w:val="single" w:sz="4" w:space="0" w:color="auto"/>
              <w:left w:val="single" w:sz="4" w:space="0" w:color="auto"/>
              <w:bottom w:val="single" w:sz="4" w:space="0" w:color="auto"/>
              <w:right w:val="single" w:sz="4" w:space="0" w:color="auto"/>
            </w:tcBorders>
            <w:hideMark/>
          </w:tcPr>
          <w:p w14:paraId="7CF0BCE1" w14:textId="77777777" w:rsidR="002E17A6" w:rsidRDefault="002E17A6" w:rsidP="00C37C24">
            <w:pPr>
              <w:pStyle w:val="TAC"/>
              <w:suppressLineNumbers/>
              <w:tabs>
                <w:tab w:val="center" w:pos="2064"/>
              </w:tabs>
              <w:suppressAutoHyphens/>
              <w:jc w:val="left"/>
            </w:pPr>
            <w:r>
              <w:t>Re-Synchronization-Info</w:t>
            </w:r>
          </w:p>
        </w:tc>
        <w:tc>
          <w:tcPr>
            <w:tcW w:w="885" w:type="pct"/>
            <w:tcBorders>
              <w:top w:val="single" w:sz="4" w:space="0" w:color="auto"/>
              <w:left w:val="single" w:sz="4" w:space="0" w:color="auto"/>
              <w:bottom w:val="single" w:sz="4" w:space="0" w:color="auto"/>
              <w:right w:val="single" w:sz="4" w:space="0" w:color="auto"/>
            </w:tcBorders>
            <w:hideMark/>
          </w:tcPr>
          <w:p w14:paraId="3A8AEFA3"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80944" w14:textId="77777777" w:rsidR="002E17A6" w:rsidRDefault="002E17A6" w:rsidP="00C37C24">
            <w:pPr>
              <w:spacing w:after="0"/>
              <w:rPr>
                <w:rFonts w:ascii="Arial" w:hAnsi="Arial"/>
                <w:sz w:val="18"/>
              </w:rPr>
            </w:pPr>
          </w:p>
        </w:tc>
      </w:tr>
      <w:tr w:rsidR="002E17A6" w14:paraId="36B87FC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3D2B082" w14:textId="77777777" w:rsidR="002E17A6" w:rsidRDefault="002E17A6" w:rsidP="00C37C24">
            <w:pPr>
              <w:pStyle w:val="TAC"/>
              <w:suppressLineNumbers/>
              <w:tabs>
                <w:tab w:val="center" w:pos="2064"/>
              </w:tabs>
              <w:suppressAutoHyphens/>
              <w:rPr>
                <w:lang w:eastAsia="zh-CN"/>
              </w:rPr>
            </w:pPr>
            <w:r>
              <w:t>14</w:t>
            </w:r>
            <w:r>
              <w:rPr>
                <w:lang w:eastAsia="zh-CN"/>
              </w:rPr>
              <w:t>12</w:t>
            </w:r>
          </w:p>
        </w:tc>
        <w:tc>
          <w:tcPr>
            <w:tcW w:w="2673" w:type="pct"/>
            <w:tcBorders>
              <w:top w:val="single" w:sz="4" w:space="0" w:color="auto"/>
              <w:left w:val="single" w:sz="4" w:space="0" w:color="auto"/>
              <w:bottom w:val="single" w:sz="4" w:space="0" w:color="auto"/>
              <w:right w:val="single" w:sz="4" w:space="0" w:color="auto"/>
            </w:tcBorders>
            <w:hideMark/>
          </w:tcPr>
          <w:p w14:paraId="64CA4031" w14:textId="77777777" w:rsidR="002E17A6" w:rsidRDefault="002E17A6" w:rsidP="00C37C24">
            <w:pPr>
              <w:pStyle w:val="TAC"/>
              <w:suppressLineNumbers/>
              <w:tabs>
                <w:tab w:val="center" w:pos="2064"/>
              </w:tabs>
              <w:suppressAutoHyphens/>
              <w:jc w:val="left"/>
            </w:pPr>
            <w:r>
              <w:t>Immediate-Response-Preferred</w:t>
            </w:r>
          </w:p>
        </w:tc>
        <w:tc>
          <w:tcPr>
            <w:tcW w:w="885" w:type="pct"/>
            <w:tcBorders>
              <w:top w:val="single" w:sz="4" w:space="0" w:color="auto"/>
              <w:left w:val="single" w:sz="4" w:space="0" w:color="auto"/>
              <w:bottom w:val="single" w:sz="4" w:space="0" w:color="auto"/>
              <w:right w:val="single" w:sz="4" w:space="0" w:color="auto"/>
            </w:tcBorders>
            <w:hideMark/>
          </w:tcPr>
          <w:p w14:paraId="3E0D9741"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07154" w14:textId="77777777" w:rsidR="002E17A6" w:rsidRDefault="002E17A6" w:rsidP="00C37C24">
            <w:pPr>
              <w:spacing w:after="0"/>
              <w:rPr>
                <w:rFonts w:ascii="Arial" w:hAnsi="Arial"/>
                <w:sz w:val="18"/>
              </w:rPr>
            </w:pPr>
          </w:p>
        </w:tc>
      </w:tr>
      <w:tr w:rsidR="002E17A6" w14:paraId="5DD9334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F09D997" w14:textId="77777777" w:rsidR="002E17A6" w:rsidRDefault="002E17A6" w:rsidP="00C37C24">
            <w:pPr>
              <w:pStyle w:val="TAC"/>
              <w:suppressLineNumbers/>
              <w:tabs>
                <w:tab w:val="center" w:pos="2064"/>
              </w:tabs>
              <w:suppressAutoHyphens/>
              <w:rPr>
                <w:lang w:eastAsia="zh-CN"/>
              </w:rPr>
            </w:pPr>
            <w:r>
              <w:t>14</w:t>
            </w:r>
            <w:r>
              <w:rPr>
                <w:lang w:eastAsia="zh-CN"/>
              </w:rPr>
              <w:t>13</w:t>
            </w:r>
          </w:p>
        </w:tc>
        <w:tc>
          <w:tcPr>
            <w:tcW w:w="2673" w:type="pct"/>
            <w:tcBorders>
              <w:top w:val="single" w:sz="4" w:space="0" w:color="auto"/>
              <w:left w:val="single" w:sz="4" w:space="0" w:color="auto"/>
              <w:bottom w:val="single" w:sz="4" w:space="0" w:color="auto"/>
              <w:right w:val="single" w:sz="4" w:space="0" w:color="auto"/>
            </w:tcBorders>
            <w:hideMark/>
          </w:tcPr>
          <w:p w14:paraId="17ED64D4" w14:textId="77777777" w:rsidR="002E17A6" w:rsidRDefault="002E17A6" w:rsidP="00C37C24">
            <w:pPr>
              <w:pStyle w:val="TAC"/>
              <w:suppressLineNumbers/>
              <w:tabs>
                <w:tab w:val="center" w:pos="2064"/>
              </w:tabs>
              <w:suppressAutoHyphens/>
              <w:jc w:val="left"/>
            </w:pPr>
            <w:r>
              <w:t>Authentication-Info</w:t>
            </w:r>
          </w:p>
        </w:tc>
        <w:tc>
          <w:tcPr>
            <w:tcW w:w="885" w:type="pct"/>
            <w:tcBorders>
              <w:top w:val="single" w:sz="4" w:space="0" w:color="auto"/>
              <w:left w:val="single" w:sz="4" w:space="0" w:color="auto"/>
              <w:bottom w:val="single" w:sz="4" w:space="0" w:color="auto"/>
              <w:right w:val="single" w:sz="4" w:space="0" w:color="auto"/>
            </w:tcBorders>
            <w:hideMark/>
          </w:tcPr>
          <w:p w14:paraId="0941CCDF"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D2ECD" w14:textId="77777777" w:rsidR="002E17A6" w:rsidRDefault="002E17A6" w:rsidP="00C37C24">
            <w:pPr>
              <w:spacing w:after="0"/>
              <w:rPr>
                <w:rFonts w:ascii="Arial" w:hAnsi="Arial"/>
                <w:sz w:val="18"/>
              </w:rPr>
            </w:pPr>
          </w:p>
        </w:tc>
      </w:tr>
      <w:tr w:rsidR="002E17A6" w14:paraId="4EBF365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0903B13" w14:textId="77777777" w:rsidR="002E17A6" w:rsidRDefault="002E17A6" w:rsidP="00C37C24">
            <w:pPr>
              <w:pStyle w:val="TAC"/>
              <w:suppressLineNumbers/>
              <w:tabs>
                <w:tab w:val="center" w:pos="2064"/>
              </w:tabs>
              <w:suppressAutoHyphens/>
              <w:rPr>
                <w:lang w:eastAsia="zh-CN"/>
              </w:rPr>
            </w:pPr>
            <w:r>
              <w:t>14</w:t>
            </w:r>
            <w:r>
              <w:rPr>
                <w:lang w:eastAsia="zh-CN"/>
              </w:rPr>
              <w:t>14</w:t>
            </w:r>
          </w:p>
        </w:tc>
        <w:tc>
          <w:tcPr>
            <w:tcW w:w="2673" w:type="pct"/>
            <w:tcBorders>
              <w:top w:val="single" w:sz="4" w:space="0" w:color="auto"/>
              <w:left w:val="single" w:sz="4" w:space="0" w:color="auto"/>
              <w:bottom w:val="single" w:sz="4" w:space="0" w:color="auto"/>
              <w:right w:val="single" w:sz="4" w:space="0" w:color="auto"/>
            </w:tcBorders>
            <w:hideMark/>
          </w:tcPr>
          <w:p w14:paraId="68372868" w14:textId="77777777" w:rsidR="002E17A6" w:rsidRDefault="002E17A6" w:rsidP="00C37C24">
            <w:pPr>
              <w:pStyle w:val="TAC"/>
              <w:suppressLineNumbers/>
              <w:tabs>
                <w:tab w:val="center" w:pos="2064"/>
              </w:tabs>
              <w:suppressAutoHyphens/>
              <w:jc w:val="left"/>
            </w:pPr>
            <w:r>
              <w:t>E-UTRAN-Vector</w:t>
            </w:r>
          </w:p>
        </w:tc>
        <w:tc>
          <w:tcPr>
            <w:tcW w:w="885" w:type="pct"/>
            <w:tcBorders>
              <w:top w:val="single" w:sz="4" w:space="0" w:color="auto"/>
              <w:left w:val="single" w:sz="4" w:space="0" w:color="auto"/>
              <w:bottom w:val="single" w:sz="4" w:space="0" w:color="auto"/>
              <w:right w:val="single" w:sz="4" w:space="0" w:color="auto"/>
            </w:tcBorders>
            <w:hideMark/>
          </w:tcPr>
          <w:p w14:paraId="27161C30"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2153" w14:textId="77777777" w:rsidR="002E17A6" w:rsidRDefault="002E17A6" w:rsidP="00C37C24">
            <w:pPr>
              <w:spacing w:after="0"/>
              <w:rPr>
                <w:rFonts w:ascii="Arial" w:hAnsi="Arial"/>
                <w:sz w:val="18"/>
              </w:rPr>
            </w:pPr>
          </w:p>
        </w:tc>
      </w:tr>
      <w:tr w:rsidR="002E17A6" w14:paraId="328930E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952CA9" w14:textId="77777777" w:rsidR="002E17A6" w:rsidRDefault="002E17A6" w:rsidP="00C37C24">
            <w:pPr>
              <w:pStyle w:val="TAC"/>
              <w:suppressLineNumbers/>
              <w:tabs>
                <w:tab w:val="center" w:pos="2064"/>
              </w:tabs>
              <w:suppressAutoHyphens/>
              <w:rPr>
                <w:lang w:eastAsia="zh-CN"/>
              </w:rPr>
            </w:pPr>
            <w:r>
              <w:t>14</w:t>
            </w:r>
            <w:r>
              <w:rPr>
                <w:lang w:eastAsia="zh-CN"/>
              </w:rPr>
              <w:t>15</w:t>
            </w:r>
          </w:p>
        </w:tc>
        <w:tc>
          <w:tcPr>
            <w:tcW w:w="2673" w:type="pct"/>
            <w:tcBorders>
              <w:top w:val="single" w:sz="4" w:space="0" w:color="auto"/>
              <w:left w:val="single" w:sz="4" w:space="0" w:color="auto"/>
              <w:bottom w:val="single" w:sz="4" w:space="0" w:color="auto"/>
              <w:right w:val="single" w:sz="4" w:space="0" w:color="auto"/>
            </w:tcBorders>
            <w:hideMark/>
          </w:tcPr>
          <w:p w14:paraId="2DDEFC94" w14:textId="77777777" w:rsidR="002E17A6" w:rsidRDefault="002E17A6" w:rsidP="00C37C24">
            <w:pPr>
              <w:pStyle w:val="TAC"/>
              <w:suppressLineNumbers/>
              <w:tabs>
                <w:tab w:val="center" w:pos="2064"/>
              </w:tabs>
              <w:suppressAutoHyphens/>
              <w:jc w:val="left"/>
            </w:pPr>
            <w:r>
              <w:t>UTRAN-Vector</w:t>
            </w:r>
          </w:p>
        </w:tc>
        <w:tc>
          <w:tcPr>
            <w:tcW w:w="885" w:type="pct"/>
            <w:tcBorders>
              <w:top w:val="single" w:sz="4" w:space="0" w:color="auto"/>
              <w:left w:val="single" w:sz="4" w:space="0" w:color="auto"/>
              <w:bottom w:val="single" w:sz="4" w:space="0" w:color="auto"/>
              <w:right w:val="single" w:sz="4" w:space="0" w:color="auto"/>
            </w:tcBorders>
            <w:hideMark/>
          </w:tcPr>
          <w:p w14:paraId="5E8C818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B226" w14:textId="77777777" w:rsidR="002E17A6" w:rsidRDefault="002E17A6" w:rsidP="00C37C24">
            <w:pPr>
              <w:spacing w:after="0"/>
              <w:rPr>
                <w:rFonts w:ascii="Arial" w:hAnsi="Arial"/>
                <w:sz w:val="18"/>
              </w:rPr>
            </w:pPr>
          </w:p>
        </w:tc>
      </w:tr>
      <w:tr w:rsidR="002E17A6" w14:paraId="73C6338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426B4C3" w14:textId="77777777" w:rsidR="002E17A6" w:rsidRDefault="002E17A6" w:rsidP="00C37C24">
            <w:pPr>
              <w:pStyle w:val="TAC"/>
              <w:suppressLineNumbers/>
              <w:tabs>
                <w:tab w:val="center" w:pos="2064"/>
              </w:tabs>
              <w:suppressAutoHyphens/>
              <w:rPr>
                <w:lang w:eastAsia="zh-CN"/>
              </w:rPr>
            </w:pPr>
            <w:r>
              <w:t>14</w:t>
            </w:r>
            <w:r>
              <w:rPr>
                <w:lang w:eastAsia="zh-CN"/>
              </w:rPr>
              <w:t>16</w:t>
            </w:r>
          </w:p>
        </w:tc>
        <w:tc>
          <w:tcPr>
            <w:tcW w:w="2673" w:type="pct"/>
            <w:tcBorders>
              <w:top w:val="single" w:sz="4" w:space="0" w:color="auto"/>
              <w:left w:val="single" w:sz="4" w:space="0" w:color="auto"/>
              <w:bottom w:val="single" w:sz="4" w:space="0" w:color="auto"/>
              <w:right w:val="single" w:sz="4" w:space="0" w:color="auto"/>
            </w:tcBorders>
            <w:hideMark/>
          </w:tcPr>
          <w:p w14:paraId="6BF16D4F" w14:textId="77777777" w:rsidR="002E17A6" w:rsidRDefault="002E17A6" w:rsidP="00C37C24">
            <w:pPr>
              <w:pStyle w:val="TAC"/>
              <w:suppressLineNumbers/>
              <w:tabs>
                <w:tab w:val="center" w:pos="2064"/>
              </w:tabs>
              <w:suppressAutoHyphens/>
              <w:jc w:val="left"/>
            </w:pPr>
            <w:r>
              <w:t>GERAN-Vector</w:t>
            </w:r>
          </w:p>
        </w:tc>
        <w:tc>
          <w:tcPr>
            <w:tcW w:w="885" w:type="pct"/>
            <w:tcBorders>
              <w:top w:val="single" w:sz="4" w:space="0" w:color="auto"/>
              <w:left w:val="single" w:sz="4" w:space="0" w:color="auto"/>
              <w:bottom w:val="single" w:sz="4" w:space="0" w:color="auto"/>
              <w:right w:val="single" w:sz="4" w:space="0" w:color="auto"/>
            </w:tcBorders>
            <w:hideMark/>
          </w:tcPr>
          <w:p w14:paraId="27FB730D"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7D3B" w14:textId="77777777" w:rsidR="002E17A6" w:rsidRDefault="002E17A6" w:rsidP="00C37C24">
            <w:pPr>
              <w:spacing w:after="0"/>
              <w:rPr>
                <w:rFonts w:ascii="Arial" w:hAnsi="Arial"/>
                <w:sz w:val="18"/>
              </w:rPr>
            </w:pPr>
          </w:p>
        </w:tc>
      </w:tr>
      <w:tr w:rsidR="002E17A6" w14:paraId="7A8C137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B37586" w14:textId="77777777" w:rsidR="002E17A6" w:rsidRDefault="002E17A6" w:rsidP="00C37C24">
            <w:pPr>
              <w:pStyle w:val="TAC"/>
              <w:suppressLineNumbers/>
              <w:tabs>
                <w:tab w:val="center" w:pos="2064"/>
              </w:tabs>
              <w:suppressAutoHyphens/>
              <w:rPr>
                <w:lang w:eastAsia="zh-CN"/>
              </w:rPr>
            </w:pPr>
            <w:r>
              <w:t>14</w:t>
            </w:r>
            <w:r>
              <w:rPr>
                <w:lang w:eastAsia="zh-CN"/>
              </w:rPr>
              <w:t>17</w:t>
            </w:r>
          </w:p>
        </w:tc>
        <w:tc>
          <w:tcPr>
            <w:tcW w:w="2673" w:type="pct"/>
            <w:tcBorders>
              <w:top w:val="single" w:sz="4" w:space="0" w:color="auto"/>
              <w:left w:val="single" w:sz="4" w:space="0" w:color="auto"/>
              <w:bottom w:val="single" w:sz="4" w:space="0" w:color="auto"/>
              <w:right w:val="single" w:sz="4" w:space="0" w:color="auto"/>
            </w:tcBorders>
            <w:hideMark/>
          </w:tcPr>
          <w:p w14:paraId="20B04111" w14:textId="77777777" w:rsidR="002E17A6" w:rsidRDefault="002E17A6" w:rsidP="00C37C24">
            <w:pPr>
              <w:pStyle w:val="TAC"/>
              <w:suppressLineNumbers/>
              <w:tabs>
                <w:tab w:val="center" w:pos="2064"/>
              </w:tabs>
              <w:suppressAutoHyphens/>
              <w:jc w:val="left"/>
            </w:pPr>
            <w:r>
              <w:t>Network-Access-Mode</w:t>
            </w:r>
          </w:p>
        </w:tc>
        <w:tc>
          <w:tcPr>
            <w:tcW w:w="885" w:type="pct"/>
            <w:tcBorders>
              <w:top w:val="single" w:sz="4" w:space="0" w:color="auto"/>
              <w:left w:val="single" w:sz="4" w:space="0" w:color="auto"/>
              <w:bottom w:val="single" w:sz="4" w:space="0" w:color="auto"/>
              <w:right w:val="single" w:sz="4" w:space="0" w:color="auto"/>
            </w:tcBorders>
            <w:hideMark/>
          </w:tcPr>
          <w:p w14:paraId="24BCE32C"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D916" w14:textId="77777777" w:rsidR="002E17A6" w:rsidRDefault="002E17A6" w:rsidP="00C37C24">
            <w:pPr>
              <w:spacing w:after="0"/>
              <w:rPr>
                <w:rFonts w:ascii="Arial" w:hAnsi="Arial"/>
                <w:sz w:val="18"/>
              </w:rPr>
            </w:pPr>
          </w:p>
        </w:tc>
      </w:tr>
      <w:tr w:rsidR="002E17A6" w14:paraId="2BEF2E6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AD44480" w14:textId="77777777" w:rsidR="002E17A6" w:rsidRDefault="002E17A6" w:rsidP="00C37C24">
            <w:pPr>
              <w:pStyle w:val="TAC"/>
              <w:suppressLineNumbers/>
              <w:tabs>
                <w:tab w:val="center" w:pos="2064"/>
              </w:tabs>
              <w:suppressAutoHyphens/>
              <w:rPr>
                <w:lang w:eastAsia="zh-CN"/>
              </w:rPr>
            </w:pPr>
            <w:r>
              <w:t>14</w:t>
            </w:r>
            <w:r>
              <w:rPr>
                <w:lang w:eastAsia="zh-CN"/>
              </w:rPr>
              <w:t>18</w:t>
            </w:r>
          </w:p>
        </w:tc>
        <w:tc>
          <w:tcPr>
            <w:tcW w:w="2673" w:type="pct"/>
            <w:tcBorders>
              <w:top w:val="single" w:sz="4" w:space="0" w:color="auto"/>
              <w:left w:val="single" w:sz="4" w:space="0" w:color="auto"/>
              <w:bottom w:val="single" w:sz="4" w:space="0" w:color="auto"/>
              <w:right w:val="single" w:sz="4" w:space="0" w:color="auto"/>
            </w:tcBorders>
            <w:hideMark/>
          </w:tcPr>
          <w:p w14:paraId="6C54D536" w14:textId="77777777" w:rsidR="002E17A6" w:rsidRDefault="002E17A6" w:rsidP="00C37C24">
            <w:pPr>
              <w:pStyle w:val="TAC"/>
              <w:suppressLineNumbers/>
              <w:tabs>
                <w:tab w:val="center" w:pos="2064"/>
              </w:tabs>
              <w:suppressAutoHyphens/>
              <w:jc w:val="left"/>
            </w:pPr>
            <w:r>
              <w:t>HPLMN-ODB</w:t>
            </w:r>
          </w:p>
        </w:tc>
        <w:tc>
          <w:tcPr>
            <w:tcW w:w="885" w:type="pct"/>
            <w:tcBorders>
              <w:top w:val="single" w:sz="4" w:space="0" w:color="auto"/>
              <w:left w:val="single" w:sz="4" w:space="0" w:color="auto"/>
              <w:bottom w:val="single" w:sz="4" w:space="0" w:color="auto"/>
              <w:right w:val="single" w:sz="4" w:space="0" w:color="auto"/>
            </w:tcBorders>
            <w:hideMark/>
          </w:tcPr>
          <w:p w14:paraId="0D847C6B"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DBD4" w14:textId="77777777" w:rsidR="002E17A6" w:rsidRDefault="002E17A6" w:rsidP="00C37C24">
            <w:pPr>
              <w:spacing w:after="0"/>
              <w:rPr>
                <w:rFonts w:ascii="Arial" w:hAnsi="Arial"/>
                <w:sz w:val="18"/>
              </w:rPr>
            </w:pPr>
          </w:p>
        </w:tc>
      </w:tr>
      <w:tr w:rsidR="002E17A6" w14:paraId="701EF0F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1D31B54" w14:textId="77777777" w:rsidR="002E17A6" w:rsidRDefault="002E17A6" w:rsidP="00C37C24">
            <w:pPr>
              <w:pStyle w:val="TAC"/>
              <w:suppressLineNumbers/>
              <w:tabs>
                <w:tab w:val="center" w:pos="2064"/>
              </w:tabs>
              <w:suppressAutoHyphens/>
              <w:rPr>
                <w:lang w:eastAsia="zh-CN"/>
              </w:rPr>
            </w:pPr>
            <w:r>
              <w:t>14</w:t>
            </w:r>
            <w:r>
              <w:rPr>
                <w:lang w:eastAsia="zh-CN"/>
              </w:rPr>
              <w:t>19</w:t>
            </w:r>
          </w:p>
        </w:tc>
        <w:tc>
          <w:tcPr>
            <w:tcW w:w="2673" w:type="pct"/>
            <w:tcBorders>
              <w:top w:val="single" w:sz="4" w:space="0" w:color="auto"/>
              <w:left w:val="single" w:sz="4" w:space="0" w:color="auto"/>
              <w:bottom w:val="single" w:sz="4" w:space="0" w:color="auto"/>
              <w:right w:val="single" w:sz="4" w:space="0" w:color="auto"/>
            </w:tcBorders>
            <w:hideMark/>
          </w:tcPr>
          <w:p w14:paraId="6ACC220E" w14:textId="77777777" w:rsidR="002E17A6" w:rsidRDefault="002E17A6" w:rsidP="00C37C24">
            <w:pPr>
              <w:pStyle w:val="TAC"/>
              <w:suppressLineNumbers/>
              <w:tabs>
                <w:tab w:val="center" w:pos="2064"/>
              </w:tabs>
              <w:suppressAutoHyphens/>
              <w:jc w:val="left"/>
            </w:pPr>
            <w:r>
              <w:t>Item-Number</w:t>
            </w:r>
          </w:p>
        </w:tc>
        <w:tc>
          <w:tcPr>
            <w:tcW w:w="885" w:type="pct"/>
            <w:tcBorders>
              <w:top w:val="single" w:sz="4" w:space="0" w:color="auto"/>
              <w:left w:val="single" w:sz="4" w:space="0" w:color="auto"/>
              <w:bottom w:val="single" w:sz="4" w:space="0" w:color="auto"/>
              <w:right w:val="single" w:sz="4" w:space="0" w:color="auto"/>
            </w:tcBorders>
            <w:hideMark/>
          </w:tcPr>
          <w:p w14:paraId="34436A4C"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BF27" w14:textId="77777777" w:rsidR="002E17A6" w:rsidRDefault="002E17A6" w:rsidP="00C37C24">
            <w:pPr>
              <w:spacing w:after="0"/>
              <w:rPr>
                <w:rFonts w:ascii="Arial" w:hAnsi="Arial"/>
                <w:sz w:val="18"/>
              </w:rPr>
            </w:pPr>
          </w:p>
        </w:tc>
      </w:tr>
      <w:tr w:rsidR="002E17A6" w14:paraId="305AE3F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0F1D9A" w14:textId="77777777" w:rsidR="002E17A6" w:rsidRDefault="002E17A6" w:rsidP="00C37C24">
            <w:pPr>
              <w:pStyle w:val="TAC"/>
              <w:suppressLineNumbers/>
              <w:tabs>
                <w:tab w:val="center" w:pos="2064"/>
              </w:tabs>
              <w:suppressAutoHyphens/>
              <w:rPr>
                <w:lang w:eastAsia="zh-CN"/>
              </w:rPr>
            </w:pPr>
            <w:r>
              <w:t>14</w:t>
            </w:r>
            <w:r>
              <w:rPr>
                <w:lang w:eastAsia="zh-CN"/>
              </w:rPr>
              <w:t>20</w:t>
            </w:r>
          </w:p>
        </w:tc>
        <w:tc>
          <w:tcPr>
            <w:tcW w:w="2673" w:type="pct"/>
            <w:tcBorders>
              <w:top w:val="single" w:sz="4" w:space="0" w:color="auto"/>
              <w:left w:val="single" w:sz="4" w:space="0" w:color="auto"/>
              <w:bottom w:val="single" w:sz="4" w:space="0" w:color="auto"/>
              <w:right w:val="single" w:sz="4" w:space="0" w:color="auto"/>
            </w:tcBorders>
            <w:hideMark/>
          </w:tcPr>
          <w:p w14:paraId="54EF901C" w14:textId="77777777" w:rsidR="002E17A6" w:rsidRDefault="002E17A6" w:rsidP="00C37C24">
            <w:pPr>
              <w:pStyle w:val="TAC"/>
              <w:suppressLineNumbers/>
              <w:tabs>
                <w:tab w:val="center" w:pos="2064"/>
              </w:tabs>
              <w:suppressAutoHyphens/>
              <w:jc w:val="left"/>
            </w:pPr>
            <w:r>
              <w:t>Cancellation-Type</w:t>
            </w:r>
          </w:p>
        </w:tc>
        <w:tc>
          <w:tcPr>
            <w:tcW w:w="885" w:type="pct"/>
            <w:tcBorders>
              <w:top w:val="single" w:sz="4" w:space="0" w:color="auto"/>
              <w:left w:val="single" w:sz="4" w:space="0" w:color="auto"/>
              <w:bottom w:val="single" w:sz="4" w:space="0" w:color="auto"/>
              <w:right w:val="single" w:sz="4" w:space="0" w:color="auto"/>
            </w:tcBorders>
            <w:hideMark/>
          </w:tcPr>
          <w:p w14:paraId="0578630F"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E49A" w14:textId="77777777" w:rsidR="002E17A6" w:rsidRDefault="002E17A6" w:rsidP="00C37C24">
            <w:pPr>
              <w:spacing w:after="0"/>
              <w:rPr>
                <w:rFonts w:ascii="Arial" w:hAnsi="Arial"/>
                <w:sz w:val="18"/>
              </w:rPr>
            </w:pPr>
          </w:p>
        </w:tc>
      </w:tr>
      <w:tr w:rsidR="002E17A6" w14:paraId="0416FCC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9E7D2CC" w14:textId="77777777" w:rsidR="002E17A6" w:rsidRDefault="002E17A6" w:rsidP="00C37C24">
            <w:pPr>
              <w:pStyle w:val="TAC"/>
              <w:suppressLineNumbers/>
              <w:tabs>
                <w:tab w:val="center" w:pos="2064"/>
              </w:tabs>
              <w:suppressAutoHyphens/>
              <w:rPr>
                <w:lang w:eastAsia="zh-CN"/>
              </w:rPr>
            </w:pPr>
            <w:r>
              <w:t>14</w:t>
            </w:r>
            <w:r>
              <w:rPr>
                <w:lang w:eastAsia="zh-CN"/>
              </w:rPr>
              <w:t>21</w:t>
            </w:r>
          </w:p>
        </w:tc>
        <w:tc>
          <w:tcPr>
            <w:tcW w:w="2673" w:type="pct"/>
            <w:tcBorders>
              <w:top w:val="single" w:sz="4" w:space="0" w:color="auto"/>
              <w:left w:val="single" w:sz="4" w:space="0" w:color="auto"/>
              <w:bottom w:val="single" w:sz="4" w:space="0" w:color="auto"/>
              <w:right w:val="single" w:sz="4" w:space="0" w:color="auto"/>
            </w:tcBorders>
            <w:hideMark/>
          </w:tcPr>
          <w:p w14:paraId="3D8E96B4" w14:textId="77777777" w:rsidR="002E17A6" w:rsidRDefault="002E17A6" w:rsidP="00C37C24">
            <w:pPr>
              <w:pStyle w:val="TAC"/>
              <w:suppressLineNumbers/>
              <w:tabs>
                <w:tab w:val="center" w:pos="2064"/>
              </w:tabs>
              <w:suppressAutoHyphens/>
              <w:jc w:val="left"/>
            </w:pPr>
            <w:r>
              <w:t>DSR-Flags</w:t>
            </w:r>
          </w:p>
        </w:tc>
        <w:tc>
          <w:tcPr>
            <w:tcW w:w="885" w:type="pct"/>
            <w:tcBorders>
              <w:top w:val="single" w:sz="4" w:space="0" w:color="auto"/>
              <w:left w:val="single" w:sz="4" w:space="0" w:color="auto"/>
              <w:bottom w:val="single" w:sz="4" w:space="0" w:color="auto"/>
              <w:right w:val="single" w:sz="4" w:space="0" w:color="auto"/>
            </w:tcBorders>
            <w:hideMark/>
          </w:tcPr>
          <w:p w14:paraId="223852E1"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5342" w14:textId="77777777" w:rsidR="002E17A6" w:rsidRDefault="002E17A6" w:rsidP="00C37C24">
            <w:pPr>
              <w:spacing w:after="0"/>
              <w:rPr>
                <w:rFonts w:ascii="Arial" w:hAnsi="Arial"/>
                <w:sz w:val="18"/>
              </w:rPr>
            </w:pPr>
          </w:p>
        </w:tc>
      </w:tr>
      <w:tr w:rsidR="002E17A6" w14:paraId="0F3224B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ECCE38" w14:textId="77777777" w:rsidR="002E17A6" w:rsidRDefault="002E17A6" w:rsidP="00C37C24">
            <w:pPr>
              <w:pStyle w:val="TAC"/>
              <w:suppressLineNumbers/>
              <w:tabs>
                <w:tab w:val="center" w:pos="2064"/>
              </w:tabs>
              <w:suppressAutoHyphens/>
              <w:rPr>
                <w:lang w:eastAsia="zh-CN"/>
              </w:rPr>
            </w:pPr>
            <w:r>
              <w:t>14</w:t>
            </w:r>
            <w:r>
              <w:rPr>
                <w:lang w:eastAsia="zh-CN"/>
              </w:rPr>
              <w:t>22</w:t>
            </w:r>
          </w:p>
        </w:tc>
        <w:tc>
          <w:tcPr>
            <w:tcW w:w="2673" w:type="pct"/>
            <w:tcBorders>
              <w:top w:val="single" w:sz="4" w:space="0" w:color="auto"/>
              <w:left w:val="single" w:sz="4" w:space="0" w:color="auto"/>
              <w:bottom w:val="single" w:sz="4" w:space="0" w:color="auto"/>
              <w:right w:val="single" w:sz="4" w:space="0" w:color="auto"/>
            </w:tcBorders>
            <w:hideMark/>
          </w:tcPr>
          <w:p w14:paraId="17AFDEFD" w14:textId="77777777" w:rsidR="002E17A6" w:rsidRDefault="002E17A6" w:rsidP="00C37C24">
            <w:pPr>
              <w:pStyle w:val="TAC"/>
              <w:suppressLineNumbers/>
              <w:tabs>
                <w:tab w:val="center" w:pos="2064"/>
              </w:tabs>
              <w:suppressAutoHyphens/>
              <w:jc w:val="left"/>
            </w:pPr>
            <w:r>
              <w:t>DSA-Flags</w:t>
            </w:r>
          </w:p>
        </w:tc>
        <w:tc>
          <w:tcPr>
            <w:tcW w:w="885" w:type="pct"/>
            <w:tcBorders>
              <w:top w:val="single" w:sz="4" w:space="0" w:color="auto"/>
              <w:left w:val="single" w:sz="4" w:space="0" w:color="auto"/>
              <w:bottom w:val="single" w:sz="4" w:space="0" w:color="auto"/>
              <w:right w:val="single" w:sz="4" w:space="0" w:color="auto"/>
            </w:tcBorders>
            <w:hideMark/>
          </w:tcPr>
          <w:p w14:paraId="510A3C91"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275E9" w14:textId="77777777" w:rsidR="002E17A6" w:rsidRDefault="002E17A6" w:rsidP="00C37C24">
            <w:pPr>
              <w:spacing w:after="0"/>
              <w:rPr>
                <w:rFonts w:ascii="Arial" w:hAnsi="Arial"/>
                <w:sz w:val="18"/>
              </w:rPr>
            </w:pPr>
          </w:p>
        </w:tc>
      </w:tr>
      <w:tr w:rsidR="002E17A6" w14:paraId="79A522A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1B8503D" w14:textId="77777777" w:rsidR="002E17A6" w:rsidRDefault="002E17A6" w:rsidP="00C37C24">
            <w:pPr>
              <w:pStyle w:val="TAC"/>
              <w:suppressLineNumbers/>
              <w:tabs>
                <w:tab w:val="center" w:pos="2064"/>
              </w:tabs>
              <w:suppressAutoHyphens/>
              <w:rPr>
                <w:lang w:eastAsia="zh-CN"/>
              </w:rPr>
            </w:pPr>
            <w:r>
              <w:t>14</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66EAE503" w14:textId="77777777" w:rsidR="002E17A6" w:rsidRDefault="002E17A6" w:rsidP="00C37C24">
            <w:pPr>
              <w:pStyle w:val="TAC"/>
              <w:suppressLineNumbers/>
              <w:tabs>
                <w:tab w:val="center" w:pos="2064"/>
              </w:tabs>
              <w:suppressAutoHyphens/>
              <w:jc w:val="left"/>
            </w:pPr>
            <w:r>
              <w:t>Context-Identifier</w:t>
            </w:r>
          </w:p>
        </w:tc>
        <w:tc>
          <w:tcPr>
            <w:tcW w:w="885" w:type="pct"/>
            <w:tcBorders>
              <w:top w:val="single" w:sz="4" w:space="0" w:color="auto"/>
              <w:left w:val="single" w:sz="4" w:space="0" w:color="auto"/>
              <w:bottom w:val="single" w:sz="4" w:space="0" w:color="auto"/>
              <w:right w:val="single" w:sz="4" w:space="0" w:color="auto"/>
            </w:tcBorders>
            <w:hideMark/>
          </w:tcPr>
          <w:p w14:paraId="5C608E69"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448AD" w14:textId="77777777" w:rsidR="002E17A6" w:rsidRDefault="002E17A6" w:rsidP="00C37C24">
            <w:pPr>
              <w:spacing w:after="0"/>
              <w:rPr>
                <w:rFonts w:ascii="Arial" w:hAnsi="Arial"/>
                <w:sz w:val="18"/>
              </w:rPr>
            </w:pPr>
          </w:p>
        </w:tc>
      </w:tr>
      <w:tr w:rsidR="002E17A6" w14:paraId="551CB6A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F308DEE" w14:textId="77777777" w:rsidR="002E17A6" w:rsidRDefault="002E17A6" w:rsidP="00C37C24">
            <w:pPr>
              <w:pStyle w:val="TAC"/>
              <w:suppressLineNumbers/>
              <w:tabs>
                <w:tab w:val="center" w:pos="2064"/>
              </w:tabs>
              <w:suppressAutoHyphens/>
              <w:rPr>
                <w:lang w:eastAsia="zh-CN"/>
              </w:rPr>
            </w:pPr>
            <w:r>
              <w:t>14</w:t>
            </w:r>
            <w:r>
              <w:rPr>
                <w:lang w:eastAsia="zh-CN"/>
              </w:rPr>
              <w:t>24</w:t>
            </w:r>
          </w:p>
        </w:tc>
        <w:tc>
          <w:tcPr>
            <w:tcW w:w="2673" w:type="pct"/>
            <w:tcBorders>
              <w:top w:val="single" w:sz="4" w:space="0" w:color="auto"/>
              <w:left w:val="single" w:sz="4" w:space="0" w:color="auto"/>
              <w:bottom w:val="single" w:sz="4" w:space="0" w:color="auto"/>
              <w:right w:val="single" w:sz="4" w:space="0" w:color="auto"/>
            </w:tcBorders>
            <w:hideMark/>
          </w:tcPr>
          <w:p w14:paraId="14C1D521" w14:textId="77777777" w:rsidR="002E17A6" w:rsidRDefault="002E17A6" w:rsidP="00C37C24">
            <w:pPr>
              <w:pStyle w:val="TAC"/>
              <w:suppressLineNumbers/>
              <w:tabs>
                <w:tab w:val="center" w:pos="2064"/>
              </w:tabs>
              <w:suppressAutoHyphens/>
              <w:jc w:val="left"/>
            </w:pPr>
            <w:r>
              <w:t>Subscriber-Status</w:t>
            </w:r>
          </w:p>
        </w:tc>
        <w:tc>
          <w:tcPr>
            <w:tcW w:w="885" w:type="pct"/>
            <w:tcBorders>
              <w:top w:val="single" w:sz="4" w:space="0" w:color="auto"/>
              <w:left w:val="single" w:sz="4" w:space="0" w:color="auto"/>
              <w:bottom w:val="single" w:sz="4" w:space="0" w:color="auto"/>
              <w:right w:val="single" w:sz="4" w:space="0" w:color="auto"/>
            </w:tcBorders>
            <w:hideMark/>
          </w:tcPr>
          <w:p w14:paraId="6B1A1B84"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908F" w14:textId="77777777" w:rsidR="002E17A6" w:rsidRDefault="002E17A6" w:rsidP="00C37C24">
            <w:pPr>
              <w:spacing w:after="0"/>
              <w:rPr>
                <w:rFonts w:ascii="Arial" w:hAnsi="Arial"/>
                <w:sz w:val="18"/>
              </w:rPr>
            </w:pPr>
          </w:p>
        </w:tc>
      </w:tr>
      <w:tr w:rsidR="002E17A6" w14:paraId="222C807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9983CC6" w14:textId="77777777" w:rsidR="002E17A6" w:rsidRDefault="002E17A6" w:rsidP="00C37C24">
            <w:pPr>
              <w:pStyle w:val="TAC"/>
              <w:suppressLineNumbers/>
              <w:tabs>
                <w:tab w:val="center" w:pos="2064"/>
              </w:tabs>
              <w:suppressAutoHyphens/>
              <w:rPr>
                <w:lang w:eastAsia="zh-CN"/>
              </w:rPr>
            </w:pPr>
            <w:r>
              <w:t>14</w:t>
            </w:r>
            <w:r>
              <w:rPr>
                <w:lang w:eastAsia="zh-CN"/>
              </w:rPr>
              <w:t>25</w:t>
            </w:r>
          </w:p>
        </w:tc>
        <w:tc>
          <w:tcPr>
            <w:tcW w:w="2673" w:type="pct"/>
            <w:tcBorders>
              <w:top w:val="single" w:sz="4" w:space="0" w:color="auto"/>
              <w:left w:val="single" w:sz="4" w:space="0" w:color="auto"/>
              <w:bottom w:val="single" w:sz="4" w:space="0" w:color="auto"/>
              <w:right w:val="single" w:sz="4" w:space="0" w:color="auto"/>
            </w:tcBorders>
            <w:hideMark/>
          </w:tcPr>
          <w:p w14:paraId="7060476D" w14:textId="77777777" w:rsidR="002E17A6" w:rsidRDefault="002E17A6" w:rsidP="00C37C24">
            <w:pPr>
              <w:pStyle w:val="TAC"/>
              <w:suppressLineNumbers/>
              <w:tabs>
                <w:tab w:val="center" w:pos="2064"/>
              </w:tabs>
              <w:suppressAutoHyphens/>
              <w:jc w:val="left"/>
            </w:pPr>
            <w:r>
              <w:t>Operator-Determined-Barring</w:t>
            </w:r>
          </w:p>
        </w:tc>
        <w:tc>
          <w:tcPr>
            <w:tcW w:w="885" w:type="pct"/>
            <w:tcBorders>
              <w:top w:val="single" w:sz="4" w:space="0" w:color="auto"/>
              <w:left w:val="single" w:sz="4" w:space="0" w:color="auto"/>
              <w:bottom w:val="single" w:sz="4" w:space="0" w:color="auto"/>
              <w:right w:val="single" w:sz="4" w:space="0" w:color="auto"/>
            </w:tcBorders>
            <w:hideMark/>
          </w:tcPr>
          <w:p w14:paraId="38A11616"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91CA4" w14:textId="77777777" w:rsidR="002E17A6" w:rsidRDefault="002E17A6" w:rsidP="00C37C24">
            <w:pPr>
              <w:spacing w:after="0"/>
              <w:rPr>
                <w:rFonts w:ascii="Arial" w:hAnsi="Arial"/>
                <w:sz w:val="18"/>
              </w:rPr>
            </w:pPr>
          </w:p>
        </w:tc>
      </w:tr>
      <w:tr w:rsidR="002E17A6" w14:paraId="0605893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0493A9C" w14:textId="77777777" w:rsidR="002E17A6" w:rsidRDefault="002E17A6" w:rsidP="00C37C24">
            <w:pPr>
              <w:pStyle w:val="TAC"/>
              <w:suppressLineNumbers/>
              <w:tabs>
                <w:tab w:val="center" w:pos="2064"/>
              </w:tabs>
              <w:suppressAutoHyphens/>
              <w:rPr>
                <w:lang w:eastAsia="zh-CN"/>
              </w:rPr>
            </w:pPr>
            <w:r>
              <w:t>14</w:t>
            </w:r>
            <w:r>
              <w:rPr>
                <w:lang w:eastAsia="zh-CN"/>
              </w:rPr>
              <w:t>26</w:t>
            </w:r>
          </w:p>
        </w:tc>
        <w:tc>
          <w:tcPr>
            <w:tcW w:w="2673" w:type="pct"/>
            <w:tcBorders>
              <w:top w:val="single" w:sz="4" w:space="0" w:color="auto"/>
              <w:left w:val="single" w:sz="4" w:space="0" w:color="auto"/>
              <w:bottom w:val="single" w:sz="4" w:space="0" w:color="auto"/>
              <w:right w:val="single" w:sz="4" w:space="0" w:color="auto"/>
            </w:tcBorders>
            <w:hideMark/>
          </w:tcPr>
          <w:p w14:paraId="345A434C" w14:textId="77777777" w:rsidR="002E17A6" w:rsidRDefault="002E17A6" w:rsidP="00C37C24">
            <w:pPr>
              <w:pStyle w:val="TAC"/>
              <w:suppressLineNumbers/>
              <w:tabs>
                <w:tab w:val="center" w:pos="2064"/>
              </w:tabs>
              <w:suppressAutoHyphens/>
              <w:jc w:val="left"/>
            </w:pPr>
            <w:r>
              <w:t>Access-Restriction-Data</w:t>
            </w:r>
          </w:p>
        </w:tc>
        <w:tc>
          <w:tcPr>
            <w:tcW w:w="885" w:type="pct"/>
            <w:tcBorders>
              <w:top w:val="single" w:sz="4" w:space="0" w:color="auto"/>
              <w:left w:val="single" w:sz="4" w:space="0" w:color="auto"/>
              <w:bottom w:val="single" w:sz="4" w:space="0" w:color="auto"/>
              <w:right w:val="single" w:sz="4" w:space="0" w:color="auto"/>
            </w:tcBorders>
            <w:hideMark/>
          </w:tcPr>
          <w:p w14:paraId="05D47F2C"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762E" w14:textId="77777777" w:rsidR="002E17A6" w:rsidRDefault="002E17A6" w:rsidP="00C37C24">
            <w:pPr>
              <w:spacing w:after="0"/>
              <w:rPr>
                <w:rFonts w:ascii="Arial" w:hAnsi="Arial"/>
                <w:sz w:val="18"/>
              </w:rPr>
            </w:pPr>
          </w:p>
        </w:tc>
      </w:tr>
      <w:tr w:rsidR="002E17A6" w14:paraId="4D4C01A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D6E0043" w14:textId="77777777" w:rsidR="002E17A6" w:rsidRDefault="002E17A6" w:rsidP="00C37C24">
            <w:pPr>
              <w:pStyle w:val="TAC"/>
              <w:suppressLineNumbers/>
              <w:tabs>
                <w:tab w:val="center" w:pos="2064"/>
              </w:tabs>
              <w:suppressAutoHyphens/>
              <w:rPr>
                <w:lang w:eastAsia="zh-CN"/>
              </w:rPr>
            </w:pPr>
            <w:r>
              <w:t>14</w:t>
            </w:r>
            <w:r>
              <w:rPr>
                <w:lang w:eastAsia="zh-CN"/>
              </w:rPr>
              <w:t>27</w:t>
            </w:r>
          </w:p>
        </w:tc>
        <w:tc>
          <w:tcPr>
            <w:tcW w:w="2673" w:type="pct"/>
            <w:tcBorders>
              <w:top w:val="single" w:sz="4" w:space="0" w:color="auto"/>
              <w:left w:val="single" w:sz="4" w:space="0" w:color="auto"/>
              <w:bottom w:val="single" w:sz="4" w:space="0" w:color="auto"/>
              <w:right w:val="single" w:sz="4" w:space="0" w:color="auto"/>
            </w:tcBorders>
            <w:hideMark/>
          </w:tcPr>
          <w:p w14:paraId="200CD8CB" w14:textId="77777777" w:rsidR="002E17A6" w:rsidRDefault="002E17A6" w:rsidP="00C37C24">
            <w:pPr>
              <w:pStyle w:val="TAC"/>
              <w:suppressLineNumbers/>
              <w:tabs>
                <w:tab w:val="center" w:pos="2064"/>
              </w:tabs>
              <w:suppressAutoHyphens/>
              <w:jc w:val="left"/>
            </w:pPr>
            <w:r>
              <w:t>APN-OI-Replacement</w:t>
            </w:r>
          </w:p>
        </w:tc>
        <w:tc>
          <w:tcPr>
            <w:tcW w:w="885" w:type="pct"/>
            <w:tcBorders>
              <w:top w:val="single" w:sz="4" w:space="0" w:color="auto"/>
              <w:left w:val="single" w:sz="4" w:space="0" w:color="auto"/>
              <w:bottom w:val="single" w:sz="4" w:space="0" w:color="auto"/>
              <w:right w:val="single" w:sz="4" w:space="0" w:color="auto"/>
            </w:tcBorders>
            <w:hideMark/>
          </w:tcPr>
          <w:p w14:paraId="27E59E0B"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CB9D" w14:textId="77777777" w:rsidR="002E17A6" w:rsidRDefault="002E17A6" w:rsidP="00C37C24">
            <w:pPr>
              <w:spacing w:after="0"/>
              <w:rPr>
                <w:rFonts w:ascii="Arial" w:hAnsi="Arial"/>
                <w:sz w:val="18"/>
              </w:rPr>
            </w:pPr>
          </w:p>
        </w:tc>
      </w:tr>
      <w:tr w:rsidR="002E17A6" w14:paraId="420F77D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E93A29" w14:textId="77777777" w:rsidR="002E17A6" w:rsidRDefault="002E17A6" w:rsidP="00C37C24">
            <w:pPr>
              <w:pStyle w:val="TAC"/>
              <w:suppressLineNumbers/>
              <w:tabs>
                <w:tab w:val="center" w:pos="2064"/>
              </w:tabs>
              <w:suppressAutoHyphens/>
              <w:rPr>
                <w:lang w:eastAsia="zh-CN"/>
              </w:rPr>
            </w:pPr>
            <w:r>
              <w:t>14</w:t>
            </w:r>
            <w:r>
              <w:rPr>
                <w:lang w:eastAsia="zh-CN"/>
              </w:rPr>
              <w:t>28</w:t>
            </w:r>
          </w:p>
        </w:tc>
        <w:tc>
          <w:tcPr>
            <w:tcW w:w="2673" w:type="pct"/>
            <w:tcBorders>
              <w:top w:val="single" w:sz="4" w:space="0" w:color="auto"/>
              <w:left w:val="single" w:sz="4" w:space="0" w:color="auto"/>
              <w:bottom w:val="single" w:sz="4" w:space="0" w:color="auto"/>
              <w:right w:val="single" w:sz="4" w:space="0" w:color="auto"/>
            </w:tcBorders>
            <w:hideMark/>
          </w:tcPr>
          <w:p w14:paraId="496941D0" w14:textId="77777777" w:rsidR="002E17A6" w:rsidRDefault="002E17A6" w:rsidP="00C37C24">
            <w:pPr>
              <w:pStyle w:val="TAC"/>
              <w:suppressLineNumbers/>
              <w:tabs>
                <w:tab w:val="center" w:pos="2064"/>
              </w:tabs>
              <w:suppressAutoHyphens/>
              <w:jc w:val="left"/>
            </w:pPr>
            <w:r>
              <w:t>All-APN-Configurations-Included-Indicator</w:t>
            </w:r>
          </w:p>
        </w:tc>
        <w:tc>
          <w:tcPr>
            <w:tcW w:w="885" w:type="pct"/>
            <w:tcBorders>
              <w:top w:val="single" w:sz="4" w:space="0" w:color="auto"/>
              <w:left w:val="single" w:sz="4" w:space="0" w:color="auto"/>
              <w:bottom w:val="single" w:sz="4" w:space="0" w:color="auto"/>
              <w:right w:val="single" w:sz="4" w:space="0" w:color="auto"/>
            </w:tcBorders>
            <w:hideMark/>
          </w:tcPr>
          <w:p w14:paraId="660E9968"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2A9C" w14:textId="77777777" w:rsidR="002E17A6" w:rsidRDefault="002E17A6" w:rsidP="00C37C24">
            <w:pPr>
              <w:spacing w:after="0"/>
              <w:rPr>
                <w:rFonts w:ascii="Arial" w:hAnsi="Arial"/>
                <w:sz w:val="18"/>
              </w:rPr>
            </w:pPr>
          </w:p>
        </w:tc>
      </w:tr>
      <w:tr w:rsidR="002E17A6" w14:paraId="40683A1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764747" w14:textId="77777777" w:rsidR="002E17A6" w:rsidRDefault="002E17A6" w:rsidP="00C37C24">
            <w:pPr>
              <w:pStyle w:val="TAC"/>
              <w:suppressLineNumbers/>
              <w:tabs>
                <w:tab w:val="center" w:pos="2064"/>
              </w:tabs>
              <w:suppressAutoHyphens/>
              <w:rPr>
                <w:lang w:eastAsia="zh-CN"/>
              </w:rPr>
            </w:pPr>
            <w:r>
              <w:t>14</w:t>
            </w:r>
            <w:r>
              <w:rPr>
                <w:lang w:eastAsia="zh-CN"/>
              </w:rPr>
              <w:t>29</w:t>
            </w:r>
          </w:p>
        </w:tc>
        <w:tc>
          <w:tcPr>
            <w:tcW w:w="2673" w:type="pct"/>
            <w:tcBorders>
              <w:top w:val="single" w:sz="4" w:space="0" w:color="auto"/>
              <w:left w:val="single" w:sz="4" w:space="0" w:color="auto"/>
              <w:bottom w:val="single" w:sz="4" w:space="0" w:color="auto"/>
              <w:right w:val="single" w:sz="4" w:space="0" w:color="auto"/>
            </w:tcBorders>
            <w:hideMark/>
          </w:tcPr>
          <w:p w14:paraId="62996182" w14:textId="77777777" w:rsidR="002E17A6" w:rsidRDefault="002E17A6" w:rsidP="00C37C24">
            <w:pPr>
              <w:pStyle w:val="TAC"/>
              <w:suppressLineNumbers/>
              <w:tabs>
                <w:tab w:val="center" w:pos="2064"/>
              </w:tabs>
              <w:suppressAutoHyphens/>
              <w:jc w:val="left"/>
            </w:pPr>
            <w:r>
              <w:t>APN-Configuration-Profile</w:t>
            </w:r>
          </w:p>
        </w:tc>
        <w:tc>
          <w:tcPr>
            <w:tcW w:w="885" w:type="pct"/>
            <w:tcBorders>
              <w:top w:val="single" w:sz="4" w:space="0" w:color="auto"/>
              <w:left w:val="single" w:sz="4" w:space="0" w:color="auto"/>
              <w:bottom w:val="single" w:sz="4" w:space="0" w:color="auto"/>
              <w:right w:val="single" w:sz="4" w:space="0" w:color="auto"/>
            </w:tcBorders>
            <w:hideMark/>
          </w:tcPr>
          <w:p w14:paraId="313E9597"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81C5" w14:textId="77777777" w:rsidR="002E17A6" w:rsidRDefault="002E17A6" w:rsidP="00C37C24">
            <w:pPr>
              <w:spacing w:after="0"/>
              <w:rPr>
                <w:rFonts w:ascii="Arial" w:hAnsi="Arial"/>
                <w:sz w:val="18"/>
              </w:rPr>
            </w:pPr>
          </w:p>
        </w:tc>
      </w:tr>
      <w:tr w:rsidR="002E17A6" w14:paraId="1912FAF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9891776" w14:textId="77777777" w:rsidR="002E17A6" w:rsidRDefault="002E17A6" w:rsidP="00C37C24">
            <w:pPr>
              <w:pStyle w:val="TAC"/>
              <w:suppressLineNumbers/>
              <w:tabs>
                <w:tab w:val="center" w:pos="2064"/>
              </w:tabs>
              <w:suppressAutoHyphens/>
              <w:rPr>
                <w:lang w:eastAsia="zh-CN"/>
              </w:rPr>
            </w:pPr>
            <w:r>
              <w:t>14</w:t>
            </w:r>
            <w:r>
              <w:rPr>
                <w:lang w:eastAsia="zh-CN"/>
              </w:rPr>
              <w:t>30</w:t>
            </w:r>
          </w:p>
        </w:tc>
        <w:tc>
          <w:tcPr>
            <w:tcW w:w="2673" w:type="pct"/>
            <w:tcBorders>
              <w:top w:val="single" w:sz="4" w:space="0" w:color="auto"/>
              <w:left w:val="single" w:sz="4" w:space="0" w:color="auto"/>
              <w:bottom w:val="single" w:sz="4" w:space="0" w:color="auto"/>
              <w:right w:val="single" w:sz="4" w:space="0" w:color="auto"/>
            </w:tcBorders>
            <w:hideMark/>
          </w:tcPr>
          <w:p w14:paraId="1B55EFEC" w14:textId="77777777" w:rsidR="002E17A6" w:rsidRDefault="002E17A6" w:rsidP="00C37C24">
            <w:pPr>
              <w:pStyle w:val="TAC"/>
              <w:suppressLineNumbers/>
              <w:tabs>
                <w:tab w:val="center" w:pos="2064"/>
              </w:tabs>
              <w:suppressAutoHyphens/>
              <w:jc w:val="left"/>
            </w:pPr>
            <w:r>
              <w:t>APN-Configuration</w:t>
            </w:r>
          </w:p>
        </w:tc>
        <w:tc>
          <w:tcPr>
            <w:tcW w:w="885" w:type="pct"/>
            <w:tcBorders>
              <w:top w:val="single" w:sz="4" w:space="0" w:color="auto"/>
              <w:left w:val="single" w:sz="4" w:space="0" w:color="auto"/>
              <w:bottom w:val="single" w:sz="4" w:space="0" w:color="auto"/>
              <w:right w:val="single" w:sz="4" w:space="0" w:color="auto"/>
            </w:tcBorders>
            <w:hideMark/>
          </w:tcPr>
          <w:p w14:paraId="4AE1F37F"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22E8" w14:textId="77777777" w:rsidR="002E17A6" w:rsidRDefault="002E17A6" w:rsidP="00C37C24">
            <w:pPr>
              <w:spacing w:after="0"/>
              <w:rPr>
                <w:rFonts w:ascii="Arial" w:hAnsi="Arial"/>
                <w:sz w:val="18"/>
              </w:rPr>
            </w:pPr>
          </w:p>
        </w:tc>
      </w:tr>
      <w:tr w:rsidR="002E17A6" w14:paraId="45625C2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832CA06" w14:textId="77777777" w:rsidR="002E17A6" w:rsidRDefault="002E17A6" w:rsidP="00C37C24">
            <w:pPr>
              <w:pStyle w:val="TAC"/>
              <w:suppressLineNumbers/>
              <w:tabs>
                <w:tab w:val="center" w:pos="2064"/>
              </w:tabs>
              <w:suppressAutoHyphens/>
              <w:rPr>
                <w:lang w:eastAsia="zh-CN"/>
              </w:rPr>
            </w:pPr>
            <w:r>
              <w:t>14</w:t>
            </w:r>
            <w:r>
              <w:rPr>
                <w:lang w:eastAsia="zh-CN"/>
              </w:rPr>
              <w:t>31</w:t>
            </w:r>
          </w:p>
        </w:tc>
        <w:tc>
          <w:tcPr>
            <w:tcW w:w="2673" w:type="pct"/>
            <w:tcBorders>
              <w:top w:val="single" w:sz="4" w:space="0" w:color="auto"/>
              <w:left w:val="single" w:sz="4" w:space="0" w:color="auto"/>
              <w:bottom w:val="single" w:sz="4" w:space="0" w:color="auto"/>
              <w:right w:val="single" w:sz="4" w:space="0" w:color="auto"/>
            </w:tcBorders>
            <w:hideMark/>
          </w:tcPr>
          <w:p w14:paraId="1F7CF810" w14:textId="77777777" w:rsidR="002E17A6" w:rsidRDefault="002E17A6" w:rsidP="00C37C24">
            <w:pPr>
              <w:pStyle w:val="TAC"/>
              <w:suppressLineNumbers/>
              <w:tabs>
                <w:tab w:val="center" w:pos="2064"/>
              </w:tabs>
              <w:suppressAutoHyphens/>
              <w:jc w:val="left"/>
            </w:pPr>
            <w:r>
              <w:t>EPS-Subscribed-QoS-Profile</w:t>
            </w:r>
          </w:p>
        </w:tc>
        <w:tc>
          <w:tcPr>
            <w:tcW w:w="885" w:type="pct"/>
            <w:tcBorders>
              <w:top w:val="single" w:sz="4" w:space="0" w:color="auto"/>
              <w:left w:val="single" w:sz="4" w:space="0" w:color="auto"/>
              <w:bottom w:val="single" w:sz="4" w:space="0" w:color="auto"/>
              <w:right w:val="single" w:sz="4" w:space="0" w:color="auto"/>
            </w:tcBorders>
            <w:hideMark/>
          </w:tcPr>
          <w:p w14:paraId="184533EA"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5108" w14:textId="77777777" w:rsidR="002E17A6" w:rsidRDefault="002E17A6" w:rsidP="00C37C24">
            <w:pPr>
              <w:spacing w:after="0"/>
              <w:rPr>
                <w:rFonts w:ascii="Arial" w:hAnsi="Arial"/>
                <w:sz w:val="18"/>
              </w:rPr>
            </w:pPr>
          </w:p>
        </w:tc>
      </w:tr>
      <w:tr w:rsidR="002E17A6" w14:paraId="73FA92A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75F924" w14:textId="77777777" w:rsidR="002E17A6" w:rsidRDefault="002E17A6" w:rsidP="00C37C24">
            <w:pPr>
              <w:pStyle w:val="TAC"/>
              <w:suppressLineNumbers/>
              <w:tabs>
                <w:tab w:val="center" w:pos="2064"/>
              </w:tabs>
              <w:suppressAutoHyphens/>
              <w:rPr>
                <w:lang w:eastAsia="zh-CN"/>
              </w:rPr>
            </w:pPr>
            <w:r>
              <w:t>14</w:t>
            </w:r>
            <w:r>
              <w:rPr>
                <w:lang w:eastAsia="zh-CN"/>
              </w:rPr>
              <w:t>32</w:t>
            </w:r>
          </w:p>
        </w:tc>
        <w:tc>
          <w:tcPr>
            <w:tcW w:w="2673" w:type="pct"/>
            <w:tcBorders>
              <w:top w:val="single" w:sz="4" w:space="0" w:color="auto"/>
              <w:left w:val="single" w:sz="4" w:space="0" w:color="auto"/>
              <w:bottom w:val="single" w:sz="4" w:space="0" w:color="auto"/>
              <w:right w:val="single" w:sz="4" w:space="0" w:color="auto"/>
            </w:tcBorders>
            <w:hideMark/>
          </w:tcPr>
          <w:p w14:paraId="6DE3C406" w14:textId="77777777" w:rsidR="002E17A6" w:rsidRDefault="002E17A6" w:rsidP="00C37C24">
            <w:pPr>
              <w:pStyle w:val="TAC"/>
              <w:suppressLineNumbers/>
              <w:tabs>
                <w:tab w:val="center" w:pos="2064"/>
              </w:tabs>
              <w:suppressAutoHyphens/>
              <w:jc w:val="left"/>
            </w:pPr>
            <w:r>
              <w:t>VPLMN-Dynamic-Address-Allowed</w:t>
            </w:r>
          </w:p>
        </w:tc>
        <w:tc>
          <w:tcPr>
            <w:tcW w:w="885" w:type="pct"/>
            <w:tcBorders>
              <w:top w:val="single" w:sz="4" w:space="0" w:color="auto"/>
              <w:left w:val="single" w:sz="4" w:space="0" w:color="auto"/>
              <w:bottom w:val="single" w:sz="4" w:space="0" w:color="auto"/>
              <w:right w:val="single" w:sz="4" w:space="0" w:color="auto"/>
            </w:tcBorders>
            <w:hideMark/>
          </w:tcPr>
          <w:p w14:paraId="55E4143D"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3DF4" w14:textId="77777777" w:rsidR="002E17A6" w:rsidRDefault="002E17A6" w:rsidP="00C37C24">
            <w:pPr>
              <w:spacing w:after="0"/>
              <w:rPr>
                <w:rFonts w:ascii="Arial" w:hAnsi="Arial"/>
                <w:sz w:val="18"/>
              </w:rPr>
            </w:pPr>
          </w:p>
        </w:tc>
      </w:tr>
      <w:tr w:rsidR="002E17A6" w14:paraId="0E6CAC0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D908C7" w14:textId="77777777" w:rsidR="002E17A6" w:rsidRDefault="002E17A6" w:rsidP="00C37C24">
            <w:pPr>
              <w:pStyle w:val="TAC"/>
              <w:suppressLineNumbers/>
              <w:tabs>
                <w:tab w:val="center" w:pos="2064"/>
              </w:tabs>
              <w:suppressAutoHyphens/>
              <w:rPr>
                <w:lang w:eastAsia="zh-CN"/>
              </w:rPr>
            </w:pPr>
            <w:r>
              <w:t>14</w:t>
            </w:r>
            <w:r>
              <w:rPr>
                <w:lang w:eastAsia="zh-CN"/>
              </w:rPr>
              <w:t>33</w:t>
            </w:r>
          </w:p>
        </w:tc>
        <w:tc>
          <w:tcPr>
            <w:tcW w:w="2673" w:type="pct"/>
            <w:tcBorders>
              <w:top w:val="single" w:sz="4" w:space="0" w:color="auto"/>
              <w:left w:val="single" w:sz="4" w:space="0" w:color="auto"/>
              <w:bottom w:val="single" w:sz="4" w:space="0" w:color="auto"/>
              <w:right w:val="single" w:sz="4" w:space="0" w:color="auto"/>
            </w:tcBorders>
            <w:hideMark/>
          </w:tcPr>
          <w:p w14:paraId="17329ABA" w14:textId="77777777" w:rsidR="002E17A6" w:rsidRDefault="002E17A6" w:rsidP="00C37C24">
            <w:pPr>
              <w:pStyle w:val="TAC"/>
              <w:suppressLineNumbers/>
              <w:tabs>
                <w:tab w:val="center" w:pos="2064"/>
              </w:tabs>
              <w:suppressAutoHyphens/>
              <w:jc w:val="left"/>
            </w:pPr>
            <w:r>
              <w:t>STN-SR</w:t>
            </w:r>
          </w:p>
        </w:tc>
        <w:tc>
          <w:tcPr>
            <w:tcW w:w="885" w:type="pct"/>
            <w:tcBorders>
              <w:top w:val="single" w:sz="4" w:space="0" w:color="auto"/>
              <w:left w:val="single" w:sz="4" w:space="0" w:color="auto"/>
              <w:bottom w:val="single" w:sz="4" w:space="0" w:color="auto"/>
              <w:right w:val="single" w:sz="4" w:space="0" w:color="auto"/>
            </w:tcBorders>
            <w:hideMark/>
          </w:tcPr>
          <w:p w14:paraId="0B66A2B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D3BD1" w14:textId="77777777" w:rsidR="002E17A6" w:rsidRDefault="002E17A6" w:rsidP="00C37C24">
            <w:pPr>
              <w:spacing w:after="0"/>
              <w:rPr>
                <w:rFonts w:ascii="Arial" w:hAnsi="Arial"/>
                <w:sz w:val="18"/>
              </w:rPr>
            </w:pPr>
          </w:p>
        </w:tc>
      </w:tr>
      <w:tr w:rsidR="002E17A6" w14:paraId="0148205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0F4534" w14:textId="77777777" w:rsidR="002E17A6" w:rsidRDefault="002E17A6" w:rsidP="00C37C24">
            <w:pPr>
              <w:pStyle w:val="TAC"/>
              <w:suppressLineNumbers/>
              <w:tabs>
                <w:tab w:val="center" w:pos="2064"/>
              </w:tabs>
              <w:suppressAutoHyphens/>
              <w:rPr>
                <w:lang w:eastAsia="zh-CN"/>
              </w:rPr>
            </w:pPr>
            <w:r>
              <w:t>14</w:t>
            </w:r>
            <w:r>
              <w:rPr>
                <w:lang w:eastAsia="zh-CN"/>
              </w:rPr>
              <w:t>34</w:t>
            </w:r>
          </w:p>
        </w:tc>
        <w:tc>
          <w:tcPr>
            <w:tcW w:w="2673" w:type="pct"/>
            <w:tcBorders>
              <w:top w:val="single" w:sz="4" w:space="0" w:color="auto"/>
              <w:left w:val="single" w:sz="4" w:space="0" w:color="auto"/>
              <w:bottom w:val="single" w:sz="4" w:space="0" w:color="auto"/>
              <w:right w:val="single" w:sz="4" w:space="0" w:color="auto"/>
            </w:tcBorders>
            <w:hideMark/>
          </w:tcPr>
          <w:p w14:paraId="36DEC77D" w14:textId="77777777" w:rsidR="002E17A6" w:rsidRDefault="002E17A6" w:rsidP="00C37C24">
            <w:pPr>
              <w:pStyle w:val="TAC"/>
              <w:suppressLineNumbers/>
              <w:tabs>
                <w:tab w:val="center" w:pos="2064"/>
              </w:tabs>
              <w:suppressAutoHyphens/>
              <w:jc w:val="left"/>
            </w:pPr>
            <w:r>
              <w:rPr>
                <w:lang w:eastAsia="zh-CN"/>
              </w:rPr>
              <w:t>Alert-Reason</w:t>
            </w:r>
          </w:p>
        </w:tc>
        <w:tc>
          <w:tcPr>
            <w:tcW w:w="885" w:type="pct"/>
            <w:tcBorders>
              <w:top w:val="single" w:sz="4" w:space="0" w:color="auto"/>
              <w:left w:val="single" w:sz="4" w:space="0" w:color="auto"/>
              <w:bottom w:val="single" w:sz="4" w:space="0" w:color="auto"/>
              <w:right w:val="single" w:sz="4" w:space="0" w:color="auto"/>
            </w:tcBorders>
            <w:hideMark/>
          </w:tcPr>
          <w:p w14:paraId="1B97D9F5"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153C9" w14:textId="77777777" w:rsidR="002E17A6" w:rsidRDefault="002E17A6" w:rsidP="00C37C24">
            <w:pPr>
              <w:spacing w:after="0"/>
              <w:rPr>
                <w:rFonts w:ascii="Arial" w:hAnsi="Arial"/>
                <w:sz w:val="18"/>
              </w:rPr>
            </w:pPr>
          </w:p>
        </w:tc>
      </w:tr>
      <w:tr w:rsidR="002E17A6" w14:paraId="2289DE6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70C4BD1" w14:textId="77777777" w:rsidR="002E17A6" w:rsidRDefault="002E17A6" w:rsidP="00C37C24">
            <w:pPr>
              <w:pStyle w:val="TAC"/>
              <w:suppressLineNumbers/>
              <w:tabs>
                <w:tab w:val="center" w:pos="2064"/>
              </w:tabs>
              <w:suppressAutoHyphens/>
              <w:rPr>
                <w:lang w:eastAsia="zh-CN"/>
              </w:rPr>
            </w:pPr>
            <w:r>
              <w:t>14</w:t>
            </w:r>
            <w:r>
              <w:rPr>
                <w:lang w:eastAsia="zh-CN"/>
              </w:rPr>
              <w:t>35</w:t>
            </w:r>
          </w:p>
        </w:tc>
        <w:tc>
          <w:tcPr>
            <w:tcW w:w="2673" w:type="pct"/>
            <w:tcBorders>
              <w:top w:val="single" w:sz="4" w:space="0" w:color="auto"/>
              <w:left w:val="single" w:sz="4" w:space="0" w:color="auto"/>
              <w:bottom w:val="single" w:sz="4" w:space="0" w:color="auto"/>
              <w:right w:val="single" w:sz="4" w:space="0" w:color="auto"/>
            </w:tcBorders>
            <w:hideMark/>
          </w:tcPr>
          <w:p w14:paraId="3DC577F4" w14:textId="77777777" w:rsidR="002E17A6" w:rsidRDefault="002E17A6" w:rsidP="00C37C24">
            <w:pPr>
              <w:pStyle w:val="TAC"/>
              <w:suppressLineNumbers/>
              <w:tabs>
                <w:tab w:val="center" w:pos="2064"/>
              </w:tabs>
              <w:suppressAutoHyphens/>
              <w:jc w:val="left"/>
            </w:pPr>
            <w:r>
              <w:t>AMBR</w:t>
            </w:r>
          </w:p>
        </w:tc>
        <w:tc>
          <w:tcPr>
            <w:tcW w:w="885" w:type="pct"/>
            <w:tcBorders>
              <w:top w:val="single" w:sz="4" w:space="0" w:color="auto"/>
              <w:left w:val="single" w:sz="4" w:space="0" w:color="auto"/>
              <w:bottom w:val="single" w:sz="4" w:space="0" w:color="auto"/>
              <w:right w:val="single" w:sz="4" w:space="0" w:color="auto"/>
            </w:tcBorders>
            <w:hideMark/>
          </w:tcPr>
          <w:p w14:paraId="5B97A794"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ADBC" w14:textId="77777777" w:rsidR="002E17A6" w:rsidRDefault="002E17A6" w:rsidP="00C37C24">
            <w:pPr>
              <w:spacing w:after="0"/>
              <w:rPr>
                <w:rFonts w:ascii="Arial" w:hAnsi="Arial"/>
                <w:sz w:val="18"/>
              </w:rPr>
            </w:pPr>
          </w:p>
        </w:tc>
      </w:tr>
      <w:tr w:rsidR="002E17A6" w14:paraId="4FA89F5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E2554AF" w14:textId="77777777" w:rsidR="002E17A6" w:rsidRDefault="002E17A6" w:rsidP="00C37C24">
            <w:pPr>
              <w:pStyle w:val="TAC"/>
              <w:suppressLineNumbers/>
              <w:tabs>
                <w:tab w:val="center" w:pos="2064"/>
              </w:tabs>
              <w:suppressAutoHyphens/>
              <w:rPr>
                <w:lang w:eastAsia="zh-CN"/>
              </w:rPr>
            </w:pPr>
            <w:r>
              <w:t>14</w:t>
            </w:r>
            <w:r>
              <w:rPr>
                <w:lang w:eastAsia="zh-CN"/>
              </w:rPr>
              <w:t>36</w:t>
            </w:r>
          </w:p>
        </w:tc>
        <w:tc>
          <w:tcPr>
            <w:tcW w:w="2673" w:type="pct"/>
            <w:tcBorders>
              <w:top w:val="single" w:sz="4" w:space="0" w:color="auto"/>
              <w:left w:val="single" w:sz="4" w:space="0" w:color="auto"/>
              <w:bottom w:val="single" w:sz="4" w:space="0" w:color="auto"/>
              <w:right w:val="single" w:sz="4" w:space="0" w:color="auto"/>
            </w:tcBorders>
            <w:hideMark/>
          </w:tcPr>
          <w:p w14:paraId="192E7373" w14:textId="77777777" w:rsidR="002E17A6" w:rsidRDefault="002E17A6" w:rsidP="00C37C24">
            <w:pPr>
              <w:pStyle w:val="TAC"/>
              <w:suppressLineNumbers/>
              <w:tabs>
                <w:tab w:val="center" w:pos="2064"/>
              </w:tabs>
              <w:suppressAutoHyphens/>
              <w:jc w:val="left"/>
            </w:pPr>
            <w:r>
              <w:rPr>
                <w:lang w:eastAsia="zh-CN"/>
              </w:rPr>
              <w:t>CSG-Subscription-Data</w:t>
            </w:r>
          </w:p>
        </w:tc>
        <w:tc>
          <w:tcPr>
            <w:tcW w:w="885" w:type="pct"/>
            <w:tcBorders>
              <w:top w:val="single" w:sz="4" w:space="0" w:color="auto"/>
              <w:left w:val="single" w:sz="4" w:space="0" w:color="auto"/>
              <w:bottom w:val="single" w:sz="4" w:space="0" w:color="auto"/>
              <w:right w:val="single" w:sz="4" w:space="0" w:color="auto"/>
            </w:tcBorders>
            <w:hideMark/>
          </w:tcPr>
          <w:p w14:paraId="260FCD42"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2595" w14:textId="77777777" w:rsidR="002E17A6" w:rsidRDefault="002E17A6" w:rsidP="00C37C24">
            <w:pPr>
              <w:spacing w:after="0"/>
              <w:rPr>
                <w:rFonts w:ascii="Arial" w:hAnsi="Arial"/>
                <w:sz w:val="18"/>
              </w:rPr>
            </w:pPr>
          </w:p>
        </w:tc>
      </w:tr>
      <w:tr w:rsidR="002E17A6" w14:paraId="5FC76F0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F5C11F" w14:textId="77777777" w:rsidR="002E17A6" w:rsidRDefault="002E17A6" w:rsidP="00C37C24">
            <w:pPr>
              <w:pStyle w:val="TAC"/>
              <w:suppressLineNumbers/>
              <w:tabs>
                <w:tab w:val="center" w:pos="2064"/>
              </w:tabs>
              <w:suppressAutoHyphens/>
              <w:rPr>
                <w:lang w:eastAsia="zh-CN"/>
              </w:rPr>
            </w:pPr>
            <w:r>
              <w:t>14</w:t>
            </w:r>
            <w:r>
              <w:rPr>
                <w:lang w:eastAsia="zh-CN"/>
              </w:rPr>
              <w:t>37</w:t>
            </w:r>
          </w:p>
        </w:tc>
        <w:tc>
          <w:tcPr>
            <w:tcW w:w="2673" w:type="pct"/>
            <w:tcBorders>
              <w:top w:val="single" w:sz="4" w:space="0" w:color="auto"/>
              <w:left w:val="single" w:sz="4" w:space="0" w:color="auto"/>
              <w:bottom w:val="single" w:sz="4" w:space="0" w:color="auto"/>
              <w:right w:val="single" w:sz="4" w:space="0" w:color="auto"/>
            </w:tcBorders>
            <w:hideMark/>
          </w:tcPr>
          <w:p w14:paraId="78FE870B" w14:textId="77777777" w:rsidR="002E17A6" w:rsidRDefault="002E17A6" w:rsidP="00C37C24">
            <w:pPr>
              <w:pStyle w:val="TAC"/>
              <w:suppressLineNumbers/>
              <w:tabs>
                <w:tab w:val="center" w:pos="2064"/>
              </w:tabs>
              <w:suppressAutoHyphens/>
              <w:jc w:val="left"/>
            </w:pPr>
            <w:r>
              <w:rPr>
                <w:lang w:eastAsia="zh-CN"/>
              </w:rPr>
              <w:t>CSG-Id</w:t>
            </w:r>
          </w:p>
        </w:tc>
        <w:tc>
          <w:tcPr>
            <w:tcW w:w="885" w:type="pct"/>
            <w:tcBorders>
              <w:top w:val="single" w:sz="4" w:space="0" w:color="auto"/>
              <w:left w:val="single" w:sz="4" w:space="0" w:color="auto"/>
              <w:bottom w:val="single" w:sz="4" w:space="0" w:color="auto"/>
              <w:right w:val="single" w:sz="4" w:space="0" w:color="auto"/>
            </w:tcBorders>
            <w:hideMark/>
          </w:tcPr>
          <w:p w14:paraId="578FA775"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1416" w14:textId="77777777" w:rsidR="002E17A6" w:rsidRDefault="002E17A6" w:rsidP="00C37C24">
            <w:pPr>
              <w:spacing w:after="0"/>
              <w:rPr>
                <w:rFonts w:ascii="Arial" w:hAnsi="Arial"/>
                <w:sz w:val="18"/>
              </w:rPr>
            </w:pPr>
          </w:p>
        </w:tc>
      </w:tr>
      <w:tr w:rsidR="002E17A6" w14:paraId="03C09FE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FA3922" w14:textId="77777777" w:rsidR="002E17A6" w:rsidRDefault="002E17A6" w:rsidP="00C37C24">
            <w:pPr>
              <w:pStyle w:val="TAC"/>
              <w:suppressLineNumbers/>
              <w:tabs>
                <w:tab w:val="center" w:pos="2064"/>
              </w:tabs>
              <w:suppressAutoHyphens/>
              <w:rPr>
                <w:lang w:eastAsia="zh-CN"/>
              </w:rPr>
            </w:pPr>
            <w:r>
              <w:t>14</w:t>
            </w:r>
            <w:r>
              <w:rPr>
                <w:lang w:eastAsia="zh-CN"/>
              </w:rPr>
              <w:t>38</w:t>
            </w:r>
          </w:p>
        </w:tc>
        <w:tc>
          <w:tcPr>
            <w:tcW w:w="2673" w:type="pct"/>
            <w:tcBorders>
              <w:top w:val="single" w:sz="4" w:space="0" w:color="auto"/>
              <w:left w:val="single" w:sz="4" w:space="0" w:color="auto"/>
              <w:bottom w:val="single" w:sz="4" w:space="0" w:color="auto"/>
              <w:right w:val="single" w:sz="4" w:space="0" w:color="auto"/>
            </w:tcBorders>
            <w:hideMark/>
          </w:tcPr>
          <w:p w14:paraId="1A6E7092" w14:textId="77777777" w:rsidR="002E17A6" w:rsidRDefault="002E17A6" w:rsidP="00C37C24">
            <w:pPr>
              <w:pStyle w:val="TAC"/>
              <w:suppressLineNumbers/>
              <w:tabs>
                <w:tab w:val="center" w:pos="2064"/>
              </w:tabs>
              <w:suppressAutoHyphens/>
              <w:jc w:val="left"/>
            </w:pPr>
            <w:r>
              <w:t>PDN-GW-Allocation-Type</w:t>
            </w:r>
          </w:p>
        </w:tc>
        <w:tc>
          <w:tcPr>
            <w:tcW w:w="885" w:type="pct"/>
            <w:tcBorders>
              <w:top w:val="single" w:sz="4" w:space="0" w:color="auto"/>
              <w:left w:val="single" w:sz="4" w:space="0" w:color="auto"/>
              <w:bottom w:val="single" w:sz="4" w:space="0" w:color="auto"/>
              <w:right w:val="single" w:sz="4" w:space="0" w:color="auto"/>
            </w:tcBorders>
            <w:hideMark/>
          </w:tcPr>
          <w:p w14:paraId="19E152C1"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808D" w14:textId="77777777" w:rsidR="002E17A6" w:rsidRDefault="002E17A6" w:rsidP="00C37C24">
            <w:pPr>
              <w:spacing w:after="0"/>
              <w:rPr>
                <w:rFonts w:ascii="Arial" w:hAnsi="Arial"/>
                <w:sz w:val="18"/>
              </w:rPr>
            </w:pPr>
          </w:p>
        </w:tc>
      </w:tr>
      <w:tr w:rsidR="002E17A6" w14:paraId="70145A6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FC2B709" w14:textId="77777777" w:rsidR="002E17A6" w:rsidRDefault="002E17A6" w:rsidP="00C37C24">
            <w:pPr>
              <w:pStyle w:val="TAC"/>
              <w:suppressLineNumbers/>
              <w:tabs>
                <w:tab w:val="center" w:pos="2064"/>
              </w:tabs>
              <w:suppressAutoHyphens/>
              <w:rPr>
                <w:lang w:eastAsia="zh-CN"/>
              </w:rPr>
            </w:pPr>
            <w:r>
              <w:t>14</w:t>
            </w:r>
            <w:r>
              <w:rPr>
                <w:lang w:eastAsia="zh-CN"/>
              </w:rPr>
              <w:t>39</w:t>
            </w:r>
          </w:p>
        </w:tc>
        <w:tc>
          <w:tcPr>
            <w:tcW w:w="2673" w:type="pct"/>
            <w:tcBorders>
              <w:top w:val="single" w:sz="4" w:space="0" w:color="auto"/>
              <w:left w:val="single" w:sz="4" w:space="0" w:color="auto"/>
              <w:bottom w:val="single" w:sz="4" w:space="0" w:color="auto"/>
              <w:right w:val="single" w:sz="4" w:space="0" w:color="auto"/>
            </w:tcBorders>
            <w:hideMark/>
          </w:tcPr>
          <w:p w14:paraId="3BF49981" w14:textId="77777777" w:rsidR="002E17A6" w:rsidRDefault="002E17A6" w:rsidP="00C37C24">
            <w:pPr>
              <w:pStyle w:val="TAC"/>
              <w:suppressLineNumbers/>
              <w:tabs>
                <w:tab w:val="center" w:pos="2064"/>
              </w:tabs>
              <w:suppressAutoHyphens/>
              <w:jc w:val="left"/>
            </w:pPr>
            <w:r>
              <w:rPr>
                <w:lang w:eastAsia="zh-CN"/>
              </w:rPr>
              <w:t>Expiration-Date</w:t>
            </w:r>
          </w:p>
        </w:tc>
        <w:tc>
          <w:tcPr>
            <w:tcW w:w="885" w:type="pct"/>
            <w:tcBorders>
              <w:top w:val="single" w:sz="4" w:space="0" w:color="auto"/>
              <w:left w:val="single" w:sz="4" w:space="0" w:color="auto"/>
              <w:bottom w:val="single" w:sz="4" w:space="0" w:color="auto"/>
              <w:right w:val="single" w:sz="4" w:space="0" w:color="auto"/>
            </w:tcBorders>
            <w:hideMark/>
          </w:tcPr>
          <w:p w14:paraId="31B1BD69" w14:textId="77777777" w:rsidR="002E17A6" w:rsidRDefault="002E17A6" w:rsidP="00C37C24">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C2CEE" w14:textId="77777777" w:rsidR="002E17A6" w:rsidRDefault="002E17A6" w:rsidP="00C37C24">
            <w:pPr>
              <w:spacing w:after="0"/>
              <w:rPr>
                <w:rFonts w:ascii="Arial" w:hAnsi="Arial"/>
                <w:sz w:val="18"/>
              </w:rPr>
            </w:pPr>
          </w:p>
        </w:tc>
      </w:tr>
      <w:tr w:rsidR="002E17A6" w14:paraId="55C509A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DC5D15" w14:textId="77777777" w:rsidR="002E17A6" w:rsidRDefault="002E17A6" w:rsidP="00C37C24">
            <w:pPr>
              <w:pStyle w:val="TAC"/>
              <w:suppressLineNumbers/>
              <w:tabs>
                <w:tab w:val="center" w:pos="2064"/>
              </w:tabs>
              <w:suppressAutoHyphens/>
              <w:rPr>
                <w:lang w:eastAsia="zh-CN"/>
              </w:rPr>
            </w:pPr>
            <w:r>
              <w:t>14</w:t>
            </w:r>
            <w:r>
              <w:rPr>
                <w:lang w:eastAsia="zh-CN"/>
              </w:rPr>
              <w:t>40</w:t>
            </w:r>
          </w:p>
        </w:tc>
        <w:tc>
          <w:tcPr>
            <w:tcW w:w="2673" w:type="pct"/>
            <w:tcBorders>
              <w:top w:val="single" w:sz="4" w:space="0" w:color="auto"/>
              <w:left w:val="single" w:sz="4" w:space="0" w:color="auto"/>
              <w:bottom w:val="single" w:sz="4" w:space="0" w:color="auto"/>
              <w:right w:val="single" w:sz="4" w:space="0" w:color="auto"/>
            </w:tcBorders>
            <w:hideMark/>
          </w:tcPr>
          <w:p w14:paraId="3BEBD5A8" w14:textId="77777777" w:rsidR="002E17A6" w:rsidRDefault="002E17A6" w:rsidP="00C37C24">
            <w:pPr>
              <w:pStyle w:val="TAC"/>
              <w:suppressLineNumbers/>
              <w:tabs>
                <w:tab w:val="center" w:pos="2064"/>
              </w:tabs>
              <w:suppressAutoHyphens/>
              <w:jc w:val="left"/>
            </w:pPr>
            <w:r>
              <w:t>RAT-Frequency-Selection-Priority-ID</w:t>
            </w:r>
          </w:p>
        </w:tc>
        <w:tc>
          <w:tcPr>
            <w:tcW w:w="885" w:type="pct"/>
            <w:tcBorders>
              <w:top w:val="single" w:sz="4" w:space="0" w:color="auto"/>
              <w:left w:val="single" w:sz="4" w:space="0" w:color="auto"/>
              <w:bottom w:val="single" w:sz="4" w:space="0" w:color="auto"/>
              <w:right w:val="single" w:sz="4" w:space="0" w:color="auto"/>
            </w:tcBorders>
            <w:hideMark/>
          </w:tcPr>
          <w:p w14:paraId="61705E81"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57DA" w14:textId="77777777" w:rsidR="002E17A6" w:rsidRDefault="002E17A6" w:rsidP="00C37C24">
            <w:pPr>
              <w:spacing w:after="0"/>
              <w:rPr>
                <w:rFonts w:ascii="Arial" w:hAnsi="Arial"/>
                <w:sz w:val="18"/>
              </w:rPr>
            </w:pPr>
          </w:p>
        </w:tc>
      </w:tr>
      <w:tr w:rsidR="002E17A6" w14:paraId="0B818CB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30F519D" w14:textId="77777777" w:rsidR="002E17A6" w:rsidRDefault="002E17A6" w:rsidP="00C37C24">
            <w:pPr>
              <w:pStyle w:val="TAC"/>
              <w:suppressLineNumbers/>
              <w:tabs>
                <w:tab w:val="center" w:pos="2064"/>
              </w:tabs>
              <w:suppressAutoHyphens/>
              <w:rPr>
                <w:lang w:eastAsia="zh-CN"/>
              </w:rPr>
            </w:pPr>
            <w:r>
              <w:t>14</w:t>
            </w:r>
            <w:r>
              <w:rPr>
                <w:lang w:eastAsia="zh-CN"/>
              </w:rPr>
              <w:t>41</w:t>
            </w:r>
          </w:p>
        </w:tc>
        <w:tc>
          <w:tcPr>
            <w:tcW w:w="2673" w:type="pct"/>
            <w:tcBorders>
              <w:top w:val="single" w:sz="4" w:space="0" w:color="auto"/>
              <w:left w:val="single" w:sz="4" w:space="0" w:color="auto"/>
              <w:bottom w:val="single" w:sz="4" w:space="0" w:color="auto"/>
              <w:right w:val="single" w:sz="4" w:space="0" w:color="auto"/>
            </w:tcBorders>
            <w:hideMark/>
          </w:tcPr>
          <w:p w14:paraId="7DBAABA1" w14:textId="77777777" w:rsidR="002E17A6" w:rsidRDefault="002E17A6" w:rsidP="00C37C24">
            <w:pPr>
              <w:pStyle w:val="TAC"/>
              <w:suppressLineNumbers/>
              <w:tabs>
                <w:tab w:val="center" w:pos="2064"/>
              </w:tabs>
              <w:suppressAutoHyphens/>
              <w:jc w:val="left"/>
            </w:pPr>
            <w:r>
              <w:t>IDA-Flags</w:t>
            </w:r>
          </w:p>
        </w:tc>
        <w:tc>
          <w:tcPr>
            <w:tcW w:w="885" w:type="pct"/>
            <w:tcBorders>
              <w:top w:val="single" w:sz="4" w:space="0" w:color="auto"/>
              <w:left w:val="single" w:sz="4" w:space="0" w:color="auto"/>
              <w:bottom w:val="single" w:sz="4" w:space="0" w:color="auto"/>
              <w:right w:val="single" w:sz="4" w:space="0" w:color="auto"/>
            </w:tcBorders>
            <w:hideMark/>
          </w:tcPr>
          <w:p w14:paraId="7D573726"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BA0B9" w14:textId="77777777" w:rsidR="002E17A6" w:rsidRDefault="002E17A6" w:rsidP="00C37C24">
            <w:pPr>
              <w:spacing w:after="0"/>
              <w:rPr>
                <w:rFonts w:ascii="Arial" w:hAnsi="Arial"/>
                <w:sz w:val="18"/>
              </w:rPr>
            </w:pPr>
          </w:p>
        </w:tc>
      </w:tr>
      <w:tr w:rsidR="002E17A6" w14:paraId="358DB71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3FEE740" w14:textId="77777777" w:rsidR="002E17A6" w:rsidRDefault="002E17A6" w:rsidP="00C37C24">
            <w:pPr>
              <w:pStyle w:val="TAC"/>
              <w:suppressLineNumbers/>
              <w:tabs>
                <w:tab w:val="center" w:pos="2064"/>
              </w:tabs>
              <w:suppressAutoHyphens/>
              <w:rPr>
                <w:lang w:eastAsia="zh-CN"/>
              </w:rPr>
            </w:pPr>
            <w:r>
              <w:t>14</w:t>
            </w:r>
            <w:r>
              <w:rPr>
                <w:lang w:eastAsia="zh-CN"/>
              </w:rPr>
              <w:t>42</w:t>
            </w:r>
          </w:p>
        </w:tc>
        <w:tc>
          <w:tcPr>
            <w:tcW w:w="2673" w:type="pct"/>
            <w:tcBorders>
              <w:top w:val="single" w:sz="4" w:space="0" w:color="auto"/>
              <w:left w:val="single" w:sz="4" w:space="0" w:color="auto"/>
              <w:bottom w:val="single" w:sz="4" w:space="0" w:color="auto"/>
              <w:right w:val="single" w:sz="4" w:space="0" w:color="auto"/>
            </w:tcBorders>
            <w:hideMark/>
          </w:tcPr>
          <w:p w14:paraId="64FA3546" w14:textId="77777777" w:rsidR="002E17A6" w:rsidRDefault="002E17A6" w:rsidP="00C37C24">
            <w:pPr>
              <w:pStyle w:val="TAC"/>
              <w:suppressLineNumbers/>
              <w:tabs>
                <w:tab w:val="center" w:pos="2064"/>
              </w:tabs>
              <w:suppressAutoHyphens/>
              <w:jc w:val="left"/>
            </w:pPr>
            <w:r>
              <w:t>PUA-Flags</w:t>
            </w:r>
          </w:p>
        </w:tc>
        <w:tc>
          <w:tcPr>
            <w:tcW w:w="885" w:type="pct"/>
            <w:tcBorders>
              <w:top w:val="single" w:sz="4" w:space="0" w:color="auto"/>
              <w:left w:val="single" w:sz="4" w:space="0" w:color="auto"/>
              <w:bottom w:val="single" w:sz="4" w:space="0" w:color="auto"/>
              <w:right w:val="single" w:sz="4" w:space="0" w:color="auto"/>
            </w:tcBorders>
            <w:hideMark/>
          </w:tcPr>
          <w:p w14:paraId="6DDAB304"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9291" w14:textId="77777777" w:rsidR="002E17A6" w:rsidRDefault="002E17A6" w:rsidP="00C37C24">
            <w:pPr>
              <w:spacing w:after="0"/>
              <w:rPr>
                <w:rFonts w:ascii="Arial" w:hAnsi="Arial"/>
                <w:sz w:val="18"/>
              </w:rPr>
            </w:pPr>
          </w:p>
        </w:tc>
      </w:tr>
      <w:tr w:rsidR="002E17A6" w14:paraId="7D3F35E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B5D549" w14:textId="77777777" w:rsidR="002E17A6" w:rsidRDefault="002E17A6" w:rsidP="00C37C24">
            <w:pPr>
              <w:pStyle w:val="TAC"/>
              <w:suppressLineNumbers/>
              <w:tabs>
                <w:tab w:val="center" w:pos="2064"/>
              </w:tabs>
              <w:suppressAutoHyphens/>
              <w:rPr>
                <w:lang w:eastAsia="zh-CN"/>
              </w:rPr>
            </w:pPr>
            <w:r>
              <w:t>14</w:t>
            </w:r>
            <w:r>
              <w:rPr>
                <w:lang w:eastAsia="zh-CN"/>
              </w:rPr>
              <w:t>43</w:t>
            </w:r>
          </w:p>
        </w:tc>
        <w:tc>
          <w:tcPr>
            <w:tcW w:w="2673" w:type="pct"/>
            <w:tcBorders>
              <w:top w:val="single" w:sz="4" w:space="0" w:color="auto"/>
              <w:left w:val="single" w:sz="4" w:space="0" w:color="auto"/>
              <w:bottom w:val="single" w:sz="4" w:space="0" w:color="auto"/>
              <w:right w:val="single" w:sz="4" w:space="0" w:color="auto"/>
            </w:tcBorders>
            <w:hideMark/>
          </w:tcPr>
          <w:p w14:paraId="12C40287" w14:textId="77777777" w:rsidR="002E17A6" w:rsidRDefault="002E17A6" w:rsidP="00C37C24">
            <w:pPr>
              <w:pStyle w:val="TAC"/>
              <w:suppressLineNumbers/>
              <w:tabs>
                <w:tab w:val="center" w:pos="2064"/>
              </w:tabs>
              <w:suppressAutoHyphens/>
              <w:jc w:val="left"/>
            </w:pPr>
            <w:r>
              <w:t>NOR-Flags</w:t>
            </w:r>
          </w:p>
        </w:tc>
        <w:tc>
          <w:tcPr>
            <w:tcW w:w="885" w:type="pct"/>
            <w:tcBorders>
              <w:top w:val="single" w:sz="4" w:space="0" w:color="auto"/>
              <w:left w:val="single" w:sz="4" w:space="0" w:color="auto"/>
              <w:bottom w:val="single" w:sz="4" w:space="0" w:color="auto"/>
              <w:right w:val="single" w:sz="4" w:space="0" w:color="auto"/>
            </w:tcBorders>
            <w:hideMark/>
          </w:tcPr>
          <w:p w14:paraId="04A1A095"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15B2" w14:textId="77777777" w:rsidR="002E17A6" w:rsidRDefault="002E17A6" w:rsidP="00C37C24">
            <w:pPr>
              <w:spacing w:after="0"/>
              <w:rPr>
                <w:rFonts w:ascii="Arial" w:hAnsi="Arial"/>
                <w:sz w:val="18"/>
              </w:rPr>
            </w:pPr>
          </w:p>
        </w:tc>
      </w:tr>
      <w:tr w:rsidR="002E17A6" w14:paraId="0E185BA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0338B3" w14:textId="77777777" w:rsidR="002E17A6" w:rsidRDefault="002E17A6" w:rsidP="00C37C24">
            <w:pPr>
              <w:pStyle w:val="TAC"/>
              <w:suppressLineNumbers/>
              <w:tabs>
                <w:tab w:val="center" w:pos="2064"/>
              </w:tabs>
              <w:suppressAutoHyphens/>
              <w:rPr>
                <w:lang w:eastAsia="zh-CN"/>
              </w:rPr>
            </w:pPr>
            <w:r>
              <w:t>14</w:t>
            </w:r>
            <w:r>
              <w:rPr>
                <w:lang w:eastAsia="zh-CN"/>
              </w:rPr>
              <w:t>44</w:t>
            </w:r>
          </w:p>
        </w:tc>
        <w:tc>
          <w:tcPr>
            <w:tcW w:w="2673" w:type="pct"/>
            <w:tcBorders>
              <w:top w:val="single" w:sz="4" w:space="0" w:color="auto"/>
              <w:left w:val="single" w:sz="4" w:space="0" w:color="auto"/>
              <w:bottom w:val="single" w:sz="4" w:space="0" w:color="auto"/>
              <w:right w:val="single" w:sz="4" w:space="0" w:color="auto"/>
            </w:tcBorders>
            <w:hideMark/>
          </w:tcPr>
          <w:p w14:paraId="7FA33950" w14:textId="77777777" w:rsidR="002E17A6" w:rsidRDefault="002E17A6" w:rsidP="00C37C24">
            <w:pPr>
              <w:pStyle w:val="TAC"/>
              <w:suppressLineNumbers/>
              <w:tabs>
                <w:tab w:val="center" w:pos="2064"/>
              </w:tabs>
              <w:suppressAutoHyphens/>
              <w:jc w:val="left"/>
            </w:pPr>
            <w:r>
              <w:t>User-Id</w:t>
            </w:r>
          </w:p>
        </w:tc>
        <w:tc>
          <w:tcPr>
            <w:tcW w:w="885" w:type="pct"/>
            <w:tcBorders>
              <w:top w:val="single" w:sz="4" w:space="0" w:color="auto"/>
              <w:left w:val="single" w:sz="4" w:space="0" w:color="auto"/>
              <w:bottom w:val="single" w:sz="4" w:space="0" w:color="auto"/>
              <w:right w:val="single" w:sz="4" w:space="0" w:color="auto"/>
            </w:tcBorders>
            <w:hideMark/>
          </w:tcPr>
          <w:p w14:paraId="33DAAFDE"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B096" w14:textId="77777777" w:rsidR="002E17A6" w:rsidRDefault="002E17A6" w:rsidP="00C37C24">
            <w:pPr>
              <w:spacing w:after="0"/>
              <w:rPr>
                <w:rFonts w:ascii="Arial" w:hAnsi="Arial"/>
                <w:sz w:val="18"/>
              </w:rPr>
            </w:pPr>
          </w:p>
        </w:tc>
      </w:tr>
      <w:tr w:rsidR="002E17A6" w14:paraId="3705CB7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803A54" w14:textId="77777777" w:rsidR="002E17A6" w:rsidRDefault="002E17A6" w:rsidP="00C37C24">
            <w:pPr>
              <w:pStyle w:val="TAC"/>
              <w:suppressLineNumbers/>
              <w:tabs>
                <w:tab w:val="center" w:pos="2064"/>
              </w:tabs>
              <w:suppressAutoHyphens/>
              <w:rPr>
                <w:lang w:eastAsia="zh-CN"/>
              </w:rPr>
            </w:pPr>
            <w:r>
              <w:t>14</w:t>
            </w:r>
            <w:r>
              <w:rPr>
                <w:lang w:eastAsia="zh-CN"/>
              </w:rPr>
              <w:t>45</w:t>
            </w:r>
          </w:p>
        </w:tc>
        <w:tc>
          <w:tcPr>
            <w:tcW w:w="2673" w:type="pct"/>
            <w:tcBorders>
              <w:top w:val="single" w:sz="4" w:space="0" w:color="auto"/>
              <w:left w:val="single" w:sz="4" w:space="0" w:color="auto"/>
              <w:bottom w:val="single" w:sz="4" w:space="0" w:color="auto"/>
              <w:right w:val="single" w:sz="4" w:space="0" w:color="auto"/>
            </w:tcBorders>
            <w:hideMark/>
          </w:tcPr>
          <w:p w14:paraId="6D4A989B" w14:textId="77777777" w:rsidR="002E17A6" w:rsidRDefault="002E17A6" w:rsidP="00C37C24">
            <w:pPr>
              <w:pStyle w:val="TAC"/>
              <w:suppressLineNumbers/>
              <w:tabs>
                <w:tab w:val="center" w:pos="2064"/>
              </w:tabs>
              <w:suppressAutoHyphens/>
              <w:jc w:val="left"/>
            </w:pPr>
            <w:r>
              <w:t>Equipment-Status</w:t>
            </w:r>
          </w:p>
        </w:tc>
        <w:tc>
          <w:tcPr>
            <w:tcW w:w="885" w:type="pct"/>
            <w:tcBorders>
              <w:top w:val="single" w:sz="4" w:space="0" w:color="auto"/>
              <w:left w:val="single" w:sz="4" w:space="0" w:color="auto"/>
              <w:bottom w:val="single" w:sz="4" w:space="0" w:color="auto"/>
              <w:right w:val="single" w:sz="4" w:space="0" w:color="auto"/>
            </w:tcBorders>
            <w:hideMark/>
          </w:tcPr>
          <w:p w14:paraId="61CD6852"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7EEED" w14:textId="77777777" w:rsidR="002E17A6" w:rsidRDefault="002E17A6" w:rsidP="00C37C24">
            <w:pPr>
              <w:spacing w:after="0"/>
              <w:rPr>
                <w:rFonts w:ascii="Arial" w:hAnsi="Arial"/>
                <w:sz w:val="18"/>
              </w:rPr>
            </w:pPr>
          </w:p>
        </w:tc>
      </w:tr>
      <w:tr w:rsidR="002E17A6" w14:paraId="1D64C1B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5B9E78" w14:textId="77777777" w:rsidR="002E17A6" w:rsidRDefault="002E17A6" w:rsidP="00C37C24">
            <w:pPr>
              <w:pStyle w:val="TAC"/>
              <w:suppressLineNumbers/>
              <w:tabs>
                <w:tab w:val="center" w:pos="2064"/>
              </w:tabs>
              <w:suppressAutoHyphens/>
              <w:rPr>
                <w:lang w:eastAsia="zh-CN"/>
              </w:rPr>
            </w:pPr>
            <w:r>
              <w:t>14</w:t>
            </w:r>
            <w:r>
              <w:rPr>
                <w:lang w:eastAsia="zh-CN"/>
              </w:rPr>
              <w:t>46</w:t>
            </w:r>
          </w:p>
        </w:tc>
        <w:tc>
          <w:tcPr>
            <w:tcW w:w="2673" w:type="pct"/>
            <w:tcBorders>
              <w:top w:val="single" w:sz="4" w:space="0" w:color="auto"/>
              <w:left w:val="single" w:sz="4" w:space="0" w:color="auto"/>
              <w:bottom w:val="single" w:sz="4" w:space="0" w:color="auto"/>
              <w:right w:val="single" w:sz="4" w:space="0" w:color="auto"/>
            </w:tcBorders>
            <w:hideMark/>
          </w:tcPr>
          <w:p w14:paraId="79DB66AA" w14:textId="77777777" w:rsidR="002E17A6" w:rsidRDefault="002E17A6" w:rsidP="00C37C24">
            <w:pPr>
              <w:pStyle w:val="TAC"/>
              <w:suppressLineNumbers/>
              <w:tabs>
                <w:tab w:val="center" w:pos="2064"/>
              </w:tabs>
              <w:suppressAutoHyphens/>
              <w:jc w:val="left"/>
            </w:pPr>
            <w:r>
              <w:t>Regional-Subscription-Zone-Code</w:t>
            </w:r>
          </w:p>
        </w:tc>
        <w:tc>
          <w:tcPr>
            <w:tcW w:w="885" w:type="pct"/>
            <w:tcBorders>
              <w:top w:val="single" w:sz="4" w:space="0" w:color="auto"/>
              <w:left w:val="single" w:sz="4" w:space="0" w:color="auto"/>
              <w:bottom w:val="single" w:sz="4" w:space="0" w:color="auto"/>
              <w:right w:val="single" w:sz="4" w:space="0" w:color="auto"/>
            </w:tcBorders>
            <w:hideMark/>
          </w:tcPr>
          <w:p w14:paraId="70FE785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D503" w14:textId="77777777" w:rsidR="002E17A6" w:rsidRDefault="002E17A6" w:rsidP="00C37C24">
            <w:pPr>
              <w:spacing w:after="0"/>
              <w:rPr>
                <w:rFonts w:ascii="Arial" w:hAnsi="Arial"/>
                <w:sz w:val="18"/>
              </w:rPr>
            </w:pPr>
          </w:p>
        </w:tc>
      </w:tr>
      <w:tr w:rsidR="002E17A6" w14:paraId="5925990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683311" w14:textId="77777777" w:rsidR="002E17A6" w:rsidRDefault="002E17A6" w:rsidP="00C37C24">
            <w:pPr>
              <w:pStyle w:val="TAC"/>
              <w:suppressLineNumbers/>
              <w:tabs>
                <w:tab w:val="center" w:pos="2064"/>
              </w:tabs>
              <w:suppressAutoHyphens/>
              <w:rPr>
                <w:lang w:eastAsia="zh-CN"/>
              </w:rPr>
            </w:pPr>
            <w:r>
              <w:t>14</w:t>
            </w:r>
            <w:r>
              <w:rPr>
                <w:lang w:eastAsia="zh-CN"/>
              </w:rPr>
              <w:t>47</w:t>
            </w:r>
          </w:p>
        </w:tc>
        <w:tc>
          <w:tcPr>
            <w:tcW w:w="2673" w:type="pct"/>
            <w:tcBorders>
              <w:top w:val="single" w:sz="4" w:space="0" w:color="auto"/>
              <w:left w:val="single" w:sz="4" w:space="0" w:color="auto"/>
              <w:bottom w:val="single" w:sz="4" w:space="0" w:color="auto"/>
              <w:right w:val="single" w:sz="4" w:space="0" w:color="auto"/>
            </w:tcBorders>
            <w:hideMark/>
          </w:tcPr>
          <w:p w14:paraId="617BE5BF" w14:textId="77777777" w:rsidR="002E17A6" w:rsidRDefault="002E17A6" w:rsidP="00C37C24">
            <w:pPr>
              <w:pStyle w:val="TAC"/>
              <w:suppressLineNumbers/>
              <w:tabs>
                <w:tab w:val="center" w:pos="2064"/>
              </w:tabs>
              <w:suppressAutoHyphens/>
              <w:jc w:val="left"/>
            </w:pPr>
            <w:r>
              <w:t>RAND</w:t>
            </w:r>
          </w:p>
        </w:tc>
        <w:tc>
          <w:tcPr>
            <w:tcW w:w="885" w:type="pct"/>
            <w:tcBorders>
              <w:top w:val="single" w:sz="4" w:space="0" w:color="auto"/>
              <w:left w:val="single" w:sz="4" w:space="0" w:color="auto"/>
              <w:bottom w:val="single" w:sz="4" w:space="0" w:color="auto"/>
              <w:right w:val="single" w:sz="4" w:space="0" w:color="auto"/>
            </w:tcBorders>
            <w:hideMark/>
          </w:tcPr>
          <w:p w14:paraId="6929B0AB"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B799E" w14:textId="77777777" w:rsidR="002E17A6" w:rsidRDefault="002E17A6" w:rsidP="00C37C24">
            <w:pPr>
              <w:spacing w:after="0"/>
              <w:rPr>
                <w:rFonts w:ascii="Arial" w:hAnsi="Arial"/>
                <w:sz w:val="18"/>
              </w:rPr>
            </w:pPr>
          </w:p>
        </w:tc>
      </w:tr>
      <w:tr w:rsidR="002E17A6" w14:paraId="7AC7F8E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6BD040" w14:textId="77777777" w:rsidR="002E17A6" w:rsidRDefault="002E17A6" w:rsidP="00C37C24">
            <w:pPr>
              <w:pStyle w:val="TAC"/>
              <w:suppressLineNumbers/>
              <w:tabs>
                <w:tab w:val="center" w:pos="2064"/>
              </w:tabs>
              <w:suppressAutoHyphens/>
              <w:rPr>
                <w:lang w:eastAsia="zh-CN"/>
              </w:rPr>
            </w:pPr>
            <w:r>
              <w:t>14</w:t>
            </w:r>
            <w:r>
              <w:rPr>
                <w:lang w:eastAsia="zh-CN"/>
              </w:rPr>
              <w:t>48</w:t>
            </w:r>
          </w:p>
        </w:tc>
        <w:tc>
          <w:tcPr>
            <w:tcW w:w="2673" w:type="pct"/>
            <w:tcBorders>
              <w:top w:val="single" w:sz="4" w:space="0" w:color="auto"/>
              <w:left w:val="single" w:sz="4" w:space="0" w:color="auto"/>
              <w:bottom w:val="single" w:sz="4" w:space="0" w:color="auto"/>
              <w:right w:val="single" w:sz="4" w:space="0" w:color="auto"/>
            </w:tcBorders>
            <w:hideMark/>
          </w:tcPr>
          <w:p w14:paraId="4D20D7A7" w14:textId="77777777" w:rsidR="002E17A6" w:rsidRDefault="002E17A6" w:rsidP="00C37C24">
            <w:pPr>
              <w:pStyle w:val="TAC"/>
              <w:suppressLineNumbers/>
              <w:tabs>
                <w:tab w:val="center" w:pos="2064"/>
              </w:tabs>
              <w:suppressAutoHyphens/>
              <w:jc w:val="left"/>
            </w:pPr>
            <w:r>
              <w:t>XRES</w:t>
            </w:r>
          </w:p>
        </w:tc>
        <w:tc>
          <w:tcPr>
            <w:tcW w:w="885" w:type="pct"/>
            <w:tcBorders>
              <w:top w:val="single" w:sz="4" w:space="0" w:color="auto"/>
              <w:left w:val="single" w:sz="4" w:space="0" w:color="auto"/>
              <w:bottom w:val="single" w:sz="4" w:space="0" w:color="auto"/>
              <w:right w:val="single" w:sz="4" w:space="0" w:color="auto"/>
            </w:tcBorders>
            <w:hideMark/>
          </w:tcPr>
          <w:p w14:paraId="7FFE088A"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AA565" w14:textId="77777777" w:rsidR="002E17A6" w:rsidRDefault="002E17A6" w:rsidP="00C37C24">
            <w:pPr>
              <w:spacing w:after="0"/>
              <w:rPr>
                <w:rFonts w:ascii="Arial" w:hAnsi="Arial"/>
                <w:sz w:val="18"/>
              </w:rPr>
            </w:pPr>
          </w:p>
        </w:tc>
      </w:tr>
      <w:tr w:rsidR="002E17A6" w14:paraId="58A3161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4A5386B" w14:textId="77777777" w:rsidR="002E17A6" w:rsidRDefault="002E17A6" w:rsidP="00C37C24">
            <w:pPr>
              <w:pStyle w:val="TAC"/>
              <w:suppressLineNumbers/>
              <w:tabs>
                <w:tab w:val="center" w:pos="2064"/>
              </w:tabs>
              <w:suppressAutoHyphens/>
              <w:rPr>
                <w:lang w:eastAsia="zh-CN"/>
              </w:rPr>
            </w:pPr>
            <w:r>
              <w:t>14</w:t>
            </w:r>
            <w:r>
              <w:rPr>
                <w:lang w:eastAsia="zh-CN"/>
              </w:rPr>
              <w:t>49</w:t>
            </w:r>
          </w:p>
        </w:tc>
        <w:tc>
          <w:tcPr>
            <w:tcW w:w="2673" w:type="pct"/>
            <w:tcBorders>
              <w:top w:val="single" w:sz="4" w:space="0" w:color="auto"/>
              <w:left w:val="single" w:sz="4" w:space="0" w:color="auto"/>
              <w:bottom w:val="single" w:sz="4" w:space="0" w:color="auto"/>
              <w:right w:val="single" w:sz="4" w:space="0" w:color="auto"/>
            </w:tcBorders>
            <w:hideMark/>
          </w:tcPr>
          <w:p w14:paraId="31725430" w14:textId="77777777" w:rsidR="002E17A6" w:rsidRDefault="002E17A6" w:rsidP="00C37C24">
            <w:pPr>
              <w:pStyle w:val="TAC"/>
              <w:suppressLineNumbers/>
              <w:tabs>
                <w:tab w:val="center" w:pos="2064"/>
              </w:tabs>
              <w:suppressAutoHyphens/>
              <w:jc w:val="left"/>
            </w:pPr>
            <w:r>
              <w:t>AUTN</w:t>
            </w:r>
          </w:p>
        </w:tc>
        <w:tc>
          <w:tcPr>
            <w:tcW w:w="885" w:type="pct"/>
            <w:tcBorders>
              <w:top w:val="single" w:sz="4" w:space="0" w:color="auto"/>
              <w:left w:val="single" w:sz="4" w:space="0" w:color="auto"/>
              <w:bottom w:val="single" w:sz="4" w:space="0" w:color="auto"/>
              <w:right w:val="single" w:sz="4" w:space="0" w:color="auto"/>
            </w:tcBorders>
            <w:hideMark/>
          </w:tcPr>
          <w:p w14:paraId="0A147DD2"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A699" w14:textId="77777777" w:rsidR="002E17A6" w:rsidRDefault="002E17A6" w:rsidP="00C37C24">
            <w:pPr>
              <w:spacing w:after="0"/>
              <w:rPr>
                <w:rFonts w:ascii="Arial" w:hAnsi="Arial"/>
                <w:sz w:val="18"/>
              </w:rPr>
            </w:pPr>
          </w:p>
        </w:tc>
      </w:tr>
      <w:tr w:rsidR="002E17A6" w14:paraId="3712742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39380BF" w14:textId="77777777" w:rsidR="002E17A6" w:rsidRDefault="002E17A6" w:rsidP="00C37C24">
            <w:pPr>
              <w:pStyle w:val="TAC"/>
              <w:suppressLineNumbers/>
              <w:tabs>
                <w:tab w:val="center" w:pos="2064"/>
              </w:tabs>
              <w:suppressAutoHyphens/>
              <w:rPr>
                <w:lang w:eastAsia="zh-CN"/>
              </w:rPr>
            </w:pPr>
            <w:r>
              <w:t>14</w:t>
            </w:r>
            <w:r>
              <w:rPr>
                <w:lang w:eastAsia="zh-CN"/>
              </w:rPr>
              <w:t>50</w:t>
            </w:r>
          </w:p>
        </w:tc>
        <w:tc>
          <w:tcPr>
            <w:tcW w:w="2673" w:type="pct"/>
            <w:tcBorders>
              <w:top w:val="single" w:sz="4" w:space="0" w:color="auto"/>
              <w:left w:val="single" w:sz="4" w:space="0" w:color="auto"/>
              <w:bottom w:val="single" w:sz="4" w:space="0" w:color="auto"/>
              <w:right w:val="single" w:sz="4" w:space="0" w:color="auto"/>
            </w:tcBorders>
            <w:hideMark/>
          </w:tcPr>
          <w:p w14:paraId="4CBED3B0" w14:textId="77777777" w:rsidR="002E17A6" w:rsidRDefault="002E17A6" w:rsidP="00C37C24">
            <w:pPr>
              <w:pStyle w:val="TAC"/>
              <w:suppressLineNumbers/>
              <w:tabs>
                <w:tab w:val="center" w:pos="2064"/>
              </w:tabs>
              <w:suppressAutoHyphens/>
              <w:jc w:val="left"/>
            </w:pPr>
            <w:r>
              <w:t>KASME</w:t>
            </w:r>
          </w:p>
        </w:tc>
        <w:tc>
          <w:tcPr>
            <w:tcW w:w="885" w:type="pct"/>
            <w:tcBorders>
              <w:top w:val="single" w:sz="4" w:space="0" w:color="auto"/>
              <w:left w:val="single" w:sz="4" w:space="0" w:color="auto"/>
              <w:bottom w:val="single" w:sz="4" w:space="0" w:color="auto"/>
              <w:right w:val="single" w:sz="4" w:space="0" w:color="auto"/>
            </w:tcBorders>
            <w:hideMark/>
          </w:tcPr>
          <w:p w14:paraId="4FCBD88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D230" w14:textId="77777777" w:rsidR="002E17A6" w:rsidRDefault="002E17A6" w:rsidP="00C37C24">
            <w:pPr>
              <w:spacing w:after="0"/>
              <w:rPr>
                <w:rFonts w:ascii="Arial" w:hAnsi="Arial"/>
                <w:sz w:val="18"/>
              </w:rPr>
            </w:pPr>
          </w:p>
        </w:tc>
      </w:tr>
      <w:tr w:rsidR="002E17A6" w14:paraId="51CAB93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9FEA12E" w14:textId="77777777" w:rsidR="002E17A6" w:rsidRDefault="002E17A6" w:rsidP="00C37C24">
            <w:pPr>
              <w:pStyle w:val="TAC"/>
              <w:suppressLineNumbers/>
              <w:tabs>
                <w:tab w:val="center" w:pos="2064"/>
              </w:tabs>
              <w:suppressAutoHyphens/>
              <w:rPr>
                <w:lang w:eastAsia="zh-CN"/>
              </w:rPr>
            </w:pPr>
            <w:r>
              <w:lastRenderedPageBreak/>
              <w:t>14</w:t>
            </w:r>
            <w:r>
              <w:rPr>
                <w:lang w:eastAsia="zh-CN"/>
              </w:rPr>
              <w:t>51</w:t>
            </w:r>
          </w:p>
        </w:tc>
        <w:tc>
          <w:tcPr>
            <w:tcW w:w="2673" w:type="pct"/>
            <w:tcBorders>
              <w:top w:val="single" w:sz="4" w:space="0" w:color="auto"/>
              <w:left w:val="single" w:sz="4" w:space="0" w:color="auto"/>
              <w:bottom w:val="single" w:sz="4" w:space="0" w:color="auto"/>
              <w:right w:val="single" w:sz="4" w:space="0" w:color="auto"/>
            </w:tcBorders>
            <w:hideMark/>
          </w:tcPr>
          <w:p w14:paraId="187A5793" w14:textId="77777777" w:rsidR="002E17A6" w:rsidRDefault="002E17A6" w:rsidP="00C37C24">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87E7187" w14:textId="77777777" w:rsidR="002E17A6" w:rsidRDefault="002E17A6" w:rsidP="00C37C24">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1AB1" w14:textId="77777777" w:rsidR="002E17A6" w:rsidRDefault="002E17A6" w:rsidP="00C37C24">
            <w:pPr>
              <w:spacing w:after="0"/>
              <w:rPr>
                <w:rFonts w:ascii="Arial" w:hAnsi="Arial"/>
                <w:sz w:val="18"/>
              </w:rPr>
            </w:pPr>
          </w:p>
        </w:tc>
      </w:tr>
      <w:tr w:rsidR="002E17A6" w14:paraId="53E5E8A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2F4BD0" w14:textId="77777777" w:rsidR="002E17A6" w:rsidRDefault="002E17A6" w:rsidP="00C37C24">
            <w:pPr>
              <w:pStyle w:val="TAC"/>
              <w:suppressLineNumbers/>
              <w:tabs>
                <w:tab w:val="center" w:pos="2064"/>
              </w:tabs>
              <w:suppressAutoHyphens/>
              <w:rPr>
                <w:lang w:eastAsia="zh-CN"/>
              </w:rPr>
            </w:pPr>
            <w:r>
              <w:t>14</w:t>
            </w:r>
            <w:r>
              <w:rPr>
                <w:lang w:eastAsia="zh-CN"/>
              </w:rPr>
              <w:t>52</w:t>
            </w:r>
          </w:p>
        </w:tc>
        <w:tc>
          <w:tcPr>
            <w:tcW w:w="2673" w:type="pct"/>
            <w:tcBorders>
              <w:top w:val="single" w:sz="4" w:space="0" w:color="auto"/>
              <w:left w:val="single" w:sz="4" w:space="0" w:color="auto"/>
              <w:bottom w:val="single" w:sz="4" w:space="0" w:color="auto"/>
              <w:right w:val="single" w:sz="4" w:space="0" w:color="auto"/>
            </w:tcBorders>
            <w:hideMark/>
          </w:tcPr>
          <w:p w14:paraId="567C618C" w14:textId="77777777" w:rsidR="002E17A6" w:rsidRDefault="002E17A6" w:rsidP="00C37C24">
            <w:pPr>
              <w:pStyle w:val="TAC"/>
              <w:suppressLineNumbers/>
              <w:tabs>
                <w:tab w:val="center" w:pos="2064"/>
              </w:tabs>
              <w:suppressAutoHyphens/>
              <w:jc w:val="left"/>
            </w:pPr>
            <w:r>
              <w:rPr>
                <w:lang w:eastAsia="zh-CN"/>
              </w:rPr>
              <w:t>Trace-Collection-Entity</w:t>
            </w:r>
          </w:p>
        </w:tc>
        <w:tc>
          <w:tcPr>
            <w:tcW w:w="885" w:type="pct"/>
            <w:tcBorders>
              <w:top w:val="single" w:sz="4" w:space="0" w:color="auto"/>
              <w:left w:val="single" w:sz="4" w:space="0" w:color="auto"/>
              <w:bottom w:val="single" w:sz="4" w:space="0" w:color="auto"/>
              <w:right w:val="single" w:sz="4" w:space="0" w:color="auto"/>
            </w:tcBorders>
            <w:hideMark/>
          </w:tcPr>
          <w:p w14:paraId="7CB722C7"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3437" w14:textId="77777777" w:rsidR="002E17A6" w:rsidRDefault="002E17A6" w:rsidP="00C37C24">
            <w:pPr>
              <w:spacing w:after="0"/>
              <w:rPr>
                <w:rFonts w:ascii="Arial" w:hAnsi="Arial"/>
                <w:sz w:val="18"/>
              </w:rPr>
            </w:pPr>
          </w:p>
        </w:tc>
      </w:tr>
      <w:tr w:rsidR="002E17A6" w14:paraId="02AD666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61A9A12" w14:textId="77777777" w:rsidR="002E17A6" w:rsidRDefault="002E17A6" w:rsidP="00C37C24">
            <w:pPr>
              <w:pStyle w:val="TAC"/>
              <w:suppressLineNumbers/>
              <w:tabs>
                <w:tab w:val="center" w:pos="2064"/>
              </w:tabs>
              <w:suppressAutoHyphens/>
              <w:rPr>
                <w:lang w:eastAsia="zh-CN"/>
              </w:rPr>
            </w:pPr>
            <w:r>
              <w:t>14</w:t>
            </w:r>
            <w:r>
              <w:rPr>
                <w:lang w:eastAsia="zh-CN"/>
              </w:rPr>
              <w:t>53</w:t>
            </w:r>
          </w:p>
        </w:tc>
        <w:tc>
          <w:tcPr>
            <w:tcW w:w="2673" w:type="pct"/>
            <w:tcBorders>
              <w:top w:val="single" w:sz="4" w:space="0" w:color="auto"/>
              <w:left w:val="single" w:sz="4" w:space="0" w:color="auto"/>
              <w:bottom w:val="single" w:sz="4" w:space="0" w:color="auto"/>
              <w:right w:val="single" w:sz="4" w:space="0" w:color="auto"/>
            </w:tcBorders>
            <w:hideMark/>
          </w:tcPr>
          <w:p w14:paraId="35956ABF" w14:textId="77777777" w:rsidR="002E17A6" w:rsidRDefault="002E17A6" w:rsidP="00C37C24">
            <w:pPr>
              <w:pStyle w:val="TAC"/>
              <w:suppressLineNumbers/>
              <w:tabs>
                <w:tab w:val="center" w:pos="2064"/>
              </w:tabs>
              <w:suppressAutoHyphens/>
              <w:jc w:val="left"/>
            </w:pPr>
            <w:r>
              <w:t>Kc</w:t>
            </w:r>
          </w:p>
        </w:tc>
        <w:tc>
          <w:tcPr>
            <w:tcW w:w="885" w:type="pct"/>
            <w:tcBorders>
              <w:top w:val="single" w:sz="4" w:space="0" w:color="auto"/>
              <w:left w:val="single" w:sz="4" w:space="0" w:color="auto"/>
              <w:bottom w:val="single" w:sz="4" w:space="0" w:color="auto"/>
              <w:right w:val="single" w:sz="4" w:space="0" w:color="auto"/>
            </w:tcBorders>
            <w:hideMark/>
          </w:tcPr>
          <w:p w14:paraId="402D02CB"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04AF" w14:textId="77777777" w:rsidR="002E17A6" w:rsidRDefault="002E17A6" w:rsidP="00C37C24">
            <w:pPr>
              <w:spacing w:after="0"/>
              <w:rPr>
                <w:rFonts w:ascii="Arial" w:hAnsi="Arial"/>
                <w:sz w:val="18"/>
              </w:rPr>
            </w:pPr>
          </w:p>
        </w:tc>
      </w:tr>
      <w:tr w:rsidR="002E17A6" w14:paraId="41C7E4D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13D1836" w14:textId="77777777" w:rsidR="002E17A6" w:rsidRDefault="002E17A6" w:rsidP="00C37C24">
            <w:pPr>
              <w:pStyle w:val="TAC"/>
              <w:suppressLineNumbers/>
              <w:tabs>
                <w:tab w:val="center" w:pos="2064"/>
              </w:tabs>
              <w:suppressAutoHyphens/>
              <w:rPr>
                <w:lang w:eastAsia="zh-CN"/>
              </w:rPr>
            </w:pPr>
            <w:r>
              <w:t>14</w:t>
            </w:r>
            <w:r>
              <w:rPr>
                <w:lang w:eastAsia="zh-CN"/>
              </w:rPr>
              <w:t>54</w:t>
            </w:r>
          </w:p>
        </w:tc>
        <w:tc>
          <w:tcPr>
            <w:tcW w:w="2673" w:type="pct"/>
            <w:tcBorders>
              <w:top w:val="single" w:sz="4" w:space="0" w:color="auto"/>
              <w:left w:val="single" w:sz="4" w:space="0" w:color="auto"/>
              <w:bottom w:val="single" w:sz="4" w:space="0" w:color="auto"/>
              <w:right w:val="single" w:sz="4" w:space="0" w:color="auto"/>
            </w:tcBorders>
            <w:hideMark/>
          </w:tcPr>
          <w:p w14:paraId="2FD6B752" w14:textId="77777777" w:rsidR="002E17A6" w:rsidRDefault="002E17A6" w:rsidP="00C37C24">
            <w:pPr>
              <w:pStyle w:val="TAC"/>
              <w:suppressLineNumbers/>
              <w:tabs>
                <w:tab w:val="center" w:pos="2064"/>
              </w:tabs>
              <w:suppressAutoHyphens/>
              <w:jc w:val="left"/>
            </w:pPr>
            <w:r>
              <w:t>SRES</w:t>
            </w:r>
          </w:p>
        </w:tc>
        <w:tc>
          <w:tcPr>
            <w:tcW w:w="885" w:type="pct"/>
            <w:tcBorders>
              <w:top w:val="single" w:sz="4" w:space="0" w:color="auto"/>
              <w:left w:val="single" w:sz="4" w:space="0" w:color="auto"/>
              <w:bottom w:val="single" w:sz="4" w:space="0" w:color="auto"/>
              <w:right w:val="single" w:sz="4" w:space="0" w:color="auto"/>
            </w:tcBorders>
            <w:hideMark/>
          </w:tcPr>
          <w:p w14:paraId="5B439E41"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F8CE" w14:textId="77777777" w:rsidR="002E17A6" w:rsidRDefault="002E17A6" w:rsidP="00C37C24">
            <w:pPr>
              <w:spacing w:after="0"/>
              <w:rPr>
                <w:rFonts w:ascii="Arial" w:hAnsi="Arial"/>
                <w:sz w:val="18"/>
              </w:rPr>
            </w:pPr>
          </w:p>
        </w:tc>
      </w:tr>
      <w:tr w:rsidR="002E17A6" w14:paraId="56A45ED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A28BBB" w14:textId="77777777" w:rsidR="002E17A6" w:rsidRDefault="002E17A6" w:rsidP="00C37C24">
            <w:pPr>
              <w:pStyle w:val="TAC"/>
              <w:suppressLineNumbers/>
              <w:tabs>
                <w:tab w:val="center" w:pos="2064"/>
              </w:tabs>
              <w:suppressAutoHyphens/>
              <w:rPr>
                <w:lang w:eastAsia="zh-CN"/>
              </w:rPr>
            </w:pPr>
            <w:r>
              <w:t>14</w:t>
            </w:r>
            <w:r>
              <w:rPr>
                <w:lang w:eastAsia="zh-CN"/>
              </w:rPr>
              <w:t>55</w:t>
            </w:r>
          </w:p>
        </w:tc>
        <w:tc>
          <w:tcPr>
            <w:tcW w:w="2673" w:type="pct"/>
            <w:tcBorders>
              <w:top w:val="single" w:sz="4" w:space="0" w:color="auto"/>
              <w:left w:val="single" w:sz="4" w:space="0" w:color="auto"/>
              <w:bottom w:val="single" w:sz="4" w:space="0" w:color="auto"/>
              <w:right w:val="single" w:sz="4" w:space="0" w:color="auto"/>
            </w:tcBorders>
            <w:hideMark/>
          </w:tcPr>
          <w:p w14:paraId="72D7624B" w14:textId="77777777" w:rsidR="002E17A6" w:rsidRDefault="002E17A6" w:rsidP="00C37C24">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4BE2BD86" w14:textId="77777777" w:rsidR="002E17A6" w:rsidRDefault="002E17A6" w:rsidP="00C37C24">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D9545" w14:textId="77777777" w:rsidR="002E17A6" w:rsidRDefault="002E17A6" w:rsidP="00C37C24">
            <w:pPr>
              <w:spacing w:after="0"/>
              <w:rPr>
                <w:rFonts w:ascii="Arial" w:hAnsi="Arial"/>
                <w:sz w:val="18"/>
              </w:rPr>
            </w:pPr>
          </w:p>
        </w:tc>
      </w:tr>
      <w:tr w:rsidR="002E17A6" w14:paraId="1CFA336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D84C94" w14:textId="77777777" w:rsidR="002E17A6" w:rsidRDefault="002E17A6" w:rsidP="00C37C24">
            <w:pPr>
              <w:pStyle w:val="TAC"/>
              <w:suppressLineNumbers/>
              <w:tabs>
                <w:tab w:val="center" w:pos="2064"/>
              </w:tabs>
              <w:suppressAutoHyphens/>
              <w:rPr>
                <w:lang w:eastAsia="zh-CN"/>
              </w:rPr>
            </w:pPr>
            <w:r>
              <w:t>14</w:t>
            </w:r>
            <w:r>
              <w:rPr>
                <w:lang w:eastAsia="zh-CN"/>
              </w:rPr>
              <w:t>56</w:t>
            </w:r>
          </w:p>
        </w:tc>
        <w:tc>
          <w:tcPr>
            <w:tcW w:w="2673" w:type="pct"/>
            <w:tcBorders>
              <w:top w:val="single" w:sz="4" w:space="0" w:color="auto"/>
              <w:left w:val="single" w:sz="4" w:space="0" w:color="auto"/>
              <w:bottom w:val="single" w:sz="4" w:space="0" w:color="auto"/>
              <w:right w:val="single" w:sz="4" w:space="0" w:color="auto"/>
            </w:tcBorders>
            <w:hideMark/>
          </w:tcPr>
          <w:p w14:paraId="56FEB31D" w14:textId="77777777" w:rsidR="002E17A6" w:rsidRDefault="002E17A6" w:rsidP="00C37C24">
            <w:pPr>
              <w:pStyle w:val="TAC"/>
              <w:suppressLineNumbers/>
              <w:tabs>
                <w:tab w:val="center" w:pos="2064"/>
              </w:tabs>
              <w:suppressAutoHyphens/>
              <w:jc w:val="left"/>
            </w:pPr>
            <w:r>
              <w:t>PDN-Type</w:t>
            </w:r>
          </w:p>
        </w:tc>
        <w:tc>
          <w:tcPr>
            <w:tcW w:w="885" w:type="pct"/>
            <w:tcBorders>
              <w:top w:val="single" w:sz="4" w:space="0" w:color="auto"/>
              <w:left w:val="single" w:sz="4" w:space="0" w:color="auto"/>
              <w:bottom w:val="single" w:sz="4" w:space="0" w:color="auto"/>
              <w:right w:val="single" w:sz="4" w:space="0" w:color="auto"/>
            </w:tcBorders>
            <w:hideMark/>
          </w:tcPr>
          <w:p w14:paraId="042A485D"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CFAE" w14:textId="77777777" w:rsidR="002E17A6" w:rsidRDefault="002E17A6" w:rsidP="00C37C24">
            <w:pPr>
              <w:spacing w:after="0"/>
              <w:rPr>
                <w:rFonts w:ascii="Arial" w:hAnsi="Arial"/>
                <w:sz w:val="18"/>
              </w:rPr>
            </w:pPr>
          </w:p>
        </w:tc>
      </w:tr>
      <w:tr w:rsidR="002E17A6" w14:paraId="6D5A9AE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5920307" w14:textId="77777777" w:rsidR="002E17A6" w:rsidRDefault="002E17A6" w:rsidP="00C37C24">
            <w:pPr>
              <w:pStyle w:val="TAC"/>
              <w:suppressLineNumbers/>
              <w:tabs>
                <w:tab w:val="center" w:pos="2064"/>
              </w:tabs>
              <w:suppressAutoHyphens/>
            </w:pPr>
            <w:r>
              <w:t>14</w:t>
            </w:r>
            <w:r>
              <w:rPr>
                <w:lang w:eastAsia="zh-CN"/>
              </w:rPr>
              <w:t>57</w:t>
            </w:r>
          </w:p>
        </w:tc>
        <w:tc>
          <w:tcPr>
            <w:tcW w:w="2673" w:type="pct"/>
            <w:tcBorders>
              <w:top w:val="single" w:sz="4" w:space="0" w:color="auto"/>
              <w:left w:val="single" w:sz="4" w:space="0" w:color="auto"/>
              <w:bottom w:val="single" w:sz="4" w:space="0" w:color="auto"/>
              <w:right w:val="single" w:sz="4" w:space="0" w:color="auto"/>
            </w:tcBorders>
            <w:hideMark/>
          </w:tcPr>
          <w:p w14:paraId="0D8B07E0" w14:textId="77777777" w:rsidR="002E17A6" w:rsidRDefault="002E17A6" w:rsidP="00C37C24">
            <w:pPr>
              <w:pStyle w:val="TAC"/>
              <w:suppressLineNumbers/>
              <w:tabs>
                <w:tab w:val="center" w:pos="2064"/>
              </w:tabs>
              <w:suppressAutoHyphens/>
              <w:jc w:val="left"/>
            </w:pPr>
            <w:r>
              <w:rPr>
                <w:lang w:eastAsia="zh-CN"/>
              </w:rPr>
              <w:t>Roaming-Restricted-Due-To-Unsupported-Feature</w:t>
            </w:r>
          </w:p>
        </w:tc>
        <w:tc>
          <w:tcPr>
            <w:tcW w:w="885" w:type="pct"/>
            <w:tcBorders>
              <w:top w:val="single" w:sz="4" w:space="0" w:color="auto"/>
              <w:left w:val="single" w:sz="4" w:space="0" w:color="auto"/>
              <w:bottom w:val="single" w:sz="4" w:space="0" w:color="auto"/>
              <w:right w:val="single" w:sz="4" w:space="0" w:color="auto"/>
            </w:tcBorders>
            <w:hideMark/>
          </w:tcPr>
          <w:p w14:paraId="29B9D82B"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6C183" w14:textId="77777777" w:rsidR="002E17A6" w:rsidRDefault="002E17A6" w:rsidP="00C37C24">
            <w:pPr>
              <w:spacing w:after="0"/>
              <w:rPr>
                <w:rFonts w:ascii="Arial" w:hAnsi="Arial"/>
                <w:sz w:val="18"/>
              </w:rPr>
            </w:pPr>
          </w:p>
        </w:tc>
      </w:tr>
      <w:tr w:rsidR="002E17A6" w14:paraId="036ACB0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7F5615D" w14:textId="77777777" w:rsidR="002E17A6" w:rsidRDefault="002E17A6" w:rsidP="00C37C24">
            <w:pPr>
              <w:pStyle w:val="TAC"/>
              <w:suppressLineNumbers/>
              <w:tabs>
                <w:tab w:val="center" w:pos="2064"/>
              </w:tabs>
              <w:suppressAutoHyphens/>
            </w:pPr>
            <w:r>
              <w:t>14</w:t>
            </w:r>
            <w:r>
              <w:rPr>
                <w:lang w:eastAsia="zh-CN"/>
              </w:rPr>
              <w:t>58</w:t>
            </w:r>
          </w:p>
        </w:tc>
        <w:tc>
          <w:tcPr>
            <w:tcW w:w="2673" w:type="pct"/>
            <w:tcBorders>
              <w:top w:val="single" w:sz="4" w:space="0" w:color="auto"/>
              <w:left w:val="single" w:sz="4" w:space="0" w:color="auto"/>
              <w:bottom w:val="single" w:sz="4" w:space="0" w:color="auto"/>
              <w:right w:val="single" w:sz="4" w:space="0" w:color="auto"/>
            </w:tcBorders>
            <w:hideMark/>
          </w:tcPr>
          <w:p w14:paraId="2BA517B6" w14:textId="77777777" w:rsidR="002E17A6" w:rsidRDefault="002E17A6" w:rsidP="00C37C24">
            <w:pPr>
              <w:pStyle w:val="TAC"/>
              <w:suppressLineNumbers/>
              <w:tabs>
                <w:tab w:val="center" w:pos="2064"/>
              </w:tabs>
              <w:suppressAutoHyphens/>
              <w:jc w:val="left"/>
            </w:pPr>
            <w:r>
              <w:rPr>
                <w:lang w:val="de-DE" w:eastAsia="zh-CN"/>
              </w:rPr>
              <w:t>Trace-Data</w:t>
            </w:r>
          </w:p>
        </w:tc>
        <w:tc>
          <w:tcPr>
            <w:tcW w:w="885" w:type="pct"/>
            <w:tcBorders>
              <w:top w:val="single" w:sz="4" w:space="0" w:color="auto"/>
              <w:left w:val="single" w:sz="4" w:space="0" w:color="auto"/>
              <w:bottom w:val="single" w:sz="4" w:space="0" w:color="auto"/>
              <w:right w:val="single" w:sz="4" w:space="0" w:color="auto"/>
            </w:tcBorders>
            <w:hideMark/>
          </w:tcPr>
          <w:p w14:paraId="778B5C4F" w14:textId="77777777" w:rsidR="002E17A6" w:rsidRDefault="002E17A6" w:rsidP="00C37C24">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2F92" w14:textId="77777777" w:rsidR="002E17A6" w:rsidRDefault="002E17A6" w:rsidP="00C37C24">
            <w:pPr>
              <w:spacing w:after="0"/>
              <w:rPr>
                <w:rFonts w:ascii="Arial" w:hAnsi="Arial"/>
                <w:sz w:val="18"/>
              </w:rPr>
            </w:pPr>
          </w:p>
        </w:tc>
      </w:tr>
      <w:tr w:rsidR="002E17A6" w14:paraId="472DEA3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FBC753" w14:textId="77777777" w:rsidR="002E17A6" w:rsidRDefault="002E17A6" w:rsidP="00C37C24">
            <w:pPr>
              <w:pStyle w:val="TAC"/>
              <w:suppressLineNumbers/>
              <w:tabs>
                <w:tab w:val="center" w:pos="2064"/>
              </w:tabs>
              <w:suppressAutoHyphens/>
            </w:pPr>
            <w:r>
              <w:t>14</w:t>
            </w:r>
            <w:r>
              <w:rPr>
                <w:lang w:eastAsia="zh-CN"/>
              </w:rPr>
              <w:t>59</w:t>
            </w:r>
          </w:p>
        </w:tc>
        <w:tc>
          <w:tcPr>
            <w:tcW w:w="2673" w:type="pct"/>
            <w:tcBorders>
              <w:top w:val="single" w:sz="4" w:space="0" w:color="auto"/>
              <w:left w:val="single" w:sz="4" w:space="0" w:color="auto"/>
              <w:bottom w:val="single" w:sz="4" w:space="0" w:color="auto"/>
              <w:right w:val="single" w:sz="4" w:space="0" w:color="auto"/>
            </w:tcBorders>
            <w:hideMark/>
          </w:tcPr>
          <w:p w14:paraId="001A97B1" w14:textId="77777777" w:rsidR="002E17A6" w:rsidRDefault="002E17A6" w:rsidP="00C37C24">
            <w:pPr>
              <w:pStyle w:val="TAC"/>
              <w:suppressLineNumbers/>
              <w:tabs>
                <w:tab w:val="center" w:pos="2064"/>
              </w:tabs>
              <w:suppressAutoHyphens/>
              <w:jc w:val="left"/>
            </w:pPr>
            <w:r>
              <w:rPr>
                <w:lang w:val="de-DE" w:eastAsia="zh-CN"/>
              </w:rPr>
              <w:t>Trace-Reference</w:t>
            </w:r>
          </w:p>
        </w:tc>
        <w:tc>
          <w:tcPr>
            <w:tcW w:w="885" w:type="pct"/>
            <w:tcBorders>
              <w:top w:val="single" w:sz="4" w:space="0" w:color="auto"/>
              <w:left w:val="single" w:sz="4" w:space="0" w:color="auto"/>
              <w:bottom w:val="single" w:sz="4" w:space="0" w:color="auto"/>
              <w:right w:val="single" w:sz="4" w:space="0" w:color="auto"/>
            </w:tcBorders>
            <w:hideMark/>
          </w:tcPr>
          <w:p w14:paraId="173A214B"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F25F" w14:textId="77777777" w:rsidR="002E17A6" w:rsidRDefault="002E17A6" w:rsidP="00C37C24">
            <w:pPr>
              <w:spacing w:after="0"/>
              <w:rPr>
                <w:rFonts w:ascii="Arial" w:hAnsi="Arial"/>
                <w:sz w:val="18"/>
              </w:rPr>
            </w:pPr>
          </w:p>
        </w:tc>
      </w:tr>
      <w:tr w:rsidR="002E17A6" w14:paraId="2417EC0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77F9C92" w14:textId="77777777" w:rsidR="002E17A6" w:rsidRDefault="002E17A6" w:rsidP="00C37C24">
            <w:pPr>
              <w:pStyle w:val="TAC"/>
              <w:suppressLineNumbers/>
              <w:tabs>
                <w:tab w:val="center" w:pos="2064"/>
              </w:tabs>
              <w:suppressAutoHyphens/>
            </w:pPr>
            <w:r>
              <w:t>14</w:t>
            </w:r>
            <w:r>
              <w:rPr>
                <w:lang w:eastAsia="zh-CN"/>
              </w:rPr>
              <w:t>60</w:t>
            </w:r>
          </w:p>
        </w:tc>
        <w:tc>
          <w:tcPr>
            <w:tcW w:w="2673" w:type="pct"/>
            <w:tcBorders>
              <w:top w:val="single" w:sz="4" w:space="0" w:color="auto"/>
              <w:left w:val="single" w:sz="4" w:space="0" w:color="auto"/>
              <w:bottom w:val="single" w:sz="4" w:space="0" w:color="auto"/>
              <w:right w:val="single" w:sz="4" w:space="0" w:color="auto"/>
            </w:tcBorders>
            <w:hideMark/>
          </w:tcPr>
          <w:p w14:paraId="05A65D4B" w14:textId="77777777" w:rsidR="002E17A6" w:rsidRDefault="002E17A6" w:rsidP="00C37C24">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5A55A7F6" w14:textId="77777777" w:rsidR="002E17A6" w:rsidRDefault="002E17A6" w:rsidP="00C37C24">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97E88" w14:textId="77777777" w:rsidR="002E17A6" w:rsidRDefault="002E17A6" w:rsidP="00C37C24">
            <w:pPr>
              <w:spacing w:after="0"/>
              <w:rPr>
                <w:rFonts w:ascii="Arial" w:hAnsi="Arial"/>
                <w:sz w:val="18"/>
              </w:rPr>
            </w:pPr>
          </w:p>
        </w:tc>
      </w:tr>
      <w:tr w:rsidR="002E17A6" w14:paraId="374569C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4C72428" w14:textId="77777777" w:rsidR="002E17A6" w:rsidRDefault="002E17A6" w:rsidP="00C37C24">
            <w:pPr>
              <w:pStyle w:val="TAC"/>
              <w:suppressLineNumbers/>
              <w:tabs>
                <w:tab w:val="center" w:pos="2064"/>
              </w:tabs>
              <w:suppressAutoHyphens/>
            </w:pPr>
            <w:r>
              <w:t>14</w:t>
            </w:r>
            <w:r>
              <w:rPr>
                <w:lang w:eastAsia="zh-CN"/>
              </w:rPr>
              <w:t>61</w:t>
            </w:r>
          </w:p>
        </w:tc>
        <w:tc>
          <w:tcPr>
            <w:tcW w:w="2673" w:type="pct"/>
            <w:tcBorders>
              <w:top w:val="single" w:sz="4" w:space="0" w:color="auto"/>
              <w:left w:val="single" w:sz="4" w:space="0" w:color="auto"/>
              <w:bottom w:val="single" w:sz="4" w:space="0" w:color="auto"/>
              <w:right w:val="single" w:sz="4" w:space="0" w:color="auto"/>
            </w:tcBorders>
            <w:hideMark/>
          </w:tcPr>
          <w:p w14:paraId="26C2FB48" w14:textId="77777777" w:rsidR="002E17A6" w:rsidRDefault="002E17A6" w:rsidP="00C37C24">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12ED073" w14:textId="77777777" w:rsidR="002E17A6" w:rsidRDefault="002E17A6" w:rsidP="00C37C24">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F96B5" w14:textId="77777777" w:rsidR="002E17A6" w:rsidRDefault="002E17A6" w:rsidP="00C37C24">
            <w:pPr>
              <w:spacing w:after="0"/>
              <w:rPr>
                <w:rFonts w:ascii="Arial" w:hAnsi="Arial"/>
                <w:sz w:val="18"/>
              </w:rPr>
            </w:pPr>
          </w:p>
        </w:tc>
      </w:tr>
      <w:tr w:rsidR="002E17A6" w14:paraId="52987FB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F8EBAF" w14:textId="77777777" w:rsidR="002E17A6" w:rsidRDefault="002E17A6" w:rsidP="00C37C24">
            <w:pPr>
              <w:pStyle w:val="TAC"/>
              <w:suppressLineNumbers/>
              <w:tabs>
                <w:tab w:val="center" w:pos="2064"/>
              </w:tabs>
              <w:suppressAutoHyphens/>
            </w:pPr>
            <w:r>
              <w:t>14</w:t>
            </w:r>
            <w:r>
              <w:rPr>
                <w:lang w:eastAsia="zh-CN"/>
              </w:rPr>
              <w:t>62</w:t>
            </w:r>
          </w:p>
        </w:tc>
        <w:tc>
          <w:tcPr>
            <w:tcW w:w="2673" w:type="pct"/>
            <w:tcBorders>
              <w:top w:val="single" w:sz="4" w:space="0" w:color="auto"/>
              <w:left w:val="single" w:sz="4" w:space="0" w:color="auto"/>
              <w:bottom w:val="single" w:sz="4" w:space="0" w:color="auto"/>
              <w:right w:val="single" w:sz="4" w:space="0" w:color="auto"/>
            </w:tcBorders>
            <w:hideMark/>
          </w:tcPr>
          <w:p w14:paraId="74768F55" w14:textId="77777777" w:rsidR="002E17A6" w:rsidRDefault="002E17A6" w:rsidP="00C37C24">
            <w:pPr>
              <w:pStyle w:val="TAC"/>
              <w:suppressLineNumbers/>
              <w:tabs>
                <w:tab w:val="center" w:pos="2064"/>
              </w:tabs>
              <w:suppressAutoHyphens/>
              <w:jc w:val="left"/>
            </w:pPr>
            <w:r>
              <w:t>Trace</w:t>
            </w:r>
            <w:r>
              <w:rPr>
                <w:lang w:eastAsia="zh-CN"/>
              </w:rPr>
              <w:t>-D</w:t>
            </w:r>
            <w:r>
              <w:t>epth</w:t>
            </w:r>
          </w:p>
        </w:tc>
        <w:tc>
          <w:tcPr>
            <w:tcW w:w="885" w:type="pct"/>
            <w:tcBorders>
              <w:top w:val="single" w:sz="4" w:space="0" w:color="auto"/>
              <w:left w:val="single" w:sz="4" w:space="0" w:color="auto"/>
              <w:bottom w:val="single" w:sz="4" w:space="0" w:color="auto"/>
              <w:right w:val="single" w:sz="4" w:space="0" w:color="auto"/>
            </w:tcBorders>
            <w:hideMark/>
          </w:tcPr>
          <w:p w14:paraId="0365AC57"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2DD7" w14:textId="77777777" w:rsidR="002E17A6" w:rsidRDefault="002E17A6" w:rsidP="00C37C24">
            <w:pPr>
              <w:spacing w:after="0"/>
              <w:rPr>
                <w:rFonts w:ascii="Arial" w:hAnsi="Arial"/>
                <w:sz w:val="18"/>
              </w:rPr>
            </w:pPr>
          </w:p>
        </w:tc>
      </w:tr>
      <w:tr w:rsidR="002E17A6" w14:paraId="3C23142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F67D3C3" w14:textId="77777777" w:rsidR="002E17A6" w:rsidRDefault="002E17A6" w:rsidP="00C37C24">
            <w:pPr>
              <w:pStyle w:val="TAC"/>
              <w:suppressLineNumbers/>
              <w:tabs>
                <w:tab w:val="center" w:pos="2064"/>
              </w:tabs>
              <w:suppressAutoHyphens/>
            </w:pPr>
            <w:r>
              <w:t>14</w:t>
            </w:r>
            <w:r>
              <w:rPr>
                <w:lang w:eastAsia="zh-CN"/>
              </w:rPr>
              <w:t>63</w:t>
            </w:r>
          </w:p>
        </w:tc>
        <w:tc>
          <w:tcPr>
            <w:tcW w:w="2673" w:type="pct"/>
            <w:tcBorders>
              <w:top w:val="single" w:sz="4" w:space="0" w:color="auto"/>
              <w:left w:val="single" w:sz="4" w:space="0" w:color="auto"/>
              <w:bottom w:val="single" w:sz="4" w:space="0" w:color="auto"/>
              <w:right w:val="single" w:sz="4" w:space="0" w:color="auto"/>
            </w:tcBorders>
            <w:hideMark/>
          </w:tcPr>
          <w:p w14:paraId="0D33C299" w14:textId="77777777" w:rsidR="002E17A6" w:rsidRDefault="002E17A6" w:rsidP="00C37C24">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5" w:type="pct"/>
            <w:tcBorders>
              <w:top w:val="single" w:sz="4" w:space="0" w:color="auto"/>
              <w:left w:val="single" w:sz="4" w:space="0" w:color="auto"/>
              <w:bottom w:val="single" w:sz="4" w:space="0" w:color="auto"/>
              <w:right w:val="single" w:sz="4" w:space="0" w:color="auto"/>
            </w:tcBorders>
            <w:hideMark/>
          </w:tcPr>
          <w:p w14:paraId="15BD2A7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4057C" w14:textId="77777777" w:rsidR="002E17A6" w:rsidRDefault="002E17A6" w:rsidP="00C37C24">
            <w:pPr>
              <w:spacing w:after="0"/>
              <w:rPr>
                <w:rFonts w:ascii="Arial" w:hAnsi="Arial"/>
                <w:sz w:val="18"/>
              </w:rPr>
            </w:pPr>
          </w:p>
        </w:tc>
      </w:tr>
      <w:tr w:rsidR="002E17A6" w14:paraId="52EA2CC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C804AA" w14:textId="77777777" w:rsidR="002E17A6" w:rsidRDefault="002E17A6" w:rsidP="00C37C24">
            <w:pPr>
              <w:pStyle w:val="TAC"/>
              <w:suppressLineNumbers/>
              <w:tabs>
                <w:tab w:val="center" w:pos="2064"/>
              </w:tabs>
              <w:suppressAutoHyphens/>
            </w:pPr>
            <w:r>
              <w:t>14</w:t>
            </w:r>
            <w:r>
              <w:rPr>
                <w:lang w:eastAsia="zh-CN"/>
              </w:rPr>
              <w:t>64</w:t>
            </w:r>
          </w:p>
        </w:tc>
        <w:tc>
          <w:tcPr>
            <w:tcW w:w="2673" w:type="pct"/>
            <w:tcBorders>
              <w:top w:val="single" w:sz="4" w:space="0" w:color="auto"/>
              <w:left w:val="single" w:sz="4" w:space="0" w:color="auto"/>
              <w:bottom w:val="single" w:sz="4" w:space="0" w:color="auto"/>
              <w:right w:val="single" w:sz="4" w:space="0" w:color="auto"/>
            </w:tcBorders>
            <w:hideMark/>
          </w:tcPr>
          <w:p w14:paraId="1C67BCF6" w14:textId="77777777" w:rsidR="002E17A6" w:rsidRDefault="002E17A6" w:rsidP="00C37C24">
            <w:pPr>
              <w:pStyle w:val="TAC"/>
              <w:suppressLineNumbers/>
              <w:tabs>
                <w:tab w:val="center" w:pos="2064"/>
              </w:tabs>
              <w:suppressAutoHyphens/>
              <w:jc w:val="left"/>
            </w:pPr>
            <w:r>
              <w:t>Trace</w:t>
            </w:r>
            <w:r>
              <w:rPr>
                <w:lang w:eastAsia="zh-CN"/>
              </w:rPr>
              <w:t>-I</w:t>
            </w:r>
            <w:r>
              <w:t>nterface</w:t>
            </w:r>
            <w:r>
              <w:rPr>
                <w:lang w:eastAsia="zh-CN"/>
              </w:rPr>
              <w:t>-L</w:t>
            </w:r>
            <w:r>
              <w:t>ist</w:t>
            </w:r>
          </w:p>
        </w:tc>
        <w:tc>
          <w:tcPr>
            <w:tcW w:w="885" w:type="pct"/>
            <w:tcBorders>
              <w:top w:val="single" w:sz="4" w:space="0" w:color="auto"/>
              <w:left w:val="single" w:sz="4" w:space="0" w:color="auto"/>
              <w:bottom w:val="single" w:sz="4" w:space="0" w:color="auto"/>
              <w:right w:val="single" w:sz="4" w:space="0" w:color="auto"/>
            </w:tcBorders>
            <w:hideMark/>
          </w:tcPr>
          <w:p w14:paraId="52C8DC9E"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7C86" w14:textId="77777777" w:rsidR="002E17A6" w:rsidRDefault="002E17A6" w:rsidP="00C37C24">
            <w:pPr>
              <w:spacing w:after="0"/>
              <w:rPr>
                <w:rFonts w:ascii="Arial" w:hAnsi="Arial"/>
                <w:sz w:val="18"/>
              </w:rPr>
            </w:pPr>
          </w:p>
        </w:tc>
      </w:tr>
      <w:tr w:rsidR="002E17A6" w14:paraId="2D306F0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C55B5B" w14:textId="77777777" w:rsidR="002E17A6" w:rsidRDefault="002E17A6" w:rsidP="00C37C24">
            <w:pPr>
              <w:pStyle w:val="TAC"/>
              <w:suppressLineNumbers/>
              <w:tabs>
                <w:tab w:val="center" w:pos="2064"/>
              </w:tabs>
              <w:suppressAutoHyphens/>
            </w:pPr>
            <w:r>
              <w:t>14</w:t>
            </w:r>
            <w:r>
              <w:rPr>
                <w:lang w:eastAsia="zh-CN"/>
              </w:rPr>
              <w:t>65</w:t>
            </w:r>
          </w:p>
        </w:tc>
        <w:tc>
          <w:tcPr>
            <w:tcW w:w="2673" w:type="pct"/>
            <w:tcBorders>
              <w:top w:val="single" w:sz="4" w:space="0" w:color="auto"/>
              <w:left w:val="single" w:sz="4" w:space="0" w:color="auto"/>
              <w:bottom w:val="single" w:sz="4" w:space="0" w:color="auto"/>
              <w:right w:val="single" w:sz="4" w:space="0" w:color="auto"/>
            </w:tcBorders>
            <w:hideMark/>
          </w:tcPr>
          <w:p w14:paraId="3A4EBCAD" w14:textId="77777777" w:rsidR="002E17A6" w:rsidRDefault="002E17A6" w:rsidP="00C37C24">
            <w:pPr>
              <w:pStyle w:val="TAC"/>
              <w:suppressLineNumbers/>
              <w:tabs>
                <w:tab w:val="center" w:pos="2064"/>
              </w:tabs>
              <w:suppressAutoHyphens/>
              <w:jc w:val="left"/>
            </w:pPr>
            <w:r>
              <w:rPr>
                <w:lang w:eastAsia="zh-CN"/>
              </w:rPr>
              <w:t>Trace-Event-List</w:t>
            </w:r>
          </w:p>
        </w:tc>
        <w:tc>
          <w:tcPr>
            <w:tcW w:w="885" w:type="pct"/>
            <w:tcBorders>
              <w:top w:val="single" w:sz="4" w:space="0" w:color="auto"/>
              <w:left w:val="single" w:sz="4" w:space="0" w:color="auto"/>
              <w:bottom w:val="single" w:sz="4" w:space="0" w:color="auto"/>
              <w:right w:val="single" w:sz="4" w:space="0" w:color="auto"/>
            </w:tcBorders>
            <w:hideMark/>
          </w:tcPr>
          <w:p w14:paraId="79A9142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3905" w14:textId="77777777" w:rsidR="002E17A6" w:rsidRDefault="002E17A6" w:rsidP="00C37C24">
            <w:pPr>
              <w:spacing w:after="0"/>
              <w:rPr>
                <w:rFonts w:ascii="Arial" w:hAnsi="Arial"/>
                <w:sz w:val="18"/>
              </w:rPr>
            </w:pPr>
          </w:p>
        </w:tc>
      </w:tr>
      <w:tr w:rsidR="002E17A6" w14:paraId="77990E1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6201CD6" w14:textId="77777777" w:rsidR="002E17A6" w:rsidRDefault="002E17A6" w:rsidP="00C37C24">
            <w:pPr>
              <w:pStyle w:val="TAC"/>
              <w:suppressLineNumbers/>
              <w:tabs>
                <w:tab w:val="center" w:pos="2064"/>
              </w:tabs>
              <w:suppressAutoHyphens/>
            </w:pPr>
            <w:r>
              <w:t>14</w:t>
            </w:r>
            <w:r>
              <w:rPr>
                <w:lang w:eastAsia="zh-CN"/>
              </w:rPr>
              <w:t>66</w:t>
            </w:r>
          </w:p>
        </w:tc>
        <w:tc>
          <w:tcPr>
            <w:tcW w:w="2673" w:type="pct"/>
            <w:tcBorders>
              <w:top w:val="single" w:sz="4" w:space="0" w:color="auto"/>
              <w:left w:val="single" w:sz="4" w:space="0" w:color="auto"/>
              <w:bottom w:val="single" w:sz="4" w:space="0" w:color="auto"/>
              <w:right w:val="single" w:sz="4" w:space="0" w:color="auto"/>
            </w:tcBorders>
            <w:hideMark/>
          </w:tcPr>
          <w:p w14:paraId="08FF078D" w14:textId="77777777" w:rsidR="002E17A6" w:rsidRDefault="002E17A6" w:rsidP="00C37C24">
            <w:pPr>
              <w:pStyle w:val="TAC"/>
              <w:suppressLineNumbers/>
              <w:tabs>
                <w:tab w:val="center" w:pos="2064"/>
              </w:tabs>
              <w:suppressAutoHyphens/>
              <w:jc w:val="left"/>
            </w:pPr>
            <w:r>
              <w:rPr>
                <w:lang w:eastAsia="zh-CN"/>
              </w:rPr>
              <w:t>OMC-Id</w:t>
            </w:r>
          </w:p>
        </w:tc>
        <w:tc>
          <w:tcPr>
            <w:tcW w:w="885" w:type="pct"/>
            <w:tcBorders>
              <w:top w:val="single" w:sz="4" w:space="0" w:color="auto"/>
              <w:left w:val="single" w:sz="4" w:space="0" w:color="auto"/>
              <w:bottom w:val="single" w:sz="4" w:space="0" w:color="auto"/>
              <w:right w:val="single" w:sz="4" w:space="0" w:color="auto"/>
            </w:tcBorders>
            <w:hideMark/>
          </w:tcPr>
          <w:p w14:paraId="3AD15C7A"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58D43" w14:textId="77777777" w:rsidR="002E17A6" w:rsidRDefault="002E17A6" w:rsidP="00C37C24">
            <w:pPr>
              <w:spacing w:after="0"/>
              <w:rPr>
                <w:rFonts w:ascii="Arial" w:hAnsi="Arial"/>
                <w:sz w:val="18"/>
              </w:rPr>
            </w:pPr>
          </w:p>
        </w:tc>
      </w:tr>
      <w:tr w:rsidR="002E17A6" w14:paraId="35CF889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5BF7961" w14:textId="77777777" w:rsidR="002E17A6" w:rsidRDefault="002E17A6" w:rsidP="00C37C24">
            <w:pPr>
              <w:pStyle w:val="TAC"/>
              <w:suppressLineNumbers/>
              <w:tabs>
                <w:tab w:val="center" w:pos="2064"/>
              </w:tabs>
              <w:suppressAutoHyphens/>
            </w:pPr>
            <w:r>
              <w:t>14</w:t>
            </w:r>
            <w:r>
              <w:rPr>
                <w:lang w:eastAsia="zh-CN"/>
              </w:rPr>
              <w:t>67</w:t>
            </w:r>
          </w:p>
        </w:tc>
        <w:tc>
          <w:tcPr>
            <w:tcW w:w="2673" w:type="pct"/>
            <w:tcBorders>
              <w:top w:val="single" w:sz="4" w:space="0" w:color="auto"/>
              <w:left w:val="single" w:sz="4" w:space="0" w:color="auto"/>
              <w:bottom w:val="single" w:sz="4" w:space="0" w:color="auto"/>
              <w:right w:val="single" w:sz="4" w:space="0" w:color="auto"/>
            </w:tcBorders>
            <w:hideMark/>
          </w:tcPr>
          <w:p w14:paraId="5DA0480B" w14:textId="77777777" w:rsidR="002E17A6" w:rsidRDefault="002E17A6" w:rsidP="00C37C24">
            <w:pPr>
              <w:pStyle w:val="TAC"/>
              <w:suppressLineNumbers/>
              <w:tabs>
                <w:tab w:val="center" w:pos="2064"/>
              </w:tabs>
              <w:suppressAutoHyphens/>
              <w:jc w:val="left"/>
            </w:pPr>
            <w:r>
              <w:rPr>
                <w:lang w:eastAsia="zh-CN"/>
              </w:rPr>
              <w:t>GPRS-Subscription-Data</w:t>
            </w:r>
          </w:p>
        </w:tc>
        <w:tc>
          <w:tcPr>
            <w:tcW w:w="885" w:type="pct"/>
            <w:tcBorders>
              <w:top w:val="single" w:sz="4" w:space="0" w:color="auto"/>
              <w:left w:val="single" w:sz="4" w:space="0" w:color="auto"/>
              <w:bottom w:val="single" w:sz="4" w:space="0" w:color="auto"/>
              <w:right w:val="single" w:sz="4" w:space="0" w:color="auto"/>
            </w:tcBorders>
            <w:hideMark/>
          </w:tcPr>
          <w:p w14:paraId="68F8A49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F3FA" w14:textId="77777777" w:rsidR="002E17A6" w:rsidRDefault="002E17A6" w:rsidP="00C37C24">
            <w:pPr>
              <w:spacing w:after="0"/>
              <w:rPr>
                <w:rFonts w:ascii="Arial" w:hAnsi="Arial"/>
                <w:sz w:val="18"/>
              </w:rPr>
            </w:pPr>
          </w:p>
        </w:tc>
      </w:tr>
      <w:tr w:rsidR="002E17A6" w14:paraId="477EF04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B83A0F" w14:textId="77777777" w:rsidR="002E17A6" w:rsidRDefault="002E17A6" w:rsidP="00C37C24">
            <w:pPr>
              <w:pStyle w:val="TAC"/>
              <w:suppressLineNumbers/>
              <w:tabs>
                <w:tab w:val="center" w:pos="2064"/>
              </w:tabs>
              <w:suppressAutoHyphens/>
            </w:pPr>
            <w:r>
              <w:t>14</w:t>
            </w:r>
            <w:r>
              <w:rPr>
                <w:lang w:eastAsia="zh-CN"/>
              </w:rPr>
              <w:t>68</w:t>
            </w:r>
          </w:p>
        </w:tc>
        <w:tc>
          <w:tcPr>
            <w:tcW w:w="2673" w:type="pct"/>
            <w:tcBorders>
              <w:top w:val="single" w:sz="4" w:space="0" w:color="auto"/>
              <w:left w:val="single" w:sz="4" w:space="0" w:color="auto"/>
              <w:bottom w:val="single" w:sz="4" w:space="0" w:color="auto"/>
              <w:right w:val="single" w:sz="4" w:space="0" w:color="auto"/>
            </w:tcBorders>
            <w:hideMark/>
          </w:tcPr>
          <w:p w14:paraId="3798418B" w14:textId="77777777" w:rsidR="002E17A6" w:rsidRDefault="002E17A6" w:rsidP="00C37C24">
            <w:pPr>
              <w:pStyle w:val="TAC"/>
              <w:suppressLineNumbers/>
              <w:tabs>
                <w:tab w:val="center" w:pos="2064"/>
              </w:tabs>
              <w:suppressAutoHyphens/>
              <w:jc w:val="left"/>
            </w:pPr>
            <w:r>
              <w:rPr>
                <w:lang w:eastAsia="zh-CN"/>
              </w:rPr>
              <w:t>Complete-Data-List-Included-Indicator</w:t>
            </w:r>
          </w:p>
        </w:tc>
        <w:tc>
          <w:tcPr>
            <w:tcW w:w="885" w:type="pct"/>
            <w:tcBorders>
              <w:top w:val="single" w:sz="4" w:space="0" w:color="auto"/>
              <w:left w:val="single" w:sz="4" w:space="0" w:color="auto"/>
              <w:bottom w:val="single" w:sz="4" w:space="0" w:color="auto"/>
              <w:right w:val="single" w:sz="4" w:space="0" w:color="auto"/>
            </w:tcBorders>
            <w:hideMark/>
          </w:tcPr>
          <w:p w14:paraId="67174125"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0582" w14:textId="77777777" w:rsidR="002E17A6" w:rsidRDefault="002E17A6" w:rsidP="00C37C24">
            <w:pPr>
              <w:spacing w:after="0"/>
              <w:rPr>
                <w:rFonts w:ascii="Arial" w:hAnsi="Arial"/>
                <w:sz w:val="18"/>
              </w:rPr>
            </w:pPr>
          </w:p>
        </w:tc>
      </w:tr>
      <w:tr w:rsidR="002E17A6" w14:paraId="60D609F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BD448B4" w14:textId="77777777" w:rsidR="002E17A6" w:rsidRDefault="002E17A6" w:rsidP="00C37C24">
            <w:pPr>
              <w:pStyle w:val="TAC"/>
              <w:suppressLineNumbers/>
              <w:tabs>
                <w:tab w:val="center" w:pos="2064"/>
              </w:tabs>
              <w:suppressAutoHyphens/>
            </w:pPr>
            <w:r>
              <w:t>14</w:t>
            </w:r>
            <w:r>
              <w:rPr>
                <w:lang w:eastAsia="zh-CN"/>
              </w:rPr>
              <w:t>69</w:t>
            </w:r>
          </w:p>
        </w:tc>
        <w:tc>
          <w:tcPr>
            <w:tcW w:w="2673" w:type="pct"/>
            <w:tcBorders>
              <w:top w:val="single" w:sz="4" w:space="0" w:color="auto"/>
              <w:left w:val="single" w:sz="4" w:space="0" w:color="auto"/>
              <w:bottom w:val="single" w:sz="4" w:space="0" w:color="auto"/>
              <w:right w:val="single" w:sz="4" w:space="0" w:color="auto"/>
            </w:tcBorders>
            <w:hideMark/>
          </w:tcPr>
          <w:p w14:paraId="49F616BA" w14:textId="77777777" w:rsidR="002E17A6" w:rsidRDefault="002E17A6" w:rsidP="00C37C24">
            <w:pPr>
              <w:pStyle w:val="TAC"/>
              <w:suppressLineNumbers/>
              <w:tabs>
                <w:tab w:val="center" w:pos="2064"/>
              </w:tabs>
              <w:suppressAutoHyphens/>
              <w:jc w:val="left"/>
            </w:pPr>
            <w:r>
              <w:rPr>
                <w:lang w:eastAsia="zh-CN"/>
              </w:rPr>
              <w:t>PDP-Context</w:t>
            </w:r>
          </w:p>
        </w:tc>
        <w:tc>
          <w:tcPr>
            <w:tcW w:w="885" w:type="pct"/>
            <w:tcBorders>
              <w:top w:val="single" w:sz="4" w:space="0" w:color="auto"/>
              <w:left w:val="single" w:sz="4" w:space="0" w:color="auto"/>
              <w:bottom w:val="single" w:sz="4" w:space="0" w:color="auto"/>
              <w:right w:val="single" w:sz="4" w:space="0" w:color="auto"/>
            </w:tcBorders>
            <w:hideMark/>
          </w:tcPr>
          <w:p w14:paraId="00D2C8C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DEAD0" w14:textId="77777777" w:rsidR="002E17A6" w:rsidRDefault="002E17A6" w:rsidP="00C37C24">
            <w:pPr>
              <w:spacing w:after="0"/>
              <w:rPr>
                <w:rFonts w:ascii="Arial" w:hAnsi="Arial"/>
                <w:sz w:val="18"/>
              </w:rPr>
            </w:pPr>
          </w:p>
        </w:tc>
      </w:tr>
      <w:tr w:rsidR="002E17A6" w14:paraId="3552513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E489333" w14:textId="77777777" w:rsidR="002E17A6" w:rsidRDefault="002E17A6" w:rsidP="00C37C24">
            <w:pPr>
              <w:pStyle w:val="TAC"/>
              <w:suppressLineNumbers/>
              <w:tabs>
                <w:tab w:val="center" w:pos="2064"/>
              </w:tabs>
              <w:suppressAutoHyphens/>
            </w:pPr>
            <w:r>
              <w:t>14</w:t>
            </w:r>
            <w:r>
              <w:rPr>
                <w:lang w:eastAsia="zh-CN"/>
              </w:rPr>
              <w:t>70</w:t>
            </w:r>
          </w:p>
        </w:tc>
        <w:tc>
          <w:tcPr>
            <w:tcW w:w="2673" w:type="pct"/>
            <w:tcBorders>
              <w:top w:val="single" w:sz="4" w:space="0" w:color="auto"/>
              <w:left w:val="single" w:sz="4" w:space="0" w:color="auto"/>
              <w:bottom w:val="single" w:sz="4" w:space="0" w:color="auto"/>
              <w:right w:val="single" w:sz="4" w:space="0" w:color="auto"/>
            </w:tcBorders>
            <w:hideMark/>
          </w:tcPr>
          <w:p w14:paraId="1143B424" w14:textId="77777777" w:rsidR="002E17A6" w:rsidRDefault="002E17A6" w:rsidP="00C37C24">
            <w:pPr>
              <w:pStyle w:val="TAC"/>
              <w:suppressLineNumbers/>
              <w:tabs>
                <w:tab w:val="center" w:pos="2064"/>
              </w:tabs>
              <w:suppressAutoHyphens/>
              <w:jc w:val="left"/>
            </w:pPr>
            <w:r>
              <w:rPr>
                <w:lang w:eastAsia="zh-CN"/>
              </w:rPr>
              <w:t>PDP-Type</w:t>
            </w:r>
          </w:p>
        </w:tc>
        <w:tc>
          <w:tcPr>
            <w:tcW w:w="885" w:type="pct"/>
            <w:tcBorders>
              <w:top w:val="single" w:sz="4" w:space="0" w:color="auto"/>
              <w:left w:val="single" w:sz="4" w:space="0" w:color="auto"/>
              <w:bottom w:val="single" w:sz="4" w:space="0" w:color="auto"/>
              <w:right w:val="single" w:sz="4" w:space="0" w:color="auto"/>
            </w:tcBorders>
            <w:hideMark/>
          </w:tcPr>
          <w:p w14:paraId="6D628DC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64782" w14:textId="77777777" w:rsidR="002E17A6" w:rsidRDefault="002E17A6" w:rsidP="00C37C24">
            <w:pPr>
              <w:spacing w:after="0"/>
              <w:rPr>
                <w:rFonts w:ascii="Arial" w:hAnsi="Arial"/>
                <w:sz w:val="18"/>
              </w:rPr>
            </w:pPr>
          </w:p>
        </w:tc>
      </w:tr>
      <w:tr w:rsidR="002E17A6" w14:paraId="332A6AB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02A916" w14:textId="77777777" w:rsidR="002E17A6" w:rsidRDefault="002E17A6" w:rsidP="00C37C24">
            <w:pPr>
              <w:pStyle w:val="TAC"/>
              <w:suppressLineNumbers/>
              <w:tabs>
                <w:tab w:val="center" w:pos="2064"/>
              </w:tabs>
              <w:suppressAutoHyphens/>
            </w:pPr>
            <w:r>
              <w:t>14</w:t>
            </w:r>
            <w:r>
              <w:rPr>
                <w:lang w:eastAsia="zh-CN"/>
              </w:rPr>
              <w:t>71</w:t>
            </w:r>
          </w:p>
        </w:tc>
        <w:tc>
          <w:tcPr>
            <w:tcW w:w="2673" w:type="pct"/>
            <w:tcBorders>
              <w:top w:val="single" w:sz="4" w:space="0" w:color="auto"/>
              <w:left w:val="single" w:sz="4" w:space="0" w:color="auto"/>
              <w:bottom w:val="single" w:sz="4" w:space="0" w:color="auto"/>
              <w:right w:val="single" w:sz="4" w:space="0" w:color="auto"/>
            </w:tcBorders>
            <w:hideMark/>
          </w:tcPr>
          <w:p w14:paraId="2B1D7F5E" w14:textId="77777777" w:rsidR="002E17A6" w:rsidRDefault="002E17A6" w:rsidP="00C37C24">
            <w:pPr>
              <w:pStyle w:val="TAC"/>
              <w:suppressLineNumbers/>
              <w:tabs>
                <w:tab w:val="center" w:pos="2064"/>
              </w:tabs>
              <w:suppressAutoHyphens/>
              <w:jc w:val="left"/>
            </w:pPr>
            <w:r>
              <w:t>3GPP2-MEID</w:t>
            </w:r>
          </w:p>
        </w:tc>
        <w:tc>
          <w:tcPr>
            <w:tcW w:w="885" w:type="pct"/>
            <w:tcBorders>
              <w:top w:val="single" w:sz="4" w:space="0" w:color="auto"/>
              <w:left w:val="single" w:sz="4" w:space="0" w:color="auto"/>
              <w:bottom w:val="single" w:sz="4" w:space="0" w:color="auto"/>
              <w:right w:val="single" w:sz="4" w:space="0" w:color="auto"/>
            </w:tcBorders>
            <w:hideMark/>
          </w:tcPr>
          <w:p w14:paraId="25AC12D7"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B85D7" w14:textId="77777777" w:rsidR="002E17A6" w:rsidRDefault="002E17A6" w:rsidP="00C37C24">
            <w:pPr>
              <w:spacing w:after="0"/>
              <w:rPr>
                <w:rFonts w:ascii="Arial" w:hAnsi="Arial"/>
                <w:sz w:val="18"/>
              </w:rPr>
            </w:pPr>
          </w:p>
        </w:tc>
      </w:tr>
      <w:tr w:rsidR="002E17A6" w14:paraId="6690DF3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4DA222" w14:textId="77777777" w:rsidR="002E17A6" w:rsidRDefault="002E17A6" w:rsidP="00C37C24">
            <w:pPr>
              <w:pStyle w:val="TAC"/>
              <w:suppressLineNumbers/>
              <w:tabs>
                <w:tab w:val="center" w:pos="2064"/>
              </w:tabs>
              <w:suppressAutoHyphens/>
              <w:rPr>
                <w:lang w:eastAsia="zh-CN"/>
              </w:rPr>
            </w:pPr>
            <w:r>
              <w:rPr>
                <w:lang w:eastAsia="zh-CN"/>
              </w:rPr>
              <w:t>1472</w:t>
            </w:r>
          </w:p>
        </w:tc>
        <w:tc>
          <w:tcPr>
            <w:tcW w:w="2673" w:type="pct"/>
            <w:tcBorders>
              <w:top w:val="single" w:sz="4" w:space="0" w:color="auto"/>
              <w:left w:val="single" w:sz="4" w:space="0" w:color="auto"/>
              <w:bottom w:val="single" w:sz="4" w:space="0" w:color="auto"/>
              <w:right w:val="single" w:sz="4" w:space="0" w:color="auto"/>
            </w:tcBorders>
            <w:hideMark/>
          </w:tcPr>
          <w:p w14:paraId="2651EB83" w14:textId="77777777" w:rsidR="002E17A6" w:rsidRDefault="002E17A6" w:rsidP="00C37C24">
            <w:pPr>
              <w:pStyle w:val="TAC"/>
              <w:suppressLineNumbers/>
              <w:tabs>
                <w:tab w:val="center" w:pos="2064"/>
              </w:tabs>
              <w:suppressAutoHyphens/>
              <w:jc w:val="left"/>
              <w:rPr>
                <w:lang w:eastAsia="zh-CN"/>
              </w:rPr>
            </w:pPr>
            <w:r>
              <w:rPr>
                <w:lang w:eastAsia="zh-CN"/>
              </w:rPr>
              <w:t>Specific-APN-Info</w:t>
            </w:r>
          </w:p>
        </w:tc>
        <w:tc>
          <w:tcPr>
            <w:tcW w:w="885" w:type="pct"/>
            <w:tcBorders>
              <w:top w:val="single" w:sz="4" w:space="0" w:color="auto"/>
              <w:left w:val="single" w:sz="4" w:space="0" w:color="auto"/>
              <w:bottom w:val="single" w:sz="4" w:space="0" w:color="auto"/>
              <w:right w:val="single" w:sz="4" w:space="0" w:color="auto"/>
            </w:tcBorders>
            <w:hideMark/>
          </w:tcPr>
          <w:p w14:paraId="2FC4CF7E" w14:textId="77777777" w:rsidR="002E17A6" w:rsidRDefault="002E17A6" w:rsidP="00C37C24">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D284" w14:textId="77777777" w:rsidR="002E17A6" w:rsidRDefault="002E17A6" w:rsidP="00C37C24">
            <w:pPr>
              <w:spacing w:after="0"/>
              <w:rPr>
                <w:rFonts w:ascii="Arial" w:hAnsi="Arial"/>
                <w:sz w:val="18"/>
              </w:rPr>
            </w:pPr>
          </w:p>
        </w:tc>
      </w:tr>
      <w:tr w:rsidR="002E17A6" w14:paraId="0A8D6BA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CFB225" w14:textId="77777777" w:rsidR="002E17A6" w:rsidRDefault="002E17A6" w:rsidP="00C37C24">
            <w:pPr>
              <w:pStyle w:val="TAC"/>
              <w:suppressLineNumbers/>
              <w:tabs>
                <w:tab w:val="center" w:pos="2064"/>
              </w:tabs>
              <w:suppressAutoHyphens/>
              <w:rPr>
                <w:lang w:eastAsia="zh-CN"/>
              </w:rPr>
            </w:pPr>
            <w:r>
              <w:rPr>
                <w:lang w:eastAsia="zh-CN"/>
              </w:rPr>
              <w:t>1473</w:t>
            </w:r>
          </w:p>
        </w:tc>
        <w:tc>
          <w:tcPr>
            <w:tcW w:w="2673" w:type="pct"/>
            <w:tcBorders>
              <w:top w:val="single" w:sz="4" w:space="0" w:color="auto"/>
              <w:left w:val="single" w:sz="4" w:space="0" w:color="auto"/>
              <w:bottom w:val="single" w:sz="4" w:space="0" w:color="auto"/>
              <w:right w:val="single" w:sz="4" w:space="0" w:color="auto"/>
            </w:tcBorders>
            <w:hideMark/>
          </w:tcPr>
          <w:p w14:paraId="60F210A1" w14:textId="77777777" w:rsidR="002E17A6" w:rsidRDefault="002E17A6" w:rsidP="00C37C24">
            <w:pPr>
              <w:pStyle w:val="TAC"/>
              <w:suppressLineNumbers/>
              <w:tabs>
                <w:tab w:val="center" w:pos="2064"/>
              </w:tabs>
              <w:suppressAutoHyphens/>
              <w:jc w:val="left"/>
              <w:rPr>
                <w:lang w:eastAsia="zh-CN"/>
              </w:rPr>
            </w:pPr>
            <w:r>
              <w:rPr>
                <w:lang w:eastAsia="zh-CN"/>
              </w:rPr>
              <w:t>LCS-Info</w:t>
            </w:r>
          </w:p>
        </w:tc>
        <w:tc>
          <w:tcPr>
            <w:tcW w:w="885" w:type="pct"/>
            <w:tcBorders>
              <w:top w:val="single" w:sz="4" w:space="0" w:color="auto"/>
              <w:left w:val="single" w:sz="4" w:space="0" w:color="auto"/>
              <w:bottom w:val="single" w:sz="4" w:space="0" w:color="auto"/>
              <w:right w:val="single" w:sz="4" w:space="0" w:color="auto"/>
            </w:tcBorders>
            <w:hideMark/>
          </w:tcPr>
          <w:p w14:paraId="4174CC80" w14:textId="77777777" w:rsidR="002E17A6" w:rsidRDefault="002E17A6" w:rsidP="00C37C24">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2670" w14:textId="77777777" w:rsidR="002E17A6" w:rsidRDefault="002E17A6" w:rsidP="00C37C24">
            <w:pPr>
              <w:spacing w:after="0"/>
              <w:rPr>
                <w:rFonts w:ascii="Arial" w:hAnsi="Arial"/>
                <w:sz w:val="18"/>
              </w:rPr>
            </w:pPr>
          </w:p>
        </w:tc>
      </w:tr>
      <w:tr w:rsidR="002E17A6" w14:paraId="61BB491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67E51E" w14:textId="77777777" w:rsidR="002E17A6" w:rsidRDefault="002E17A6" w:rsidP="00C37C24">
            <w:pPr>
              <w:pStyle w:val="TAC"/>
              <w:suppressLineNumbers/>
              <w:tabs>
                <w:tab w:val="center" w:pos="2064"/>
              </w:tabs>
              <w:suppressAutoHyphens/>
            </w:pPr>
            <w:r>
              <w:rPr>
                <w:lang w:eastAsia="zh-CN"/>
              </w:rPr>
              <w:t>1474</w:t>
            </w:r>
          </w:p>
        </w:tc>
        <w:tc>
          <w:tcPr>
            <w:tcW w:w="2673" w:type="pct"/>
            <w:tcBorders>
              <w:top w:val="single" w:sz="4" w:space="0" w:color="auto"/>
              <w:left w:val="single" w:sz="4" w:space="0" w:color="auto"/>
              <w:bottom w:val="single" w:sz="4" w:space="0" w:color="auto"/>
              <w:right w:val="single" w:sz="4" w:space="0" w:color="auto"/>
            </w:tcBorders>
            <w:hideMark/>
          </w:tcPr>
          <w:p w14:paraId="22CDAEFB" w14:textId="77777777" w:rsidR="002E17A6" w:rsidRDefault="002E17A6" w:rsidP="00C37C24">
            <w:pPr>
              <w:pStyle w:val="TAC"/>
              <w:suppressLineNumbers/>
              <w:tabs>
                <w:tab w:val="center" w:pos="2064"/>
              </w:tabs>
              <w:suppressAutoHyphens/>
              <w:jc w:val="left"/>
              <w:rPr>
                <w:lang w:eastAsia="zh-CN"/>
              </w:rPr>
            </w:pPr>
            <w:r>
              <w:rPr>
                <w:lang w:eastAsia="zh-CN"/>
              </w:rPr>
              <w:t>GMLC-Number</w:t>
            </w:r>
          </w:p>
        </w:tc>
        <w:tc>
          <w:tcPr>
            <w:tcW w:w="885" w:type="pct"/>
            <w:tcBorders>
              <w:top w:val="single" w:sz="4" w:space="0" w:color="auto"/>
              <w:left w:val="single" w:sz="4" w:space="0" w:color="auto"/>
              <w:bottom w:val="single" w:sz="4" w:space="0" w:color="auto"/>
              <w:right w:val="single" w:sz="4" w:space="0" w:color="auto"/>
            </w:tcBorders>
            <w:hideMark/>
          </w:tcPr>
          <w:p w14:paraId="47BE890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CEED" w14:textId="77777777" w:rsidR="002E17A6" w:rsidRDefault="002E17A6" w:rsidP="00C37C24">
            <w:pPr>
              <w:spacing w:after="0"/>
              <w:rPr>
                <w:rFonts w:ascii="Arial" w:hAnsi="Arial"/>
                <w:sz w:val="18"/>
              </w:rPr>
            </w:pPr>
          </w:p>
        </w:tc>
      </w:tr>
      <w:tr w:rsidR="002E17A6" w14:paraId="5635D52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EEEB76" w14:textId="77777777" w:rsidR="002E17A6" w:rsidRDefault="002E17A6" w:rsidP="00C37C24">
            <w:pPr>
              <w:pStyle w:val="TAC"/>
              <w:suppressLineNumbers/>
              <w:tabs>
                <w:tab w:val="center" w:pos="2064"/>
              </w:tabs>
              <w:suppressAutoHyphens/>
            </w:pPr>
            <w:r>
              <w:rPr>
                <w:lang w:eastAsia="zh-CN"/>
              </w:rPr>
              <w:t>1475</w:t>
            </w:r>
          </w:p>
        </w:tc>
        <w:tc>
          <w:tcPr>
            <w:tcW w:w="2673" w:type="pct"/>
            <w:tcBorders>
              <w:top w:val="single" w:sz="4" w:space="0" w:color="auto"/>
              <w:left w:val="single" w:sz="4" w:space="0" w:color="auto"/>
              <w:bottom w:val="single" w:sz="4" w:space="0" w:color="auto"/>
              <w:right w:val="single" w:sz="4" w:space="0" w:color="auto"/>
            </w:tcBorders>
            <w:hideMark/>
          </w:tcPr>
          <w:p w14:paraId="30CC095A" w14:textId="77777777" w:rsidR="002E17A6" w:rsidRDefault="002E17A6" w:rsidP="00C37C24">
            <w:pPr>
              <w:pStyle w:val="TAC"/>
              <w:suppressLineNumbers/>
              <w:tabs>
                <w:tab w:val="center" w:pos="2064"/>
              </w:tabs>
              <w:suppressAutoHyphens/>
              <w:jc w:val="left"/>
              <w:rPr>
                <w:lang w:eastAsia="zh-CN"/>
              </w:rPr>
            </w:pPr>
            <w:r>
              <w:rPr>
                <w:lang w:eastAsia="zh-CN"/>
              </w:rPr>
              <w:t>LCS-PrivacyException</w:t>
            </w:r>
          </w:p>
        </w:tc>
        <w:tc>
          <w:tcPr>
            <w:tcW w:w="885" w:type="pct"/>
            <w:tcBorders>
              <w:top w:val="single" w:sz="4" w:space="0" w:color="auto"/>
              <w:left w:val="single" w:sz="4" w:space="0" w:color="auto"/>
              <w:bottom w:val="single" w:sz="4" w:space="0" w:color="auto"/>
              <w:right w:val="single" w:sz="4" w:space="0" w:color="auto"/>
            </w:tcBorders>
            <w:hideMark/>
          </w:tcPr>
          <w:p w14:paraId="1E8F825C" w14:textId="77777777" w:rsidR="002E17A6" w:rsidRDefault="002E17A6" w:rsidP="00C37C24">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8D3E6" w14:textId="77777777" w:rsidR="002E17A6" w:rsidRDefault="002E17A6" w:rsidP="00C37C24">
            <w:pPr>
              <w:spacing w:after="0"/>
              <w:rPr>
                <w:rFonts w:ascii="Arial" w:hAnsi="Arial"/>
                <w:sz w:val="18"/>
              </w:rPr>
            </w:pPr>
          </w:p>
        </w:tc>
      </w:tr>
      <w:tr w:rsidR="002E17A6" w14:paraId="52286EB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A400926" w14:textId="77777777" w:rsidR="002E17A6" w:rsidRDefault="002E17A6" w:rsidP="00C37C24">
            <w:pPr>
              <w:pStyle w:val="TAC"/>
              <w:suppressLineNumbers/>
              <w:tabs>
                <w:tab w:val="center" w:pos="2064"/>
              </w:tabs>
              <w:suppressAutoHyphens/>
            </w:pPr>
            <w:r>
              <w:rPr>
                <w:lang w:eastAsia="zh-CN"/>
              </w:rPr>
              <w:t>1476</w:t>
            </w:r>
          </w:p>
        </w:tc>
        <w:tc>
          <w:tcPr>
            <w:tcW w:w="2673" w:type="pct"/>
            <w:tcBorders>
              <w:top w:val="single" w:sz="4" w:space="0" w:color="auto"/>
              <w:left w:val="single" w:sz="4" w:space="0" w:color="auto"/>
              <w:bottom w:val="single" w:sz="4" w:space="0" w:color="auto"/>
              <w:right w:val="single" w:sz="4" w:space="0" w:color="auto"/>
            </w:tcBorders>
            <w:hideMark/>
          </w:tcPr>
          <w:p w14:paraId="35ABD391" w14:textId="77777777" w:rsidR="002E17A6" w:rsidRDefault="002E17A6" w:rsidP="00C37C24">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1BE03692"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512A" w14:textId="77777777" w:rsidR="002E17A6" w:rsidRDefault="002E17A6" w:rsidP="00C37C24">
            <w:pPr>
              <w:spacing w:after="0"/>
              <w:rPr>
                <w:rFonts w:ascii="Arial" w:hAnsi="Arial"/>
                <w:sz w:val="18"/>
              </w:rPr>
            </w:pPr>
          </w:p>
        </w:tc>
      </w:tr>
      <w:tr w:rsidR="002E17A6" w14:paraId="4FF1801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2CD7CB" w14:textId="77777777" w:rsidR="002E17A6" w:rsidRDefault="002E17A6" w:rsidP="00C37C24">
            <w:pPr>
              <w:pStyle w:val="TAC"/>
              <w:suppressLineNumbers/>
              <w:tabs>
                <w:tab w:val="center" w:pos="2064"/>
              </w:tabs>
              <w:suppressAutoHyphens/>
            </w:pPr>
            <w:r>
              <w:rPr>
                <w:lang w:eastAsia="zh-CN"/>
              </w:rPr>
              <w:t>1477</w:t>
            </w:r>
          </w:p>
        </w:tc>
        <w:tc>
          <w:tcPr>
            <w:tcW w:w="2673" w:type="pct"/>
            <w:tcBorders>
              <w:top w:val="single" w:sz="4" w:space="0" w:color="auto"/>
              <w:left w:val="single" w:sz="4" w:space="0" w:color="auto"/>
              <w:bottom w:val="single" w:sz="4" w:space="0" w:color="auto"/>
              <w:right w:val="single" w:sz="4" w:space="0" w:color="auto"/>
            </w:tcBorders>
            <w:hideMark/>
          </w:tcPr>
          <w:p w14:paraId="775F7B1B" w14:textId="77777777" w:rsidR="002E17A6" w:rsidRDefault="002E17A6" w:rsidP="00C37C24">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5" w:type="pct"/>
            <w:tcBorders>
              <w:top w:val="single" w:sz="4" w:space="0" w:color="auto"/>
              <w:left w:val="single" w:sz="4" w:space="0" w:color="auto"/>
              <w:bottom w:val="single" w:sz="4" w:space="0" w:color="auto"/>
              <w:right w:val="single" w:sz="4" w:space="0" w:color="auto"/>
            </w:tcBorders>
            <w:hideMark/>
          </w:tcPr>
          <w:p w14:paraId="2502BE76"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6DE2" w14:textId="77777777" w:rsidR="002E17A6" w:rsidRDefault="002E17A6" w:rsidP="00C37C24">
            <w:pPr>
              <w:spacing w:after="0"/>
              <w:rPr>
                <w:rFonts w:ascii="Arial" w:hAnsi="Arial"/>
                <w:sz w:val="18"/>
              </w:rPr>
            </w:pPr>
          </w:p>
        </w:tc>
      </w:tr>
      <w:tr w:rsidR="002E17A6" w14:paraId="0BD2180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CB0DE0" w14:textId="77777777" w:rsidR="002E17A6" w:rsidRDefault="002E17A6" w:rsidP="00C37C24">
            <w:pPr>
              <w:pStyle w:val="TAC"/>
              <w:suppressLineNumbers/>
              <w:tabs>
                <w:tab w:val="center" w:pos="2064"/>
              </w:tabs>
              <w:suppressAutoHyphens/>
            </w:pPr>
            <w:r>
              <w:rPr>
                <w:lang w:eastAsia="zh-CN"/>
              </w:rPr>
              <w:t>1478</w:t>
            </w:r>
          </w:p>
        </w:tc>
        <w:tc>
          <w:tcPr>
            <w:tcW w:w="2673" w:type="pct"/>
            <w:tcBorders>
              <w:top w:val="single" w:sz="4" w:space="0" w:color="auto"/>
              <w:left w:val="single" w:sz="4" w:space="0" w:color="auto"/>
              <w:bottom w:val="single" w:sz="4" w:space="0" w:color="auto"/>
              <w:right w:val="single" w:sz="4" w:space="0" w:color="auto"/>
            </w:tcBorders>
            <w:hideMark/>
          </w:tcPr>
          <w:p w14:paraId="4EE03453" w14:textId="77777777" w:rsidR="002E17A6" w:rsidRDefault="002E17A6" w:rsidP="00C37C24">
            <w:pPr>
              <w:pStyle w:val="TAC"/>
              <w:suppressLineNumbers/>
              <w:tabs>
                <w:tab w:val="center" w:pos="2064"/>
              </w:tabs>
              <w:suppressAutoHyphens/>
              <w:jc w:val="left"/>
              <w:rPr>
                <w:lang w:eastAsia="zh-CN"/>
              </w:rPr>
            </w:pPr>
            <w:r>
              <w:t>Notification</w:t>
            </w:r>
            <w:r>
              <w:rPr>
                <w:lang w:eastAsia="zh-CN"/>
              </w:rPr>
              <w:t>-To-UE-</w:t>
            </w:r>
            <w:r>
              <w:t>User</w:t>
            </w:r>
          </w:p>
        </w:tc>
        <w:tc>
          <w:tcPr>
            <w:tcW w:w="885" w:type="pct"/>
            <w:tcBorders>
              <w:top w:val="single" w:sz="4" w:space="0" w:color="auto"/>
              <w:left w:val="single" w:sz="4" w:space="0" w:color="auto"/>
              <w:bottom w:val="single" w:sz="4" w:space="0" w:color="auto"/>
              <w:right w:val="single" w:sz="4" w:space="0" w:color="auto"/>
            </w:tcBorders>
            <w:hideMark/>
          </w:tcPr>
          <w:p w14:paraId="0A442800"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F454A" w14:textId="77777777" w:rsidR="002E17A6" w:rsidRDefault="002E17A6" w:rsidP="00C37C24">
            <w:pPr>
              <w:spacing w:after="0"/>
              <w:rPr>
                <w:rFonts w:ascii="Arial" w:hAnsi="Arial"/>
                <w:sz w:val="18"/>
              </w:rPr>
            </w:pPr>
          </w:p>
        </w:tc>
      </w:tr>
      <w:tr w:rsidR="002E17A6" w14:paraId="7A7702B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F1816B" w14:textId="77777777" w:rsidR="002E17A6" w:rsidRDefault="002E17A6" w:rsidP="00C37C24">
            <w:pPr>
              <w:pStyle w:val="TAC"/>
              <w:suppressLineNumbers/>
              <w:tabs>
                <w:tab w:val="center" w:pos="2064"/>
              </w:tabs>
              <w:suppressAutoHyphens/>
            </w:pPr>
            <w:r>
              <w:rPr>
                <w:lang w:eastAsia="zh-CN"/>
              </w:rPr>
              <w:t>1479</w:t>
            </w:r>
          </w:p>
        </w:tc>
        <w:tc>
          <w:tcPr>
            <w:tcW w:w="2673" w:type="pct"/>
            <w:tcBorders>
              <w:top w:val="single" w:sz="4" w:space="0" w:color="auto"/>
              <w:left w:val="single" w:sz="4" w:space="0" w:color="auto"/>
              <w:bottom w:val="single" w:sz="4" w:space="0" w:color="auto"/>
              <w:right w:val="single" w:sz="4" w:space="0" w:color="auto"/>
            </w:tcBorders>
            <w:hideMark/>
          </w:tcPr>
          <w:p w14:paraId="6CFE9F6A" w14:textId="77777777" w:rsidR="002E17A6" w:rsidRDefault="002E17A6" w:rsidP="00C37C24">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5" w:type="pct"/>
            <w:tcBorders>
              <w:top w:val="single" w:sz="4" w:space="0" w:color="auto"/>
              <w:left w:val="single" w:sz="4" w:space="0" w:color="auto"/>
              <w:bottom w:val="single" w:sz="4" w:space="0" w:color="auto"/>
              <w:right w:val="single" w:sz="4" w:space="0" w:color="auto"/>
            </w:tcBorders>
            <w:hideMark/>
          </w:tcPr>
          <w:p w14:paraId="7F369286"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29F8" w14:textId="77777777" w:rsidR="002E17A6" w:rsidRDefault="002E17A6" w:rsidP="00C37C24">
            <w:pPr>
              <w:spacing w:after="0"/>
              <w:rPr>
                <w:rFonts w:ascii="Arial" w:hAnsi="Arial"/>
                <w:sz w:val="18"/>
              </w:rPr>
            </w:pPr>
          </w:p>
        </w:tc>
      </w:tr>
      <w:tr w:rsidR="002E17A6" w14:paraId="654FED6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2AFBE15" w14:textId="77777777" w:rsidR="002E17A6" w:rsidRDefault="002E17A6" w:rsidP="00C37C24">
            <w:pPr>
              <w:pStyle w:val="TAC"/>
              <w:suppressLineNumbers/>
              <w:tabs>
                <w:tab w:val="center" w:pos="2064"/>
              </w:tabs>
              <w:suppressAutoHyphens/>
            </w:pPr>
            <w:r>
              <w:rPr>
                <w:lang w:eastAsia="zh-CN"/>
              </w:rPr>
              <w:t>1480</w:t>
            </w:r>
          </w:p>
        </w:tc>
        <w:tc>
          <w:tcPr>
            <w:tcW w:w="2673" w:type="pct"/>
            <w:tcBorders>
              <w:top w:val="single" w:sz="4" w:space="0" w:color="auto"/>
              <w:left w:val="single" w:sz="4" w:space="0" w:color="auto"/>
              <w:bottom w:val="single" w:sz="4" w:space="0" w:color="auto"/>
              <w:right w:val="single" w:sz="4" w:space="0" w:color="auto"/>
            </w:tcBorders>
            <w:hideMark/>
          </w:tcPr>
          <w:p w14:paraId="6B1C0DDC" w14:textId="77777777" w:rsidR="002E17A6" w:rsidRDefault="002E17A6" w:rsidP="00C37C24">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5" w:type="pct"/>
            <w:tcBorders>
              <w:top w:val="single" w:sz="4" w:space="0" w:color="auto"/>
              <w:left w:val="single" w:sz="4" w:space="0" w:color="auto"/>
              <w:bottom w:val="single" w:sz="4" w:space="0" w:color="auto"/>
              <w:right w:val="single" w:sz="4" w:space="0" w:color="auto"/>
            </w:tcBorders>
            <w:hideMark/>
          </w:tcPr>
          <w:p w14:paraId="2E4C8FC8"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C3FF" w14:textId="77777777" w:rsidR="002E17A6" w:rsidRDefault="002E17A6" w:rsidP="00C37C24">
            <w:pPr>
              <w:spacing w:after="0"/>
              <w:rPr>
                <w:rFonts w:ascii="Arial" w:hAnsi="Arial"/>
                <w:sz w:val="18"/>
              </w:rPr>
            </w:pPr>
          </w:p>
        </w:tc>
      </w:tr>
      <w:tr w:rsidR="002E17A6" w14:paraId="7CD05E6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531AC6" w14:textId="77777777" w:rsidR="002E17A6" w:rsidRDefault="002E17A6" w:rsidP="00C37C24">
            <w:pPr>
              <w:pStyle w:val="TAC"/>
              <w:suppressLineNumbers/>
              <w:tabs>
                <w:tab w:val="center" w:pos="2064"/>
              </w:tabs>
              <w:suppressAutoHyphens/>
            </w:pPr>
            <w:r>
              <w:rPr>
                <w:lang w:eastAsia="zh-CN"/>
              </w:rPr>
              <w:t>1481</w:t>
            </w:r>
          </w:p>
        </w:tc>
        <w:tc>
          <w:tcPr>
            <w:tcW w:w="2673" w:type="pct"/>
            <w:tcBorders>
              <w:top w:val="single" w:sz="4" w:space="0" w:color="auto"/>
              <w:left w:val="single" w:sz="4" w:space="0" w:color="auto"/>
              <w:bottom w:val="single" w:sz="4" w:space="0" w:color="auto"/>
              <w:right w:val="single" w:sz="4" w:space="0" w:color="auto"/>
            </w:tcBorders>
            <w:hideMark/>
          </w:tcPr>
          <w:p w14:paraId="7D370B06" w14:textId="77777777" w:rsidR="002E17A6" w:rsidRDefault="002E17A6" w:rsidP="00C37C24">
            <w:pPr>
              <w:pStyle w:val="TAC"/>
              <w:suppressLineNumbers/>
              <w:tabs>
                <w:tab w:val="center" w:pos="2064"/>
              </w:tabs>
              <w:suppressAutoHyphens/>
              <w:jc w:val="left"/>
              <w:rPr>
                <w:lang w:eastAsia="zh-CN"/>
              </w:rPr>
            </w:pPr>
            <w:r>
              <w:rPr>
                <w:lang w:eastAsia="zh-CN"/>
              </w:rPr>
              <w:t>GMLC-Restriction</w:t>
            </w:r>
          </w:p>
        </w:tc>
        <w:tc>
          <w:tcPr>
            <w:tcW w:w="885" w:type="pct"/>
            <w:tcBorders>
              <w:top w:val="single" w:sz="4" w:space="0" w:color="auto"/>
              <w:left w:val="single" w:sz="4" w:space="0" w:color="auto"/>
              <w:bottom w:val="single" w:sz="4" w:space="0" w:color="auto"/>
              <w:right w:val="single" w:sz="4" w:space="0" w:color="auto"/>
            </w:tcBorders>
            <w:hideMark/>
          </w:tcPr>
          <w:p w14:paraId="43AED100" w14:textId="77777777" w:rsidR="002E17A6" w:rsidRDefault="002E17A6" w:rsidP="00C37C24">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4D587" w14:textId="77777777" w:rsidR="002E17A6" w:rsidRDefault="002E17A6" w:rsidP="00C37C24">
            <w:pPr>
              <w:spacing w:after="0"/>
              <w:rPr>
                <w:rFonts w:ascii="Arial" w:hAnsi="Arial"/>
                <w:sz w:val="18"/>
              </w:rPr>
            </w:pPr>
          </w:p>
        </w:tc>
      </w:tr>
      <w:tr w:rsidR="002E17A6" w14:paraId="00CB91B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C37940" w14:textId="77777777" w:rsidR="002E17A6" w:rsidRDefault="002E17A6" w:rsidP="00C37C24">
            <w:pPr>
              <w:pStyle w:val="TAC"/>
              <w:suppressLineNumbers/>
              <w:tabs>
                <w:tab w:val="center" w:pos="2064"/>
              </w:tabs>
              <w:suppressAutoHyphens/>
            </w:pPr>
            <w:r>
              <w:rPr>
                <w:lang w:eastAsia="zh-CN"/>
              </w:rPr>
              <w:t>1482</w:t>
            </w:r>
          </w:p>
        </w:tc>
        <w:tc>
          <w:tcPr>
            <w:tcW w:w="2673" w:type="pct"/>
            <w:tcBorders>
              <w:top w:val="single" w:sz="4" w:space="0" w:color="auto"/>
              <w:left w:val="single" w:sz="4" w:space="0" w:color="auto"/>
              <w:bottom w:val="single" w:sz="4" w:space="0" w:color="auto"/>
              <w:right w:val="single" w:sz="4" w:space="0" w:color="auto"/>
            </w:tcBorders>
            <w:hideMark/>
          </w:tcPr>
          <w:p w14:paraId="460F7D9E" w14:textId="77777777" w:rsidR="002E17A6" w:rsidRDefault="002E17A6" w:rsidP="00C37C24">
            <w:pPr>
              <w:pStyle w:val="TAC"/>
              <w:suppressLineNumbers/>
              <w:tabs>
                <w:tab w:val="center" w:pos="2064"/>
              </w:tabs>
              <w:suppressAutoHyphens/>
              <w:jc w:val="left"/>
              <w:rPr>
                <w:lang w:eastAsia="zh-CN"/>
              </w:rPr>
            </w:pPr>
            <w:r>
              <w:rPr>
                <w:lang w:eastAsia="zh-CN"/>
              </w:rPr>
              <w:t>PLMN-C</w:t>
            </w:r>
            <w:r>
              <w:t>lient</w:t>
            </w:r>
          </w:p>
        </w:tc>
        <w:tc>
          <w:tcPr>
            <w:tcW w:w="885" w:type="pct"/>
            <w:tcBorders>
              <w:top w:val="single" w:sz="4" w:space="0" w:color="auto"/>
              <w:left w:val="single" w:sz="4" w:space="0" w:color="auto"/>
              <w:bottom w:val="single" w:sz="4" w:space="0" w:color="auto"/>
              <w:right w:val="single" w:sz="4" w:space="0" w:color="auto"/>
            </w:tcBorders>
            <w:hideMark/>
          </w:tcPr>
          <w:p w14:paraId="5B52E96B" w14:textId="77777777" w:rsidR="002E17A6" w:rsidRDefault="002E17A6" w:rsidP="00C37C24">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919A" w14:textId="77777777" w:rsidR="002E17A6" w:rsidRDefault="002E17A6" w:rsidP="00C37C24">
            <w:pPr>
              <w:spacing w:after="0"/>
              <w:rPr>
                <w:rFonts w:ascii="Arial" w:hAnsi="Arial"/>
                <w:sz w:val="18"/>
              </w:rPr>
            </w:pPr>
          </w:p>
        </w:tc>
      </w:tr>
      <w:tr w:rsidR="002E17A6" w14:paraId="4406BB9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CA21258" w14:textId="77777777" w:rsidR="002E17A6" w:rsidRDefault="002E17A6" w:rsidP="00C37C24">
            <w:pPr>
              <w:pStyle w:val="TAC"/>
              <w:suppressLineNumbers/>
              <w:tabs>
                <w:tab w:val="center" w:pos="2064"/>
              </w:tabs>
              <w:suppressAutoHyphens/>
            </w:pPr>
            <w:r>
              <w:rPr>
                <w:lang w:eastAsia="zh-CN"/>
              </w:rPr>
              <w:t>1483</w:t>
            </w:r>
          </w:p>
        </w:tc>
        <w:tc>
          <w:tcPr>
            <w:tcW w:w="2673" w:type="pct"/>
            <w:tcBorders>
              <w:top w:val="single" w:sz="4" w:space="0" w:color="auto"/>
              <w:left w:val="single" w:sz="4" w:space="0" w:color="auto"/>
              <w:bottom w:val="single" w:sz="4" w:space="0" w:color="auto"/>
              <w:right w:val="single" w:sz="4" w:space="0" w:color="auto"/>
            </w:tcBorders>
            <w:hideMark/>
          </w:tcPr>
          <w:p w14:paraId="10A66CED" w14:textId="77777777" w:rsidR="002E17A6" w:rsidRDefault="002E17A6" w:rsidP="00C37C24">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5" w:type="pct"/>
            <w:tcBorders>
              <w:top w:val="single" w:sz="4" w:space="0" w:color="auto"/>
              <w:left w:val="single" w:sz="4" w:space="0" w:color="auto"/>
              <w:bottom w:val="single" w:sz="4" w:space="0" w:color="auto"/>
              <w:right w:val="single" w:sz="4" w:space="0" w:color="auto"/>
            </w:tcBorders>
            <w:hideMark/>
          </w:tcPr>
          <w:p w14:paraId="5BAD6C7E"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FC4C" w14:textId="77777777" w:rsidR="002E17A6" w:rsidRDefault="002E17A6" w:rsidP="00C37C24">
            <w:pPr>
              <w:spacing w:after="0"/>
              <w:rPr>
                <w:rFonts w:ascii="Arial" w:hAnsi="Arial"/>
                <w:sz w:val="18"/>
              </w:rPr>
            </w:pPr>
          </w:p>
        </w:tc>
      </w:tr>
      <w:tr w:rsidR="002E17A6" w14:paraId="20D88EC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1574A60" w14:textId="77777777" w:rsidR="002E17A6" w:rsidRDefault="002E17A6" w:rsidP="00C37C24">
            <w:pPr>
              <w:pStyle w:val="TAC"/>
              <w:suppressLineNumbers/>
              <w:tabs>
                <w:tab w:val="center" w:pos="2064"/>
              </w:tabs>
              <w:suppressAutoHyphens/>
            </w:pPr>
            <w:r>
              <w:rPr>
                <w:lang w:eastAsia="zh-CN"/>
              </w:rPr>
              <w:t>1484</w:t>
            </w:r>
          </w:p>
        </w:tc>
        <w:tc>
          <w:tcPr>
            <w:tcW w:w="2673" w:type="pct"/>
            <w:tcBorders>
              <w:top w:val="single" w:sz="4" w:space="0" w:color="auto"/>
              <w:left w:val="single" w:sz="4" w:space="0" w:color="auto"/>
              <w:bottom w:val="single" w:sz="4" w:space="0" w:color="auto"/>
              <w:right w:val="single" w:sz="4" w:space="0" w:color="auto"/>
            </w:tcBorders>
            <w:hideMark/>
          </w:tcPr>
          <w:p w14:paraId="1CCD1966" w14:textId="77777777" w:rsidR="002E17A6" w:rsidRDefault="002E17A6" w:rsidP="00C37C24">
            <w:pPr>
              <w:pStyle w:val="TAC"/>
              <w:suppressLineNumbers/>
              <w:tabs>
                <w:tab w:val="center" w:pos="2064"/>
              </w:tabs>
              <w:suppressAutoHyphens/>
              <w:jc w:val="left"/>
              <w:rPr>
                <w:lang w:eastAsia="zh-CN"/>
              </w:rPr>
            </w:pPr>
            <w:r>
              <w:rPr>
                <w:lang w:eastAsia="zh-CN"/>
              </w:rPr>
              <w:t>ServiceTypeIdentity</w:t>
            </w:r>
          </w:p>
        </w:tc>
        <w:tc>
          <w:tcPr>
            <w:tcW w:w="885" w:type="pct"/>
            <w:tcBorders>
              <w:top w:val="single" w:sz="4" w:space="0" w:color="auto"/>
              <w:left w:val="single" w:sz="4" w:space="0" w:color="auto"/>
              <w:bottom w:val="single" w:sz="4" w:space="0" w:color="auto"/>
              <w:right w:val="single" w:sz="4" w:space="0" w:color="auto"/>
            </w:tcBorders>
            <w:hideMark/>
          </w:tcPr>
          <w:p w14:paraId="03540D57"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6752" w14:textId="77777777" w:rsidR="002E17A6" w:rsidRDefault="002E17A6" w:rsidP="00C37C24">
            <w:pPr>
              <w:spacing w:after="0"/>
              <w:rPr>
                <w:rFonts w:ascii="Arial" w:hAnsi="Arial"/>
                <w:sz w:val="18"/>
              </w:rPr>
            </w:pPr>
          </w:p>
        </w:tc>
      </w:tr>
      <w:tr w:rsidR="002E17A6" w14:paraId="24B5E80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EEA5EE8" w14:textId="77777777" w:rsidR="002E17A6" w:rsidRDefault="002E17A6" w:rsidP="00C37C24">
            <w:pPr>
              <w:pStyle w:val="TAC"/>
              <w:suppressLineNumbers/>
              <w:tabs>
                <w:tab w:val="center" w:pos="2064"/>
              </w:tabs>
              <w:suppressAutoHyphens/>
              <w:rPr>
                <w:lang w:eastAsia="zh-CN"/>
              </w:rPr>
            </w:pPr>
            <w:r>
              <w:rPr>
                <w:lang w:eastAsia="zh-CN"/>
              </w:rPr>
              <w:t>1485</w:t>
            </w:r>
          </w:p>
        </w:tc>
        <w:tc>
          <w:tcPr>
            <w:tcW w:w="2673" w:type="pct"/>
            <w:tcBorders>
              <w:top w:val="single" w:sz="4" w:space="0" w:color="auto"/>
              <w:left w:val="single" w:sz="4" w:space="0" w:color="auto"/>
              <w:bottom w:val="single" w:sz="4" w:space="0" w:color="auto"/>
              <w:right w:val="single" w:sz="4" w:space="0" w:color="auto"/>
            </w:tcBorders>
            <w:hideMark/>
          </w:tcPr>
          <w:p w14:paraId="7047B25C" w14:textId="77777777" w:rsidR="002E17A6" w:rsidRDefault="002E17A6" w:rsidP="00C37C24">
            <w:pPr>
              <w:pStyle w:val="TAC"/>
              <w:suppressLineNumbers/>
              <w:tabs>
                <w:tab w:val="center" w:pos="2064"/>
              </w:tabs>
              <w:suppressAutoHyphens/>
              <w:jc w:val="left"/>
              <w:rPr>
                <w:lang w:eastAsia="zh-CN"/>
              </w:rPr>
            </w:pPr>
            <w:r>
              <w:rPr>
                <w:lang w:val="fr-FR"/>
              </w:rPr>
              <w:t>MO-LR</w:t>
            </w:r>
          </w:p>
        </w:tc>
        <w:tc>
          <w:tcPr>
            <w:tcW w:w="885" w:type="pct"/>
            <w:tcBorders>
              <w:top w:val="single" w:sz="4" w:space="0" w:color="auto"/>
              <w:left w:val="single" w:sz="4" w:space="0" w:color="auto"/>
              <w:bottom w:val="single" w:sz="4" w:space="0" w:color="auto"/>
              <w:right w:val="single" w:sz="4" w:space="0" w:color="auto"/>
            </w:tcBorders>
            <w:hideMark/>
          </w:tcPr>
          <w:p w14:paraId="09926996"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96433" w14:textId="77777777" w:rsidR="002E17A6" w:rsidRDefault="002E17A6" w:rsidP="00C37C24">
            <w:pPr>
              <w:spacing w:after="0"/>
              <w:rPr>
                <w:rFonts w:ascii="Arial" w:hAnsi="Arial"/>
                <w:sz w:val="18"/>
              </w:rPr>
            </w:pPr>
          </w:p>
        </w:tc>
      </w:tr>
      <w:tr w:rsidR="002E17A6" w14:paraId="520F19C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192EC71" w14:textId="77777777" w:rsidR="002E17A6" w:rsidRDefault="002E17A6" w:rsidP="00C37C24">
            <w:pPr>
              <w:pStyle w:val="TAC"/>
              <w:suppressLineNumbers/>
              <w:tabs>
                <w:tab w:val="center" w:pos="2064"/>
              </w:tabs>
              <w:suppressAutoHyphens/>
              <w:rPr>
                <w:lang w:eastAsia="zh-CN"/>
              </w:rPr>
            </w:pPr>
            <w:r>
              <w:rPr>
                <w:lang w:eastAsia="zh-CN"/>
              </w:rPr>
              <w:t>1486</w:t>
            </w:r>
          </w:p>
        </w:tc>
        <w:tc>
          <w:tcPr>
            <w:tcW w:w="2673" w:type="pct"/>
            <w:tcBorders>
              <w:top w:val="single" w:sz="4" w:space="0" w:color="auto"/>
              <w:left w:val="single" w:sz="4" w:space="0" w:color="auto"/>
              <w:bottom w:val="single" w:sz="4" w:space="0" w:color="auto"/>
              <w:right w:val="single" w:sz="4" w:space="0" w:color="auto"/>
            </w:tcBorders>
            <w:hideMark/>
          </w:tcPr>
          <w:p w14:paraId="2C85A915" w14:textId="77777777" w:rsidR="002E17A6" w:rsidRDefault="002E17A6" w:rsidP="00C37C24">
            <w:pPr>
              <w:pStyle w:val="TAC"/>
              <w:suppressLineNumbers/>
              <w:tabs>
                <w:tab w:val="center" w:pos="2064"/>
              </w:tabs>
              <w:suppressAutoHyphens/>
              <w:jc w:val="left"/>
              <w:rPr>
                <w:lang w:eastAsia="zh-CN"/>
              </w:rPr>
            </w:pPr>
            <w:r>
              <w:t>Teleservice</w:t>
            </w:r>
            <w:r>
              <w:rPr>
                <w:lang w:eastAsia="zh-CN"/>
              </w:rPr>
              <w:t>-</w:t>
            </w:r>
            <w:r>
              <w:t>List</w:t>
            </w:r>
          </w:p>
        </w:tc>
        <w:tc>
          <w:tcPr>
            <w:tcW w:w="885" w:type="pct"/>
            <w:tcBorders>
              <w:top w:val="single" w:sz="4" w:space="0" w:color="auto"/>
              <w:left w:val="single" w:sz="4" w:space="0" w:color="auto"/>
              <w:bottom w:val="single" w:sz="4" w:space="0" w:color="auto"/>
              <w:right w:val="single" w:sz="4" w:space="0" w:color="auto"/>
            </w:tcBorders>
            <w:hideMark/>
          </w:tcPr>
          <w:p w14:paraId="1EB45230"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C0D3" w14:textId="77777777" w:rsidR="002E17A6" w:rsidRDefault="002E17A6" w:rsidP="00C37C24">
            <w:pPr>
              <w:spacing w:after="0"/>
              <w:rPr>
                <w:rFonts w:ascii="Arial" w:hAnsi="Arial"/>
                <w:sz w:val="18"/>
              </w:rPr>
            </w:pPr>
          </w:p>
        </w:tc>
      </w:tr>
      <w:tr w:rsidR="002E17A6" w14:paraId="72D261C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5C8078" w14:textId="77777777" w:rsidR="002E17A6" w:rsidRDefault="002E17A6" w:rsidP="00C37C24">
            <w:pPr>
              <w:pStyle w:val="TAC"/>
              <w:suppressLineNumbers/>
              <w:tabs>
                <w:tab w:val="center" w:pos="2064"/>
              </w:tabs>
              <w:suppressAutoHyphens/>
              <w:rPr>
                <w:lang w:eastAsia="zh-CN"/>
              </w:rPr>
            </w:pPr>
            <w:r>
              <w:rPr>
                <w:lang w:eastAsia="zh-CN"/>
              </w:rPr>
              <w:t>1487</w:t>
            </w:r>
          </w:p>
        </w:tc>
        <w:tc>
          <w:tcPr>
            <w:tcW w:w="2673" w:type="pct"/>
            <w:tcBorders>
              <w:top w:val="single" w:sz="4" w:space="0" w:color="auto"/>
              <w:left w:val="single" w:sz="4" w:space="0" w:color="auto"/>
              <w:bottom w:val="single" w:sz="4" w:space="0" w:color="auto"/>
              <w:right w:val="single" w:sz="4" w:space="0" w:color="auto"/>
            </w:tcBorders>
            <w:hideMark/>
          </w:tcPr>
          <w:p w14:paraId="7FB956A1" w14:textId="77777777" w:rsidR="002E17A6" w:rsidRDefault="002E17A6" w:rsidP="00C37C24">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043D52EE" w14:textId="77777777" w:rsidR="002E17A6" w:rsidRDefault="002E17A6" w:rsidP="00C37C24">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326D" w14:textId="77777777" w:rsidR="002E17A6" w:rsidRDefault="002E17A6" w:rsidP="00C37C24">
            <w:pPr>
              <w:spacing w:after="0"/>
              <w:rPr>
                <w:rFonts w:ascii="Arial" w:hAnsi="Arial"/>
                <w:sz w:val="18"/>
              </w:rPr>
            </w:pPr>
          </w:p>
        </w:tc>
      </w:tr>
      <w:tr w:rsidR="002E17A6" w14:paraId="458A548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BFD0102" w14:textId="77777777" w:rsidR="002E17A6" w:rsidRDefault="002E17A6" w:rsidP="00C37C24">
            <w:pPr>
              <w:pStyle w:val="TAC"/>
              <w:suppressLineNumbers/>
              <w:tabs>
                <w:tab w:val="center" w:pos="2064"/>
              </w:tabs>
              <w:suppressAutoHyphens/>
              <w:rPr>
                <w:lang w:eastAsia="zh-CN"/>
              </w:rPr>
            </w:pPr>
            <w:r>
              <w:rPr>
                <w:lang w:eastAsia="zh-CN"/>
              </w:rPr>
              <w:t>1488</w:t>
            </w:r>
          </w:p>
        </w:tc>
        <w:tc>
          <w:tcPr>
            <w:tcW w:w="2673" w:type="pct"/>
            <w:tcBorders>
              <w:top w:val="single" w:sz="4" w:space="0" w:color="auto"/>
              <w:left w:val="single" w:sz="4" w:space="0" w:color="auto"/>
              <w:bottom w:val="single" w:sz="4" w:space="0" w:color="auto"/>
              <w:right w:val="single" w:sz="4" w:space="0" w:color="auto"/>
            </w:tcBorders>
            <w:hideMark/>
          </w:tcPr>
          <w:p w14:paraId="041C5FC1" w14:textId="77777777" w:rsidR="002E17A6" w:rsidRDefault="002E17A6" w:rsidP="00C37C24">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5" w:type="pct"/>
            <w:tcBorders>
              <w:top w:val="single" w:sz="4" w:space="0" w:color="auto"/>
              <w:left w:val="single" w:sz="4" w:space="0" w:color="auto"/>
              <w:bottom w:val="single" w:sz="4" w:space="0" w:color="auto"/>
              <w:right w:val="single" w:sz="4" w:space="0" w:color="auto"/>
            </w:tcBorders>
            <w:hideMark/>
          </w:tcPr>
          <w:p w14:paraId="4F92212A"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2EFC" w14:textId="77777777" w:rsidR="002E17A6" w:rsidRDefault="002E17A6" w:rsidP="00C37C24">
            <w:pPr>
              <w:spacing w:after="0"/>
              <w:rPr>
                <w:rFonts w:ascii="Arial" w:hAnsi="Arial"/>
                <w:sz w:val="18"/>
              </w:rPr>
            </w:pPr>
          </w:p>
        </w:tc>
      </w:tr>
      <w:tr w:rsidR="002E17A6" w14:paraId="61EFC74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D8ECB2" w14:textId="77777777" w:rsidR="002E17A6" w:rsidRDefault="002E17A6" w:rsidP="00C37C24">
            <w:pPr>
              <w:pStyle w:val="TAC"/>
              <w:suppressLineNumbers/>
              <w:tabs>
                <w:tab w:val="center" w:pos="2064"/>
              </w:tabs>
              <w:suppressAutoHyphens/>
              <w:rPr>
                <w:lang w:eastAsia="zh-CN"/>
              </w:rPr>
            </w:pPr>
            <w:r>
              <w:rPr>
                <w:lang w:eastAsia="zh-CN"/>
              </w:rPr>
              <w:t>1489</w:t>
            </w:r>
          </w:p>
        </w:tc>
        <w:tc>
          <w:tcPr>
            <w:tcW w:w="2673" w:type="pct"/>
            <w:tcBorders>
              <w:top w:val="single" w:sz="4" w:space="0" w:color="auto"/>
              <w:left w:val="single" w:sz="4" w:space="0" w:color="auto"/>
              <w:bottom w:val="single" w:sz="4" w:space="0" w:color="auto"/>
              <w:right w:val="single" w:sz="4" w:space="0" w:color="auto"/>
            </w:tcBorders>
            <w:hideMark/>
          </w:tcPr>
          <w:p w14:paraId="2AFD50F7" w14:textId="77777777" w:rsidR="002E17A6" w:rsidRDefault="002E17A6" w:rsidP="00C37C24">
            <w:pPr>
              <w:pStyle w:val="TAC"/>
              <w:suppressLineNumbers/>
              <w:tabs>
                <w:tab w:val="center" w:pos="2064"/>
              </w:tabs>
              <w:suppressAutoHyphens/>
              <w:jc w:val="left"/>
              <w:rPr>
                <w:lang w:eastAsia="zh-CN"/>
              </w:rPr>
            </w:pPr>
            <w:r>
              <w:rPr>
                <w:lang w:eastAsia="zh-CN"/>
              </w:rPr>
              <w:t>SGSN-Number</w:t>
            </w:r>
          </w:p>
        </w:tc>
        <w:tc>
          <w:tcPr>
            <w:tcW w:w="885" w:type="pct"/>
            <w:tcBorders>
              <w:top w:val="single" w:sz="4" w:space="0" w:color="auto"/>
              <w:left w:val="single" w:sz="4" w:space="0" w:color="auto"/>
              <w:bottom w:val="single" w:sz="4" w:space="0" w:color="auto"/>
              <w:right w:val="single" w:sz="4" w:space="0" w:color="auto"/>
            </w:tcBorders>
            <w:hideMark/>
          </w:tcPr>
          <w:p w14:paraId="5317E793"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D60E" w14:textId="77777777" w:rsidR="002E17A6" w:rsidRDefault="002E17A6" w:rsidP="00C37C24">
            <w:pPr>
              <w:spacing w:after="0"/>
              <w:rPr>
                <w:rFonts w:ascii="Arial" w:hAnsi="Arial"/>
                <w:sz w:val="18"/>
              </w:rPr>
            </w:pPr>
          </w:p>
        </w:tc>
      </w:tr>
      <w:tr w:rsidR="002E17A6" w14:paraId="4350AE8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BBDF3B" w14:textId="77777777" w:rsidR="002E17A6" w:rsidRDefault="002E17A6" w:rsidP="00C37C24">
            <w:pPr>
              <w:pStyle w:val="TAC"/>
              <w:suppressLineNumbers/>
              <w:tabs>
                <w:tab w:val="center" w:pos="2064"/>
              </w:tabs>
              <w:suppressAutoHyphens/>
              <w:rPr>
                <w:lang w:eastAsia="zh-CN"/>
              </w:rPr>
            </w:pPr>
            <w:r>
              <w:rPr>
                <w:lang w:eastAsia="zh-CN"/>
              </w:rPr>
              <w:t>1490</w:t>
            </w:r>
          </w:p>
        </w:tc>
        <w:tc>
          <w:tcPr>
            <w:tcW w:w="2673" w:type="pct"/>
            <w:tcBorders>
              <w:top w:val="single" w:sz="4" w:space="0" w:color="auto"/>
              <w:left w:val="single" w:sz="4" w:space="0" w:color="auto"/>
              <w:bottom w:val="single" w:sz="4" w:space="0" w:color="auto"/>
              <w:right w:val="single" w:sz="4" w:space="0" w:color="auto"/>
            </w:tcBorders>
            <w:hideMark/>
          </w:tcPr>
          <w:p w14:paraId="306FB360" w14:textId="77777777" w:rsidR="002E17A6" w:rsidRDefault="002E17A6" w:rsidP="00C37C24">
            <w:pPr>
              <w:pStyle w:val="TAC"/>
              <w:suppressLineNumbers/>
              <w:tabs>
                <w:tab w:val="center" w:pos="2064"/>
              </w:tabs>
              <w:suppressAutoHyphens/>
              <w:jc w:val="left"/>
              <w:rPr>
                <w:lang w:eastAsia="zh-CN"/>
              </w:rPr>
            </w:pPr>
            <w:r>
              <w:rPr>
                <w:lang w:val="fr-FR"/>
              </w:rPr>
              <w:t>IDR-Flags</w:t>
            </w:r>
          </w:p>
        </w:tc>
        <w:tc>
          <w:tcPr>
            <w:tcW w:w="885" w:type="pct"/>
            <w:tcBorders>
              <w:top w:val="single" w:sz="4" w:space="0" w:color="auto"/>
              <w:left w:val="single" w:sz="4" w:space="0" w:color="auto"/>
              <w:bottom w:val="single" w:sz="4" w:space="0" w:color="auto"/>
              <w:right w:val="single" w:sz="4" w:space="0" w:color="auto"/>
            </w:tcBorders>
            <w:hideMark/>
          </w:tcPr>
          <w:p w14:paraId="484134A7"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DCF27" w14:textId="77777777" w:rsidR="002E17A6" w:rsidRDefault="002E17A6" w:rsidP="00C37C24">
            <w:pPr>
              <w:spacing w:after="0"/>
              <w:rPr>
                <w:rFonts w:ascii="Arial" w:hAnsi="Arial"/>
                <w:sz w:val="18"/>
              </w:rPr>
            </w:pPr>
          </w:p>
        </w:tc>
      </w:tr>
      <w:tr w:rsidR="002E17A6" w14:paraId="26616EE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448D6C" w14:textId="77777777" w:rsidR="002E17A6" w:rsidRDefault="002E17A6" w:rsidP="00C37C24">
            <w:pPr>
              <w:pStyle w:val="TAC"/>
              <w:suppressLineNumbers/>
              <w:tabs>
                <w:tab w:val="center" w:pos="2064"/>
              </w:tabs>
              <w:suppressAutoHyphens/>
              <w:rPr>
                <w:lang w:eastAsia="zh-CN"/>
              </w:rPr>
            </w:pPr>
            <w:r>
              <w:rPr>
                <w:lang w:eastAsia="zh-CN"/>
              </w:rPr>
              <w:t>1491</w:t>
            </w:r>
          </w:p>
        </w:tc>
        <w:tc>
          <w:tcPr>
            <w:tcW w:w="2673" w:type="pct"/>
            <w:tcBorders>
              <w:top w:val="single" w:sz="4" w:space="0" w:color="auto"/>
              <w:left w:val="single" w:sz="4" w:space="0" w:color="auto"/>
              <w:bottom w:val="single" w:sz="4" w:space="0" w:color="auto"/>
              <w:right w:val="single" w:sz="4" w:space="0" w:color="auto"/>
            </w:tcBorders>
            <w:hideMark/>
          </w:tcPr>
          <w:p w14:paraId="25F21EEF" w14:textId="77777777" w:rsidR="002E17A6" w:rsidRDefault="002E17A6" w:rsidP="00C37C24">
            <w:pPr>
              <w:pStyle w:val="TAC"/>
              <w:suppressLineNumbers/>
              <w:tabs>
                <w:tab w:val="center" w:pos="2064"/>
              </w:tabs>
              <w:suppressAutoHyphens/>
              <w:jc w:val="left"/>
              <w:rPr>
                <w:lang w:val="fr-FR"/>
              </w:rPr>
            </w:pPr>
            <w:r>
              <w:rPr>
                <w:lang w:val="fr-FR"/>
              </w:rPr>
              <w:t>ICS-Indicator</w:t>
            </w:r>
          </w:p>
        </w:tc>
        <w:tc>
          <w:tcPr>
            <w:tcW w:w="885" w:type="pct"/>
            <w:tcBorders>
              <w:top w:val="single" w:sz="4" w:space="0" w:color="auto"/>
              <w:left w:val="single" w:sz="4" w:space="0" w:color="auto"/>
              <w:bottom w:val="single" w:sz="4" w:space="0" w:color="auto"/>
              <w:right w:val="single" w:sz="4" w:space="0" w:color="auto"/>
            </w:tcBorders>
            <w:hideMark/>
          </w:tcPr>
          <w:p w14:paraId="5499813A"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7613" w14:textId="77777777" w:rsidR="002E17A6" w:rsidRDefault="002E17A6" w:rsidP="00C37C24">
            <w:pPr>
              <w:spacing w:after="0"/>
              <w:rPr>
                <w:rFonts w:ascii="Arial" w:hAnsi="Arial"/>
                <w:sz w:val="18"/>
              </w:rPr>
            </w:pPr>
          </w:p>
        </w:tc>
      </w:tr>
      <w:tr w:rsidR="002E17A6" w14:paraId="5A05B35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E75528" w14:textId="77777777" w:rsidR="002E17A6" w:rsidRDefault="002E17A6" w:rsidP="00C37C24">
            <w:pPr>
              <w:pStyle w:val="TAC"/>
              <w:suppressLineNumbers/>
              <w:tabs>
                <w:tab w:val="center" w:pos="2064"/>
              </w:tabs>
              <w:suppressAutoHyphens/>
              <w:rPr>
                <w:lang w:eastAsia="zh-CN"/>
              </w:rPr>
            </w:pPr>
            <w:r>
              <w:rPr>
                <w:lang w:eastAsia="zh-CN"/>
              </w:rPr>
              <w:t>1492</w:t>
            </w:r>
          </w:p>
        </w:tc>
        <w:tc>
          <w:tcPr>
            <w:tcW w:w="2673" w:type="pct"/>
            <w:tcBorders>
              <w:top w:val="single" w:sz="4" w:space="0" w:color="auto"/>
              <w:left w:val="single" w:sz="4" w:space="0" w:color="auto"/>
              <w:bottom w:val="single" w:sz="4" w:space="0" w:color="auto"/>
              <w:right w:val="single" w:sz="4" w:space="0" w:color="auto"/>
            </w:tcBorders>
            <w:hideMark/>
          </w:tcPr>
          <w:p w14:paraId="7FBA8178" w14:textId="77777777" w:rsidR="002E17A6" w:rsidRDefault="002E17A6" w:rsidP="00C37C24">
            <w:pPr>
              <w:pStyle w:val="TAC"/>
              <w:suppressLineNumbers/>
              <w:tabs>
                <w:tab w:val="center" w:pos="2064"/>
              </w:tabs>
              <w:suppressAutoHyphens/>
              <w:jc w:val="left"/>
            </w:pPr>
            <w:r>
              <w:t>IMS-Voice-Over-PS-Sessions-Supported</w:t>
            </w:r>
          </w:p>
        </w:tc>
        <w:tc>
          <w:tcPr>
            <w:tcW w:w="885" w:type="pct"/>
            <w:tcBorders>
              <w:top w:val="single" w:sz="4" w:space="0" w:color="auto"/>
              <w:left w:val="single" w:sz="4" w:space="0" w:color="auto"/>
              <w:bottom w:val="single" w:sz="4" w:space="0" w:color="auto"/>
              <w:right w:val="single" w:sz="4" w:space="0" w:color="auto"/>
            </w:tcBorders>
            <w:hideMark/>
          </w:tcPr>
          <w:p w14:paraId="3105E3AA"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C01B" w14:textId="77777777" w:rsidR="002E17A6" w:rsidRDefault="002E17A6" w:rsidP="00C37C24">
            <w:pPr>
              <w:spacing w:after="0"/>
              <w:rPr>
                <w:rFonts w:ascii="Arial" w:hAnsi="Arial"/>
                <w:sz w:val="18"/>
              </w:rPr>
            </w:pPr>
          </w:p>
        </w:tc>
      </w:tr>
      <w:tr w:rsidR="002E17A6" w14:paraId="582A0B9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7BEAB50" w14:textId="77777777" w:rsidR="002E17A6" w:rsidRDefault="002E17A6" w:rsidP="00C37C24">
            <w:pPr>
              <w:pStyle w:val="TAC"/>
              <w:suppressLineNumbers/>
              <w:tabs>
                <w:tab w:val="center" w:pos="2064"/>
              </w:tabs>
              <w:suppressAutoHyphens/>
              <w:rPr>
                <w:lang w:eastAsia="zh-CN"/>
              </w:rPr>
            </w:pPr>
            <w:r>
              <w:rPr>
                <w:lang w:eastAsia="zh-CN"/>
              </w:rPr>
              <w:t>1493</w:t>
            </w:r>
          </w:p>
        </w:tc>
        <w:tc>
          <w:tcPr>
            <w:tcW w:w="2673" w:type="pct"/>
            <w:tcBorders>
              <w:top w:val="single" w:sz="4" w:space="0" w:color="auto"/>
              <w:left w:val="single" w:sz="4" w:space="0" w:color="auto"/>
              <w:bottom w:val="single" w:sz="4" w:space="0" w:color="auto"/>
              <w:right w:val="single" w:sz="4" w:space="0" w:color="auto"/>
            </w:tcBorders>
            <w:hideMark/>
          </w:tcPr>
          <w:p w14:paraId="58BEDC33" w14:textId="77777777" w:rsidR="002E17A6" w:rsidRDefault="002E17A6" w:rsidP="00C37C24">
            <w:pPr>
              <w:pStyle w:val="TAC"/>
              <w:suppressLineNumbers/>
              <w:tabs>
                <w:tab w:val="center" w:pos="2064"/>
              </w:tabs>
              <w:suppressAutoHyphens/>
              <w:jc w:val="left"/>
            </w:pPr>
            <w:r>
              <w:t>Homogeneous-Support-of-IMS-Voice-Over-PS-Sessions</w:t>
            </w:r>
          </w:p>
        </w:tc>
        <w:tc>
          <w:tcPr>
            <w:tcW w:w="885" w:type="pct"/>
            <w:tcBorders>
              <w:top w:val="single" w:sz="4" w:space="0" w:color="auto"/>
              <w:left w:val="single" w:sz="4" w:space="0" w:color="auto"/>
              <w:bottom w:val="single" w:sz="4" w:space="0" w:color="auto"/>
              <w:right w:val="single" w:sz="4" w:space="0" w:color="auto"/>
            </w:tcBorders>
            <w:hideMark/>
          </w:tcPr>
          <w:p w14:paraId="2D127CF3" w14:textId="77777777" w:rsidR="002E17A6" w:rsidRDefault="002E17A6" w:rsidP="00C37C24">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49C0" w14:textId="77777777" w:rsidR="002E17A6" w:rsidRDefault="002E17A6" w:rsidP="00C37C24">
            <w:pPr>
              <w:spacing w:after="0"/>
              <w:rPr>
                <w:rFonts w:ascii="Arial" w:hAnsi="Arial"/>
                <w:sz w:val="18"/>
              </w:rPr>
            </w:pPr>
          </w:p>
        </w:tc>
      </w:tr>
      <w:tr w:rsidR="002E17A6" w14:paraId="2F756E0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0A71B8" w14:textId="77777777" w:rsidR="002E17A6" w:rsidRDefault="002E17A6" w:rsidP="00C37C24">
            <w:pPr>
              <w:pStyle w:val="TAC"/>
              <w:suppressLineNumbers/>
              <w:tabs>
                <w:tab w:val="center" w:pos="2064"/>
              </w:tabs>
              <w:suppressAutoHyphens/>
              <w:rPr>
                <w:lang w:eastAsia="zh-CN"/>
              </w:rPr>
            </w:pPr>
            <w:r>
              <w:rPr>
                <w:lang w:eastAsia="zh-CN"/>
              </w:rPr>
              <w:t>1494</w:t>
            </w:r>
          </w:p>
        </w:tc>
        <w:tc>
          <w:tcPr>
            <w:tcW w:w="2673" w:type="pct"/>
            <w:tcBorders>
              <w:top w:val="single" w:sz="4" w:space="0" w:color="auto"/>
              <w:left w:val="single" w:sz="4" w:space="0" w:color="auto"/>
              <w:bottom w:val="single" w:sz="4" w:space="0" w:color="auto"/>
              <w:right w:val="single" w:sz="4" w:space="0" w:color="auto"/>
            </w:tcBorders>
            <w:hideMark/>
          </w:tcPr>
          <w:p w14:paraId="0BB99AF4" w14:textId="77777777" w:rsidR="002E17A6" w:rsidRDefault="002E17A6" w:rsidP="00C37C24">
            <w:pPr>
              <w:pStyle w:val="TAC"/>
              <w:suppressLineNumbers/>
              <w:tabs>
                <w:tab w:val="center" w:pos="2064"/>
              </w:tabs>
              <w:suppressAutoHyphens/>
              <w:jc w:val="left"/>
              <w:rPr>
                <w:lang w:val="fr-FR"/>
              </w:rPr>
            </w:pPr>
            <w:r>
              <w:rPr>
                <w:lang w:val="fr-FR"/>
              </w:rPr>
              <w:t>Last-UE-Activity-Time</w:t>
            </w:r>
          </w:p>
        </w:tc>
        <w:tc>
          <w:tcPr>
            <w:tcW w:w="885" w:type="pct"/>
            <w:tcBorders>
              <w:top w:val="single" w:sz="4" w:space="0" w:color="auto"/>
              <w:left w:val="single" w:sz="4" w:space="0" w:color="auto"/>
              <w:bottom w:val="single" w:sz="4" w:space="0" w:color="auto"/>
              <w:right w:val="single" w:sz="4" w:space="0" w:color="auto"/>
            </w:tcBorders>
            <w:hideMark/>
          </w:tcPr>
          <w:p w14:paraId="6A7A46D3"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BF1BA" w14:textId="77777777" w:rsidR="002E17A6" w:rsidRDefault="002E17A6" w:rsidP="00C37C24">
            <w:pPr>
              <w:spacing w:after="0"/>
              <w:rPr>
                <w:rFonts w:ascii="Arial" w:hAnsi="Arial"/>
                <w:sz w:val="18"/>
              </w:rPr>
            </w:pPr>
          </w:p>
        </w:tc>
      </w:tr>
      <w:tr w:rsidR="002E17A6" w14:paraId="0C5181B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70B9767" w14:textId="77777777" w:rsidR="002E17A6" w:rsidRDefault="002E17A6" w:rsidP="00C37C24">
            <w:pPr>
              <w:pStyle w:val="TAC"/>
              <w:suppressLineNumbers/>
              <w:tabs>
                <w:tab w:val="center" w:pos="2064"/>
              </w:tabs>
              <w:suppressAutoHyphens/>
              <w:rPr>
                <w:lang w:eastAsia="zh-CN"/>
              </w:rPr>
            </w:pPr>
            <w:r>
              <w:rPr>
                <w:lang w:eastAsia="zh-CN"/>
              </w:rPr>
              <w:t>1495</w:t>
            </w:r>
          </w:p>
        </w:tc>
        <w:tc>
          <w:tcPr>
            <w:tcW w:w="2673" w:type="pct"/>
            <w:tcBorders>
              <w:top w:val="single" w:sz="4" w:space="0" w:color="auto"/>
              <w:left w:val="single" w:sz="4" w:space="0" w:color="auto"/>
              <w:bottom w:val="single" w:sz="4" w:space="0" w:color="auto"/>
              <w:right w:val="single" w:sz="4" w:space="0" w:color="auto"/>
            </w:tcBorders>
            <w:hideMark/>
          </w:tcPr>
          <w:p w14:paraId="22BC2A7A" w14:textId="77777777" w:rsidR="002E17A6" w:rsidRDefault="002E17A6" w:rsidP="00C37C24">
            <w:pPr>
              <w:pStyle w:val="TAC"/>
              <w:suppressLineNumbers/>
              <w:tabs>
                <w:tab w:val="center" w:pos="2064"/>
              </w:tabs>
              <w:suppressAutoHyphens/>
              <w:jc w:val="left"/>
              <w:rPr>
                <w:lang w:val="fr-FR"/>
              </w:rPr>
            </w:pPr>
            <w:r>
              <w:rPr>
                <w:lang w:val="fr-FR"/>
              </w:rPr>
              <w:t>EPS-User-State</w:t>
            </w:r>
          </w:p>
        </w:tc>
        <w:tc>
          <w:tcPr>
            <w:tcW w:w="885" w:type="pct"/>
            <w:tcBorders>
              <w:top w:val="single" w:sz="4" w:space="0" w:color="auto"/>
              <w:left w:val="single" w:sz="4" w:space="0" w:color="auto"/>
              <w:bottom w:val="single" w:sz="4" w:space="0" w:color="auto"/>
              <w:right w:val="single" w:sz="4" w:space="0" w:color="auto"/>
            </w:tcBorders>
            <w:hideMark/>
          </w:tcPr>
          <w:p w14:paraId="27B65EEB"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4139F" w14:textId="77777777" w:rsidR="002E17A6" w:rsidRDefault="002E17A6" w:rsidP="00C37C24">
            <w:pPr>
              <w:spacing w:after="0"/>
              <w:rPr>
                <w:rFonts w:ascii="Arial" w:hAnsi="Arial"/>
                <w:sz w:val="18"/>
              </w:rPr>
            </w:pPr>
          </w:p>
        </w:tc>
      </w:tr>
      <w:tr w:rsidR="002E17A6" w14:paraId="0405C32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EA4A35" w14:textId="77777777" w:rsidR="002E17A6" w:rsidRDefault="002E17A6" w:rsidP="00C37C24">
            <w:pPr>
              <w:pStyle w:val="TAC"/>
              <w:suppressLineNumbers/>
              <w:tabs>
                <w:tab w:val="center" w:pos="2064"/>
              </w:tabs>
              <w:suppressAutoHyphens/>
              <w:rPr>
                <w:lang w:eastAsia="zh-CN"/>
              </w:rPr>
            </w:pPr>
            <w:r>
              <w:rPr>
                <w:lang w:eastAsia="zh-CN"/>
              </w:rPr>
              <w:t>1496</w:t>
            </w:r>
          </w:p>
        </w:tc>
        <w:tc>
          <w:tcPr>
            <w:tcW w:w="2673" w:type="pct"/>
            <w:tcBorders>
              <w:top w:val="single" w:sz="4" w:space="0" w:color="auto"/>
              <w:left w:val="single" w:sz="4" w:space="0" w:color="auto"/>
              <w:bottom w:val="single" w:sz="4" w:space="0" w:color="auto"/>
              <w:right w:val="single" w:sz="4" w:space="0" w:color="auto"/>
            </w:tcBorders>
            <w:hideMark/>
          </w:tcPr>
          <w:p w14:paraId="102DAF58" w14:textId="77777777" w:rsidR="002E17A6" w:rsidRDefault="002E17A6" w:rsidP="00C37C24">
            <w:pPr>
              <w:pStyle w:val="TAC"/>
              <w:suppressLineNumbers/>
              <w:tabs>
                <w:tab w:val="center" w:pos="2064"/>
              </w:tabs>
              <w:suppressAutoHyphens/>
              <w:jc w:val="left"/>
              <w:rPr>
                <w:lang w:val="fr-FR"/>
              </w:rPr>
            </w:pPr>
            <w:r>
              <w:rPr>
                <w:lang w:val="fr-FR"/>
              </w:rPr>
              <w:t>EPS-Location-Information</w:t>
            </w:r>
          </w:p>
        </w:tc>
        <w:tc>
          <w:tcPr>
            <w:tcW w:w="885" w:type="pct"/>
            <w:tcBorders>
              <w:top w:val="single" w:sz="4" w:space="0" w:color="auto"/>
              <w:left w:val="single" w:sz="4" w:space="0" w:color="auto"/>
              <w:bottom w:val="single" w:sz="4" w:space="0" w:color="auto"/>
              <w:right w:val="single" w:sz="4" w:space="0" w:color="auto"/>
            </w:tcBorders>
            <w:hideMark/>
          </w:tcPr>
          <w:p w14:paraId="43AC7F83"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9570" w14:textId="77777777" w:rsidR="002E17A6" w:rsidRDefault="002E17A6" w:rsidP="00C37C24">
            <w:pPr>
              <w:spacing w:after="0"/>
              <w:rPr>
                <w:rFonts w:ascii="Arial" w:hAnsi="Arial"/>
                <w:sz w:val="18"/>
              </w:rPr>
            </w:pPr>
          </w:p>
        </w:tc>
      </w:tr>
      <w:tr w:rsidR="002E17A6" w14:paraId="150BCE7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C1C845C" w14:textId="77777777" w:rsidR="002E17A6" w:rsidRDefault="002E17A6" w:rsidP="00C37C24">
            <w:pPr>
              <w:pStyle w:val="TAC"/>
              <w:suppressLineNumbers/>
              <w:tabs>
                <w:tab w:val="center" w:pos="2064"/>
              </w:tabs>
              <w:suppressAutoHyphens/>
              <w:rPr>
                <w:lang w:eastAsia="zh-CN"/>
              </w:rPr>
            </w:pPr>
            <w:r>
              <w:rPr>
                <w:lang w:eastAsia="zh-CN"/>
              </w:rPr>
              <w:t>1497</w:t>
            </w:r>
          </w:p>
        </w:tc>
        <w:tc>
          <w:tcPr>
            <w:tcW w:w="2673" w:type="pct"/>
            <w:tcBorders>
              <w:top w:val="single" w:sz="4" w:space="0" w:color="auto"/>
              <w:left w:val="single" w:sz="4" w:space="0" w:color="auto"/>
              <w:bottom w:val="single" w:sz="4" w:space="0" w:color="auto"/>
              <w:right w:val="single" w:sz="4" w:space="0" w:color="auto"/>
            </w:tcBorders>
            <w:hideMark/>
          </w:tcPr>
          <w:p w14:paraId="1D0EAB6B" w14:textId="77777777" w:rsidR="002E17A6" w:rsidRDefault="002E17A6" w:rsidP="00C37C24">
            <w:pPr>
              <w:pStyle w:val="TAC"/>
              <w:suppressLineNumbers/>
              <w:tabs>
                <w:tab w:val="center" w:pos="2064"/>
              </w:tabs>
              <w:suppressAutoHyphens/>
              <w:jc w:val="left"/>
              <w:rPr>
                <w:lang w:val="fr-FR"/>
              </w:rPr>
            </w:pPr>
            <w:r>
              <w:rPr>
                <w:lang w:eastAsia="zh-CN"/>
              </w:rPr>
              <w:t>MME-User-State</w:t>
            </w:r>
          </w:p>
        </w:tc>
        <w:tc>
          <w:tcPr>
            <w:tcW w:w="885" w:type="pct"/>
            <w:tcBorders>
              <w:top w:val="single" w:sz="4" w:space="0" w:color="auto"/>
              <w:left w:val="single" w:sz="4" w:space="0" w:color="auto"/>
              <w:bottom w:val="single" w:sz="4" w:space="0" w:color="auto"/>
              <w:right w:val="single" w:sz="4" w:space="0" w:color="auto"/>
            </w:tcBorders>
            <w:hideMark/>
          </w:tcPr>
          <w:p w14:paraId="56D2F439"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0C11" w14:textId="77777777" w:rsidR="002E17A6" w:rsidRDefault="002E17A6" w:rsidP="00C37C24">
            <w:pPr>
              <w:spacing w:after="0"/>
              <w:rPr>
                <w:rFonts w:ascii="Arial" w:hAnsi="Arial"/>
                <w:sz w:val="18"/>
              </w:rPr>
            </w:pPr>
          </w:p>
        </w:tc>
      </w:tr>
      <w:tr w:rsidR="002E17A6" w14:paraId="591988C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FC0FBC" w14:textId="77777777" w:rsidR="002E17A6" w:rsidRDefault="002E17A6" w:rsidP="00C37C24">
            <w:pPr>
              <w:pStyle w:val="TAC"/>
              <w:suppressLineNumbers/>
              <w:tabs>
                <w:tab w:val="center" w:pos="2064"/>
              </w:tabs>
              <w:suppressAutoHyphens/>
              <w:rPr>
                <w:lang w:eastAsia="zh-CN"/>
              </w:rPr>
            </w:pPr>
            <w:r>
              <w:rPr>
                <w:lang w:eastAsia="zh-CN"/>
              </w:rPr>
              <w:t>1498</w:t>
            </w:r>
          </w:p>
        </w:tc>
        <w:tc>
          <w:tcPr>
            <w:tcW w:w="2673" w:type="pct"/>
            <w:tcBorders>
              <w:top w:val="single" w:sz="4" w:space="0" w:color="auto"/>
              <w:left w:val="single" w:sz="4" w:space="0" w:color="auto"/>
              <w:bottom w:val="single" w:sz="4" w:space="0" w:color="auto"/>
              <w:right w:val="single" w:sz="4" w:space="0" w:color="auto"/>
            </w:tcBorders>
            <w:hideMark/>
          </w:tcPr>
          <w:p w14:paraId="60F45FBC" w14:textId="77777777" w:rsidR="002E17A6" w:rsidRDefault="002E17A6" w:rsidP="00C37C24">
            <w:pPr>
              <w:pStyle w:val="TAC"/>
              <w:suppressLineNumbers/>
              <w:tabs>
                <w:tab w:val="center" w:pos="2064"/>
              </w:tabs>
              <w:suppressAutoHyphens/>
              <w:jc w:val="left"/>
              <w:rPr>
                <w:lang w:val="fr-FR"/>
              </w:rPr>
            </w:pPr>
            <w:r>
              <w:rPr>
                <w:lang w:eastAsia="zh-CN"/>
              </w:rPr>
              <w:t>SGSN-User-State</w:t>
            </w:r>
          </w:p>
        </w:tc>
        <w:tc>
          <w:tcPr>
            <w:tcW w:w="885" w:type="pct"/>
            <w:tcBorders>
              <w:top w:val="single" w:sz="4" w:space="0" w:color="auto"/>
              <w:left w:val="single" w:sz="4" w:space="0" w:color="auto"/>
              <w:bottom w:val="single" w:sz="4" w:space="0" w:color="auto"/>
              <w:right w:val="single" w:sz="4" w:space="0" w:color="auto"/>
            </w:tcBorders>
            <w:hideMark/>
          </w:tcPr>
          <w:p w14:paraId="1A09913B"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552E1" w14:textId="77777777" w:rsidR="002E17A6" w:rsidRDefault="002E17A6" w:rsidP="00C37C24">
            <w:pPr>
              <w:spacing w:after="0"/>
              <w:rPr>
                <w:rFonts w:ascii="Arial" w:hAnsi="Arial"/>
                <w:sz w:val="18"/>
              </w:rPr>
            </w:pPr>
          </w:p>
        </w:tc>
      </w:tr>
      <w:tr w:rsidR="002E17A6" w14:paraId="61D2944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3A0609B" w14:textId="77777777" w:rsidR="002E17A6" w:rsidRDefault="002E17A6" w:rsidP="00C37C24">
            <w:pPr>
              <w:pStyle w:val="TAC"/>
              <w:suppressLineNumbers/>
              <w:tabs>
                <w:tab w:val="center" w:pos="2064"/>
              </w:tabs>
              <w:suppressAutoHyphens/>
              <w:rPr>
                <w:lang w:eastAsia="zh-CN"/>
              </w:rPr>
            </w:pPr>
            <w:r>
              <w:rPr>
                <w:lang w:eastAsia="zh-CN"/>
              </w:rPr>
              <w:t>1499</w:t>
            </w:r>
          </w:p>
        </w:tc>
        <w:tc>
          <w:tcPr>
            <w:tcW w:w="2673" w:type="pct"/>
            <w:tcBorders>
              <w:top w:val="single" w:sz="4" w:space="0" w:color="auto"/>
              <w:left w:val="single" w:sz="4" w:space="0" w:color="auto"/>
              <w:bottom w:val="single" w:sz="4" w:space="0" w:color="auto"/>
              <w:right w:val="single" w:sz="4" w:space="0" w:color="auto"/>
            </w:tcBorders>
            <w:hideMark/>
          </w:tcPr>
          <w:p w14:paraId="7AA6E3E3" w14:textId="77777777" w:rsidR="002E17A6" w:rsidRDefault="002E17A6" w:rsidP="00C37C24">
            <w:pPr>
              <w:pStyle w:val="TAC"/>
              <w:suppressLineNumbers/>
              <w:tabs>
                <w:tab w:val="center" w:pos="2064"/>
              </w:tabs>
              <w:suppressAutoHyphens/>
              <w:jc w:val="left"/>
              <w:rPr>
                <w:lang w:val="fr-FR"/>
              </w:rPr>
            </w:pPr>
            <w:r>
              <w:rPr>
                <w:lang w:val="fr-FR"/>
              </w:rPr>
              <w:t>User-State</w:t>
            </w:r>
          </w:p>
        </w:tc>
        <w:tc>
          <w:tcPr>
            <w:tcW w:w="885" w:type="pct"/>
            <w:tcBorders>
              <w:top w:val="single" w:sz="4" w:space="0" w:color="auto"/>
              <w:left w:val="single" w:sz="4" w:space="0" w:color="auto"/>
              <w:bottom w:val="single" w:sz="4" w:space="0" w:color="auto"/>
              <w:right w:val="single" w:sz="4" w:space="0" w:color="auto"/>
            </w:tcBorders>
            <w:hideMark/>
          </w:tcPr>
          <w:p w14:paraId="6F81638A" w14:textId="77777777" w:rsidR="002E17A6" w:rsidRDefault="002E17A6" w:rsidP="00C37C24">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48A83" w14:textId="77777777" w:rsidR="002E17A6" w:rsidRDefault="002E17A6" w:rsidP="00C37C24">
            <w:pPr>
              <w:spacing w:after="0"/>
              <w:rPr>
                <w:rFonts w:ascii="Arial" w:hAnsi="Arial"/>
                <w:sz w:val="18"/>
              </w:rPr>
            </w:pPr>
          </w:p>
        </w:tc>
      </w:tr>
      <w:tr w:rsidR="002E17A6" w14:paraId="2FEFE795" w14:textId="77777777" w:rsidTr="002E17A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tcPr>
          <w:p w14:paraId="668FA669" w14:textId="77777777" w:rsidR="002E17A6" w:rsidRDefault="002E17A6" w:rsidP="00C37C24">
            <w:pPr>
              <w:pStyle w:val="TAC"/>
              <w:suppressLineNumbers/>
              <w:tabs>
                <w:tab w:val="center" w:pos="2064"/>
              </w:tabs>
              <w:suppressAutoHyphens/>
            </w:pPr>
          </w:p>
        </w:tc>
      </w:tr>
      <w:tr w:rsidR="002E17A6" w14:paraId="6E53A0C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940603" w14:textId="77777777" w:rsidR="002E17A6" w:rsidRDefault="002E17A6" w:rsidP="00C37C24">
            <w:pPr>
              <w:pStyle w:val="TAL"/>
              <w:suppressLineNumbers/>
              <w:suppressAutoHyphens/>
              <w:jc w:val="center"/>
            </w:pPr>
            <w:r>
              <w:t>1500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B7747C" w14:textId="77777777" w:rsidR="002E17A6" w:rsidRDefault="002E17A6" w:rsidP="00C37C24">
            <w:pPr>
              <w:pStyle w:val="TAC"/>
              <w:suppressLineNumbers/>
              <w:tabs>
                <w:tab w:val="center" w:pos="2064"/>
              </w:tabs>
              <w:suppressAutoHyphens/>
              <w:jc w:val="left"/>
              <w:rPr>
                <w:noProof/>
              </w:rPr>
            </w:pPr>
            <w:r>
              <w:rPr>
                <w:noProof/>
              </w:rPr>
              <w:t>Non-3GPP-User-Data</w:t>
            </w:r>
          </w:p>
        </w:tc>
        <w:tc>
          <w:tcPr>
            <w:tcW w:w="885" w:type="pct"/>
            <w:tcBorders>
              <w:top w:val="single" w:sz="4" w:space="0" w:color="auto"/>
              <w:left w:val="single" w:sz="4" w:space="0" w:color="auto"/>
              <w:bottom w:val="single" w:sz="4" w:space="0" w:color="auto"/>
              <w:right w:val="single" w:sz="4" w:space="0" w:color="auto"/>
            </w:tcBorders>
            <w:hideMark/>
          </w:tcPr>
          <w:p w14:paraId="06FC9942" w14:textId="77777777" w:rsidR="002E17A6" w:rsidRDefault="002E17A6" w:rsidP="00C37C24">
            <w:pPr>
              <w:pStyle w:val="TAC"/>
              <w:suppressLineNumber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903525" w14:textId="77777777" w:rsidR="002E17A6" w:rsidRDefault="002E17A6" w:rsidP="00C37C24">
            <w:pPr>
              <w:pStyle w:val="TAC"/>
              <w:suppressLineNumbers/>
              <w:suppressAutoHyphens/>
            </w:pPr>
            <w:r>
              <w:t>29.273 [20]</w:t>
            </w:r>
          </w:p>
        </w:tc>
      </w:tr>
      <w:tr w:rsidR="002E17A6" w14:paraId="19FD01B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D1346" w14:textId="77777777" w:rsidR="002E17A6" w:rsidRDefault="002E17A6" w:rsidP="00C37C24">
            <w:pPr>
              <w:pStyle w:val="TAL"/>
              <w:suppressLineNumbers/>
              <w:suppressAutoHyphens/>
              <w:jc w:val="center"/>
            </w:pPr>
            <w:r>
              <w:t>1501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CE91176" w14:textId="77777777" w:rsidR="002E17A6" w:rsidRDefault="002E17A6" w:rsidP="00C37C24">
            <w:pPr>
              <w:pStyle w:val="TAC"/>
              <w:suppressLineNumbers/>
              <w:tabs>
                <w:tab w:val="center" w:pos="2064"/>
              </w:tabs>
              <w:suppressAutoHyphens/>
              <w:jc w:val="left"/>
              <w:rPr>
                <w:noProof/>
              </w:rPr>
            </w:pPr>
            <w:r>
              <w:rPr>
                <w:noProof/>
              </w:rPr>
              <w:t>Non-3GPP-IP-Access</w:t>
            </w:r>
          </w:p>
        </w:tc>
        <w:tc>
          <w:tcPr>
            <w:tcW w:w="885" w:type="pct"/>
            <w:tcBorders>
              <w:top w:val="single" w:sz="4" w:space="0" w:color="auto"/>
              <w:left w:val="single" w:sz="4" w:space="0" w:color="auto"/>
              <w:bottom w:val="single" w:sz="4" w:space="0" w:color="auto"/>
              <w:right w:val="single" w:sz="4" w:space="0" w:color="auto"/>
            </w:tcBorders>
            <w:hideMark/>
          </w:tcPr>
          <w:p w14:paraId="544FBC13"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0770" w14:textId="77777777" w:rsidR="002E17A6" w:rsidRDefault="002E17A6" w:rsidP="00C37C24">
            <w:pPr>
              <w:spacing w:after="0"/>
              <w:rPr>
                <w:rFonts w:ascii="Arial" w:hAnsi="Arial"/>
                <w:sz w:val="18"/>
              </w:rPr>
            </w:pPr>
          </w:p>
        </w:tc>
      </w:tr>
      <w:tr w:rsidR="002E17A6" w14:paraId="21415AD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6D160" w14:textId="77777777" w:rsidR="002E17A6" w:rsidRDefault="002E17A6" w:rsidP="00C37C24">
            <w:pPr>
              <w:pStyle w:val="TAL"/>
              <w:suppressLineNumbers/>
              <w:suppressAutoHyphens/>
              <w:jc w:val="center"/>
            </w:pPr>
            <w:r>
              <w:t>1502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0AFCD5" w14:textId="77777777" w:rsidR="002E17A6" w:rsidRDefault="002E17A6" w:rsidP="00C37C24">
            <w:pPr>
              <w:pStyle w:val="TAC"/>
              <w:suppressLineNumbers/>
              <w:tabs>
                <w:tab w:val="center" w:pos="2064"/>
              </w:tabs>
              <w:suppressAutoHyphens/>
              <w:jc w:val="left"/>
              <w:rPr>
                <w:noProof/>
                <w:lang w:val="it-IT"/>
              </w:rPr>
            </w:pPr>
            <w:r>
              <w:rPr>
                <w:noProof/>
                <w:lang w:val="it-IT"/>
              </w:rPr>
              <w:t>Non-3GPP-IP-Access-APN</w:t>
            </w:r>
          </w:p>
        </w:tc>
        <w:tc>
          <w:tcPr>
            <w:tcW w:w="885" w:type="pct"/>
            <w:tcBorders>
              <w:top w:val="single" w:sz="4" w:space="0" w:color="auto"/>
              <w:left w:val="single" w:sz="4" w:space="0" w:color="auto"/>
              <w:bottom w:val="single" w:sz="4" w:space="0" w:color="auto"/>
              <w:right w:val="single" w:sz="4" w:space="0" w:color="auto"/>
            </w:tcBorders>
            <w:hideMark/>
          </w:tcPr>
          <w:p w14:paraId="7492509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A40D" w14:textId="77777777" w:rsidR="002E17A6" w:rsidRDefault="002E17A6" w:rsidP="00C37C24">
            <w:pPr>
              <w:spacing w:after="0"/>
              <w:rPr>
                <w:rFonts w:ascii="Arial" w:hAnsi="Arial"/>
                <w:sz w:val="18"/>
              </w:rPr>
            </w:pPr>
          </w:p>
        </w:tc>
      </w:tr>
      <w:tr w:rsidR="002E17A6" w14:paraId="5D503D8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7CFD0" w14:textId="77777777" w:rsidR="002E17A6" w:rsidRDefault="002E17A6" w:rsidP="00C37C24">
            <w:pPr>
              <w:pStyle w:val="TAL"/>
              <w:suppressLineNumbers/>
              <w:suppressAutoHyphens/>
              <w:jc w:val="center"/>
            </w:pPr>
            <w:r>
              <w:t>1503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FC3E3F" w14:textId="77777777" w:rsidR="002E17A6" w:rsidRDefault="002E17A6" w:rsidP="00C37C24">
            <w:pPr>
              <w:pStyle w:val="TAC"/>
              <w:suppressLineNumbers/>
              <w:tabs>
                <w:tab w:val="center" w:pos="2064"/>
              </w:tabs>
              <w:suppressAutoHyphens/>
              <w:jc w:val="left"/>
              <w:rPr>
                <w:noProof/>
              </w:rPr>
            </w:pPr>
            <w:r>
              <w:rPr>
                <w:noProof/>
              </w:rPr>
              <w:t>AN-Trusted</w:t>
            </w:r>
          </w:p>
        </w:tc>
        <w:tc>
          <w:tcPr>
            <w:tcW w:w="885" w:type="pct"/>
            <w:tcBorders>
              <w:top w:val="single" w:sz="4" w:space="0" w:color="auto"/>
              <w:left w:val="single" w:sz="4" w:space="0" w:color="auto"/>
              <w:bottom w:val="single" w:sz="4" w:space="0" w:color="auto"/>
              <w:right w:val="single" w:sz="4" w:space="0" w:color="auto"/>
            </w:tcBorders>
            <w:hideMark/>
          </w:tcPr>
          <w:p w14:paraId="6BECCF0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E2437" w14:textId="77777777" w:rsidR="002E17A6" w:rsidRDefault="002E17A6" w:rsidP="00C37C24">
            <w:pPr>
              <w:spacing w:after="0"/>
              <w:rPr>
                <w:rFonts w:ascii="Arial" w:hAnsi="Arial"/>
                <w:sz w:val="18"/>
              </w:rPr>
            </w:pPr>
          </w:p>
        </w:tc>
      </w:tr>
      <w:tr w:rsidR="002E17A6" w14:paraId="006543B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544A83" w14:textId="77777777" w:rsidR="002E17A6" w:rsidRDefault="002E17A6" w:rsidP="00C37C24">
            <w:pPr>
              <w:pStyle w:val="TAL"/>
              <w:suppressLineNumbers/>
              <w:suppressAutoHyphens/>
              <w:jc w:val="center"/>
            </w:pPr>
            <w:r>
              <w:t>1504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BB7CD3" w14:textId="77777777" w:rsidR="002E17A6" w:rsidRDefault="002E17A6" w:rsidP="00C37C24">
            <w:pPr>
              <w:pStyle w:val="TAC"/>
              <w:suppressLineNumbers/>
              <w:tabs>
                <w:tab w:val="center" w:pos="2064"/>
              </w:tabs>
              <w:suppressAutoHyphens/>
              <w:jc w:val="left"/>
              <w:rPr>
                <w:noProof/>
              </w:rPr>
            </w:pPr>
            <w:r>
              <w:rPr>
                <w:noProof/>
              </w:rPr>
              <w:t>ANID</w:t>
            </w:r>
          </w:p>
        </w:tc>
        <w:tc>
          <w:tcPr>
            <w:tcW w:w="885" w:type="pct"/>
            <w:tcBorders>
              <w:top w:val="single" w:sz="4" w:space="0" w:color="auto"/>
              <w:left w:val="single" w:sz="4" w:space="0" w:color="auto"/>
              <w:bottom w:val="single" w:sz="4" w:space="0" w:color="auto"/>
              <w:right w:val="single" w:sz="4" w:space="0" w:color="auto"/>
            </w:tcBorders>
            <w:hideMark/>
          </w:tcPr>
          <w:p w14:paraId="39B08072"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6E6E" w14:textId="77777777" w:rsidR="002E17A6" w:rsidRDefault="002E17A6" w:rsidP="00C37C24">
            <w:pPr>
              <w:spacing w:after="0"/>
              <w:rPr>
                <w:rFonts w:ascii="Arial" w:hAnsi="Arial"/>
                <w:sz w:val="18"/>
              </w:rPr>
            </w:pPr>
          </w:p>
        </w:tc>
      </w:tr>
      <w:tr w:rsidR="002E17A6" w14:paraId="5ACEDEE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E3571D" w14:textId="77777777" w:rsidR="002E17A6" w:rsidRDefault="002E17A6" w:rsidP="00C37C24">
            <w:pPr>
              <w:pStyle w:val="TAL"/>
              <w:suppressLineNumbers/>
              <w:suppressAutoHyphens/>
              <w:jc w:val="center"/>
            </w:pPr>
            <w:r>
              <w:t>1505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91BDA3" w14:textId="77777777" w:rsidR="002E17A6" w:rsidRDefault="002E17A6" w:rsidP="00C37C24">
            <w:pPr>
              <w:pStyle w:val="TAC"/>
              <w:suppressLineNumbers/>
              <w:tabs>
                <w:tab w:val="center" w:pos="2064"/>
              </w:tabs>
              <w:suppressAutoHyphens/>
              <w:jc w:val="left"/>
              <w:rPr>
                <w:noProof/>
              </w:rPr>
            </w:pPr>
            <w:r>
              <w:rPr>
                <w:noProof/>
              </w:rPr>
              <w:t>Trace-Info</w:t>
            </w:r>
          </w:p>
        </w:tc>
        <w:tc>
          <w:tcPr>
            <w:tcW w:w="885" w:type="pct"/>
            <w:tcBorders>
              <w:top w:val="single" w:sz="4" w:space="0" w:color="auto"/>
              <w:left w:val="single" w:sz="4" w:space="0" w:color="auto"/>
              <w:bottom w:val="single" w:sz="4" w:space="0" w:color="auto"/>
              <w:right w:val="single" w:sz="4" w:space="0" w:color="auto"/>
            </w:tcBorders>
            <w:hideMark/>
          </w:tcPr>
          <w:p w14:paraId="2D251718"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3B762" w14:textId="77777777" w:rsidR="002E17A6" w:rsidRDefault="002E17A6" w:rsidP="00C37C24">
            <w:pPr>
              <w:spacing w:after="0"/>
              <w:rPr>
                <w:rFonts w:ascii="Arial" w:hAnsi="Arial"/>
                <w:sz w:val="18"/>
              </w:rPr>
            </w:pPr>
          </w:p>
        </w:tc>
      </w:tr>
      <w:tr w:rsidR="002E17A6" w14:paraId="70774BB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4A1584" w14:textId="77777777" w:rsidR="002E17A6" w:rsidRDefault="002E17A6" w:rsidP="00C37C24">
            <w:pPr>
              <w:pStyle w:val="TAL"/>
              <w:suppressLineNumbers/>
              <w:suppressAutoHyphens/>
              <w:jc w:val="center"/>
            </w:pPr>
            <w:r>
              <w:t>1506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285261" w14:textId="77777777" w:rsidR="002E17A6" w:rsidRDefault="002E17A6" w:rsidP="00C37C24">
            <w:pPr>
              <w:pStyle w:val="TAC"/>
              <w:suppressLineNumbers/>
              <w:tabs>
                <w:tab w:val="center" w:pos="2064"/>
              </w:tabs>
              <w:suppressAutoHyphens/>
              <w:jc w:val="left"/>
              <w:rPr>
                <w:noProof/>
              </w:rPr>
            </w:pPr>
            <w:r>
              <w:rPr>
                <w:noProof/>
              </w:rPr>
              <w:t>MIP-FA-RK</w:t>
            </w:r>
          </w:p>
        </w:tc>
        <w:tc>
          <w:tcPr>
            <w:tcW w:w="885" w:type="pct"/>
            <w:tcBorders>
              <w:top w:val="single" w:sz="4" w:space="0" w:color="auto"/>
              <w:left w:val="single" w:sz="4" w:space="0" w:color="auto"/>
              <w:bottom w:val="single" w:sz="4" w:space="0" w:color="auto"/>
              <w:right w:val="single" w:sz="4" w:space="0" w:color="auto"/>
            </w:tcBorders>
            <w:hideMark/>
          </w:tcPr>
          <w:p w14:paraId="5BED1C8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E685" w14:textId="77777777" w:rsidR="002E17A6" w:rsidRDefault="002E17A6" w:rsidP="00C37C24">
            <w:pPr>
              <w:spacing w:after="0"/>
              <w:rPr>
                <w:rFonts w:ascii="Arial" w:hAnsi="Arial"/>
                <w:sz w:val="18"/>
              </w:rPr>
            </w:pPr>
          </w:p>
        </w:tc>
      </w:tr>
      <w:tr w:rsidR="002E17A6" w14:paraId="0A17D3F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1802E" w14:textId="77777777" w:rsidR="002E17A6" w:rsidRDefault="002E17A6" w:rsidP="00C37C24">
            <w:pPr>
              <w:pStyle w:val="TAL"/>
              <w:suppressLineNumbers/>
              <w:suppressAutoHyphens/>
              <w:jc w:val="center"/>
            </w:pPr>
            <w:r>
              <w:t>1507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BF3B8D" w14:textId="77777777" w:rsidR="002E17A6" w:rsidRDefault="002E17A6" w:rsidP="00C37C24">
            <w:pPr>
              <w:pStyle w:val="TAC"/>
              <w:suppressLineNumbers/>
              <w:tabs>
                <w:tab w:val="center" w:pos="2064"/>
              </w:tabs>
              <w:suppressAutoHyphens/>
              <w:jc w:val="left"/>
              <w:rPr>
                <w:noProof/>
              </w:rPr>
            </w:pPr>
            <w:r>
              <w:rPr>
                <w:noProof/>
              </w:rPr>
              <w:t>MIP-FA-RK-SPI</w:t>
            </w:r>
          </w:p>
        </w:tc>
        <w:tc>
          <w:tcPr>
            <w:tcW w:w="885" w:type="pct"/>
            <w:tcBorders>
              <w:top w:val="single" w:sz="4" w:space="0" w:color="auto"/>
              <w:left w:val="single" w:sz="4" w:space="0" w:color="auto"/>
              <w:bottom w:val="single" w:sz="4" w:space="0" w:color="auto"/>
              <w:right w:val="single" w:sz="4" w:space="0" w:color="auto"/>
            </w:tcBorders>
            <w:hideMark/>
          </w:tcPr>
          <w:p w14:paraId="5C5C7E1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371A" w14:textId="77777777" w:rsidR="002E17A6" w:rsidRDefault="002E17A6" w:rsidP="00C37C24">
            <w:pPr>
              <w:spacing w:after="0"/>
              <w:rPr>
                <w:rFonts w:ascii="Arial" w:hAnsi="Arial"/>
                <w:sz w:val="18"/>
              </w:rPr>
            </w:pPr>
          </w:p>
        </w:tc>
      </w:tr>
      <w:tr w:rsidR="002E17A6" w14:paraId="49C58B7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2C47D5" w14:textId="77777777" w:rsidR="002E17A6" w:rsidRDefault="002E17A6" w:rsidP="00C37C24">
            <w:pPr>
              <w:pStyle w:val="TAL"/>
              <w:suppressLineNumbers/>
              <w:suppressAutoHyphens/>
              <w:jc w:val="center"/>
            </w:pPr>
            <w:r>
              <w:t>1508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CC95AF" w14:textId="77777777" w:rsidR="002E17A6" w:rsidRDefault="002E17A6" w:rsidP="00C37C24">
            <w:pPr>
              <w:pStyle w:val="TAC"/>
              <w:suppressLineNumbers/>
              <w:tabs>
                <w:tab w:val="center" w:pos="2064"/>
              </w:tabs>
              <w:suppressAutoHyphens/>
              <w:jc w:val="left"/>
              <w:rPr>
                <w:noProof/>
              </w:rPr>
            </w:pPr>
            <w:r>
              <w:rPr>
                <w:noProof/>
              </w:rPr>
              <w:t>PPR-Flags</w:t>
            </w:r>
          </w:p>
        </w:tc>
        <w:tc>
          <w:tcPr>
            <w:tcW w:w="885" w:type="pct"/>
            <w:tcBorders>
              <w:top w:val="single" w:sz="4" w:space="0" w:color="auto"/>
              <w:left w:val="single" w:sz="4" w:space="0" w:color="auto"/>
              <w:bottom w:val="single" w:sz="4" w:space="0" w:color="auto"/>
              <w:right w:val="single" w:sz="4" w:space="0" w:color="auto"/>
            </w:tcBorders>
            <w:hideMark/>
          </w:tcPr>
          <w:p w14:paraId="73975C92"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752F0" w14:textId="77777777" w:rsidR="002E17A6" w:rsidRDefault="002E17A6" w:rsidP="00C37C24">
            <w:pPr>
              <w:spacing w:after="0"/>
              <w:rPr>
                <w:rFonts w:ascii="Arial" w:hAnsi="Arial"/>
                <w:sz w:val="18"/>
              </w:rPr>
            </w:pPr>
          </w:p>
        </w:tc>
      </w:tr>
      <w:tr w:rsidR="002E17A6" w14:paraId="19D141F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83481E" w14:textId="77777777" w:rsidR="002E17A6" w:rsidRDefault="002E17A6" w:rsidP="00C37C24">
            <w:pPr>
              <w:pStyle w:val="TAL"/>
              <w:suppressLineNumbers/>
              <w:suppressAutoHyphens/>
              <w:jc w:val="center"/>
            </w:pPr>
            <w:r>
              <w:t>1509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72671C" w14:textId="77777777" w:rsidR="002E17A6" w:rsidRDefault="002E17A6" w:rsidP="00C37C24">
            <w:pPr>
              <w:pStyle w:val="TAC"/>
              <w:suppressLineNumbers/>
              <w:tabs>
                <w:tab w:val="center" w:pos="2064"/>
              </w:tabs>
              <w:suppressAutoHyphens/>
              <w:jc w:val="left"/>
              <w:rPr>
                <w:noProof/>
              </w:rPr>
            </w:pPr>
            <w:r>
              <w:rPr>
                <w:lang w:val="en-US"/>
              </w:rPr>
              <w:t>WLAN-Identifier</w:t>
            </w:r>
          </w:p>
        </w:tc>
        <w:tc>
          <w:tcPr>
            <w:tcW w:w="885" w:type="pct"/>
            <w:tcBorders>
              <w:top w:val="single" w:sz="4" w:space="0" w:color="auto"/>
              <w:left w:val="single" w:sz="4" w:space="0" w:color="auto"/>
              <w:bottom w:val="single" w:sz="4" w:space="0" w:color="auto"/>
              <w:right w:val="single" w:sz="4" w:space="0" w:color="auto"/>
            </w:tcBorders>
            <w:hideMark/>
          </w:tcPr>
          <w:p w14:paraId="14EA909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B3AA" w14:textId="77777777" w:rsidR="002E17A6" w:rsidRDefault="002E17A6" w:rsidP="00C37C24">
            <w:pPr>
              <w:spacing w:after="0"/>
              <w:rPr>
                <w:rFonts w:ascii="Arial" w:hAnsi="Arial"/>
                <w:sz w:val="18"/>
              </w:rPr>
            </w:pPr>
          </w:p>
        </w:tc>
      </w:tr>
      <w:tr w:rsidR="002E17A6" w14:paraId="6447346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DBBBCE" w14:textId="77777777" w:rsidR="002E17A6" w:rsidRDefault="002E17A6" w:rsidP="00C37C24">
            <w:pPr>
              <w:pStyle w:val="TAL"/>
              <w:suppressLineNumbers/>
              <w:suppressAutoHyphens/>
              <w:jc w:val="center"/>
            </w:pPr>
            <w:r>
              <w:t>1510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7C08DFA" w14:textId="77777777" w:rsidR="002E17A6" w:rsidRDefault="002E17A6" w:rsidP="00C37C24">
            <w:pPr>
              <w:pStyle w:val="TAC"/>
              <w:suppressLineNumbers/>
              <w:tabs>
                <w:tab w:val="center" w:pos="2064"/>
              </w:tabs>
              <w:suppressAutoHyphens/>
              <w:jc w:val="left"/>
              <w:rPr>
                <w:noProof/>
              </w:rPr>
            </w:pPr>
            <w:r>
              <w:t>TWAN-Access-Info</w:t>
            </w:r>
          </w:p>
        </w:tc>
        <w:tc>
          <w:tcPr>
            <w:tcW w:w="885" w:type="pct"/>
            <w:tcBorders>
              <w:top w:val="single" w:sz="4" w:space="0" w:color="auto"/>
              <w:left w:val="single" w:sz="4" w:space="0" w:color="auto"/>
              <w:bottom w:val="single" w:sz="4" w:space="0" w:color="auto"/>
              <w:right w:val="single" w:sz="4" w:space="0" w:color="auto"/>
            </w:tcBorders>
            <w:hideMark/>
          </w:tcPr>
          <w:p w14:paraId="011375E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E0C35" w14:textId="77777777" w:rsidR="002E17A6" w:rsidRDefault="002E17A6" w:rsidP="00C37C24">
            <w:pPr>
              <w:spacing w:after="0"/>
              <w:rPr>
                <w:rFonts w:ascii="Arial" w:hAnsi="Arial"/>
                <w:sz w:val="18"/>
              </w:rPr>
            </w:pPr>
          </w:p>
        </w:tc>
      </w:tr>
      <w:tr w:rsidR="002E17A6" w14:paraId="6B7EE2F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349D6" w14:textId="77777777" w:rsidR="002E17A6" w:rsidRDefault="002E17A6" w:rsidP="00C37C24">
            <w:pPr>
              <w:pStyle w:val="TAL"/>
              <w:suppressLineNumbers/>
              <w:suppressAutoHyphens/>
              <w:jc w:val="center"/>
            </w:pPr>
            <w:r>
              <w:t>1511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246377" w14:textId="77777777" w:rsidR="002E17A6" w:rsidRDefault="002E17A6" w:rsidP="00C37C24">
            <w:pPr>
              <w:pStyle w:val="TAC"/>
              <w:suppressLineNumbers/>
              <w:tabs>
                <w:tab w:val="center" w:pos="2064"/>
              </w:tabs>
              <w:suppressAutoHyphens/>
              <w:jc w:val="left"/>
              <w:rPr>
                <w:noProof/>
              </w:rPr>
            </w:pPr>
            <w:r>
              <w:t>Access-Authorization-Flags</w:t>
            </w:r>
          </w:p>
        </w:tc>
        <w:tc>
          <w:tcPr>
            <w:tcW w:w="885" w:type="pct"/>
            <w:tcBorders>
              <w:top w:val="single" w:sz="4" w:space="0" w:color="auto"/>
              <w:left w:val="single" w:sz="4" w:space="0" w:color="auto"/>
              <w:bottom w:val="single" w:sz="4" w:space="0" w:color="auto"/>
              <w:right w:val="single" w:sz="4" w:space="0" w:color="auto"/>
            </w:tcBorders>
            <w:hideMark/>
          </w:tcPr>
          <w:p w14:paraId="6E08CC6E"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9012" w14:textId="77777777" w:rsidR="002E17A6" w:rsidRDefault="002E17A6" w:rsidP="00C37C24">
            <w:pPr>
              <w:spacing w:after="0"/>
              <w:rPr>
                <w:rFonts w:ascii="Arial" w:hAnsi="Arial"/>
                <w:sz w:val="18"/>
              </w:rPr>
            </w:pPr>
          </w:p>
        </w:tc>
      </w:tr>
      <w:tr w:rsidR="002E17A6" w14:paraId="4E9940D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D63B87" w14:textId="77777777" w:rsidR="002E17A6" w:rsidRDefault="002E17A6" w:rsidP="00C37C24">
            <w:pPr>
              <w:pStyle w:val="TAL"/>
              <w:suppressLineNumbers/>
              <w:suppressAutoHyphens/>
              <w:jc w:val="center"/>
            </w:pPr>
            <w:r>
              <w:t>1512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EB69891" w14:textId="77777777" w:rsidR="002E17A6" w:rsidRDefault="002E17A6" w:rsidP="00C37C24">
            <w:pPr>
              <w:pStyle w:val="TAC"/>
              <w:suppressLineNumbers/>
              <w:tabs>
                <w:tab w:val="center" w:pos="2064"/>
              </w:tabs>
              <w:suppressAutoHyphens/>
              <w:jc w:val="left"/>
              <w:rPr>
                <w:noProof/>
              </w:rPr>
            </w:pPr>
            <w:r>
              <w:t>TWAN-Default-APN-Context-Id</w:t>
            </w:r>
          </w:p>
        </w:tc>
        <w:tc>
          <w:tcPr>
            <w:tcW w:w="885" w:type="pct"/>
            <w:tcBorders>
              <w:top w:val="single" w:sz="4" w:space="0" w:color="auto"/>
              <w:left w:val="single" w:sz="4" w:space="0" w:color="auto"/>
              <w:bottom w:val="single" w:sz="4" w:space="0" w:color="auto"/>
              <w:right w:val="single" w:sz="4" w:space="0" w:color="auto"/>
            </w:tcBorders>
            <w:hideMark/>
          </w:tcPr>
          <w:p w14:paraId="5E07A327"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AFD03" w14:textId="77777777" w:rsidR="002E17A6" w:rsidRDefault="002E17A6" w:rsidP="00C37C24">
            <w:pPr>
              <w:spacing w:after="0"/>
              <w:rPr>
                <w:rFonts w:ascii="Arial" w:hAnsi="Arial"/>
                <w:sz w:val="18"/>
              </w:rPr>
            </w:pPr>
          </w:p>
        </w:tc>
      </w:tr>
      <w:tr w:rsidR="002E17A6" w14:paraId="04E9926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5A6A40" w14:textId="77777777" w:rsidR="002E17A6" w:rsidRDefault="002E17A6" w:rsidP="00C37C24">
            <w:pPr>
              <w:pStyle w:val="TAL"/>
              <w:suppressLineNumbers/>
              <w:suppressAutoHyphens/>
              <w:jc w:val="center"/>
            </w:pPr>
            <w:r>
              <w:t>1513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AAFEC6" w14:textId="77777777" w:rsidR="002E17A6" w:rsidRDefault="002E17A6" w:rsidP="00C37C24">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0DFCF6DB"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6EC07" w14:textId="77777777" w:rsidR="002E17A6" w:rsidRDefault="002E17A6" w:rsidP="00C37C24">
            <w:pPr>
              <w:spacing w:after="0"/>
              <w:rPr>
                <w:rFonts w:ascii="Arial" w:hAnsi="Arial"/>
                <w:sz w:val="18"/>
              </w:rPr>
            </w:pPr>
          </w:p>
        </w:tc>
      </w:tr>
      <w:tr w:rsidR="002E17A6" w14:paraId="0070768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A316D3" w14:textId="77777777" w:rsidR="002E17A6" w:rsidRDefault="002E17A6" w:rsidP="00C37C24">
            <w:pPr>
              <w:pStyle w:val="TAL"/>
              <w:suppressLineNumbers/>
              <w:suppressAutoHyphens/>
              <w:jc w:val="center"/>
            </w:pPr>
            <w:r>
              <w:t>1514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AF4B1B" w14:textId="77777777" w:rsidR="002E17A6" w:rsidRDefault="002E17A6" w:rsidP="00C37C24">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25E13C54"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41D2F" w14:textId="77777777" w:rsidR="002E17A6" w:rsidRDefault="002E17A6" w:rsidP="00C37C24">
            <w:pPr>
              <w:spacing w:after="0"/>
              <w:rPr>
                <w:rFonts w:ascii="Arial" w:hAnsi="Arial"/>
                <w:sz w:val="18"/>
              </w:rPr>
            </w:pPr>
          </w:p>
        </w:tc>
      </w:tr>
      <w:tr w:rsidR="002E17A6" w14:paraId="5181500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00CCE" w14:textId="77777777" w:rsidR="002E17A6" w:rsidRDefault="002E17A6" w:rsidP="00C37C24">
            <w:pPr>
              <w:pStyle w:val="TAL"/>
              <w:suppressLineNumbers/>
              <w:suppressAutoHyphens/>
              <w:jc w:val="center"/>
            </w:pPr>
            <w:r>
              <w:lastRenderedPageBreak/>
              <w:t>1515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782D07" w14:textId="77777777" w:rsidR="002E17A6" w:rsidRDefault="002E17A6" w:rsidP="00C37C24">
            <w:pPr>
              <w:pStyle w:val="TAC"/>
              <w:suppressLineNumbers/>
              <w:tabs>
                <w:tab w:val="center" w:pos="2064"/>
              </w:tabs>
              <w:suppressAutoHyphens/>
              <w:jc w:val="left"/>
              <w:rPr>
                <w:lang w:val="en-US"/>
              </w:rPr>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39644407"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29C41" w14:textId="77777777" w:rsidR="002E17A6" w:rsidRDefault="002E17A6" w:rsidP="00C37C24">
            <w:pPr>
              <w:spacing w:after="0"/>
              <w:rPr>
                <w:rFonts w:ascii="Arial" w:hAnsi="Arial"/>
                <w:sz w:val="18"/>
              </w:rPr>
            </w:pPr>
          </w:p>
        </w:tc>
      </w:tr>
      <w:tr w:rsidR="002E17A6" w14:paraId="0F847FA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E87515" w14:textId="77777777" w:rsidR="002E17A6" w:rsidRDefault="002E17A6" w:rsidP="00C37C24">
            <w:pPr>
              <w:pStyle w:val="TAL"/>
              <w:suppressLineNumbers/>
              <w:suppressAutoHyphens/>
              <w:jc w:val="center"/>
            </w:pPr>
            <w:r>
              <w:t>1516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E0A496" w14:textId="77777777" w:rsidR="002E17A6" w:rsidRDefault="002E17A6" w:rsidP="00C37C24">
            <w:pPr>
              <w:pStyle w:val="TAC"/>
              <w:suppressLineNumbers/>
              <w:tabs>
                <w:tab w:val="center" w:pos="2064"/>
              </w:tabs>
              <w:suppressAutoHyphens/>
              <w:jc w:val="left"/>
              <w:rPr>
                <w:lang w:val="en-US"/>
              </w:rPr>
            </w:pPr>
            <w:r>
              <w:rPr>
                <w:szCs w:val="18"/>
                <w:lang w:eastAsia="ko-KR"/>
              </w:rPr>
              <w:t>Full-Network-Name</w:t>
            </w:r>
          </w:p>
        </w:tc>
        <w:tc>
          <w:tcPr>
            <w:tcW w:w="885" w:type="pct"/>
            <w:tcBorders>
              <w:top w:val="single" w:sz="4" w:space="0" w:color="auto"/>
              <w:left w:val="single" w:sz="4" w:space="0" w:color="auto"/>
              <w:bottom w:val="single" w:sz="4" w:space="0" w:color="auto"/>
              <w:right w:val="single" w:sz="4" w:space="0" w:color="auto"/>
            </w:tcBorders>
            <w:hideMark/>
          </w:tcPr>
          <w:p w14:paraId="1D16CEEF"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6265" w14:textId="77777777" w:rsidR="002E17A6" w:rsidRDefault="002E17A6" w:rsidP="00C37C24">
            <w:pPr>
              <w:spacing w:after="0"/>
              <w:rPr>
                <w:rFonts w:ascii="Arial" w:hAnsi="Arial"/>
                <w:sz w:val="18"/>
              </w:rPr>
            </w:pPr>
          </w:p>
        </w:tc>
      </w:tr>
      <w:tr w:rsidR="002E17A6" w14:paraId="30445A5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22F885" w14:textId="77777777" w:rsidR="002E17A6" w:rsidRDefault="002E17A6" w:rsidP="00C37C24">
            <w:pPr>
              <w:pStyle w:val="TAL"/>
              <w:suppressLineNumbers/>
              <w:suppressAutoHyphens/>
              <w:jc w:val="center"/>
            </w:pPr>
            <w:r>
              <w:t>1517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A4FD00" w14:textId="77777777" w:rsidR="002E17A6" w:rsidRDefault="002E17A6" w:rsidP="00C37C24">
            <w:pPr>
              <w:pStyle w:val="TAC"/>
              <w:suppressLineNumbers/>
              <w:tabs>
                <w:tab w:val="center" w:pos="2064"/>
              </w:tabs>
              <w:suppressAutoHyphens/>
              <w:jc w:val="left"/>
              <w:rPr>
                <w:lang w:val="en-US"/>
              </w:rPr>
            </w:pPr>
            <w:r>
              <w:rPr>
                <w:szCs w:val="18"/>
                <w:lang w:eastAsia="ko-KR"/>
              </w:rPr>
              <w:t>Short-Network-Name</w:t>
            </w:r>
          </w:p>
        </w:tc>
        <w:tc>
          <w:tcPr>
            <w:tcW w:w="885" w:type="pct"/>
            <w:tcBorders>
              <w:top w:val="single" w:sz="4" w:space="0" w:color="auto"/>
              <w:left w:val="single" w:sz="4" w:space="0" w:color="auto"/>
              <w:bottom w:val="single" w:sz="4" w:space="0" w:color="auto"/>
              <w:right w:val="single" w:sz="4" w:space="0" w:color="auto"/>
            </w:tcBorders>
            <w:hideMark/>
          </w:tcPr>
          <w:p w14:paraId="3D8ADE6A"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5443" w14:textId="77777777" w:rsidR="002E17A6" w:rsidRDefault="002E17A6" w:rsidP="00C37C24">
            <w:pPr>
              <w:spacing w:after="0"/>
              <w:rPr>
                <w:rFonts w:ascii="Arial" w:hAnsi="Arial"/>
                <w:sz w:val="18"/>
              </w:rPr>
            </w:pPr>
          </w:p>
        </w:tc>
      </w:tr>
      <w:tr w:rsidR="002E17A6" w14:paraId="748FD5E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49B64F" w14:textId="77777777" w:rsidR="002E17A6" w:rsidRDefault="002E17A6" w:rsidP="00C37C24">
            <w:pPr>
              <w:pStyle w:val="TAL"/>
              <w:suppressLineNumbers/>
              <w:suppressAutoHyphens/>
              <w:jc w:val="center"/>
            </w:pPr>
            <w:r>
              <w:t>1518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BE3C938"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AAA-Failure-Indication</w:t>
            </w:r>
          </w:p>
        </w:tc>
        <w:tc>
          <w:tcPr>
            <w:tcW w:w="885" w:type="pct"/>
            <w:tcBorders>
              <w:top w:val="single" w:sz="4" w:space="0" w:color="auto"/>
              <w:left w:val="single" w:sz="4" w:space="0" w:color="auto"/>
              <w:bottom w:val="single" w:sz="4" w:space="0" w:color="auto"/>
              <w:right w:val="single" w:sz="4" w:space="0" w:color="auto"/>
            </w:tcBorders>
            <w:hideMark/>
          </w:tcPr>
          <w:p w14:paraId="5CAB3EFC"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3AFD" w14:textId="77777777" w:rsidR="002E17A6" w:rsidRDefault="002E17A6" w:rsidP="00C37C24">
            <w:pPr>
              <w:spacing w:after="0"/>
              <w:rPr>
                <w:rFonts w:ascii="Arial" w:hAnsi="Arial"/>
                <w:sz w:val="18"/>
              </w:rPr>
            </w:pPr>
          </w:p>
        </w:tc>
      </w:tr>
      <w:tr w:rsidR="002E17A6" w14:paraId="00CA5D9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0DB82A" w14:textId="77777777" w:rsidR="002E17A6" w:rsidRDefault="002E17A6" w:rsidP="00C37C24">
            <w:pPr>
              <w:pStyle w:val="TAL"/>
              <w:suppressLineNumbers/>
              <w:suppressAutoHyphens/>
              <w:jc w:val="center"/>
            </w:pPr>
            <w:r>
              <w:t>1519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5EF468"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Transport-Access-Type</w:t>
            </w:r>
          </w:p>
        </w:tc>
        <w:tc>
          <w:tcPr>
            <w:tcW w:w="885" w:type="pct"/>
            <w:tcBorders>
              <w:top w:val="single" w:sz="4" w:space="0" w:color="auto"/>
              <w:left w:val="single" w:sz="4" w:space="0" w:color="auto"/>
              <w:bottom w:val="single" w:sz="4" w:space="0" w:color="auto"/>
              <w:right w:val="single" w:sz="4" w:space="0" w:color="auto"/>
            </w:tcBorders>
            <w:hideMark/>
          </w:tcPr>
          <w:p w14:paraId="2FD308C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BF2F" w14:textId="77777777" w:rsidR="002E17A6" w:rsidRDefault="002E17A6" w:rsidP="00C37C24">
            <w:pPr>
              <w:spacing w:after="0"/>
              <w:rPr>
                <w:rFonts w:ascii="Arial" w:hAnsi="Arial"/>
                <w:sz w:val="18"/>
              </w:rPr>
            </w:pPr>
          </w:p>
        </w:tc>
      </w:tr>
      <w:tr w:rsidR="002E17A6" w14:paraId="0249B2C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4684D" w14:textId="77777777" w:rsidR="002E17A6" w:rsidRDefault="002E17A6" w:rsidP="00C37C24">
            <w:pPr>
              <w:pStyle w:val="TAL"/>
              <w:suppressLineNumbers/>
              <w:suppressAutoHyphens/>
              <w:jc w:val="center"/>
            </w:pPr>
            <w:r>
              <w:t>1520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D25002"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DER-Flags</w:t>
            </w:r>
          </w:p>
        </w:tc>
        <w:tc>
          <w:tcPr>
            <w:tcW w:w="885" w:type="pct"/>
            <w:tcBorders>
              <w:top w:val="single" w:sz="4" w:space="0" w:color="auto"/>
              <w:left w:val="single" w:sz="4" w:space="0" w:color="auto"/>
              <w:bottom w:val="single" w:sz="4" w:space="0" w:color="auto"/>
              <w:right w:val="single" w:sz="4" w:space="0" w:color="auto"/>
            </w:tcBorders>
            <w:hideMark/>
          </w:tcPr>
          <w:p w14:paraId="5954094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5F877" w14:textId="77777777" w:rsidR="002E17A6" w:rsidRDefault="002E17A6" w:rsidP="00C37C24">
            <w:pPr>
              <w:spacing w:after="0"/>
              <w:rPr>
                <w:rFonts w:ascii="Arial" w:hAnsi="Arial"/>
                <w:sz w:val="18"/>
              </w:rPr>
            </w:pPr>
          </w:p>
        </w:tc>
      </w:tr>
      <w:tr w:rsidR="002E17A6" w14:paraId="2446A18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5BD242" w14:textId="77777777" w:rsidR="002E17A6" w:rsidRDefault="002E17A6" w:rsidP="00C37C24">
            <w:pPr>
              <w:pStyle w:val="TAL"/>
              <w:suppressLineNumbers/>
              <w:suppressAutoHyphens/>
              <w:jc w:val="center"/>
            </w:pPr>
            <w:r>
              <w:t>1521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D9E0BA4"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DEA-Flags</w:t>
            </w:r>
          </w:p>
        </w:tc>
        <w:tc>
          <w:tcPr>
            <w:tcW w:w="885" w:type="pct"/>
            <w:tcBorders>
              <w:top w:val="single" w:sz="4" w:space="0" w:color="auto"/>
              <w:left w:val="single" w:sz="4" w:space="0" w:color="auto"/>
              <w:bottom w:val="single" w:sz="4" w:space="0" w:color="auto"/>
              <w:right w:val="single" w:sz="4" w:space="0" w:color="auto"/>
            </w:tcBorders>
            <w:hideMark/>
          </w:tcPr>
          <w:p w14:paraId="73315F0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68DB1" w14:textId="77777777" w:rsidR="002E17A6" w:rsidRDefault="002E17A6" w:rsidP="00C37C24">
            <w:pPr>
              <w:spacing w:after="0"/>
              <w:rPr>
                <w:rFonts w:ascii="Arial" w:hAnsi="Arial"/>
                <w:sz w:val="18"/>
              </w:rPr>
            </w:pPr>
          </w:p>
        </w:tc>
      </w:tr>
      <w:tr w:rsidR="002E17A6" w14:paraId="326370D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AFBD44" w14:textId="77777777" w:rsidR="002E17A6" w:rsidRDefault="002E17A6" w:rsidP="00C37C24">
            <w:pPr>
              <w:pStyle w:val="TAL"/>
              <w:suppressLineNumbers/>
              <w:suppressAutoHyphens/>
              <w:jc w:val="center"/>
            </w:pPr>
            <w:r>
              <w:t>1522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FCB1E5"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RAR-Flags</w:t>
            </w:r>
          </w:p>
        </w:tc>
        <w:tc>
          <w:tcPr>
            <w:tcW w:w="885" w:type="pct"/>
            <w:tcBorders>
              <w:top w:val="single" w:sz="4" w:space="0" w:color="auto"/>
              <w:left w:val="single" w:sz="4" w:space="0" w:color="auto"/>
              <w:bottom w:val="single" w:sz="4" w:space="0" w:color="auto"/>
              <w:right w:val="single" w:sz="4" w:space="0" w:color="auto"/>
            </w:tcBorders>
            <w:hideMark/>
          </w:tcPr>
          <w:p w14:paraId="0D417004"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30A6B" w14:textId="77777777" w:rsidR="002E17A6" w:rsidRDefault="002E17A6" w:rsidP="00C37C24">
            <w:pPr>
              <w:spacing w:after="0"/>
              <w:rPr>
                <w:rFonts w:ascii="Arial" w:hAnsi="Arial"/>
                <w:sz w:val="18"/>
              </w:rPr>
            </w:pPr>
          </w:p>
        </w:tc>
      </w:tr>
      <w:tr w:rsidR="002E17A6" w14:paraId="10CC374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ED4E10" w14:textId="77777777" w:rsidR="002E17A6" w:rsidRDefault="002E17A6" w:rsidP="00C37C24">
            <w:pPr>
              <w:pStyle w:val="TAL"/>
              <w:suppressLineNumbers/>
              <w:suppressAutoHyphens/>
              <w:jc w:val="center"/>
            </w:pPr>
            <w:r>
              <w:t>1523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D880BF"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5" w:type="pct"/>
            <w:tcBorders>
              <w:top w:val="single" w:sz="4" w:space="0" w:color="auto"/>
              <w:left w:val="single" w:sz="4" w:space="0" w:color="auto"/>
              <w:bottom w:val="single" w:sz="4" w:space="0" w:color="auto"/>
              <w:right w:val="single" w:sz="4" w:space="0" w:color="auto"/>
            </w:tcBorders>
            <w:hideMark/>
          </w:tcPr>
          <w:p w14:paraId="11CFFD6D"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9F07F" w14:textId="77777777" w:rsidR="002E17A6" w:rsidRDefault="002E17A6" w:rsidP="00C37C24">
            <w:pPr>
              <w:spacing w:after="0"/>
              <w:rPr>
                <w:rFonts w:ascii="Arial" w:hAnsi="Arial"/>
                <w:sz w:val="18"/>
              </w:rPr>
            </w:pPr>
          </w:p>
        </w:tc>
      </w:tr>
      <w:tr w:rsidR="002E17A6" w14:paraId="56FA102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71F52B" w14:textId="77777777" w:rsidR="002E17A6" w:rsidRDefault="002E17A6" w:rsidP="00C37C24">
            <w:pPr>
              <w:pStyle w:val="TAL"/>
              <w:suppressLineNumbers/>
              <w:suppressAutoHyphens/>
              <w:jc w:val="center"/>
            </w:pPr>
            <w:r>
              <w:t>1524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D71995"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SSID</w:t>
            </w:r>
          </w:p>
        </w:tc>
        <w:tc>
          <w:tcPr>
            <w:tcW w:w="885" w:type="pct"/>
            <w:tcBorders>
              <w:top w:val="single" w:sz="4" w:space="0" w:color="auto"/>
              <w:left w:val="single" w:sz="4" w:space="0" w:color="auto"/>
              <w:bottom w:val="single" w:sz="4" w:space="0" w:color="auto"/>
              <w:right w:val="single" w:sz="4" w:space="0" w:color="auto"/>
            </w:tcBorders>
            <w:hideMark/>
          </w:tcPr>
          <w:p w14:paraId="79FD5459"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D7D7" w14:textId="77777777" w:rsidR="002E17A6" w:rsidRDefault="002E17A6" w:rsidP="00C37C24">
            <w:pPr>
              <w:spacing w:after="0"/>
              <w:rPr>
                <w:rFonts w:ascii="Arial" w:hAnsi="Arial"/>
                <w:sz w:val="18"/>
              </w:rPr>
            </w:pPr>
          </w:p>
        </w:tc>
      </w:tr>
      <w:tr w:rsidR="002E17A6" w14:paraId="0110ED0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B433F" w14:textId="77777777" w:rsidR="002E17A6" w:rsidRDefault="002E17A6" w:rsidP="00C37C24">
            <w:pPr>
              <w:pStyle w:val="TAL"/>
              <w:suppressLineNumbers/>
              <w:suppressAutoHyphens/>
              <w:jc w:val="center"/>
            </w:pPr>
            <w:r>
              <w:t>1525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5FAADE"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HESSID</w:t>
            </w:r>
          </w:p>
        </w:tc>
        <w:tc>
          <w:tcPr>
            <w:tcW w:w="885" w:type="pct"/>
            <w:tcBorders>
              <w:top w:val="single" w:sz="4" w:space="0" w:color="auto"/>
              <w:left w:val="single" w:sz="4" w:space="0" w:color="auto"/>
              <w:bottom w:val="single" w:sz="4" w:space="0" w:color="auto"/>
              <w:right w:val="single" w:sz="4" w:space="0" w:color="auto"/>
            </w:tcBorders>
            <w:hideMark/>
          </w:tcPr>
          <w:p w14:paraId="6D2ADE76"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5093" w14:textId="77777777" w:rsidR="002E17A6" w:rsidRDefault="002E17A6" w:rsidP="00C37C24">
            <w:pPr>
              <w:spacing w:after="0"/>
              <w:rPr>
                <w:rFonts w:ascii="Arial" w:hAnsi="Arial"/>
                <w:sz w:val="18"/>
              </w:rPr>
            </w:pPr>
          </w:p>
        </w:tc>
      </w:tr>
      <w:tr w:rsidR="002E17A6" w14:paraId="46C1A67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62B071" w14:textId="77777777" w:rsidR="002E17A6" w:rsidRDefault="002E17A6" w:rsidP="00C37C24">
            <w:pPr>
              <w:pStyle w:val="TAL"/>
              <w:suppressLineNumbers/>
              <w:suppressAutoHyphens/>
              <w:jc w:val="center"/>
            </w:pPr>
            <w:r>
              <w:t>1526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1792AE"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Access-Network-Info</w:t>
            </w:r>
          </w:p>
        </w:tc>
        <w:tc>
          <w:tcPr>
            <w:tcW w:w="885" w:type="pct"/>
            <w:tcBorders>
              <w:top w:val="single" w:sz="4" w:space="0" w:color="auto"/>
              <w:left w:val="single" w:sz="4" w:space="0" w:color="auto"/>
              <w:bottom w:val="single" w:sz="4" w:space="0" w:color="auto"/>
              <w:right w:val="single" w:sz="4" w:space="0" w:color="auto"/>
            </w:tcBorders>
            <w:hideMark/>
          </w:tcPr>
          <w:p w14:paraId="1D62E1F5"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3CD5" w14:textId="77777777" w:rsidR="002E17A6" w:rsidRDefault="002E17A6" w:rsidP="00C37C24">
            <w:pPr>
              <w:spacing w:after="0"/>
              <w:rPr>
                <w:rFonts w:ascii="Arial" w:hAnsi="Arial"/>
                <w:sz w:val="18"/>
              </w:rPr>
            </w:pPr>
          </w:p>
        </w:tc>
      </w:tr>
      <w:tr w:rsidR="002E17A6" w14:paraId="495796A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1D3E5E" w14:textId="77777777" w:rsidR="002E17A6" w:rsidRDefault="002E17A6" w:rsidP="00C37C24">
            <w:pPr>
              <w:pStyle w:val="TAL"/>
              <w:suppressLineNumbers/>
              <w:suppressAutoHyphens/>
              <w:jc w:val="center"/>
            </w:pPr>
            <w:r>
              <w:rPr>
                <w:lang w:eastAsia="zh-CN"/>
              </w:rPr>
              <w:t>1527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EE42AA" w14:textId="77777777" w:rsidR="002E17A6" w:rsidRDefault="002E17A6" w:rsidP="00C37C24">
            <w:pPr>
              <w:pStyle w:val="TAC"/>
              <w:suppressLineNumbers/>
              <w:tabs>
                <w:tab w:val="center" w:pos="2064"/>
              </w:tabs>
              <w:suppressAutoHyphens/>
              <w:jc w:val="left"/>
              <w:rPr>
                <w:szCs w:val="18"/>
                <w:lang w:eastAsia="ko-KR"/>
              </w:rPr>
            </w:pPr>
            <w:r>
              <w:rPr>
                <w:lang w:val="en-US" w:eastAsia="zh-CN"/>
              </w:rPr>
              <w:t>TWAN-Connection-Mode</w:t>
            </w:r>
          </w:p>
        </w:tc>
        <w:tc>
          <w:tcPr>
            <w:tcW w:w="885" w:type="pct"/>
            <w:tcBorders>
              <w:top w:val="single" w:sz="4" w:space="0" w:color="auto"/>
              <w:left w:val="single" w:sz="4" w:space="0" w:color="auto"/>
              <w:bottom w:val="single" w:sz="4" w:space="0" w:color="auto"/>
              <w:right w:val="single" w:sz="4" w:space="0" w:color="auto"/>
            </w:tcBorders>
            <w:hideMark/>
          </w:tcPr>
          <w:p w14:paraId="5980352B"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4A26A" w14:textId="77777777" w:rsidR="002E17A6" w:rsidRDefault="002E17A6" w:rsidP="00C37C24">
            <w:pPr>
              <w:spacing w:after="0"/>
              <w:rPr>
                <w:rFonts w:ascii="Arial" w:hAnsi="Arial"/>
                <w:sz w:val="18"/>
              </w:rPr>
            </w:pPr>
          </w:p>
        </w:tc>
      </w:tr>
      <w:tr w:rsidR="002E17A6" w14:paraId="00F28D0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3B257D" w14:textId="77777777" w:rsidR="002E17A6" w:rsidRDefault="002E17A6" w:rsidP="00C37C24">
            <w:pPr>
              <w:pStyle w:val="TAL"/>
              <w:suppressLineNumbers/>
              <w:suppressAutoHyphens/>
              <w:jc w:val="center"/>
            </w:pPr>
            <w:r>
              <w:rPr>
                <w:lang w:eastAsia="zh-CN"/>
              </w:rPr>
              <w:t>1528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19F551"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TWAN-Connectivity-Parameters</w:t>
            </w:r>
          </w:p>
        </w:tc>
        <w:tc>
          <w:tcPr>
            <w:tcW w:w="885" w:type="pct"/>
            <w:tcBorders>
              <w:top w:val="single" w:sz="4" w:space="0" w:color="auto"/>
              <w:left w:val="single" w:sz="4" w:space="0" w:color="auto"/>
              <w:bottom w:val="single" w:sz="4" w:space="0" w:color="auto"/>
              <w:right w:val="single" w:sz="4" w:space="0" w:color="auto"/>
            </w:tcBorders>
            <w:hideMark/>
          </w:tcPr>
          <w:p w14:paraId="56E4F426"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39D6" w14:textId="77777777" w:rsidR="002E17A6" w:rsidRDefault="002E17A6" w:rsidP="00C37C24">
            <w:pPr>
              <w:spacing w:after="0"/>
              <w:rPr>
                <w:rFonts w:ascii="Arial" w:hAnsi="Arial"/>
                <w:sz w:val="18"/>
              </w:rPr>
            </w:pPr>
          </w:p>
        </w:tc>
      </w:tr>
      <w:tr w:rsidR="002E17A6" w14:paraId="6C4A676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9078D" w14:textId="77777777" w:rsidR="002E17A6" w:rsidRDefault="002E17A6" w:rsidP="00C37C24">
            <w:pPr>
              <w:pStyle w:val="TAL"/>
              <w:suppressLineNumbers/>
              <w:suppressAutoHyphens/>
              <w:jc w:val="center"/>
            </w:pPr>
            <w:r>
              <w:rPr>
                <w:lang w:eastAsia="zh-CN"/>
              </w:rPr>
              <w:t>1529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43AD66" w14:textId="77777777" w:rsidR="002E17A6" w:rsidRDefault="002E17A6" w:rsidP="00C37C24">
            <w:pPr>
              <w:pStyle w:val="TAC"/>
              <w:suppressLineNumbers/>
              <w:tabs>
                <w:tab w:val="center" w:pos="2064"/>
              </w:tabs>
              <w:suppressAutoHyphens/>
              <w:jc w:val="left"/>
              <w:rPr>
                <w:szCs w:val="18"/>
                <w:lang w:eastAsia="ko-KR"/>
              </w:rPr>
            </w:pPr>
            <w:r>
              <w:rPr>
                <w:lang w:val="en-US" w:eastAsia="zh-CN"/>
              </w:rPr>
              <w:t>Connectivity-Flags</w:t>
            </w:r>
          </w:p>
        </w:tc>
        <w:tc>
          <w:tcPr>
            <w:tcW w:w="885" w:type="pct"/>
            <w:tcBorders>
              <w:top w:val="single" w:sz="4" w:space="0" w:color="auto"/>
              <w:left w:val="single" w:sz="4" w:space="0" w:color="auto"/>
              <w:bottom w:val="single" w:sz="4" w:space="0" w:color="auto"/>
              <w:right w:val="single" w:sz="4" w:space="0" w:color="auto"/>
            </w:tcBorders>
            <w:hideMark/>
          </w:tcPr>
          <w:p w14:paraId="62600D2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7432" w14:textId="77777777" w:rsidR="002E17A6" w:rsidRDefault="002E17A6" w:rsidP="00C37C24">
            <w:pPr>
              <w:spacing w:after="0"/>
              <w:rPr>
                <w:rFonts w:ascii="Arial" w:hAnsi="Arial"/>
                <w:sz w:val="18"/>
              </w:rPr>
            </w:pPr>
          </w:p>
        </w:tc>
      </w:tr>
      <w:tr w:rsidR="002E17A6" w14:paraId="06CB38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6D8799" w14:textId="77777777" w:rsidR="002E17A6" w:rsidRDefault="002E17A6" w:rsidP="00C37C24">
            <w:pPr>
              <w:pStyle w:val="TAL"/>
              <w:suppressLineNumbers/>
              <w:suppressAutoHyphens/>
              <w:jc w:val="center"/>
            </w:pPr>
            <w:r>
              <w:rPr>
                <w:lang w:eastAsia="zh-CN"/>
              </w:rPr>
              <w:t>1530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7E6CD" w14:textId="77777777" w:rsidR="002E17A6" w:rsidRDefault="002E17A6" w:rsidP="00C37C24">
            <w:pPr>
              <w:pStyle w:val="TAC"/>
              <w:suppressLineNumbers/>
              <w:tabs>
                <w:tab w:val="center" w:pos="2064"/>
              </w:tabs>
              <w:suppressAutoHyphens/>
              <w:jc w:val="left"/>
              <w:rPr>
                <w:szCs w:val="18"/>
                <w:lang w:eastAsia="ko-KR"/>
              </w:rPr>
            </w:pPr>
            <w:r>
              <w:rPr>
                <w:lang w:val="en-US" w:eastAsia="zh-CN"/>
              </w:rPr>
              <w:t>TWAN-PCO</w:t>
            </w:r>
          </w:p>
        </w:tc>
        <w:tc>
          <w:tcPr>
            <w:tcW w:w="1620" w:type="pct"/>
            <w:gridSpan w:val="2"/>
            <w:tcBorders>
              <w:top w:val="single" w:sz="4" w:space="0" w:color="auto"/>
              <w:left w:val="single" w:sz="4" w:space="0" w:color="auto"/>
              <w:bottom w:val="single" w:sz="4" w:space="0" w:color="auto"/>
              <w:right w:val="single" w:sz="4" w:space="0" w:color="auto"/>
            </w:tcBorders>
            <w:hideMark/>
          </w:tcPr>
          <w:p w14:paraId="5A5E27CE" w14:textId="77777777" w:rsidR="002E17A6" w:rsidRDefault="002E17A6" w:rsidP="00C37C24">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6929E1E0" w14:textId="77777777" w:rsidR="002E17A6" w:rsidRDefault="002E17A6" w:rsidP="00C37C24">
            <w:pPr>
              <w:pStyle w:val="TAC"/>
              <w:suppressLineNumbers/>
              <w:suppressAutoHyphens/>
            </w:pPr>
          </w:p>
        </w:tc>
      </w:tr>
      <w:tr w:rsidR="002E17A6" w14:paraId="14D5D07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481B55" w14:textId="77777777" w:rsidR="002E17A6" w:rsidRDefault="002E17A6" w:rsidP="00C37C24">
            <w:pPr>
              <w:pStyle w:val="TAL"/>
              <w:suppressLineNumbers/>
              <w:suppressAutoHyphens/>
              <w:jc w:val="center"/>
            </w:pPr>
            <w:r>
              <w:rPr>
                <w:lang w:eastAsia="zh-CN"/>
              </w:rPr>
              <w:t>1531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4D511E"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TWAG-CP-Address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B2D9915" w14:textId="77777777" w:rsidR="002E17A6" w:rsidRDefault="002E17A6" w:rsidP="00C37C24">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5F568269" w14:textId="77777777" w:rsidR="002E17A6" w:rsidRDefault="002E17A6" w:rsidP="00C37C24">
            <w:pPr>
              <w:spacing w:after="0"/>
              <w:rPr>
                <w:rFonts w:ascii="Arial" w:hAnsi="Arial"/>
                <w:sz w:val="18"/>
              </w:rPr>
            </w:pPr>
          </w:p>
        </w:tc>
      </w:tr>
      <w:tr w:rsidR="002E17A6" w14:paraId="37B822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AA0771" w14:textId="77777777" w:rsidR="002E17A6" w:rsidRDefault="002E17A6" w:rsidP="00C37C24">
            <w:pPr>
              <w:pStyle w:val="TAL"/>
              <w:suppressLineNumbers/>
              <w:suppressAutoHyphens/>
              <w:jc w:val="center"/>
            </w:pPr>
            <w:r>
              <w:rPr>
                <w:lang w:eastAsia="zh-CN"/>
              </w:rPr>
              <w:t>1532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EC6114"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TWAG-UP-Address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9550CBE"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ED68BA5" w14:textId="77777777" w:rsidR="002E17A6" w:rsidRDefault="002E17A6" w:rsidP="00C37C24">
            <w:pPr>
              <w:spacing w:after="0"/>
              <w:rPr>
                <w:rFonts w:ascii="Arial" w:hAnsi="Arial"/>
                <w:sz w:val="18"/>
              </w:rPr>
            </w:pPr>
          </w:p>
        </w:tc>
      </w:tr>
      <w:tr w:rsidR="002E17A6" w14:paraId="6995E3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1998C8" w14:textId="77777777" w:rsidR="002E17A6" w:rsidRDefault="002E17A6" w:rsidP="00C37C24">
            <w:pPr>
              <w:pStyle w:val="TAL"/>
              <w:suppressLineNumbers/>
              <w:suppressAutoHyphens/>
              <w:jc w:val="center"/>
            </w:pPr>
            <w:r>
              <w:rPr>
                <w:lang w:eastAsia="zh-CN"/>
              </w:rPr>
              <w:t>1533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070E9E"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TWAN-S2a-Failure-Cause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4C894B2"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DFD4D94" w14:textId="77777777" w:rsidR="002E17A6" w:rsidRDefault="002E17A6" w:rsidP="00C37C24">
            <w:pPr>
              <w:spacing w:after="0"/>
              <w:rPr>
                <w:rFonts w:ascii="Arial" w:hAnsi="Arial"/>
                <w:sz w:val="18"/>
              </w:rPr>
            </w:pPr>
          </w:p>
        </w:tc>
      </w:tr>
      <w:tr w:rsidR="002E17A6" w14:paraId="2D6FE52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B3EAD" w14:textId="77777777" w:rsidR="002E17A6" w:rsidRDefault="002E17A6" w:rsidP="00C37C24">
            <w:pPr>
              <w:pStyle w:val="TAL"/>
              <w:suppressLineNumbers/>
              <w:suppressAutoHyphens/>
              <w:jc w:val="center"/>
              <w:rPr>
                <w:lang w:eastAsia="zh-CN"/>
              </w:rPr>
            </w:pPr>
            <w:r>
              <w:rPr>
                <w:lang w:eastAsia="zh-CN"/>
              </w:rPr>
              <w:t>1534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E05070" w14:textId="77777777" w:rsidR="002E17A6" w:rsidRDefault="002E17A6" w:rsidP="00C37C24">
            <w:pPr>
              <w:pStyle w:val="TAC"/>
              <w:suppressLineNumbers/>
              <w:tabs>
                <w:tab w:val="center" w:pos="2064"/>
              </w:tabs>
              <w:suppressAutoHyphens/>
              <w:jc w:val="left"/>
              <w:rPr>
                <w:szCs w:val="18"/>
                <w:lang w:eastAsia="ko-KR"/>
              </w:rPr>
            </w:pPr>
            <w:r>
              <w:rPr>
                <w:szCs w:val="18"/>
                <w:lang w:eastAsia="zh-CN"/>
              </w:rPr>
              <w:t>SM-Back-Off-Timer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7A8724"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09F6198" w14:textId="77777777" w:rsidR="002E17A6" w:rsidRDefault="002E17A6" w:rsidP="00C37C24">
            <w:pPr>
              <w:spacing w:after="0"/>
              <w:rPr>
                <w:rFonts w:ascii="Arial" w:hAnsi="Arial"/>
                <w:sz w:val="18"/>
              </w:rPr>
            </w:pPr>
          </w:p>
        </w:tc>
      </w:tr>
      <w:tr w:rsidR="002E17A6" w14:paraId="3D68EFB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7CAFC" w14:textId="77777777" w:rsidR="002E17A6" w:rsidRDefault="002E17A6" w:rsidP="00C37C24">
            <w:pPr>
              <w:pStyle w:val="TAL"/>
              <w:suppressLineNumbers/>
              <w:suppressAutoHyphens/>
              <w:jc w:val="center"/>
              <w:rPr>
                <w:lang w:eastAsia="zh-CN"/>
              </w:rPr>
            </w:pPr>
            <w:r>
              <w:rPr>
                <w:lang w:eastAsia="zh-CN"/>
              </w:rPr>
              <w:t>1535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F30501" w14:textId="77777777" w:rsidR="002E17A6" w:rsidRDefault="002E17A6" w:rsidP="00C37C24">
            <w:pPr>
              <w:pStyle w:val="TAC"/>
              <w:suppressLineNumbers/>
              <w:tabs>
                <w:tab w:val="center" w:pos="2064"/>
              </w:tabs>
              <w:suppressAutoHyphens/>
              <w:jc w:val="left"/>
              <w:rPr>
                <w:szCs w:val="18"/>
                <w:lang w:eastAsia="zh-CN"/>
              </w:rPr>
            </w:pPr>
            <w:r>
              <w:rPr>
                <w:szCs w:val="18"/>
                <w:lang w:eastAsia="ko-KR"/>
              </w:rPr>
              <w:t>WLCP-Key</w:t>
            </w:r>
          </w:p>
        </w:tc>
        <w:tc>
          <w:tcPr>
            <w:tcW w:w="1620" w:type="pct"/>
            <w:gridSpan w:val="2"/>
            <w:tcBorders>
              <w:top w:val="single" w:sz="4" w:space="0" w:color="auto"/>
              <w:left w:val="single" w:sz="4" w:space="0" w:color="auto"/>
              <w:bottom w:val="single" w:sz="4" w:space="0" w:color="auto"/>
              <w:right w:val="single" w:sz="4" w:space="0" w:color="auto"/>
            </w:tcBorders>
            <w:hideMark/>
          </w:tcPr>
          <w:p w14:paraId="6F13E0E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8A92E7A" w14:textId="77777777" w:rsidR="002E17A6" w:rsidRDefault="002E17A6" w:rsidP="00C37C24">
            <w:pPr>
              <w:spacing w:after="0"/>
              <w:rPr>
                <w:rFonts w:ascii="Arial" w:hAnsi="Arial"/>
                <w:sz w:val="18"/>
              </w:rPr>
            </w:pPr>
          </w:p>
        </w:tc>
      </w:tr>
      <w:tr w:rsidR="002E17A6" w14:paraId="46BCA9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C005F4" w14:textId="77777777" w:rsidR="002E17A6" w:rsidRDefault="002E17A6" w:rsidP="00C37C24">
            <w:pPr>
              <w:pStyle w:val="TAL"/>
              <w:suppressLineNumbers/>
              <w:suppressAutoHyphens/>
              <w:jc w:val="center"/>
            </w:pPr>
            <w:r>
              <w:t>318</w:t>
            </w:r>
          </w:p>
        </w:tc>
        <w:tc>
          <w:tcPr>
            <w:tcW w:w="2673" w:type="pct"/>
            <w:tcBorders>
              <w:top w:val="single" w:sz="4" w:space="0" w:color="auto"/>
              <w:left w:val="single" w:sz="4" w:space="0" w:color="auto"/>
              <w:bottom w:val="single" w:sz="4" w:space="0" w:color="auto"/>
              <w:right w:val="single" w:sz="4" w:space="0" w:color="auto"/>
            </w:tcBorders>
            <w:hideMark/>
          </w:tcPr>
          <w:p w14:paraId="4AB16BBC" w14:textId="77777777" w:rsidR="002E17A6" w:rsidRDefault="002E17A6" w:rsidP="00C37C24">
            <w:pPr>
              <w:pStyle w:val="TAC"/>
              <w:suppressLineNumbers/>
              <w:tabs>
                <w:tab w:val="center" w:pos="2064"/>
              </w:tabs>
              <w:suppressAutoHyphens/>
              <w:jc w:val="left"/>
              <w:rPr>
                <w:szCs w:val="18"/>
                <w:lang w:eastAsia="ko-KR"/>
              </w:rPr>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37EDC26"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4D050E9" w14:textId="77777777" w:rsidR="002E17A6" w:rsidRDefault="002E17A6" w:rsidP="00C37C24">
            <w:pPr>
              <w:spacing w:after="0"/>
              <w:rPr>
                <w:rFonts w:ascii="Arial" w:hAnsi="Arial"/>
                <w:sz w:val="18"/>
              </w:rPr>
            </w:pPr>
          </w:p>
        </w:tc>
      </w:tr>
      <w:tr w:rsidR="002E17A6" w14:paraId="193B774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BE74F4" w14:textId="77777777" w:rsidR="002E17A6" w:rsidRDefault="002E17A6" w:rsidP="00C37C24">
            <w:pPr>
              <w:pStyle w:val="TAL"/>
              <w:suppressLineNumbers/>
              <w:suppressAutoHyphens/>
              <w:jc w:val="center"/>
              <w:rPr>
                <w:lang w:eastAsia="zh-CN"/>
              </w:rPr>
            </w:pPr>
            <w:r>
              <w:rPr>
                <w:lang w:eastAsia="zh-CN"/>
              </w:rPr>
              <w:t>1536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9980FD" w14:textId="77777777" w:rsidR="002E17A6" w:rsidRDefault="002E17A6" w:rsidP="00C37C24">
            <w:pPr>
              <w:pStyle w:val="TAC"/>
              <w:suppressLineNumbers/>
              <w:tabs>
                <w:tab w:val="center" w:pos="2064"/>
              </w:tabs>
              <w:suppressAutoHyphens/>
              <w:jc w:val="left"/>
              <w:rPr>
                <w:szCs w:val="18"/>
                <w:lang w:eastAsia="ko-KR"/>
              </w:rPr>
            </w:pPr>
            <w:r>
              <w:rPr>
                <w:lang w:val="en-US"/>
              </w:rPr>
              <w:t>Origination-Time-Stamp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4AF66DA2" w14:textId="77777777" w:rsidR="002E17A6" w:rsidRDefault="002E17A6" w:rsidP="00C37C24">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6AD8C647" w14:textId="77777777" w:rsidR="002E17A6" w:rsidRDefault="002E17A6" w:rsidP="00C37C24">
            <w:pPr>
              <w:spacing w:after="0"/>
              <w:rPr>
                <w:rFonts w:ascii="Arial" w:hAnsi="Arial"/>
                <w:sz w:val="18"/>
              </w:rPr>
            </w:pPr>
          </w:p>
        </w:tc>
      </w:tr>
      <w:tr w:rsidR="002E17A6" w14:paraId="09B1C3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5A83A1" w14:textId="77777777" w:rsidR="002E17A6" w:rsidRDefault="002E17A6" w:rsidP="00C37C24">
            <w:pPr>
              <w:pStyle w:val="TAL"/>
              <w:suppressLineNumbers/>
              <w:suppressAutoHyphens/>
              <w:jc w:val="center"/>
              <w:rPr>
                <w:lang w:eastAsia="zh-CN"/>
              </w:rPr>
            </w:pPr>
            <w:r>
              <w:rPr>
                <w:lang w:eastAsia="zh-CN"/>
              </w:rPr>
              <w:t>1537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7885DD" w14:textId="77777777" w:rsidR="002E17A6" w:rsidRDefault="002E17A6" w:rsidP="00C37C24">
            <w:pPr>
              <w:pStyle w:val="TAC"/>
              <w:suppressLineNumbers/>
              <w:tabs>
                <w:tab w:val="center" w:pos="2064"/>
              </w:tabs>
              <w:suppressAutoHyphens/>
              <w:jc w:val="left"/>
              <w:rPr>
                <w:szCs w:val="18"/>
                <w:lang w:eastAsia="ko-KR"/>
              </w:rPr>
            </w:pPr>
            <w:r>
              <w:rPr>
                <w:lang w:val="en-US" w:eastAsia="zh-CN"/>
              </w:rPr>
              <w:t>Maximum-Wait-Time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AB448F9" w14:textId="77777777" w:rsidR="002E17A6" w:rsidRDefault="002E17A6" w:rsidP="00C37C24">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2160628F" w14:textId="77777777" w:rsidR="002E17A6" w:rsidRDefault="002E17A6" w:rsidP="00C37C24">
            <w:pPr>
              <w:spacing w:after="0"/>
              <w:rPr>
                <w:rFonts w:ascii="Arial" w:hAnsi="Arial"/>
                <w:sz w:val="18"/>
              </w:rPr>
            </w:pPr>
          </w:p>
        </w:tc>
      </w:tr>
      <w:tr w:rsidR="002E17A6" w14:paraId="572BB3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B08D3" w14:textId="77777777" w:rsidR="002E17A6" w:rsidRDefault="002E17A6" w:rsidP="00C37C24">
            <w:pPr>
              <w:pStyle w:val="TAL"/>
              <w:suppressLineNumbers/>
              <w:suppressAutoHyphens/>
              <w:jc w:val="center"/>
              <w:rPr>
                <w:lang w:eastAsia="zh-CN"/>
              </w:rPr>
            </w:pPr>
            <w:r>
              <w:rPr>
                <w:lang w:eastAsia="zh-CN"/>
              </w:rPr>
              <w:t>1538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AE3315" w14:textId="77777777" w:rsidR="002E17A6" w:rsidRDefault="002E17A6" w:rsidP="00C37C24">
            <w:pPr>
              <w:pStyle w:val="TAC"/>
              <w:suppressLineNumbers/>
              <w:tabs>
                <w:tab w:val="center" w:pos="2064"/>
              </w:tabs>
              <w:suppressAutoHyphens/>
              <w:jc w:val="left"/>
              <w:rPr>
                <w:szCs w:val="18"/>
                <w:lang w:eastAsia="zh-CN"/>
              </w:rPr>
            </w:pPr>
            <w:r>
              <w:rPr>
                <w:szCs w:val="18"/>
                <w:lang w:eastAsia="ko-KR"/>
              </w:rPr>
              <w:t>Emergency-Services</w:t>
            </w:r>
          </w:p>
        </w:tc>
        <w:tc>
          <w:tcPr>
            <w:tcW w:w="1620" w:type="pct"/>
            <w:gridSpan w:val="2"/>
            <w:tcBorders>
              <w:top w:val="single" w:sz="4" w:space="0" w:color="auto"/>
              <w:left w:val="single" w:sz="4" w:space="0" w:color="auto"/>
              <w:bottom w:val="single" w:sz="4" w:space="0" w:color="auto"/>
              <w:right w:val="single" w:sz="4" w:space="0" w:color="auto"/>
            </w:tcBorders>
            <w:hideMark/>
          </w:tcPr>
          <w:p w14:paraId="4EEAA1D1"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A4EAC10" w14:textId="77777777" w:rsidR="002E17A6" w:rsidRDefault="002E17A6" w:rsidP="00C37C24">
            <w:pPr>
              <w:spacing w:after="0"/>
              <w:rPr>
                <w:rFonts w:ascii="Arial" w:hAnsi="Arial"/>
                <w:sz w:val="18"/>
              </w:rPr>
            </w:pPr>
          </w:p>
        </w:tc>
      </w:tr>
      <w:tr w:rsidR="002E17A6" w14:paraId="2C05CA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5F5F4" w14:textId="77777777" w:rsidR="002E17A6" w:rsidRDefault="002E17A6" w:rsidP="00C37C24">
            <w:pPr>
              <w:pStyle w:val="TAL"/>
              <w:suppressLineNumbers/>
              <w:suppressAutoHyphens/>
              <w:jc w:val="center"/>
              <w:rPr>
                <w:lang w:eastAsia="zh-CN"/>
              </w:rPr>
            </w:pPr>
            <w:r>
              <w:rPr>
                <w:lang w:eastAsia="zh-CN"/>
              </w:rPr>
              <w:t>1539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39705A" w14:textId="77777777" w:rsidR="002E17A6" w:rsidRDefault="002E17A6" w:rsidP="00C37C24">
            <w:pPr>
              <w:pStyle w:val="TAC"/>
              <w:suppressLineNumbers/>
              <w:tabs>
                <w:tab w:val="center" w:pos="2064"/>
              </w:tabs>
              <w:suppressAutoHyphens/>
              <w:jc w:val="left"/>
              <w:rPr>
                <w:szCs w:val="18"/>
                <w:lang w:eastAsia="ko-KR"/>
              </w:rPr>
            </w:pPr>
            <w:r>
              <w:rPr>
                <w:lang w:val="en-US" w:eastAsia="zh-CN"/>
              </w:rPr>
              <w:t>AAR-Flags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E97F6F3"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E9A257" w14:textId="77777777" w:rsidR="002E17A6" w:rsidRDefault="002E17A6" w:rsidP="00C37C24">
            <w:pPr>
              <w:spacing w:after="0"/>
              <w:rPr>
                <w:rFonts w:ascii="Arial" w:hAnsi="Arial"/>
                <w:sz w:val="18"/>
              </w:rPr>
            </w:pPr>
          </w:p>
        </w:tc>
      </w:tr>
      <w:tr w:rsidR="002E17A6" w14:paraId="0D79C76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2A3A19" w14:textId="77777777" w:rsidR="002E17A6" w:rsidRDefault="002E17A6" w:rsidP="00C37C24">
            <w:pPr>
              <w:pStyle w:val="TAL"/>
              <w:suppressLineNumbers/>
              <w:suppressAutoHyphens/>
              <w:jc w:val="center"/>
              <w:rPr>
                <w:lang w:eastAsia="zh-CN"/>
              </w:rPr>
            </w:pPr>
            <w:r>
              <w:rPr>
                <w:lang w:eastAsia="zh-CN"/>
              </w:rPr>
              <w:t>1540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03C6CB" w14:textId="77777777" w:rsidR="002E17A6" w:rsidRDefault="002E17A6" w:rsidP="00C37C24">
            <w:pPr>
              <w:pStyle w:val="TAC"/>
              <w:suppressLineNumbers/>
              <w:tabs>
                <w:tab w:val="center" w:pos="2064"/>
              </w:tabs>
              <w:suppressAutoHyphens/>
              <w:jc w:val="left"/>
              <w:rPr>
                <w:szCs w:val="18"/>
                <w:lang w:eastAsia="ko-KR"/>
              </w:rPr>
            </w:pPr>
            <w:r>
              <w:rPr>
                <w:lang w:val="en-US" w:eastAsia="zh-CN"/>
              </w:rPr>
              <w:t>IMEI-Check-In-VPLMN-Result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BEE415F"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E4EBB71" w14:textId="77777777" w:rsidR="002E17A6" w:rsidRDefault="002E17A6" w:rsidP="00C37C24">
            <w:pPr>
              <w:spacing w:after="0"/>
              <w:rPr>
                <w:rFonts w:ascii="Arial" w:hAnsi="Arial"/>
                <w:sz w:val="18"/>
              </w:rPr>
            </w:pPr>
          </w:p>
        </w:tc>
      </w:tr>
      <w:tr w:rsidR="002E17A6" w14:paraId="25BEBCB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37CBC" w14:textId="77777777" w:rsidR="002E17A6" w:rsidRDefault="002E17A6" w:rsidP="00C37C24">
            <w:pPr>
              <w:pStyle w:val="TAL"/>
              <w:suppressLineNumbers/>
              <w:suppressAutoHyphens/>
              <w:jc w:val="center"/>
              <w:rPr>
                <w:lang w:eastAsia="zh-CN"/>
              </w:rPr>
            </w:pPr>
            <w:r>
              <w:rPr>
                <w:lang w:eastAsia="zh-CN"/>
              </w:rPr>
              <w:t>1541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34E242" w14:textId="77777777" w:rsidR="002E17A6" w:rsidRDefault="002E17A6" w:rsidP="00C37C24">
            <w:pPr>
              <w:pStyle w:val="TAC"/>
              <w:suppressLineNumbers/>
              <w:tabs>
                <w:tab w:val="center" w:pos="2064"/>
              </w:tabs>
              <w:suppressAutoHyphens/>
              <w:jc w:val="left"/>
              <w:rPr>
                <w:lang w:val="en-US" w:eastAsia="zh-CN"/>
              </w:rPr>
            </w:pPr>
            <w:r>
              <w:rPr>
                <w:lang w:val="en-US" w:eastAsia="zh-CN"/>
              </w:rPr>
              <w:t>ERP-Authorization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D8CD07"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3E5138" w14:textId="77777777" w:rsidR="002E17A6" w:rsidRDefault="002E17A6" w:rsidP="00C37C24">
            <w:pPr>
              <w:spacing w:after="0"/>
              <w:rPr>
                <w:rFonts w:ascii="Arial" w:hAnsi="Arial"/>
                <w:sz w:val="18"/>
              </w:rPr>
            </w:pPr>
          </w:p>
        </w:tc>
      </w:tr>
      <w:tr w:rsidR="002E17A6" w14:paraId="4B021BA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15A9D7C" w14:textId="77777777" w:rsidR="002E17A6" w:rsidRDefault="002E17A6" w:rsidP="00C37C24">
            <w:pPr>
              <w:pStyle w:val="TAL"/>
              <w:suppressLineNumbers/>
              <w:suppressAutoHyphens/>
              <w:jc w:val="center"/>
              <w:rPr>
                <w:lang w:eastAsia="zh-CN"/>
              </w:rPr>
            </w:pPr>
            <w:r>
              <w:rPr>
                <w:lang w:eastAsia="zh-CN"/>
              </w:rPr>
              <w:t>1542</w:t>
            </w:r>
          </w:p>
        </w:tc>
        <w:tc>
          <w:tcPr>
            <w:tcW w:w="2673" w:type="pct"/>
            <w:tcBorders>
              <w:top w:val="single" w:sz="4" w:space="0" w:color="auto"/>
              <w:left w:val="single" w:sz="4" w:space="0" w:color="auto"/>
              <w:bottom w:val="single" w:sz="4" w:space="0" w:color="auto"/>
              <w:right w:val="single" w:sz="4" w:space="0" w:color="auto"/>
            </w:tcBorders>
            <w:vAlign w:val="bottom"/>
          </w:tcPr>
          <w:p w14:paraId="2C587231" w14:textId="77777777" w:rsidR="002E17A6" w:rsidRDefault="002E17A6" w:rsidP="00C37C24">
            <w:pPr>
              <w:pStyle w:val="TAC"/>
              <w:suppressLineNumbers/>
              <w:tabs>
                <w:tab w:val="center" w:pos="2064"/>
              </w:tabs>
              <w:suppressAutoHyphens/>
              <w:jc w:val="left"/>
              <w:rPr>
                <w:lang w:val="en-US" w:eastAsia="zh-CN"/>
              </w:rPr>
            </w:pPr>
            <w:r w:rsidRPr="00254DB1">
              <w:t>High-Priority-Access-Info</w:t>
            </w:r>
          </w:p>
        </w:tc>
        <w:tc>
          <w:tcPr>
            <w:tcW w:w="1620" w:type="pct"/>
            <w:gridSpan w:val="2"/>
            <w:tcBorders>
              <w:top w:val="single" w:sz="4" w:space="0" w:color="auto"/>
              <w:left w:val="single" w:sz="4" w:space="0" w:color="auto"/>
              <w:bottom w:val="single" w:sz="4" w:space="0" w:color="auto"/>
              <w:right w:val="single" w:sz="4" w:space="0" w:color="auto"/>
            </w:tcBorders>
          </w:tcPr>
          <w:p w14:paraId="58219AF7" w14:textId="77777777" w:rsidR="002E17A6" w:rsidRDefault="002E17A6" w:rsidP="00C37C24">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C42D56B" w14:textId="77777777" w:rsidR="002E17A6" w:rsidRDefault="002E17A6" w:rsidP="00C37C24">
            <w:pPr>
              <w:spacing w:after="0"/>
              <w:rPr>
                <w:rFonts w:ascii="Arial" w:hAnsi="Arial"/>
                <w:sz w:val="18"/>
              </w:rPr>
            </w:pPr>
          </w:p>
        </w:tc>
      </w:tr>
      <w:tr w:rsidR="002E17A6" w14:paraId="04A521AE"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EA93FB" w14:textId="77777777" w:rsidR="002E17A6" w:rsidRDefault="002E17A6" w:rsidP="00C37C24">
            <w:pPr>
              <w:pStyle w:val="TAC"/>
              <w:suppressLineNumbers/>
              <w:suppressAutoHyphens/>
              <w:jc w:val="left"/>
            </w:pPr>
            <w:r>
              <w:t>Note 1: The AVP codes from 1543 to 1599 are reserved for TS 29.273</w:t>
            </w:r>
          </w:p>
          <w:p w14:paraId="043BC945" w14:textId="77777777" w:rsidR="002E17A6" w:rsidRDefault="002E17A6" w:rsidP="00C37C24">
            <w:pPr>
              <w:pStyle w:val="TAC"/>
              <w:suppressLineNumbers/>
              <w:suppressAutoHyphens/>
              <w:jc w:val="left"/>
            </w:pPr>
            <w:r>
              <w:t>Note 2: The AVP 3GPP-AAA-Server-Name was originally defined in 3GPP TS 29.234 and is now defined in 3GPP TS 29.273 from Rel-12.</w:t>
            </w:r>
          </w:p>
        </w:tc>
      </w:tr>
      <w:tr w:rsidR="002E17A6" w14:paraId="2DBAAC0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09B9DF" w14:textId="77777777" w:rsidR="002E17A6" w:rsidRDefault="002E17A6" w:rsidP="00C37C24">
            <w:pPr>
              <w:pStyle w:val="TAL"/>
              <w:suppressLineNumbers/>
              <w:suppressAutoHyphens/>
              <w:jc w:val="center"/>
            </w:pPr>
            <w:r>
              <w:t>1600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2C798D" w14:textId="77777777" w:rsidR="002E17A6" w:rsidRDefault="002E17A6" w:rsidP="00C37C24">
            <w:pPr>
              <w:pStyle w:val="TAC"/>
              <w:suppressLineNumbers/>
              <w:tabs>
                <w:tab w:val="center" w:pos="2064"/>
              </w:tabs>
              <w:suppressAutoHyphens/>
              <w:jc w:val="left"/>
              <w:rPr>
                <w:noProof/>
              </w:rPr>
            </w:pPr>
            <w:r>
              <w:rPr>
                <w:lang w:val="fr-FR" w:eastAsia="zh-CN"/>
              </w:rPr>
              <w:t>MME</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33FF262" w14:textId="77777777" w:rsidR="002E17A6" w:rsidRDefault="002E17A6" w:rsidP="00C37C24">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57428379" w14:textId="77777777" w:rsidR="002E17A6" w:rsidRDefault="002E17A6" w:rsidP="00C37C24">
            <w:pPr>
              <w:pStyle w:val="TAC"/>
              <w:suppressLineNumbers/>
              <w:suppressAutoHyphens/>
            </w:pPr>
            <w:r>
              <w:t>29.272 [21]</w:t>
            </w:r>
          </w:p>
        </w:tc>
      </w:tr>
      <w:tr w:rsidR="002E17A6" w14:paraId="74B6931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72232" w14:textId="77777777" w:rsidR="002E17A6" w:rsidRDefault="002E17A6" w:rsidP="00C37C24">
            <w:pPr>
              <w:pStyle w:val="TAL"/>
              <w:suppressLineNumbers/>
              <w:suppressAutoHyphens/>
              <w:jc w:val="center"/>
            </w:pPr>
            <w:r>
              <w:t>1601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97D033" w14:textId="77777777" w:rsidR="002E17A6" w:rsidRDefault="002E17A6" w:rsidP="00C37C24">
            <w:pPr>
              <w:pStyle w:val="TAC"/>
              <w:suppressLineNumbers/>
              <w:tabs>
                <w:tab w:val="center" w:pos="2064"/>
              </w:tabs>
              <w:suppressAutoHyphens/>
              <w:jc w:val="left"/>
              <w:rPr>
                <w:noProof/>
              </w:rPr>
            </w:pPr>
            <w:r>
              <w:rPr>
                <w:lang w:val="fr-FR" w:eastAsia="zh-CN"/>
              </w:rPr>
              <w:t>SGSN</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1B0E11"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FF77E57" w14:textId="77777777" w:rsidR="002E17A6" w:rsidRDefault="002E17A6" w:rsidP="00C37C24">
            <w:pPr>
              <w:spacing w:after="0"/>
              <w:rPr>
                <w:rFonts w:ascii="Arial" w:hAnsi="Arial"/>
                <w:sz w:val="18"/>
              </w:rPr>
            </w:pPr>
          </w:p>
        </w:tc>
      </w:tr>
      <w:tr w:rsidR="002E17A6" w14:paraId="6558A97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36B2A1" w14:textId="77777777" w:rsidR="002E17A6" w:rsidRDefault="002E17A6" w:rsidP="00C37C24">
            <w:pPr>
              <w:pStyle w:val="TAL"/>
              <w:suppressLineNumbers/>
              <w:suppressAutoHyphens/>
              <w:jc w:val="center"/>
            </w:pPr>
            <w:r>
              <w:t>1602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6F7DF7" w14:textId="77777777" w:rsidR="002E17A6" w:rsidRDefault="002E17A6" w:rsidP="00C37C24">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C403E66"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7A6CECF" w14:textId="77777777" w:rsidR="002E17A6" w:rsidRDefault="002E17A6" w:rsidP="00C37C24">
            <w:pPr>
              <w:spacing w:after="0"/>
              <w:rPr>
                <w:rFonts w:ascii="Arial" w:hAnsi="Arial"/>
                <w:sz w:val="18"/>
              </w:rPr>
            </w:pPr>
          </w:p>
        </w:tc>
      </w:tr>
      <w:tr w:rsidR="002E17A6" w14:paraId="5EB6A7A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B6639" w14:textId="77777777" w:rsidR="002E17A6" w:rsidRDefault="002E17A6" w:rsidP="00C37C24">
            <w:pPr>
              <w:pStyle w:val="TAL"/>
              <w:suppressLineNumbers/>
              <w:suppressAutoHyphens/>
              <w:jc w:val="center"/>
            </w:pPr>
            <w:r>
              <w:t>1603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3D6090" w14:textId="77777777" w:rsidR="002E17A6" w:rsidRDefault="002E17A6" w:rsidP="00C37C24">
            <w:pPr>
              <w:pStyle w:val="TAC"/>
              <w:suppressLineNumbers/>
              <w:tabs>
                <w:tab w:val="center" w:pos="2064"/>
              </w:tabs>
              <w:suppressAutoHyphens/>
              <w:jc w:val="left"/>
              <w:rPr>
                <w:noProof/>
              </w:rPr>
            </w:pPr>
            <w:r>
              <w:rPr>
                <w:lang w:eastAsia="zh-CN"/>
              </w:rPr>
              <w:t>Tracking-Area-Identity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AE5592"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2815930A" w14:textId="77777777" w:rsidR="002E17A6" w:rsidRDefault="002E17A6" w:rsidP="00C37C24">
            <w:pPr>
              <w:spacing w:after="0"/>
              <w:rPr>
                <w:rFonts w:ascii="Arial" w:hAnsi="Arial"/>
                <w:sz w:val="18"/>
              </w:rPr>
            </w:pPr>
          </w:p>
        </w:tc>
      </w:tr>
      <w:tr w:rsidR="002E17A6" w14:paraId="30EA8A7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4B3E70" w14:textId="77777777" w:rsidR="002E17A6" w:rsidRDefault="002E17A6" w:rsidP="00C37C24">
            <w:pPr>
              <w:pStyle w:val="TAL"/>
              <w:suppressLineNumbers/>
              <w:suppressAutoHyphens/>
              <w:jc w:val="center"/>
            </w:pPr>
            <w:r>
              <w:t>1604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A71713" w14:textId="77777777" w:rsidR="002E17A6" w:rsidRDefault="002E17A6" w:rsidP="00C37C24">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22CD2DA"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CA1A95A" w14:textId="77777777" w:rsidR="002E17A6" w:rsidRDefault="002E17A6" w:rsidP="00C37C24">
            <w:pPr>
              <w:spacing w:after="0"/>
              <w:rPr>
                <w:rFonts w:ascii="Arial" w:hAnsi="Arial"/>
                <w:sz w:val="18"/>
              </w:rPr>
            </w:pPr>
          </w:p>
        </w:tc>
      </w:tr>
      <w:tr w:rsidR="002E17A6" w14:paraId="4C986B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CFD618" w14:textId="77777777" w:rsidR="002E17A6" w:rsidRDefault="002E17A6" w:rsidP="00C37C24">
            <w:pPr>
              <w:pStyle w:val="TAL"/>
              <w:suppressLineNumbers/>
              <w:suppressAutoHyphens/>
              <w:jc w:val="center"/>
            </w:pPr>
            <w:r>
              <w:t>1605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551AAE" w14:textId="77777777" w:rsidR="002E17A6" w:rsidRDefault="002E17A6" w:rsidP="00C37C24">
            <w:pPr>
              <w:pStyle w:val="TAC"/>
              <w:suppressLineNumbers/>
              <w:tabs>
                <w:tab w:val="center" w:pos="2064"/>
              </w:tabs>
              <w:suppressAutoHyphens/>
              <w:jc w:val="left"/>
              <w:rPr>
                <w:noProof/>
              </w:rPr>
            </w:pPr>
            <w:r>
              <w:rPr>
                <w:lang w:eastAsia="zh-CN"/>
              </w:rPr>
              <w:t>Routing-Area-Identity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BED5562"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AF17813" w14:textId="77777777" w:rsidR="002E17A6" w:rsidRDefault="002E17A6" w:rsidP="00C37C24">
            <w:pPr>
              <w:spacing w:after="0"/>
              <w:rPr>
                <w:rFonts w:ascii="Arial" w:hAnsi="Arial"/>
                <w:sz w:val="18"/>
              </w:rPr>
            </w:pPr>
          </w:p>
        </w:tc>
      </w:tr>
      <w:tr w:rsidR="002E17A6" w14:paraId="1D57D96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4D4B3" w14:textId="77777777" w:rsidR="002E17A6" w:rsidRDefault="002E17A6" w:rsidP="00C37C24">
            <w:pPr>
              <w:pStyle w:val="TAL"/>
              <w:suppressLineNumbers/>
              <w:suppressAutoHyphens/>
              <w:jc w:val="center"/>
            </w:pPr>
            <w:r>
              <w:t>1606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709CB5" w14:textId="77777777" w:rsidR="002E17A6" w:rsidRDefault="002E17A6" w:rsidP="00C37C24">
            <w:pPr>
              <w:pStyle w:val="TAC"/>
              <w:suppressLineNumbers/>
              <w:tabs>
                <w:tab w:val="center" w:pos="2064"/>
              </w:tabs>
              <w:suppressAutoHyphens/>
              <w:jc w:val="left"/>
              <w:rPr>
                <w:noProof/>
              </w:rPr>
            </w:pPr>
            <w:r>
              <w:rPr>
                <w:lang w:eastAsia="zh-CN"/>
              </w:rPr>
              <w:t>Location-Area-Identity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638C91B"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2B880C97" w14:textId="77777777" w:rsidR="002E17A6" w:rsidRDefault="002E17A6" w:rsidP="00C37C24">
            <w:pPr>
              <w:spacing w:after="0"/>
              <w:rPr>
                <w:rFonts w:ascii="Arial" w:hAnsi="Arial"/>
                <w:sz w:val="18"/>
              </w:rPr>
            </w:pPr>
          </w:p>
        </w:tc>
      </w:tr>
      <w:tr w:rsidR="002E17A6" w14:paraId="56B5D86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3BB7AE" w14:textId="77777777" w:rsidR="002E17A6" w:rsidRDefault="002E17A6" w:rsidP="00C37C24">
            <w:pPr>
              <w:pStyle w:val="TAL"/>
              <w:suppressLineNumbers/>
              <w:suppressAutoHyphens/>
              <w:jc w:val="center"/>
            </w:pPr>
            <w:r>
              <w:t>1607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026CB2" w14:textId="77777777" w:rsidR="002E17A6" w:rsidRDefault="002E17A6" w:rsidP="00C37C24">
            <w:pPr>
              <w:pStyle w:val="TAC"/>
              <w:suppressLineNumbers/>
              <w:tabs>
                <w:tab w:val="center" w:pos="2064"/>
              </w:tabs>
              <w:suppressAutoHyphens/>
              <w:jc w:val="left"/>
              <w:rPr>
                <w:noProof/>
              </w:rPr>
            </w:pPr>
            <w:r>
              <w:rPr>
                <w:lang w:eastAsia="zh-CN"/>
              </w:rPr>
              <w:t>Service-Area-Identity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C10C460"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A4A7D4D" w14:textId="77777777" w:rsidR="002E17A6" w:rsidRDefault="002E17A6" w:rsidP="00C37C24">
            <w:pPr>
              <w:spacing w:after="0"/>
              <w:rPr>
                <w:rFonts w:ascii="Arial" w:hAnsi="Arial"/>
                <w:sz w:val="18"/>
              </w:rPr>
            </w:pPr>
          </w:p>
        </w:tc>
      </w:tr>
      <w:tr w:rsidR="002E17A6" w14:paraId="015DD4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3CA531" w14:textId="77777777" w:rsidR="002E17A6" w:rsidRDefault="002E17A6" w:rsidP="00C37C24">
            <w:pPr>
              <w:pStyle w:val="TAL"/>
              <w:suppressLineNumbers/>
              <w:suppressAutoHyphens/>
              <w:jc w:val="center"/>
            </w:pPr>
            <w:r>
              <w:t>1608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9A093D" w14:textId="77777777" w:rsidR="002E17A6" w:rsidRDefault="002E17A6" w:rsidP="00C37C24">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614B18"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158A9AB5" w14:textId="77777777" w:rsidR="002E17A6" w:rsidRDefault="002E17A6" w:rsidP="00C37C24">
            <w:pPr>
              <w:spacing w:after="0"/>
              <w:rPr>
                <w:rFonts w:ascii="Arial" w:hAnsi="Arial"/>
                <w:sz w:val="18"/>
              </w:rPr>
            </w:pPr>
          </w:p>
        </w:tc>
      </w:tr>
      <w:tr w:rsidR="002E17A6" w14:paraId="256BAE6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9D6081" w14:textId="77777777" w:rsidR="002E17A6" w:rsidRDefault="002E17A6" w:rsidP="00C37C24">
            <w:pPr>
              <w:pStyle w:val="TAL"/>
              <w:suppressLineNumbers/>
              <w:suppressAutoHyphens/>
              <w:jc w:val="center"/>
            </w:pPr>
            <w:r>
              <w:t>1609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8BDD8D" w14:textId="77777777" w:rsidR="002E17A6" w:rsidRDefault="002E17A6" w:rsidP="00C37C24">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FBF4166"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73CE009" w14:textId="77777777" w:rsidR="002E17A6" w:rsidRDefault="002E17A6" w:rsidP="00C37C24">
            <w:pPr>
              <w:spacing w:after="0"/>
              <w:rPr>
                <w:rFonts w:ascii="Arial" w:hAnsi="Arial"/>
                <w:sz w:val="18"/>
              </w:rPr>
            </w:pPr>
          </w:p>
        </w:tc>
      </w:tr>
      <w:tr w:rsidR="002E17A6" w14:paraId="0C6AD7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0DBBC5" w14:textId="77777777" w:rsidR="002E17A6" w:rsidRDefault="002E17A6" w:rsidP="00C37C24">
            <w:pPr>
              <w:pStyle w:val="TAL"/>
              <w:suppressLineNumbers/>
              <w:suppressAutoHyphens/>
              <w:jc w:val="center"/>
            </w:pPr>
            <w:r>
              <w:t>1610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CE94A0F" w14:textId="77777777" w:rsidR="002E17A6" w:rsidRDefault="002E17A6" w:rsidP="00C37C24">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CCB04F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89E6DE" w14:textId="77777777" w:rsidR="002E17A6" w:rsidRDefault="002E17A6" w:rsidP="00C37C24">
            <w:pPr>
              <w:spacing w:after="0"/>
              <w:rPr>
                <w:rFonts w:ascii="Arial" w:hAnsi="Arial"/>
                <w:sz w:val="18"/>
              </w:rPr>
            </w:pPr>
          </w:p>
        </w:tc>
      </w:tr>
      <w:tr w:rsidR="002E17A6" w14:paraId="55D7461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85E59" w14:textId="77777777" w:rsidR="002E17A6" w:rsidRDefault="002E17A6" w:rsidP="00C37C24">
            <w:pPr>
              <w:pStyle w:val="TAL"/>
              <w:suppressLineNumbers/>
              <w:suppressAutoHyphens/>
              <w:jc w:val="center"/>
            </w:pPr>
            <w:r>
              <w:t>1611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788274" w14:textId="77777777" w:rsidR="002E17A6" w:rsidRDefault="002E17A6" w:rsidP="00C37C24">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317B60"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956E68B" w14:textId="77777777" w:rsidR="002E17A6" w:rsidRDefault="002E17A6" w:rsidP="00C37C24">
            <w:pPr>
              <w:spacing w:after="0"/>
              <w:rPr>
                <w:rFonts w:ascii="Arial" w:hAnsi="Arial"/>
                <w:sz w:val="18"/>
              </w:rPr>
            </w:pPr>
          </w:p>
        </w:tc>
      </w:tr>
      <w:tr w:rsidR="002E17A6" w14:paraId="024FF2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A8301A" w14:textId="77777777" w:rsidR="002E17A6" w:rsidRDefault="002E17A6" w:rsidP="00C37C24">
            <w:pPr>
              <w:pStyle w:val="TAL"/>
              <w:suppressLineNumbers/>
              <w:suppressAutoHyphens/>
              <w:jc w:val="center"/>
            </w:pPr>
            <w:r>
              <w:t>1612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4A302F" w14:textId="77777777" w:rsidR="002E17A6" w:rsidRDefault="002E17A6" w:rsidP="00C37C24">
            <w:pPr>
              <w:pStyle w:val="TAC"/>
              <w:suppressLineNumbers/>
              <w:tabs>
                <w:tab w:val="center" w:pos="2064"/>
              </w:tabs>
              <w:suppressAutoHyphens/>
              <w:jc w:val="left"/>
              <w:rPr>
                <w:szCs w:val="16"/>
                <w:lang w:eastAsia="zh-CN"/>
              </w:rPr>
            </w:pPr>
            <w:r>
              <w:rPr>
                <w:noProof/>
              </w:rPr>
              <w:t>Active-APN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1A2753A4"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1C088E0" w14:textId="77777777" w:rsidR="002E17A6" w:rsidRDefault="002E17A6" w:rsidP="00C37C24">
            <w:pPr>
              <w:spacing w:after="0"/>
              <w:rPr>
                <w:rFonts w:ascii="Arial" w:hAnsi="Arial"/>
                <w:sz w:val="18"/>
              </w:rPr>
            </w:pPr>
          </w:p>
        </w:tc>
      </w:tr>
      <w:tr w:rsidR="002E17A6" w14:paraId="53C4DB5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1560B9" w14:textId="77777777" w:rsidR="002E17A6" w:rsidRDefault="002E17A6" w:rsidP="00C37C24">
            <w:pPr>
              <w:pStyle w:val="TAL"/>
              <w:suppressLineNumbers/>
              <w:suppressAutoHyphens/>
              <w:jc w:val="center"/>
            </w:pPr>
            <w:r>
              <w:t>1613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2C7A77" w14:textId="77777777" w:rsidR="002E17A6" w:rsidRDefault="002E17A6" w:rsidP="00C37C24">
            <w:pPr>
              <w:pStyle w:val="TAC"/>
              <w:suppressLineNumbers/>
              <w:tabs>
                <w:tab w:val="center" w:pos="2064"/>
              </w:tabs>
              <w:suppressAutoHyphens/>
              <w:jc w:val="left"/>
              <w:rPr>
                <w:noProof/>
              </w:rPr>
            </w:pPr>
            <w:r>
              <w:rPr>
                <w:noProof/>
              </w:rPr>
              <w:t>SIPTO-Permission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630F3B"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B4C28C5" w14:textId="77777777" w:rsidR="002E17A6" w:rsidRDefault="002E17A6" w:rsidP="00C37C24">
            <w:pPr>
              <w:spacing w:after="0"/>
              <w:rPr>
                <w:rFonts w:ascii="Arial" w:hAnsi="Arial"/>
                <w:sz w:val="18"/>
              </w:rPr>
            </w:pPr>
          </w:p>
        </w:tc>
      </w:tr>
      <w:tr w:rsidR="002E17A6" w14:paraId="2CF67C5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F8746" w14:textId="77777777" w:rsidR="002E17A6" w:rsidRDefault="002E17A6" w:rsidP="00C37C24">
            <w:pPr>
              <w:pStyle w:val="TAL"/>
              <w:suppressLineNumbers/>
              <w:suppressAutoHyphens/>
              <w:jc w:val="center"/>
            </w:pPr>
            <w:r>
              <w:t>1614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E956D22" w14:textId="77777777" w:rsidR="002E17A6" w:rsidRDefault="002E17A6" w:rsidP="00C37C24">
            <w:pPr>
              <w:pStyle w:val="TAC"/>
              <w:suppressLineNumbers/>
              <w:tabs>
                <w:tab w:val="center" w:pos="2064"/>
              </w:tabs>
              <w:suppressAutoHyphens/>
              <w:jc w:val="left"/>
              <w:rPr>
                <w:noProof/>
              </w:rPr>
            </w:pPr>
            <w:r>
              <w:rPr>
                <w:noProof/>
              </w:rPr>
              <w:t>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55888FFC"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08A031" w14:textId="77777777" w:rsidR="002E17A6" w:rsidRDefault="002E17A6" w:rsidP="00C37C24">
            <w:pPr>
              <w:spacing w:after="0"/>
              <w:rPr>
                <w:rFonts w:ascii="Arial" w:hAnsi="Arial"/>
                <w:sz w:val="18"/>
              </w:rPr>
            </w:pPr>
          </w:p>
        </w:tc>
      </w:tr>
      <w:tr w:rsidR="002E17A6" w14:paraId="3D23C9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0D489D" w14:textId="77777777" w:rsidR="002E17A6" w:rsidRDefault="002E17A6" w:rsidP="00C37C24">
            <w:pPr>
              <w:pStyle w:val="TAL"/>
              <w:suppressLineNumbers/>
              <w:suppressAutoHyphens/>
              <w:jc w:val="center"/>
            </w:pPr>
            <w:r>
              <w:t>1615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A76031" w14:textId="77777777" w:rsidR="002E17A6" w:rsidRDefault="002E17A6" w:rsidP="00C37C24">
            <w:pPr>
              <w:pStyle w:val="TAC"/>
              <w:suppressLineNumbers/>
              <w:tabs>
                <w:tab w:val="center" w:pos="2064"/>
              </w:tabs>
              <w:suppressAutoHyphens/>
              <w:jc w:val="left"/>
              <w:rPr>
                <w:noProof/>
              </w:rPr>
            </w:pPr>
            <w:r>
              <w:rPr>
                <w:noProof/>
              </w:rPr>
              <w:t>UE-SRVCC-Capability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21F145"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C31CA1F" w14:textId="77777777" w:rsidR="002E17A6" w:rsidRDefault="002E17A6" w:rsidP="00C37C24">
            <w:pPr>
              <w:spacing w:after="0"/>
              <w:rPr>
                <w:rFonts w:ascii="Arial" w:hAnsi="Arial"/>
                <w:sz w:val="18"/>
              </w:rPr>
            </w:pPr>
          </w:p>
        </w:tc>
      </w:tr>
      <w:tr w:rsidR="002E17A6" w14:paraId="3EB96D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045C36" w14:textId="77777777" w:rsidR="002E17A6" w:rsidRDefault="002E17A6" w:rsidP="00C37C24">
            <w:pPr>
              <w:pStyle w:val="TAL"/>
              <w:suppressLineNumbers/>
              <w:suppressAutoHyphens/>
              <w:jc w:val="center"/>
            </w:pPr>
            <w:r>
              <w:t>1616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52422F" w14:textId="77777777" w:rsidR="002E17A6" w:rsidRDefault="002E17A6" w:rsidP="00C37C24">
            <w:pPr>
              <w:pStyle w:val="TAC"/>
              <w:suppressLineNumbers/>
              <w:tabs>
                <w:tab w:val="center" w:pos="2064"/>
              </w:tabs>
              <w:suppressAutoHyphens/>
              <w:jc w:val="left"/>
              <w:rPr>
                <w:noProof/>
              </w:rPr>
            </w:pPr>
            <w:r>
              <w:t>MPS-Priority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C1D240"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3ABBE8A" w14:textId="77777777" w:rsidR="002E17A6" w:rsidRDefault="002E17A6" w:rsidP="00C37C24">
            <w:pPr>
              <w:spacing w:after="0"/>
              <w:rPr>
                <w:rFonts w:ascii="Arial" w:hAnsi="Arial"/>
                <w:sz w:val="18"/>
              </w:rPr>
            </w:pPr>
          </w:p>
        </w:tc>
      </w:tr>
      <w:tr w:rsidR="002E17A6" w14:paraId="4448849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9A73E7" w14:textId="77777777" w:rsidR="002E17A6" w:rsidRDefault="002E17A6" w:rsidP="00C37C24">
            <w:pPr>
              <w:pStyle w:val="TAL"/>
              <w:suppressLineNumbers/>
              <w:suppressAutoHyphens/>
              <w:jc w:val="center"/>
            </w:pPr>
            <w:r>
              <w:t>1617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5D4460" w14:textId="77777777" w:rsidR="002E17A6" w:rsidRDefault="002E17A6" w:rsidP="00C37C24">
            <w:pPr>
              <w:pStyle w:val="TAC"/>
              <w:suppressLineNumbers/>
              <w:tabs>
                <w:tab w:val="center" w:pos="2064"/>
              </w:tabs>
              <w:suppressAutoHyphens/>
              <w:jc w:val="left"/>
            </w:pPr>
            <w:r>
              <w:rPr>
                <w:noProof/>
              </w:rPr>
              <w:t>VPLMN-LIPA-Allowed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0F15007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BF12FF" w14:textId="77777777" w:rsidR="002E17A6" w:rsidRDefault="002E17A6" w:rsidP="00C37C24">
            <w:pPr>
              <w:spacing w:after="0"/>
              <w:rPr>
                <w:rFonts w:ascii="Arial" w:hAnsi="Arial"/>
                <w:sz w:val="18"/>
              </w:rPr>
            </w:pPr>
          </w:p>
        </w:tc>
      </w:tr>
      <w:tr w:rsidR="002E17A6" w14:paraId="4A4C3F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13B1C2" w14:textId="77777777" w:rsidR="002E17A6" w:rsidRDefault="002E17A6" w:rsidP="00C37C24">
            <w:pPr>
              <w:pStyle w:val="TAL"/>
              <w:suppressLineNumbers/>
              <w:suppressAutoHyphens/>
              <w:jc w:val="center"/>
            </w:pPr>
            <w:r>
              <w:t>1618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972096" w14:textId="77777777" w:rsidR="002E17A6" w:rsidRDefault="002E17A6" w:rsidP="00C37C24">
            <w:pPr>
              <w:pStyle w:val="TAC"/>
              <w:suppressLineNumbers/>
              <w:tabs>
                <w:tab w:val="center" w:pos="2064"/>
              </w:tabs>
              <w:suppressAutoHyphens/>
              <w:jc w:val="left"/>
            </w:pPr>
            <w:r>
              <w:rPr>
                <w:noProof/>
              </w:rPr>
              <w:t>LIPA-Permission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BCA14C7"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28BDA8F" w14:textId="77777777" w:rsidR="002E17A6" w:rsidRDefault="002E17A6" w:rsidP="00C37C24">
            <w:pPr>
              <w:spacing w:after="0"/>
              <w:rPr>
                <w:rFonts w:ascii="Arial" w:hAnsi="Arial"/>
                <w:sz w:val="18"/>
              </w:rPr>
            </w:pPr>
          </w:p>
        </w:tc>
      </w:tr>
      <w:tr w:rsidR="002E17A6" w14:paraId="756F1D5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24110F" w14:textId="77777777" w:rsidR="002E17A6" w:rsidRDefault="002E17A6" w:rsidP="00C37C24">
            <w:pPr>
              <w:pStyle w:val="TAL"/>
              <w:suppressLineNumbers/>
              <w:suppressAutoHyphens/>
              <w:jc w:val="center"/>
            </w:pPr>
            <w:r>
              <w:t>1619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AF58E0" w14:textId="77777777" w:rsidR="002E17A6" w:rsidRDefault="002E17A6" w:rsidP="00C37C24">
            <w:pPr>
              <w:pStyle w:val="TAC"/>
              <w:suppressLineNumbers/>
              <w:tabs>
                <w:tab w:val="center" w:pos="2064"/>
              </w:tabs>
              <w:suppressAutoHyphens/>
              <w:jc w:val="left"/>
              <w:rPr>
                <w:noProof/>
              </w:rPr>
            </w:pPr>
            <w:r>
              <w:rPr>
                <w:noProof/>
              </w:rPr>
              <w:t>Subscribed-Periodic-RAU-TAU-Timer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5F1367B"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1C3F3DD" w14:textId="77777777" w:rsidR="002E17A6" w:rsidRDefault="002E17A6" w:rsidP="00C37C24">
            <w:pPr>
              <w:spacing w:after="0"/>
              <w:rPr>
                <w:rFonts w:ascii="Arial" w:hAnsi="Arial"/>
                <w:sz w:val="18"/>
              </w:rPr>
            </w:pPr>
          </w:p>
        </w:tc>
      </w:tr>
      <w:tr w:rsidR="002E17A6" w14:paraId="4699570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51A9F" w14:textId="77777777" w:rsidR="002E17A6" w:rsidRDefault="002E17A6" w:rsidP="00C37C24">
            <w:pPr>
              <w:pStyle w:val="TAL"/>
              <w:suppressLineNumbers/>
              <w:suppressAutoHyphens/>
              <w:jc w:val="center"/>
            </w:pPr>
            <w:r>
              <w:t>1620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E9B3063" w14:textId="77777777" w:rsidR="002E17A6" w:rsidRDefault="002E17A6" w:rsidP="00C37C24">
            <w:pPr>
              <w:pStyle w:val="TAC"/>
              <w:suppressLineNumbers/>
              <w:tabs>
                <w:tab w:val="center" w:pos="2064"/>
              </w:tabs>
              <w:suppressAutoHyphens/>
              <w:jc w:val="left"/>
              <w:rPr>
                <w:noProof/>
              </w:rPr>
            </w:pPr>
            <w:r>
              <w:rPr>
                <w:noProof/>
              </w:rPr>
              <w:t>Ext-PDP-Type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29C0BA6"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777B64B" w14:textId="77777777" w:rsidR="002E17A6" w:rsidRDefault="002E17A6" w:rsidP="00C37C24">
            <w:pPr>
              <w:spacing w:after="0"/>
              <w:rPr>
                <w:rFonts w:ascii="Arial" w:hAnsi="Arial"/>
                <w:sz w:val="18"/>
              </w:rPr>
            </w:pPr>
          </w:p>
        </w:tc>
      </w:tr>
      <w:tr w:rsidR="002E17A6" w14:paraId="0416A6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AC8415" w14:textId="77777777" w:rsidR="002E17A6" w:rsidRDefault="002E17A6" w:rsidP="00C37C24">
            <w:pPr>
              <w:pStyle w:val="TAL"/>
              <w:suppressLineNumbers/>
              <w:suppressAutoHyphens/>
              <w:jc w:val="center"/>
            </w:pPr>
            <w:r>
              <w:t>1621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C53D99F" w14:textId="77777777" w:rsidR="002E17A6" w:rsidRDefault="002E17A6" w:rsidP="00C37C24">
            <w:pPr>
              <w:pStyle w:val="TAC"/>
              <w:suppressLineNumbers/>
              <w:tabs>
                <w:tab w:val="center" w:pos="2064"/>
              </w:tabs>
              <w:suppressAutoHyphens/>
              <w:jc w:val="left"/>
              <w:rPr>
                <w:noProof/>
              </w:rPr>
            </w:pPr>
            <w:r>
              <w:rPr>
                <w:noProof/>
              </w:rPr>
              <w:t>Ext-PDP-Address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7D060E3" w14:textId="77777777" w:rsidR="002E17A6" w:rsidRDefault="002E17A6" w:rsidP="00C37C24">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02199D0" w14:textId="77777777" w:rsidR="002E17A6" w:rsidRDefault="002E17A6" w:rsidP="00C37C24">
            <w:pPr>
              <w:spacing w:after="0"/>
              <w:rPr>
                <w:rFonts w:ascii="Arial" w:hAnsi="Arial"/>
                <w:sz w:val="18"/>
              </w:rPr>
            </w:pPr>
          </w:p>
        </w:tc>
      </w:tr>
      <w:tr w:rsidR="002E17A6" w14:paraId="4A10DC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11D5C" w14:textId="77777777" w:rsidR="002E17A6" w:rsidRDefault="002E17A6" w:rsidP="00C37C24">
            <w:pPr>
              <w:pStyle w:val="TAL"/>
              <w:suppressLineNumbers/>
              <w:suppressAutoHyphens/>
              <w:jc w:val="center"/>
            </w:pPr>
            <w:r>
              <w:t>1622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A05060" w14:textId="77777777" w:rsidR="002E17A6" w:rsidRDefault="002E17A6" w:rsidP="00C37C24">
            <w:pPr>
              <w:pStyle w:val="TAC"/>
              <w:suppressLineNumbers/>
              <w:tabs>
                <w:tab w:val="center" w:pos="2064"/>
              </w:tabs>
              <w:suppressAutoHyphens/>
              <w:jc w:val="left"/>
              <w:rPr>
                <w:noProof/>
              </w:rPr>
            </w:pPr>
            <w:r>
              <w:rPr>
                <w:noProof/>
              </w:rPr>
              <w:t>MDT-Configuration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43859C0"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0D803A7" w14:textId="77777777" w:rsidR="002E17A6" w:rsidRDefault="002E17A6" w:rsidP="00C37C24">
            <w:pPr>
              <w:spacing w:after="0"/>
              <w:rPr>
                <w:rFonts w:ascii="Arial" w:hAnsi="Arial"/>
                <w:sz w:val="18"/>
              </w:rPr>
            </w:pPr>
          </w:p>
        </w:tc>
      </w:tr>
      <w:tr w:rsidR="002E17A6" w14:paraId="51627A1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E93676" w14:textId="77777777" w:rsidR="002E17A6" w:rsidRDefault="002E17A6" w:rsidP="00C37C24">
            <w:pPr>
              <w:pStyle w:val="TAL"/>
              <w:suppressLineNumbers/>
              <w:suppressAutoHyphens/>
              <w:jc w:val="center"/>
            </w:pPr>
            <w:r>
              <w:t>1623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DAF34F" w14:textId="77777777" w:rsidR="002E17A6" w:rsidRDefault="002E17A6" w:rsidP="00C37C24">
            <w:pPr>
              <w:pStyle w:val="TAC"/>
              <w:suppressLineNumbers/>
              <w:tabs>
                <w:tab w:val="center" w:pos="2064"/>
              </w:tabs>
              <w:suppressAutoHyphens/>
              <w:jc w:val="left"/>
              <w:rPr>
                <w:noProof/>
              </w:rPr>
            </w:pPr>
            <w:r>
              <w:rPr>
                <w:noProof/>
              </w:rPr>
              <w:t>Job-Type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EB4D82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AD4D0FD" w14:textId="77777777" w:rsidR="002E17A6" w:rsidRDefault="002E17A6" w:rsidP="00C37C24">
            <w:pPr>
              <w:spacing w:after="0"/>
              <w:rPr>
                <w:rFonts w:ascii="Arial" w:hAnsi="Arial"/>
                <w:sz w:val="18"/>
              </w:rPr>
            </w:pPr>
          </w:p>
        </w:tc>
      </w:tr>
      <w:tr w:rsidR="002E17A6" w14:paraId="6A8B253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F37C48" w14:textId="77777777" w:rsidR="002E17A6" w:rsidRDefault="002E17A6" w:rsidP="00C37C24">
            <w:pPr>
              <w:pStyle w:val="TAL"/>
              <w:suppressLineNumbers/>
              <w:suppressAutoHyphens/>
              <w:jc w:val="center"/>
            </w:pPr>
            <w:r>
              <w:t>1624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F3B684" w14:textId="77777777" w:rsidR="002E17A6" w:rsidRDefault="002E17A6" w:rsidP="00C37C24">
            <w:pPr>
              <w:pStyle w:val="TAC"/>
              <w:suppressLineNumbers/>
              <w:tabs>
                <w:tab w:val="center" w:pos="2064"/>
              </w:tabs>
              <w:suppressAutoHyphens/>
              <w:jc w:val="left"/>
              <w:rPr>
                <w:noProof/>
              </w:rPr>
            </w:pPr>
            <w:r>
              <w:rPr>
                <w:noProof/>
              </w:rPr>
              <w:t>Area-Scope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4CADB00F"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E47FB94" w14:textId="77777777" w:rsidR="002E17A6" w:rsidRDefault="002E17A6" w:rsidP="00C37C24">
            <w:pPr>
              <w:spacing w:after="0"/>
              <w:rPr>
                <w:rFonts w:ascii="Arial" w:hAnsi="Arial"/>
                <w:sz w:val="18"/>
              </w:rPr>
            </w:pPr>
          </w:p>
        </w:tc>
      </w:tr>
      <w:tr w:rsidR="002E17A6" w14:paraId="064B1E1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FC7FB" w14:textId="77777777" w:rsidR="002E17A6" w:rsidRDefault="002E17A6" w:rsidP="00C37C24">
            <w:pPr>
              <w:pStyle w:val="TAL"/>
              <w:suppressLineNumbers/>
              <w:suppressAutoHyphens/>
              <w:jc w:val="center"/>
            </w:pPr>
            <w:r>
              <w:t>1625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47E4F1" w14:textId="77777777" w:rsidR="002E17A6" w:rsidRDefault="002E17A6" w:rsidP="00C37C24">
            <w:pPr>
              <w:pStyle w:val="TAC"/>
              <w:suppressLineNumbers/>
              <w:tabs>
                <w:tab w:val="center" w:pos="2064"/>
              </w:tabs>
              <w:suppressAutoHyphens/>
              <w:jc w:val="left"/>
              <w:rPr>
                <w:noProof/>
              </w:rPr>
            </w:pPr>
            <w:r>
              <w:rPr>
                <w:noProof/>
              </w:rPr>
              <w:t>List-Of-Measurements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7626B5A8"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613F281" w14:textId="77777777" w:rsidR="002E17A6" w:rsidRDefault="002E17A6" w:rsidP="00C37C24">
            <w:pPr>
              <w:spacing w:after="0"/>
              <w:rPr>
                <w:rFonts w:ascii="Arial" w:hAnsi="Arial"/>
                <w:sz w:val="18"/>
              </w:rPr>
            </w:pPr>
          </w:p>
        </w:tc>
      </w:tr>
      <w:tr w:rsidR="002E17A6" w14:paraId="3220D4E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CE79C1" w14:textId="77777777" w:rsidR="002E17A6" w:rsidRDefault="002E17A6" w:rsidP="00C37C24">
            <w:pPr>
              <w:pStyle w:val="TAL"/>
              <w:suppressLineNumbers/>
              <w:suppressAutoHyphens/>
              <w:jc w:val="center"/>
            </w:pPr>
            <w:r>
              <w:t>1626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219E55" w14:textId="77777777" w:rsidR="002E17A6" w:rsidRDefault="002E17A6" w:rsidP="00C37C24">
            <w:pPr>
              <w:pStyle w:val="TAC"/>
              <w:suppressLineNumbers/>
              <w:tabs>
                <w:tab w:val="center" w:pos="2064"/>
              </w:tabs>
              <w:suppressAutoHyphens/>
              <w:jc w:val="left"/>
              <w:rPr>
                <w:noProof/>
              </w:rPr>
            </w:pPr>
            <w:r>
              <w:rPr>
                <w:noProof/>
              </w:rPr>
              <w:t>Reporting-Trigger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5AC3E5B7"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8507838" w14:textId="77777777" w:rsidR="002E17A6" w:rsidRDefault="002E17A6" w:rsidP="00C37C24">
            <w:pPr>
              <w:spacing w:after="0"/>
              <w:rPr>
                <w:rFonts w:ascii="Arial" w:hAnsi="Arial"/>
                <w:sz w:val="18"/>
              </w:rPr>
            </w:pPr>
          </w:p>
        </w:tc>
      </w:tr>
      <w:tr w:rsidR="002E17A6" w14:paraId="173451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94BCF2" w14:textId="77777777" w:rsidR="002E17A6" w:rsidRDefault="002E17A6" w:rsidP="00C37C24">
            <w:pPr>
              <w:pStyle w:val="TAL"/>
              <w:suppressLineNumbers/>
              <w:suppressAutoHyphens/>
              <w:jc w:val="center"/>
            </w:pPr>
            <w:r>
              <w:t>1627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2162A2" w14:textId="77777777" w:rsidR="002E17A6" w:rsidRDefault="002E17A6" w:rsidP="00C37C24">
            <w:pPr>
              <w:pStyle w:val="TAC"/>
              <w:suppressLineNumbers/>
              <w:tabs>
                <w:tab w:val="center" w:pos="2064"/>
              </w:tabs>
              <w:suppressAutoHyphens/>
              <w:jc w:val="left"/>
              <w:rPr>
                <w:noProof/>
              </w:rPr>
            </w:pPr>
            <w:r>
              <w:rPr>
                <w:noProof/>
              </w:rPr>
              <w:t>Report-Interval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CD1CF11"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01C6CC" w14:textId="77777777" w:rsidR="002E17A6" w:rsidRDefault="002E17A6" w:rsidP="00C37C24">
            <w:pPr>
              <w:spacing w:after="0"/>
              <w:rPr>
                <w:rFonts w:ascii="Arial" w:hAnsi="Arial"/>
                <w:sz w:val="18"/>
              </w:rPr>
            </w:pPr>
          </w:p>
        </w:tc>
      </w:tr>
      <w:tr w:rsidR="002E17A6" w14:paraId="52B55D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1E1FF3" w14:textId="77777777" w:rsidR="002E17A6" w:rsidRDefault="002E17A6" w:rsidP="00C37C24">
            <w:pPr>
              <w:pStyle w:val="TAL"/>
              <w:suppressLineNumbers/>
              <w:suppressAutoHyphens/>
              <w:jc w:val="center"/>
            </w:pPr>
            <w:r>
              <w:t>1628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BC985A" w14:textId="77777777" w:rsidR="002E17A6" w:rsidRDefault="002E17A6" w:rsidP="00C37C24">
            <w:pPr>
              <w:pStyle w:val="TAC"/>
              <w:suppressLineNumbers/>
              <w:tabs>
                <w:tab w:val="center" w:pos="2064"/>
              </w:tabs>
              <w:suppressAutoHyphens/>
              <w:jc w:val="left"/>
              <w:rPr>
                <w:noProof/>
              </w:rPr>
            </w:pPr>
            <w:r>
              <w:rPr>
                <w:noProof/>
              </w:rPr>
              <w:t>Report-Amount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392D7DD3"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140EC49" w14:textId="77777777" w:rsidR="002E17A6" w:rsidRDefault="002E17A6" w:rsidP="00C37C24">
            <w:pPr>
              <w:spacing w:after="0"/>
              <w:rPr>
                <w:rFonts w:ascii="Arial" w:hAnsi="Arial"/>
                <w:sz w:val="18"/>
              </w:rPr>
            </w:pPr>
          </w:p>
        </w:tc>
      </w:tr>
      <w:tr w:rsidR="002E17A6" w14:paraId="6C8183C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DD2F10" w14:textId="77777777" w:rsidR="002E17A6" w:rsidRDefault="002E17A6" w:rsidP="00C37C24">
            <w:pPr>
              <w:pStyle w:val="TAL"/>
              <w:suppressLineNumbers/>
              <w:suppressAutoHyphens/>
              <w:jc w:val="center"/>
            </w:pPr>
            <w:r>
              <w:t>1629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633042" w14:textId="77777777" w:rsidR="002E17A6" w:rsidRDefault="002E17A6" w:rsidP="00C37C24">
            <w:pPr>
              <w:pStyle w:val="TAC"/>
              <w:suppressLineNumbers/>
              <w:tabs>
                <w:tab w:val="center" w:pos="2064"/>
              </w:tabs>
              <w:suppressAutoHyphens/>
              <w:jc w:val="left"/>
              <w:rPr>
                <w:noProof/>
              </w:rPr>
            </w:pPr>
            <w:r>
              <w:rPr>
                <w:noProof/>
              </w:rPr>
              <w:t>Event-ThresholdRSRP</w:t>
            </w:r>
          </w:p>
        </w:tc>
        <w:tc>
          <w:tcPr>
            <w:tcW w:w="1620" w:type="pct"/>
            <w:gridSpan w:val="2"/>
            <w:tcBorders>
              <w:top w:val="single" w:sz="4" w:space="0" w:color="auto"/>
              <w:left w:val="single" w:sz="4" w:space="0" w:color="auto"/>
              <w:bottom w:val="single" w:sz="4" w:space="0" w:color="auto"/>
              <w:right w:val="single" w:sz="4" w:space="0" w:color="auto"/>
            </w:tcBorders>
            <w:hideMark/>
          </w:tcPr>
          <w:p w14:paraId="5A3F3DB3"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72EE12E" w14:textId="77777777" w:rsidR="002E17A6" w:rsidRDefault="002E17A6" w:rsidP="00C37C24">
            <w:pPr>
              <w:spacing w:after="0"/>
              <w:rPr>
                <w:rFonts w:ascii="Arial" w:hAnsi="Arial"/>
                <w:sz w:val="18"/>
              </w:rPr>
            </w:pPr>
          </w:p>
        </w:tc>
      </w:tr>
      <w:tr w:rsidR="002E17A6" w14:paraId="4AC3621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A9D3AB" w14:textId="77777777" w:rsidR="002E17A6" w:rsidRDefault="002E17A6" w:rsidP="00C37C24">
            <w:pPr>
              <w:pStyle w:val="TAL"/>
              <w:suppressLineNumbers/>
              <w:suppressAutoHyphens/>
              <w:jc w:val="center"/>
            </w:pPr>
            <w:r>
              <w:t>1630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2A278D" w14:textId="77777777" w:rsidR="002E17A6" w:rsidRDefault="002E17A6" w:rsidP="00C37C24">
            <w:pPr>
              <w:pStyle w:val="TAC"/>
              <w:suppressLineNumbers/>
              <w:tabs>
                <w:tab w:val="center" w:pos="2064"/>
              </w:tabs>
              <w:suppressAutoHyphens/>
              <w:jc w:val="left"/>
              <w:rPr>
                <w:noProof/>
              </w:rPr>
            </w:pPr>
            <w:r>
              <w:rPr>
                <w:noProof/>
              </w:rPr>
              <w:t>Event-ThresholdRSRQ</w:t>
            </w:r>
          </w:p>
        </w:tc>
        <w:tc>
          <w:tcPr>
            <w:tcW w:w="1620" w:type="pct"/>
            <w:gridSpan w:val="2"/>
            <w:tcBorders>
              <w:top w:val="single" w:sz="4" w:space="0" w:color="auto"/>
              <w:left w:val="single" w:sz="4" w:space="0" w:color="auto"/>
              <w:bottom w:val="single" w:sz="4" w:space="0" w:color="auto"/>
              <w:right w:val="single" w:sz="4" w:space="0" w:color="auto"/>
            </w:tcBorders>
            <w:hideMark/>
          </w:tcPr>
          <w:p w14:paraId="793C43A8"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FC728E" w14:textId="77777777" w:rsidR="002E17A6" w:rsidRDefault="002E17A6" w:rsidP="00C37C24">
            <w:pPr>
              <w:spacing w:after="0"/>
              <w:rPr>
                <w:rFonts w:ascii="Arial" w:hAnsi="Arial"/>
                <w:sz w:val="18"/>
              </w:rPr>
            </w:pPr>
          </w:p>
        </w:tc>
      </w:tr>
      <w:tr w:rsidR="002E17A6" w14:paraId="035DD0A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95EDA8" w14:textId="77777777" w:rsidR="002E17A6" w:rsidRDefault="002E17A6" w:rsidP="00C37C24">
            <w:pPr>
              <w:pStyle w:val="TAL"/>
              <w:suppressLineNumbers/>
              <w:suppressAutoHyphens/>
              <w:jc w:val="center"/>
            </w:pPr>
            <w:r>
              <w:t>1631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CB2ACF" w14:textId="77777777" w:rsidR="002E17A6" w:rsidRDefault="002E17A6" w:rsidP="00C37C24">
            <w:pPr>
              <w:pStyle w:val="TAC"/>
              <w:suppressLineNumbers/>
              <w:tabs>
                <w:tab w:val="center" w:pos="2064"/>
              </w:tabs>
              <w:suppressAutoHyphens/>
              <w:jc w:val="left"/>
              <w:rPr>
                <w:noProof/>
              </w:rPr>
            </w:pPr>
            <w:r>
              <w:rPr>
                <w:noProof/>
              </w:rPr>
              <w:t>Logging-Interval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B362CCC"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8619A00" w14:textId="77777777" w:rsidR="002E17A6" w:rsidRDefault="002E17A6" w:rsidP="00C37C24">
            <w:pPr>
              <w:spacing w:after="0"/>
              <w:rPr>
                <w:rFonts w:ascii="Arial" w:hAnsi="Arial"/>
                <w:sz w:val="18"/>
              </w:rPr>
            </w:pPr>
          </w:p>
        </w:tc>
      </w:tr>
      <w:tr w:rsidR="002E17A6" w14:paraId="1996491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9C080" w14:textId="77777777" w:rsidR="002E17A6" w:rsidRDefault="002E17A6" w:rsidP="00C37C24">
            <w:pPr>
              <w:pStyle w:val="TAL"/>
              <w:suppressLineNumbers/>
              <w:suppressAutoHyphens/>
              <w:jc w:val="center"/>
            </w:pPr>
            <w:r>
              <w:t>1632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FACCB0" w14:textId="77777777" w:rsidR="002E17A6" w:rsidRDefault="002E17A6" w:rsidP="00C37C24">
            <w:pPr>
              <w:pStyle w:val="TAC"/>
              <w:suppressLineNumbers/>
              <w:tabs>
                <w:tab w:val="center" w:pos="2064"/>
              </w:tabs>
              <w:suppressAutoHyphens/>
              <w:jc w:val="left"/>
              <w:rPr>
                <w:noProof/>
              </w:rPr>
            </w:pPr>
            <w:r>
              <w:rPr>
                <w:noProof/>
              </w:rPr>
              <w:t>Logging-Duration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8B3BC7"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38111D7" w14:textId="77777777" w:rsidR="002E17A6" w:rsidRDefault="002E17A6" w:rsidP="00C37C24">
            <w:pPr>
              <w:spacing w:after="0"/>
              <w:rPr>
                <w:rFonts w:ascii="Arial" w:hAnsi="Arial"/>
                <w:sz w:val="18"/>
              </w:rPr>
            </w:pPr>
          </w:p>
        </w:tc>
      </w:tr>
      <w:tr w:rsidR="002E17A6" w14:paraId="4C173B6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7DAA21" w14:textId="77777777" w:rsidR="002E17A6" w:rsidRDefault="002E17A6" w:rsidP="00C37C24">
            <w:pPr>
              <w:pStyle w:val="TAL"/>
              <w:suppressLineNumbers/>
              <w:suppressAutoHyphens/>
              <w:jc w:val="center"/>
            </w:pPr>
            <w:r>
              <w:lastRenderedPageBreak/>
              <w:t>1633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F47A1F" w14:textId="77777777" w:rsidR="002E17A6" w:rsidRDefault="002E17A6" w:rsidP="00C37C24">
            <w:pPr>
              <w:pStyle w:val="TAC"/>
              <w:suppressLineNumbers/>
              <w:tabs>
                <w:tab w:val="center" w:pos="2064"/>
              </w:tabs>
              <w:suppressAutoHyphens/>
              <w:jc w:val="left"/>
              <w:rPr>
                <w:noProof/>
              </w:rPr>
            </w:pPr>
            <w:r>
              <w:rPr>
                <w:noProof/>
              </w:rPr>
              <w:t>Relay-Node-Indicator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FDD1B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D62A314" w14:textId="77777777" w:rsidR="002E17A6" w:rsidRDefault="002E17A6" w:rsidP="00C37C24">
            <w:pPr>
              <w:spacing w:after="0"/>
              <w:rPr>
                <w:rFonts w:ascii="Arial" w:hAnsi="Arial"/>
                <w:sz w:val="18"/>
              </w:rPr>
            </w:pPr>
          </w:p>
        </w:tc>
      </w:tr>
      <w:tr w:rsidR="002E17A6" w14:paraId="0967994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4F22CE" w14:textId="77777777" w:rsidR="002E17A6" w:rsidRDefault="002E17A6" w:rsidP="00C37C24">
            <w:pPr>
              <w:pStyle w:val="TAL"/>
              <w:suppressLineNumbers/>
              <w:suppressAutoHyphens/>
              <w:jc w:val="center"/>
            </w:pPr>
            <w:r>
              <w:t>1634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F715C0" w14:textId="77777777" w:rsidR="002E17A6" w:rsidRDefault="002E17A6" w:rsidP="00C37C24">
            <w:pPr>
              <w:pStyle w:val="TAC"/>
              <w:suppressLineNumbers/>
              <w:tabs>
                <w:tab w:val="center" w:pos="2064"/>
              </w:tabs>
              <w:suppressAutoHyphens/>
              <w:jc w:val="left"/>
              <w:rPr>
                <w:noProof/>
              </w:rPr>
            </w:pPr>
            <w:r>
              <w:rPr>
                <w:noProof/>
              </w:rPr>
              <w:t>MDT-User-Consent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20A2338"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9F5E53A" w14:textId="77777777" w:rsidR="002E17A6" w:rsidRDefault="002E17A6" w:rsidP="00C37C24">
            <w:pPr>
              <w:spacing w:after="0"/>
              <w:rPr>
                <w:rFonts w:ascii="Arial" w:hAnsi="Arial"/>
                <w:sz w:val="18"/>
              </w:rPr>
            </w:pPr>
          </w:p>
        </w:tc>
      </w:tr>
      <w:tr w:rsidR="002E17A6" w14:paraId="793548E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0A710" w14:textId="77777777" w:rsidR="002E17A6" w:rsidRDefault="002E17A6" w:rsidP="00C37C24">
            <w:pPr>
              <w:pStyle w:val="TAL"/>
              <w:suppressLineNumbers/>
              <w:suppressAutoHyphens/>
              <w:jc w:val="center"/>
            </w:pPr>
            <w:r>
              <w:t>1635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C60255" w14:textId="77777777" w:rsidR="002E17A6" w:rsidRDefault="002E17A6" w:rsidP="00C37C24">
            <w:pPr>
              <w:pStyle w:val="TAC"/>
              <w:suppressLineNumbers/>
              <w:tabs>
                <w:tab w:val="center" w:pos="2064"/>
              </w:tabs>
              <w:suppressAutoHyphens/>
              <w:jc w:val="left"/>
              <w:rPr>
                <w:noProof/>
              </w:rPr>
            </w:pPr>
            <w:r>
              <w:rPr>
                <w:noProof/>
              </w:rPr>
              <w:t>PUR-Flags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9543178"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DFACA71" w14:textId="77777777" w:rsidR="002E17A6" w:rsidRDefault="002E17A6" w:rsidP="00C37C24">
            <w:pPr>
              <w:spacing w:after="0"/>
              <w:rPr>
                <w:rFonts w:ascii="Arial" w:hAnsi="Arial"/>
                <w:sz w:val="18"/>
              </w:rPr>
            </w:pPr>
          </w:p>
        </w:tc>
      </w:tr>
      <w:tr w:rsidR="002E17A6" w14:paraId="158CF7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3BEAA5" w14:textId="77777777" w:rsidR="002E17A6" w:rsidRDefault="002E17A6" w:rsidP="00C37C24">
            <w:pPr>
              <w:pStyle w:val="TAL"/>
              <w:suppressLineNumbers/>
              <w:suppressAutoHyphens/>
              <w:jc w:val="center"/>
            </w:pPr>
            <w:r>
              <w:t>1636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A56C1E" w14:textId="77777777" w:rsidR="002E17A6" w:rsidRDefault="002E17A6" w:rsidP="00C37C24">
            <w:pPr>
              <w:pStyle w:val="TAC"/>
              <w:suppressLineNumbers/>
              <w:tabs>
                <w:tab w:val="center" w:pos="2064"/>
              </w:tabs>
              <w:suppressAutoHyphens/>
              <w:jc w:val="left"/>
              <w:rPr>
                <w:noProof/>
              </w:rPr>
            </w:pPr>
            <w:r>
              <w:t>Subscribed-VSRVCC</w:t>
            </w:r>
          </w:p>
        </w:tc>
        <w:tc>
          <w:tcPr>
            <w:tcW w:w="1620" w:type="pct"/>
            <w:gridSpan w:val="2"/>
            <w:tcBorders>
              <w:top w:val="single" w:sz="4" w:space="0" w:color="auto"/>
              <w:left w:val="single" w:sz="4" w:space="0" w:color="auto"/>
              <w:bottom w:val="single" w:sz="4" w:space="0" w:color="auto"/>
              <w:right w:val="single" w:sz="4" w:space="0" w:color="auto"/>
            </w:tcBorders>
            <w:hideMark/>
          </w:tcPr>
          <w:p w14:paraId="7231B33B"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B5D3D8" w14:textId="77777777" w:rsidR="002E17A6" w:rsidRDefault="002E17A6" w:rsidP="00C37C24">
            <w:pPr>
              <w:spacing w:after="0"/>
              <w:rPr>
                <w:rFonts w:ascii="Arial" w:hAnsi="Arial"/>
                <w:sz w:val="18"/>
              </w:rPr>
            </w:pPr>
          </w:p>
        </w:tc>
      </w:tr>
      <w:tr w:rsidR="002E17A6" w14:paraId="43871A1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3018B" w14:textId="77777777" w:rsidR="002E17A6" w:rsidRDefault="002E17A6" w:rsidP="00C37C24">
            <w:pPr>
              <w:pStyle w:val="TAL"/>
              <w:suppressLineNumbers/>
              <w:suppressAutoHyphens/>
              <w:jc w:val="center"/>
            </w:pPr>
            <w:r>
              <w:t>1637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5F1958" w14:textId="77777777" w:rsidR="002E17A6" w:rsidRDefault="002E17A6" w:rsidP="00C37C24">
            <w:pPr>
              <w:pStyle w:val="TAC"/>
              <w:suppressLineNumbers/>
              <w:tabs>
                <w:tab w:val="center" w:pos="2064"/>
              </w:tabs>
              <w:suppressAutoHyphens/>
              <w:jc w:val="left"/>
              <w:rPr>
                <w:noProof/>
              </w:rPr>
            </w:pPr>
            <w:r>
              <w:rPr>
                <w:lang w:val="en-US" w:eastAsia="zh-CN"/>
              </w:rPr>
              <w:t>Equivalent-PLMN-List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D5C3BBB"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66C4B07" w14:textId="77777777" w:rsidR="002E17A6" w:rsidRDefault="002E17A6" w:rsidP="00C37C24">
            <w:pPr>
              <w:spacing w:after="0"/>
              <w:rPr>
                <w:rFonts w:ascii="Arial" w:hAnsi="Arial"/>
                <w:sz w:val="18"/>
              </w:rPr>
            </w:pPr>
          </w:p>
        </w:tc>
      </w:tr>
      <w:tr w:rsidR="002E17A6" w14:paraId="373811D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FE5CE" w14:textId="77777777" w:rsidR="002E17A6" w:rsidRDefault="002E17A6" w:rsidP="00C37C24">
            <w:pPr>
              <w:pStyle w:val="TAL"/>
              <w:suppressLineNumbers/>
              <w:suppressAutoHyphens/>
              <w:jc w:val="center"/>
            </w:pPr>
            <w:r>
              <w:t>1638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1FCB54" w14:textId="77777777" w:rsidR="002E17A6" w:rsidRDefault="002E17A6" w:rsidP="00C37C24">
            <w:pPr>
              <w:pStyle w:val="TAC"/>
              <w:suppressLineNumbers/>
              <w:tabs>
                <w:tab w:val="center" w:pos="2064"/>
              </w:tabs>
              <w:suppressAutoHyphens/>
              <w:jc w:val="left"/>
              <w:rPr>
                <w:lang w:val="en-US" w:eastAsia="zh-CN"/>
              </w:rPr>
            </w:pPr>
            <w:r>
              <w:rPr>
                <w:lang w:eastAsia="zh-CN"/>
              </w:rPr>
              <w:t>CLR</w:t>
            </w:r>
            <w:r>
              <w:t>-Flags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2C837E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61538FD" w14:textId="77777777" w:rsidR="002E17A6" w:rsidRDefault="002E17A6" w:rsidP="00C37C24">
            <w:pPr>
              <w:spacing w:after="0"/>
              <w:rPr>
                <w:rFonts w:ascii="Arial" w:hAnsi="Arial"/>
                <w:sz w:val="18"/>
              </w:rPr>
            </w:pPr>
          </w:p>
        </w:tc>
      </w:tr>
      <w:tr w:rsidR="002E17A6" w14:paraId="66BA8F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11F77D" w14:textId="77777777" w:rsidR="002E17A6" w:rsidRDefault="002E17A6" w:rsidP="00C37C24">
            <w:pPr>
              <w:pStyle w:val="TAL"/>
              <w:suppressLineNumbers/>
              <w:suppressAutoHyphens/>
              <w:jc w:val="center"/>
            </w:pPr>
            <w:r>
              <w:t>1639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507D0F" w14:textId="77777777" w:rsidR="002E17A6" w:rsidRDefault="002E17A6" w:rsidP="00C37C24">
            <w:pPr>
              <w:pStyle w:val="TAC"/>
              <w:suppressLineNumbers/>
              <w:tabs>
                <w:tab w:val="center" w:pos="2064"/>
              </w:tabs>
              <w:suppressAutoHyphens/>
              <w:jc w:val="left"/>
              <w:rPr>
                <w:lang w:eastAsia="zh-CN"/>
              </w:rPr>
            </w:pPr>
            <w:r>
              <w:rPr>
                <w:lang w:eastAsia="ja-JP"/>
              </w:rPr>
              <w:t>UVR-Flags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BDA6BA8" w14:textId="77777777" w:rsidR="002E17A6" w:rsidRDefault="002E17A6" w:rsidP="00C37C24">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3561099D" w14:textId="77777777" w:rsidR="002E17A6" w:rsidRDefault="002E17A6" w:rsidP="00C37C24">
            <w:pPr>
              <w:spacing w:after="0"/>
              <w:rPr>
                <w:rFonts w:ascii="Arial" w:hAnsi="Arial"/>
                <w:sz w:val="18"/>
              </w:rPr>
            </w:pPr>
          </w:p>
        </w:tc>
      </w:tr>
      <w:tr w:rsidR="002E17A6" w14:paraId="1393B4B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32F9D0" w14:textId="77777777" w:rsidR="002E17A6" w:rsidRDefault="002E17A6" w:rsidP="00C37C24">
            <w:pPr>
              <w:pStyle w:val="TAL"/>
              <w:suppressLineNumbers/>
              <w:suppressAutoHyphens/>
              <w:jc w:val="center"/>
            </w:pPr>
            <w:r>
              <w:t>1640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A661AD" w14:textId="77777777" w:rsidR="002E17A6" w:rsidRDefault="002E17A6" w:rsidP="00C37C24">
            <w:pPr>
              <w:pStyle w:val="TAC"/>
              <w:suppressLineNumbers/>
              <w:tabs>
                <w:tab w:val="center" w:pos="2064"/>
              </w:tabs>
              <w:suppressAutoHyphens/>
              <w:jc w:val="left"/>
              <w:rPr>
                <w:lang w:eastAsia="ja-JP"/>
              </w:rPr>
            </w:pPr>
            <w:r>
              <w:rPr>
                <w:lang w:eastAsia="ja-JP"/>
              </w:rPr>
              <w:t>UVA-Flags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DFDFDC5" w14:textId="77777777" w:rsidR="002E17A6" w:rsidRDefault="002E17A6" w:rsidP="00C37C24">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33FD32D4" w14:textId="77777777" w:rsidR="002E17A6" w:rsidRDefault="002E17A6" w:rsidP="00C37C24">
            <w:pPr>
              <w:spacing w:after="0"/>
              <w:rPr>
                <w:rFonts w:ascii="Arial" w:hAnsi="Arial"/>
                <w:sz w:val="18"/>
              </w:rPr>
            </w:pPr>
          </w:p>
        </w:tc>
      </w:tr>
      <w:tr w:rsidR="002E17A6" w14:paraId="11136DE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880E05" w14:textId="77777777" w:rsidR="002E17A6" w:rsidRDefault="002E17A6" w:rsidP="00C37C24">
            <w:pPr>
              <w:pStyle w:val="TAL"/>
              <w:suppressLineNumbers/>
              <w:suppressAutoHyphens/>
              <w:jc w:val="center"/>
            </w:pPr>
            <w:r>
              <w:t>1641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EAB3D" w14:textId="77777777" w:rsidR="002E17A6" w:rsidRDefault="002E17A6" w:rsidP="00C37C24">
            <w:pPr>
              <w:pStyle w:val="TAC"/>
              <w:suppressLineNumbers/>
              <w:tabs>
                <w:tab w:val="center" w:pos="2064"/>
              </w:tabs>
              <w:suppressAutoHyphens/>
              <w:jc w:val="left"/>
              <w:rPr>
                <w:lang w:eastAsia="zh-CN"/>
              </w:rPr>
            </w:pPr>
            <w:r>
              <w:rPr>
                <w:lang w:eastAsia="ja-JP"/>
              </w:rPr>
              <w:t>VPLMN-CSG-Subscription-Data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64BF956"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A9183C" w14:textId="77777777" w:rsidR="002E17A6" w:rsidRDefault="002E17A6" w:rsidP="00C37C24">
            <w:pPr>
              <w:spacing w:after="0"/>
              <w:rPr>
                <w:rFonts w:ascii="Arial" w:hAnsi="Arial"/>
                <w:sz w:val="18"/>
              </w:rPr>
            </w:pPr>
          </w:p>
        </w:tc>
      </w:tr>
      <w:tr w:rsidR="002E17A6" w14:paraId="49FC070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CAC16" w14:textId="77777777" w:rsidR="002E17A6" w:rsidRDefault="002E17A6" w:rsidP="00C37C24">
            <w:pPr>
              <w:pStyle w:val="TAL"/>
              <w:suppressLineNumbers/>
              <w:suppressAutoHyphens/>
              <w:jc w:val="center"/>
            </w:pPr>
            <w:r>
              <w:t>1642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12880F" w14:textId="77777777" w:rsidR="002E17A6" w:rsidRDefault="002E17A6" w:rsidP="00C37C24">
            <w:pPr>
              <w:pStyle w:val="TAC"/>
              <w:suppressLineNumbers/>
              <w:tabs>
                <w:tab w:val="center" w:pos="2064"/>
              </w:tabs>
              <w:suppressAutoHyphens/>
              <w:jc w:val="left"/>
              <w:rPr>
                <w:lang w:val="en-US" w:eastAsia="zh-CN"/>
              </w:rPr>
            </w:pPr>
            <w:r>
              <w:rPr>
                <w:lang w:val="en-US" w:eastAsia="zh-CN"/>
              </w:rPr>
              <w:t>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EFA668A"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73C93B9" w14:textId="77777777" w:rsidR="002E17A6" w:rsidRDefault="002E17A6" w:rsidP="00C37C24">
            <w:pPr>
              <w:spacing w:after="0"/>
              <w:rPr>
                <w:rFonts w:ascii="Arial" w:hAnsi="Arial"/>
                <w:sz w:val="18"/>
              </w:rPr>
            </w:pPr>
          </w:p>
        </w:tc>
      </w:tr>
      <w:tr w:rsidR="002E17A6" w14:paraId="548678E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A5B9A8" w14:textId="77777777" w:rsidR="002E17A6" w:rsidRDefault="002E17A6" w:rsidP="00C37C24">
            <w:pPr>
              <w:pStyle w:val="TAL"/>
              <w:suppressLineNumbers/>
              <w:suppressAutoHyphens/>
              <w:jc w:val="center"/>
            </w:pPr>
            <w:r>
              <w:t>1643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D04B61" w14:textId="77777777" w:rsidR="002E17A6" w:rsidRDefault="002E17A6" w:rsidP="00C37C24">
            <w:pPr>
              <w:pStyle w:val="TAC"/>
              <w:suppressLineNumbers/>
              <w:tabs>
                <w:tab w:val="center" w:pos="2064"/>
              </w:tabs>
              <w:suppressAutoHyphens/>
              <w:jc w:val="left"/>
              <w:rPr>
                <w:lang w:val="en-US" w:eastAsia="zh-CN"/>
              </w:rPr>
            </w:pPr>
            <w:r>
              <w:rPr>
                <w:lang w:val="en-US" w:eastAsia="zh-CN"/>
              </w:rPr>
              <w:t>A-MSISDN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05E8B0EB" w14:textId="77777777" w:rsidR="002E17A6" w:rsidRDefault="002E17A6" w:rsidP="00C37C24">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4AD7D155" w14:textId="77777777" w:rsidR="002E17A6" w:rsidRDefault="002E17A6" w:rsidP="00C37C24">
            <w:pPr>
              <w:spacing w:after="0"/>
              <w:rPr>
                <w:rFonts w:ascii="Arial" w:hAnsi="Arial"/>
                <w:sz w:val="18"/>
              </w:rPr>
            </w:pPr>
          </w:p>
        </w:tc>
      </w:tr>
      <w:tr w:rsidR="002E17A6" w14:paraId="6C2963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A0E23" w14:textId="77777777" w:rsidR="002E17A6" w:rsidRDefault="002E17A6" w:rsidP="00C37C24">
            <w:pPr>
              <w:pStyle w:val="TAL"/>
              <w:suppressLineNumbers/>
              <w:suppressAutoHyphens/>
              <w:jc w:val="center"/>
            </w:pPr>
            <w:r>
              <w:t>1644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5D4016" w14:textId="77777777" w:rsidR="002E17A6" w:rsidRDefault="002E17A6" w:rsidP="00C37C24">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7070FE" w14:textId="77777777" w:rsidR="002E17A6" w:rsidRDefault="002E17A6" w:rsidP="00C37C24">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19ABBAC9" w14:textId="77777777" w:rsidR="002E17A6" w:rsidRDefault="002E17A6" w:rsidP="00C37C24">
            <w:pPr>
              <w:spacing w:after="0"/>
              <w:rPr>
                <w:rFonts w:ascii="Arial" w:hAnsi="Arial"/>
                <w:sz w:val="18"/>
              </w:rPr>
            </w:pPr>
          </w:p>
        </w:tc>
      </w:tr>
      <w:tr w:rsidR="002E17A6" w14:paraId="6A8138B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E74EFA" w14:textId="77777777" w:rsidR="002E17A6" w:rsidRDefault="002E17A6" w:rsidP="00C37C24">
            <w:pPr>
              <w:pStyle w:val="TAL"/>
              <w:suppressLineNumbers/>
              <w:suppressAutoHyphens/>
              <w:jc w:val="center"/>
            </w:pPr>
            <w:r>
              <w:t>1645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CD7EA5" w14:textId="77777777" w:rsidR="002E17A6" w:rsidRDefault="002E17A6" w:rsidP="00C37C24">
            <w:pPr>
              <w:pStyle w:val="TAC"/>
              <w:suppressLineNumbers/>
              <w:tabs>
                <w:tab w:val="center" w:pos="2064"/>
              </w:tabs>
              <w:suppressAutoHyphens/>
              <w:jc w:val="left"/>
              <w:rPr>
                <w:lang w:val="en-US" w:eastAsia="zh-CN"/>
              </w:rPr>
            </w:pPr>
            <w:r>
              <w:rPr>
                <w:lang w:eastAsia="zh-CN"/>
              </w:rPr>
              <w:t>MME-Number-for-MT-SMS</w:t>
            </w:r>
          </w:p>
        </w:tc>
        <w:tc>
          <w:tcPr>
            <w:tcW w:w="1620" w:type="pct"/>
            <w:gridSpan w:val="2"/>
            <w:tcBorders>
              <w:top w:val="single" w:sz="4" w:space="0" w:color="auto"/>
              <w:left w:val="single" w:sz="4" w:space="0" w:color="auto"/>
              <w:bottom w:val="single" w:sz="4" w:space="0" w:color="auto"/>
              <w:right w:val="single" w:sz="4" w:space="0" w:color="auto"/>
            </w:tcBorders>
            <w:hideMark/>
          </w:tcPr>
          <w:p w14:paraId="74807820" w14:textId="77777777" w:rsidR="002E17A6" w:rsidRDefault="002E17A6" w:rsidP="00C37C24">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7F8D4AF3" w14:textId="77777777" w:rsidR="002E17A6" w:rsidRDefault="002E17A6" w:rsidP="00C37C24">
            <w:pPr>
              <w:spacing w:after="0"/>
              <w:rPr>
                <w:rFonts w:ascii="Arial" w:hAnsi="Arial"/>
                <w:sz w:val="18"/>
              </w:rPr>
            </w:pPr>
          </w:p>
        </w:tc>
      </w:tr>
      <w:tr w:rsidR="002E17A6" w14:paraId="5B8CC2B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68FE92" w14:textId="77777777" w:rsidR="002E17A6" w:rsidRDefault="002E17A6" w:rsidP="00C37C24">
            <w:pPr>
              <w:pStyle w:val="TAL"/>
              <w:suppressLineNumbers/>
              <w:suppressAutoHyphens/>
              <w:jc w:val="center"/>
            </w:pPr>
            <w:r>
              <w:t>1646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FB152F" w14:textId="77777777" w:rsidR="002E17A6" w:rsidRDefault="002E17A6" w:rsidP="00C37C24">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3688683" w14:textId="77777777" w:rsidR="002E17A6" w:rsidRDefault="002E17A6" w:rsidP="00C37C24">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1BFD32A6" w14:textId="77777777" w:rsidR="002E17A6" w:rsidRDefault="002E17A6" w:rsidP="00C37C24">
            <w:pPr>
              <w:spacing w:after="0"/>
              <w:rPr>
                <w:rFonts w:ascii="Arial" w:hAnsi="Arial"/>
                <w:sz w:val="18"/>
              </w:rPr>
            </w:pPr>
          </w:p>
        </w:tc>
      </w:tr>
      <w:tr w:rsidR="002E17A6" w14:paraId="6A53C6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72ACB" w14:textId="77777777" w:rsidR="002E17A6" w:rsidRDefault="002E17A6" w:rsidP="00C37C24">
            <w:pPr>
              <w:pStyle w:val="TAL"/>
              <w:suppressLineNumbers/>
              <w:suppressAutoHyphens/>
              <w:jc w:val="center"/>
            </w:pPr>
            <w:r>
              <w:t>1647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D183B1" w14:textId="77777777" w:rsidR="002E17A6" w:rsidRDefault="002E17A6" w:rsidP="00C37C24">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9B5DDE4" w14:textId="77777777" w:rsidR="002E17A6" w:rsidRDefault="002E17A6" w:rsidP="00C37C24">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110E3D56" w14:textId="77777777" w:rsidR="002E17A6" w:rsidRDefault="002E17A6" w:rsidP="00C37C24">
            <w:pPr>
              <w:spacing w:after="0"/>
              <w:rPr>
                <w:rFonts w:ascii="Arial" w:hAnsi="Arial"/>
                <w:sz w:val="18"/>
              </w:rPr>
            </w:pPr>
          </w:p>
        </w:tc>
      </w:tr>
      <w:tr w:rsidR="002E17A6" w14:paraId="437EEC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59AF9" w14:textId="77777777" w:rsidR="002E17A6" w:rsidRDefault="002E17A6" w:rsidP="00C37C24">
            <w:pPr>
              <w:pStyle w:val="TAL"/>
              <w:suppressLineNumbers/>
              <w:suppressAutoHyphens/>
              <w:jc w:val="center"/>
            </w:pPr>
            <w:r>
              <w:t>1648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170BBD" w14:textId="77777777" w:rsidR="002E17A6" w:rsidRDefault="002E17A6" w:rsidP="00C37C24">
            <w:pPr>
              <w:pStyle w:val="TAC"/>
              <w:suppressLineNumbers/>
              <w:tabs>
                <w:tab w:val="center" w:pos="2064"/>
              </w:tabs>
              <w:suppressAutoHyphens/>
              <w:jc w:val="left"/>
              <w:rPr>
                <w:lang w:val="en-US" w:eastAsia="zh-CN"/>
              </w:rPr>
            </w:pPr>
            <w:r>
              <w:rPr>
                <w:lang w:eastAsia="zh-CN"/>
              </w:rPr>
              <w:t>SMS-Register-Request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3C2A1DDD"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6C876B6" w14:textId="77777777" w:rsidR="002E17A6" w:rsidRDefault="002E17A6" w:rsidP="00C37C24">
            <w:pPr>
              <w:spacing w:after="0"/>
              <w:rPr>
                <w:rFonts w:ascii="Arial" w:hAnsi="Arial"/>
                <w:sz w:val="18"/>
              </w:rPr>
            </w:pPr>
          </w:p>
        </w:tc>
      </w:tr>
      <w:tr w:rsidR="002E17A6" w14:paraId="1DF3B8C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3B1032" w14:textId="77777777" w:rsidR="002E17A6" w:rsidRDefault="002E17A6" w:rsidP="00C37C24">
            <w:pPr>
              <w:pStyle w:val="TAL"/>
              <w:suppressLineNumbers/>
              <w:suppressAutoHyphens/>
              <w:jc w:val="center"/>
            </w:pPr>
            <w:r>
              <w:t>1649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E9350B" w14:textId="77777777" w:rsidR="002E17A6" w:rsidRDefault="002E17A6" w:rsidP="00C37C24">
            <w:pPr>
              <w:pStyle w:val="TAC"/>
              <w:suppressLineNumbers/>
              <w:tabs>
                <w:tab w:val="center" w:pos="2064"/>
              </w:tabs>
              <w:suppressAutoHyphens/>
              <w:jc w:val="left"/>
              <w:rPr>
                <w:lang w:eastAsia="zh-CN"/>
              </w:rPr>
            </w:pPr>
            <w:r>
              <w:rPr>
                <w:lang w:val="en-US" w:eastAsia="zh-CN"/>
              </w:rPr>
              <w:t>Local-Time-Zone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4A99C"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0B8B81" w14:textId="77777777" w:rsidR="002E17A6" w:rsidRDefault="002E17A6" w:rsidP="00C37C24">
            <w:pPr>
              <w:spacing w:after="0"/>
              <w:rPr>
                <w:rFonts w:ascii="Arial" w:hAnsi="Arial"/>
                <w:sz w:val="18"/>
              </w:rPr>
            </w:pPr>
          </w:p>
        </w:tc>
      </w:tr>
      <w:tr w:rsidR="002E17A6" w14:paraId="2AFAA2C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510ED" w14:textId="77777777" w:rsidR="002E17A6" w:rsidRDefault="002E17A6" w:rsidP="00C37C24">
            <w:pPr>
              <w:pStyle w:val="TAL"/>
              <w:suppressLineNumbers/>
              <w:suppressAutoHyphens/>
              <w:jc w:val="center"/>
            </w:pPr>
            <w:r>
              <w:t>1650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F670B06" w14:textId="77777777" w:rsidR="002E17A6" w:rsidRDefault="002E17A6" w:rsidP="00C37C24">
            <w:pPr>
              <w:pStyle w:val="TAC"/>
              <w:suppressLineNumbers/>
              <w:tabs>
                <w:tab w:val="center" w:pos="2064"/>
              </w:tabs>
              <w:suppressAutoHyphens/>
              <w:jc w:val="left"/>
              <w:rPr>
                <w:lang w:eastAsia="zh-CN"/>
              </w:rPr>
            </w:pPr>
            <w:r>
              <w:rPr>
                <w:lang w:val="en-US" w:eastAsia="zh-CN"/>
              </w:rPr>
              <w:t>Daylight-Saving-Time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F1E9E20"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4A50D43" w14:textId="77777777" w:rsidR="002E17A6" w:rsidRDefault="002E17A6" w:rsidP="00C37C24">
            <w:pPr>
              <w:spacing w:after="0"/>
              <w:rPr>
                <w:rFonts w:ascii="Arial" w:hAnsi="Arial"/>
                <w:sz w:val="18"/>
              </w:rPr>
            </w:pPr>
          </w:p>
        </w:tc>
      </w:tr>
      <w:tr w:rsidR="002E17A6" w14:paraId="6C06DA9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4455AE" w14:textId="77777777" w:rsidR="002E17A6" w:rsidRDefault="002E17A6" w:rsidP="00C37C24">
            <w:pPr>
              <w:pStyle w:val="TAL"/>
              <w:suppressLineNumbers/>
              <w:suppressAutoHyphens/>
              <w:jc w:val="center"/>
            </w:pPr>
            <w:r>
              <w:t>1651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97F1CB" w14:textId="77777777" w:rsidR="002E17A6" w:rsidRDefault="002E17A6" w:rsidP="00C37C24">
            <w:pPr>
              <w:pStyle w:val="TAC"/>
              <w:suppressLineNumbers/>
              <w:tabs>
                <w:tab w:val="center" w:pos="2064"/>
              </w:tabs>
              <w:suppressAutoHyphens/>
              <w:jc w:val="left"/>
              <w:rPr>
                <w:lang w:val="en-US" w:eastAsia="zh-CN"/>
              </w:rPr>
            </w:pPr>
            <w:r>
              <w:rPr>
                <w:lang w:val="en-US" w:eastAsia="zh-CN"/>
              </w:rPr>
              <w:t>GMLC-Info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423BCB5"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A0B3BEE" w14:textId="77777777" w:rsidR="002E17A6" w:rsidRDefault="002E17A6" w:rsidP="00C37C24">
            <w:pPr>
              <w:spacing w:after="0"/>
              <w:rPr>
                <w:rFonts w:ascii="Arial" w:hAnsi="Arial"/>
                <w:sz w:val="18"/>
              </w:rPr>
            </w:pPr>
          </w:p>
        </w:tc>
      </w:tr>
      <w:tr w:rsidR="002E17A6" w14:paraId="11FB80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FC0D52" w14:textId="77777777" w:rsidR="002E17A6" w:rsidRDefault="002E17A6" w:rsidP="00C37C24">
            <w:pPr>
              <w:pStyle w:val="TAL"/>
              <w:suppressLineNumbers/>
              <w:suppressAutoHyphens/>
              <w:jc w:val="center"/>
            </w:pPr>
            <w:r>
              <w:t>1652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97ED6A" w14:textId="77777777" w:rsidR="002E17A6" w:rsidRDefault="002E17A6" w:rsidP="00C37C24">
            <w:pPr>
              <w:pStyle w:val="TAC"/>
              <w:suppressLineNumbers/>
              <w:tabs>
                <w:tab w:val="center" w:pos="2064"/>
              </w:tabs>
              <w:suppressAutoHyphens/>
              <w:jc w:val="left"/>
              <w:rPr>
                <w:lang w:val="en-US" w:eastAsia="zh-CN"/>
              </w:rPr>
            </w:pPr>
            <w:r>
              <w:rPr>
                <w:lang w:val="en-US" w:eastAsia="zh-CN"/>
              </w:rPr>
              <w:t>GMLC-Name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47BC131"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AAF4BCB" w14:textId="77777777" w:rsidR="002E17A6" w:rsidRDefault="002E17A6" w:rsidP="00C37C24">
            <w:pPr>
              <w:spacing w:after="0"/>
              <w:rPr>
                <w:rFonts w:ascii="Arial" w:hAnsi="Arial"/>
                <w:sz w:val="18"/>
              </w:rPr>
            </w:pPr>
          </w:p>
        </w:tc>
      </w:tr>
      <w:tr w:rsidR="002E17A6" w14:paraId="1983442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0A7CB" w14:textId="77777777" w:rsidR="002E17A6" w:rsidRDefault="002E17A6" w:rsidP="00C37C24">
            <w:pPr>
              <w:pStyle w:val="TAL"/>
              <w:suppressLineNumbers/>
              <w:suppressAutoHyphens/>
              <w:jc w:val="center"/>
            </w:pPr>
            <w:r>
              <w:t>1653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E1FD1A" w14:textId="77777777" w:rsidR="002E17A6" w:rsidRDefault="002E17A6" w:rsidP="00C37C24">
            <w:pPr>
              <w:pStyle w:val="TAC"/>
              <w:suppressLineNumbers/>
              <w:tabs>
                <w:tab w:val="center" w:pos="2064"/>
              </w:tabs>
              <w:suppressAutoHyphens/>
              <w:jc w:val="left"/>
              <w:rPr>
                <w:lang w:val="en-US" w:eastAsia="zh-CN"/>
              </w:rPr>
            </w:pPr>
            <w:r>
              <w:rPr>
                <w:lang w:val="en-US" w:eastAsia="zh-CN"/>
              </w:rPr>
              <w:t>GMLC-Realm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3CB786B8"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67B80421" w14:textId="77777777" w:rsidR="002E17A6" w:rsidRDefault="002E17A6" w:rsidP="00C37C24">
            <w:pPr>
              <w:spacing w:after="0"/>
              <w:rPr>
                <w:rFonts w:ascii="Arial" w:hAnsi="Arial"/>
                <w:sz w:val="18"/>
              </w:rPr>
            </w:pPr>
          </w:p>
        </w:tc>
      </w:tr>
      <w:tr w:rsidR="002E17A6" w14:paraId="7C00FBD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DB322F" w14:textId="77777777" w:rsidR="002E17A6" w:rsidRDefault="002E17A6" w:rsidP="00C37C24">
            <w:pPr>
              <w:pStyle w:val="TAL"/>
              <w:suppressLineNumbers/>
              <w:suppressAutoHyphens/>
              <w:jc w:val="center"/>
            </w:pPr>
            <w:r>
              <w:t>1654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3212BFD" w14:textId="77777777" w:rsidR="002E17A6" w:rsidRDefault="002E17A6" w:rsidP="00C37C24">
            <w:pPr>
              <w:pStyle w:val="TAC"/>
              <w:suppressLineNumbers/>
              <w:tabs>
                <w:tab w:val="center" w:pos="2064"/>
              </w:tabs>
              <w:suppressAutoHyphens/>
              <w:jc w:val="left"/>
              <w:rPr>
                <w:lang w:val="en-US" w:eastAsia="zh-CN"/>
              </w:rPr>
            </w:pPr>
            <w:r>
              <w:rPr>
                <w:lang w:val="en-US" w:eastAsia="zh-CN"/>
              </w:rPr>
              <w:t>Subscription-Data-Flags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A14681"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81A822F" w14:textId="77777777" w:rsidR="002E17A6" w:rsidRDefault="002E17A6" w:rsidP="00C37C24">
            <w:pPr>
              <w:spacing w:after="0"/>
              <w:rPr>
                <w:rFonts w:ascii="Arial" w:hAnsi="Arial"/>
                <w:sz w:val="18"/>
              </w:rPr>
            </w:pPr>
          </w:p>
        </w:tc>
      </w:tr>
      <w:tr w:rsidR="002E17A6" w14:paraId="15CBBBD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A8534" w14:textId="77777777" w:rsidR="002E17A6" w:rsidRDefault="002E17A6" w:rsidP="00C37C24">
            <w:pPr>
              <w:pStyle w:val="TAL"/>
              <w:suppressLineNumbers/>
              <w:suppressAutoHyphens/>
              <w:jc w:val="center"/>
            </w:pPr>
            <w:r>
              <w:t>1655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64FFEC" w14:textId="77777777" w:rsidR="002E17A6" w:rsidRDefault="002E17A6" w:rsidP="00C37C24">
            <w:pPr>
              <w:pStyle w:val="TAC"/>
              <w:suppressLineNumbers/>
              <w:tabs>
                <w:tab w:val="center" w:pos="2064"/>
              </w:tabs>
              <w:suppressAutoHyphens/>
              <w:jc w:val="left"/>
              <w:rPr>
                <w:lang w:val="en-US" w:eastAsia="zh-CN"/>
              </w:rPr>
            </w:pPr>
            <w:r>
              <w:rPr>
                <w:lang w:val="en-US" w:eastAsia="zh-CN"/>
              </w:rPr>
              <w:t>Measurement-Period-LTE</w:t>
            </w:r>
          </w:p>
        </w:tc>
        <w:tc>
          <w:tcPr>
            <w:tcW w:w="1620" w:type="pct"/>
            <w:gridSpan w:val="2"/>
            <w:tcBorders>
              <w:top w:val="single" w:sz="4" w:space="0" w:color="auto"/>
              <w:left w:val="single" w:sz="4" w:space="0" w:color="auto"/>
              <w:bottom w:val="single" w:sz="4" w:space="0" w:color="auto"/>
              <w:right w:val="single" w:sz="4" w:space="0" w:color="auto"/>
            </w:tcBorders>
            <w:hideMark/>
          </w:tcPr>
          <w:p w14:paraId="0DBAC705"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71CCD4" w14:textId="77777777" w:rsidR="002E17A6" w:rsidRDefault="002E17A6" w:rsidP="00C37C24">
            <w:pPr>
              <w:spacing w:after="0"/>
              <w:rPr>
                <w:rFonts w:ascii="Arial" w:hAnsi="Arial"/>
                <w:sz w:val="18"/>
              </w:rPr>
            </w:pPr>
          </w:p>
        </w:tc>
      </w:tr>
      <w:tr w:rsidR="002E17A6" w14:paraId="713C2B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F1938D" w14:textId="77777777" w:rsidR="002E17A6" w:rsidRDefault="002E17A6" w:rsidP="00C37C24">
            <w:pPr>
              <w:pStyle w:val="TAL"/>
              <w:suppressLineNumbers/>
              <w:suppressAutoHyphens/>
              <w:jc w:val="center"/>
            </w:pPr>
            <w:r>
              <w:t>1656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5B65267" w14:textId="77777777" w:rsidR="002E17A6" w:rsidRDefault="002E17A6" w:rsidP="00C37C24">
            <w:pPr>
              <w:pStyle w:val="TAC"/>
              <w:suppressLineNumbers/>
              <w:tabs>
                <w:tab w:val="center" w:pos="2064"/>
              </w:tabs>
              <w:suppressAutoHyphens/>
              <w:jc w:val="left"/>
              <w:rPr>
                <w:lang w:val="en-US" w:eastAsia="zh-CN"/>
              </w:rPr>
            </w:pPr>
            <w:r>
              <w:rPr>
                <w:lang w:val="en-US" w:eastAsia="zh-CN"/>
              </w:rPr>
              <w:t>Measurement-Period-UMTS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5E840C83"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AE0E84B" w14:textId="77777777" w:rsidR="002E17A6" w:rsidRDefault="002E17A6" w:rsidP="00C37C24">
            <w:pPr>
              <w:spacing w:after="0"/>
              <w:rPr>
                <w:rFonts w:ascii="Arial" w:hAnsi="Arial"/>
                <w:sz w:val="18"/>
              </w:rPr>
            </w:pPr>
          </w:p>
        </w:tc>
      </w:tr>
      <w:tr w:rsidR="002E17A6" w14:paraId="32CCF5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EF9A4" w14:textId="77777777" w:rsidR="002E17A6" w:rsidRDefault="002E17A6" w:rsidP="00C37C24">
            <w:pPr>
              <w:pStyle w:val="TAL"/>
              <w:suppressLineNumbers/>
              <w:suppressAutoHyphens/>
              <w:jc w:val="center"/>
            </w:pPr>
            <w:r>
              <w:t>1657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9BDE85" w14:textId="77777777" w:rsidR="002E17A6" w:rsidRDefault="002E17A6" w:rsidP="00C37C24">
            <w:pPr>
              <w:pStyle w:val="TAC"/>
              <w:suppressLineNumbers/>
              <w:tabs>
                <w:tab w:val="center" w:pos="2064"/>
              </w:tabs>
              <w:suppressAutoHyphens/>
              <w:jc w:val="left"/>
              <w:rPr>
                <w:lang w:val="en-US" w:eastAsia="zh-CN"/>
              </w:rPr>
            </w:pPr>
            <w:r>
              <w:rPr>
                <w:lang w:val="en-US" w:eastAsia="zh-CN"/>
              </w:rPr>
              <w:t>Collection-Period-RRM-LTE</w:t>
            </w:r>
          </w:p>
        </w:tc>
        <w:tc>
          <w:tcPr>
            <w:tcW w:w="1620" w:type="pct"/>
            <w:gridSpan w:val="2"/>
            <w:tcBorders>
              <w:top w:val="single" w:sz="4" w:space="0" w:color="auto"/>
              <w:left w:val="single" w:sz="4" w:space="0" w:color="auto"/>
              <w:bottom w:val="single" w:sz="4" w:space="0" w:color="auto"/>
              <w:right w:val="single" w:sz="4" w:space="0" w:color="auto"/>
            </w:tcBorders>
            <w:hideMark/>
          </w:tcPr>
          <w:p w14:paraId="40B47B45"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6E9CF92" w14:textId="77777777" w:rsidR="002E17A6" w:rsidRDefault="002E17A6" w:rsidP="00C37C24">
            <w:pPr>
              <w:spacing w:after="0"/>
              <w:rPr>
                <w:rFonts w:ascii="Arial" w:hAnsi="Arial"/>
                <w:sz w:val="18"/>
              </w:rPr>
            </w:pPr>
          </w:p>
        </w:tc>
      </w:tr>
      <w:tr w:rsidR="002E17A6" w14:paraId="7EFF980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E575DD" w14:textId="77777777" w:rsidR="002E17A6" w:rsidRDefault="002E17A6" w:rsidP="00C37C24">
            <w:pPr>
              <w:pStyle w:val="TAL"/>
              <w:suppressLineNumbers/>
              <w:suppressAutoHyphens/>
              <w:jc w:val="center"/>
            </w:pPr>
            <w:r>
              <w:t>1658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E78EEE" w14:textId="77777777" w:rsidR="002E17A6" w:rsidRDefault="002E17A6" w:rsidP="00C37C24">
            <w:pPr>
              <w:pStyle w:val="TAC"/>
              <w:suppressLineNumbers/>
              <w:tabs>
                <w:tab w:val="center" w:pos="2064"/>
              </w:tabs>
              <w:suppressAutoHyphens/>
              <w:jc w:val="left"/>
              <w:rPr>
                <w:lang w:val="en-US" w:eastAsia="zh-CN"/>
              </w:rPr>
            </w:pPr>
            <w:r>
              <w:rPr>
                <w:lang w:val="en-US" w:eastAsia="zh-CN"/>
              </w:rPr>
              <w:t>Collection-Period-RRM-UMTS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4A630CD0"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4EF64EC" w14:textId="77777777" w:rsidR="002E17A6" w:rsidRDefault="002E17A6" w:rsidP="00C37C24">
            <w:pPr>
              <w:spacing w:after="0"/>
              <w:rPr>
                <w:rFonts w:ascii="Arial" w:hAnsi="Arial"/>
                <w:sz w:val="18"/>
              </w:rPr>
            </w:pPr>
          </w:p>
        </w:tc>
      </w:tr>
      <w:tr w:rsidR="002E17A6" w14:paraId="3DA982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77829C" w14:textId="77777777" w:rsidR="002E17A6" w:rsidRDefault="002E17A6" w:rsidP="00C37C24">
            <w:pPr>
              <w:pStyle w:val="TAL"/>
              <w:suppressLineNumbers/>
              <w:suppressAutoHyphens/>
              <w:jc w:val="center"/>
            </w:pPr>
            <w:r>
              <w:t>1659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DA5425" w14:textId="77777777" w:rsidR="002E17A6" w:rsidRDefault="002E17A6" w:rsidP="00C37C24">
            <w:pPr>
              <w:pStyle w:val="TAC"/>
              <w:suppressLineNumbers/>
              <w:tabs>
                <w:tab w:val="center" w:pos="2064"/>
              </w:tabs>
              <w:suppressAutoHyphens/>
              <w:jc w:val="left"/>
              <w:rPr>
                <w:lang w:val="en-US" w:eastAsia="zh-CN"/>
              </w:rPr>
            </w:pPr>
            <w:r>
              <w:rPr>
                <w:lang w:val="en-US" w:eastAsia="zh-CN"/>
              </w:rPr>
              <w:t>Positioning-Method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07DACF22"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0490DF6" w14:textId="77777777" w:rsidR="002E17A6" w:rsidRDefault="002E17A6" w:rsidP="00C37C24">
            <w:pPr>
              <w:spacing w:after="0"/>
              <w:rPr>
                <w:rFonts w:ascii="Arial" w:hAnsi="Arial"/>
                <w:sz w:val="18"/>
              </w:rPr>
            </w:pPr>
          </w:p>
        </w:tc>
      </w:tr>
      <w:tr w:rsidR="002E17A6" w14:paraId="6483CA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2B33E" w14:textId="77777777" w:rsidR="002E17A6" w:rsidRDefault="002E17A6" w:rsidP="00C37C24">
            <w:pPr>
              <w:pStyle w:val="TAL"/>
              <w:suppressLineNumbers/>
              <w:suppressAutoHyphens/>
              <w:jc w:val="center"/>
            </w:pPr>
            <w:r>
              <w:t>1660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A31EB4" w14:textId="77777777" w:rsidR="002E17A6" w:rsidRDefault="002E17A6" w:rsidP="00C37C24">
            <w:pPr>
              <w:pStyle w:val="TAC"/>
              <w:suppressLineNumbers/>
              <w:tabs>
                <w:tab w:val="center" w:pos="2064"/>
              </w:tabs>
              <w:suppressAutoHyphens/>
              <w:jc w:val="left"/>
              <w:rPr>
                <w:lang w:val="en-US" w:eastAsia="zh-CN"/>
              </w:rPr>
            </w:pPr>
            <w:r>
              <w:rPr>
                <w:lang w:val="en-US" w:eastAsia="zh-CN"/>
              </w:rPr>
              <w:t>Measurement-Quantity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9DD965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4DC5A60" w14:textId="77777777" w:rsidR="002E17A6" w:rsidRDefault="002E17A6" w:rsidP="00C37C24">
            <w:pPr>
              <w:spacing w:after="0"/>
              <w:rPr>
                <w:rFonts w:ascii="Arial" w:hAnsi="Arial"/>
                <w:sz w:val="18"/>
              </w:rPr>
            </w:pPr>
          </w:p>
        </w:tc>
      </w:tr>
      <w:tr w:rsidR="002E17A6" w14:paraId="0340CE1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EEF344" w14:textId="77777777" w:rsidR="002E17A6" w:rsidRDefault="002E17A6" w:rsidP="00C37C24">
            <w:pPr>
              <w:pStyle w:val="TAL"/>
              <w:suppressLineNumbers/>
              <w:suppressAutoHyphens/>
              <w:jc w:val="center"/>
            </w:pPr>
            <w:r>
              <w:t>1661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FF73AEB" w14:textId="77777777" w:rsidR="002E17A6" w:rsidRDefault="002E17A6" w:rsidP="00C37C24">
            <w:pPr>
              <w:pStyle w:val="TAC"/>
              <w:suppressLineNumbers/>
              <w:tabs>
                <w:tab w:val="center" w:pos="2064"/>
              </w:tabs>
              <w:suppressAutoHyphens/>
              <w:jc w:val="left"/>
              <w:rPr>
                <w:lang w:val="en-US" w:eastAsia="zh-CN"/>
              </w:rPr>
            </w:pPr>
            <w:r>
              <w:rPr>
                <w:lang w:val="en-US" w:eastAsia="zh-CN"/>
              </w:rPr>
              <w:t>Event-Threshold-Event-1F</w:t>
            </w:r>
          </w:p>
        </w:tc>
        <w:tc>
          <w:tcPr>
            <w:tcW w:w="1620" w:type="pct"/>
            <w:gridSpan w:val="2"/>
            <w:tcBorders>
              <w:top w:val="single" w:sz="4" w:space="0" w:color="auto"/>
              <w:left w:val="single" w:sz="4" w:space="0" w:color="auto"/>
              <w:bottom w:val="single" w:sz="4" w:space="0" w:color="auto"/>
              <w:right w:val="single" w:sz="4" w:space="0" w:color="auto"/>
            </w:tcBorders>
            <w:hideMark/>
          </w:tcPr>
          <w:p w14:paraId="6A9BFA39" w14:textId="77777777" w:rsidR="002E17A6" w:rsidRDefault="002E17A6" w:rsidP="00C37C24">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7CDB4707" w14:textId="77777777" w:rsidR="002E17A6" w:rsidRDefault="002E17A6" w:rsidP="00C37C24">
            <w:pPr>
              <w:spacing w:after="0"/>
              <w:rPr>
                <w:rFonts w:ascii="Arial" w:hAnsi="Arial"/>
                <w:sz w:val="18"/>
              </w:rPr>
            </w:pPr>
          </w:p>
        </w:tc>
      </w:tr>
      <w:tr w:rsidR="002E17A6" w14:paraId="71D0E91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EBCE4" w14:textId="77777777" w:rsidR="002E17A6" w:rsidRDefault="002E17A6" w:rsidP="00C37C24">
            <w:pPr>
              <w:pStyle w:val="TAL"/>
              <w:suppressLineNumbers/>
              <w:suppressAutoHyphens/>
              <w:jc w:val="center"/>
            </w:pPr>
            <w:r>
              <w:t>1662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1158AF" w14:textId="77777777" w:rsidR="002E17A6" w:rsidRDefault="002E17A6" w:rsidP="00C37C24">
            <w:pPr>
              <w:pStyle w:val="TAC"/>
              <w:suppressLineNumbers/>
              <w:tabs>
                <w:tab w:val="center" w:pos="2064"/>
              </w:tabs>
              <w:suppressAutoHyphens/>
              <w:jc w:val="left"/>
              <w:rPr>
                <w:lang w:val="en-US" w:eastAsia="zh-CN"/>
              </w:rPr>
            </w:pPr>
            <w:r>
              <w:rPr>
                <w:lang w:val="en-US" w:eastAsia="zh-CN"/>
              </w:rPr>
              <w:t>Event-Threshold-Event-1I</w:t>
            </w:r>
          </w:p>
        </w:tc>
        <w:tc>
          <w:tcPr>
            <w:tcW w:w="1620" w:type="pct"/>
            <w:gridSpan w:val="2"/>
            <w:tcBorders>
              <w:top w:val="single" w:sz="4" w:space="0" w:color="auto"/>
              <w:left w:val="single" w:sz="4" w:space="0" w:color="auto"/>
              <w:bottom w:val="single" w:sz="4" w:space="0" w:color="auto"/>
              <w:right w:val="single" w:sz="4" w:space="0" w:color="auto"/>
            </w:tcBorders>
            <w:hideMark/>
          </w:tcPr>
          <w:p w14:paraId="08842AF6" w14:textId="77777777" w:rsidR="002E17A6" w:rsidRDefault="002E17A6" w:rsidP="00C37C24">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5170DCBC" w14:textId="77777777" w:rsidR="002E17A6" w:rsidRDefault="002E17A6" w:rsidP="00C37C24">
            <w:pPr>
              <w:spacing w:after="0"/>
              <w:rPr>
                <w:rFonts w:ascii="Arial" w:hAnsi="Arial"/>
                <w:sz w:val="18"/>
              </w:rPr>
            </w:pPr>
          </w:p>
        </w:tc>
      </w:tr>
      <w:tr w:rsidR="002E17A6" w14:paraId="5DA4ED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8A2A08" w14:textId="77777777" w:rsidR="002E17A6" w:rsidRDefault="002E17A6" w:rsidP="00C37C24">
            <w:pPr>
              <w:pStyle w:val="TAL"/>
              <w:suppressLineNumbers/>
              <w:suppressAutoHyphens/>
              <w:jc w:val="center"/>
            </w:pPr>
            <w:r>
              <w:t>1663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7B74A9" w14:textId="77777777" w:rsidR="002E17A6" w:rsidRDefault="002E17A6" w:rsidP="00C37C24">
            <w:pPr>
              <w:pStyle w:val="TAC"/>
              <w:suppressLineNumbers/>
              <w:tabs>
                <w:tab w:val="center" w:pos="2064"/>
              </w:tabs>
              <w:suppressAutoHyphens/>
              <w:jc w:val="left"/>
              <w:rPr>
                <w:lang w:val="en-US" w:eastAsia="zh-CN"/>
              </w:rPr>
            </w:pPr>
            <w:r>
              <w:rPr>
                <w:lang w:val="en-US" w:eastAsia="zh-CN"/>
              </w:rPr>
              <w:t>Restoration-Priority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43745B1"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7799064" w14:textId="77777777" w:rsidR="002E17A6" w:rsidRDefault="002E17A6" w:rsidP="00C37C24">
            <w:pPr>
              <w:spacing w:after="0"/>
              <w:rPr>
                <w:rFonts w:ascii="Arial" w:hAnsi="Arial"/>
                <w:sz w:val="18"/>
              </w:rPr>
            </w:pPr>
          </w:p>
        </w:tc>
      </w:tr>
      <w:tr w:rsidR="002E17A6" w14:paraId="071D554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4728C" w14:textId="77777777" w:rsidR="002E17A6" w:rsidRDefault="002E17A6" w:rsidP="00C37C24">
            <w:pPr>
              <w:pStyle w:val="TAL"/>
              <w:suppressLineNumbers/>
              <w:suppressAutoHyphens/>
              <w:jc w:val="center"/>
            </w:pPr>
            <w:r>
              <w:t>1664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BEB35DC" w14:textId="77777777" w:rsidR="002E17A6" w:rsidRDefault="002E17A6" w:rsidP="00C37C24">
            <w:pPr>
              <w:pStyle w:val="TAC"/>
              <w:suppressLineNumbers/>
              <w:tabs>
                <w:tab w:val="center" w:pos="2064"/>
              </w:tabs>
              <w:suppressAutoHyphens/>
              <w:jc w:val="left"/>
              <w:rPr>
                <w:lang w:val="en-US" w:eastAsia="zh-CN"/>
              </w:rPr>
            </w:pPr>
            <w:r>
              <w:rPr>
                <w:lang w:val="en-US" w:eastAsia="zh-CN"/>
              </w:rPr>
              <w:t>SGs-MME-Identity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97DF9F5"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0EB1F51" w14:textId="77777777" w:rsidR="002E17A6" w:rsidRDefault="002E17A6" w:rsidP="00C37C24">
            <w:pPr>
              <w:spacing w:after="0"/>
              <w:rPr>
                <w:rFonts w:ascii="Arial" w:hAnsi="Arial"/>
                <w:sz w:val="18"/>
              </w:rPr>
            </w:pPr>
          </w:p>
        </w:tc>
      </w:tr>
      <w:tr w:rsidR="002E17A6" w14:paraId="175469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C1E3E" w14:textId="77777777" w:rsidR="002E17A6" w:rsidRDefault="002E17A6" w:rsidP="00C37C24">
            <w:pPr>
              <w:pStyle w:val="TAL"/>
              <w:suppressLineNumbers/>
              <w:suppressAutoHyphens/>
              <w:jc w:val="center"/>
            </w:pPr>
            <w:r>
              <w:t>1665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0E785" w14:textId="77777777" w:rsidR="002E17A6" w:rsidRDefault="002E17A6" w:rsidP="00C37C24">
            <w:pPr>
              <w:pStyle w:val="TAC"/>
              <w:suppressLineNumbers/>
              <w:tabs>
                <w:tab w:val="center" w:pos="2064"/>
              </w:tabs>
              <w:suppressAutoHyphens/>
              <w:jc w:val="left"/>
              <w:rPr>
                <w:lang w:val="en-US" w:eastAsia="zh-CN"/>
              </w:rPr>
            </w:pPr>
            <w:r>
              <w:t>SIPTO-Local-Network-Permission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5BEBF99"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1C901BD" w14:textId="77777777" w:rsidR="002E17A6" w:rsidRDefault="002E17A6" w:rsidP="00C37C24">
            <w:pPr>
              <w:spacing w:after="0"/>
              <w:rPr>
                <w:rFonts w:ascii="Arial" w:hAnsi="Arial"/>
                <w:sz w:val="18"/>
              </w:rPr>
            </w:pPr>
          </w:p>
        </w:tc>
      </w:tr>
      <w:tr w:rsidR="002E17A6" w14:paraId="488C872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1FD0C" w14:textId="77777777" w:rsidR="002E17A6" w:rsidRDefault="002E17A6" w:rsidP="00C37C24">
            <w:pPr>
              <w:pStyle w:val="TAL"/>
              <w:suppressLineNumbers/>
              <w:suppressAutoHyphens/>
              <w:jc w:val="center"/>
            </w:pPr>
            <w:r>
              <w:t>1666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65689D" w14:textId="77777777" w:rsidR="002E17A6" w:rsidRDefault="002E17A6" w:rsidP="00C37C24">
            <w:pPr>
              <w:pStyle w:val="TAC"/>
              <w:suppressLineNumbers/>
              <w:tabs>
                <w:tab w:val="center" w:pos="2064"/>
              </w:tabs>
              <w:suppressAutoHyphens/>
              <w:jc w:val="left"/>
            </w:pPr>
            <w:r>
              <w:t>Coupled-Node-Diameter-ID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1D6B0BCE"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2EB09D3A" w14:textId="77777777" w:rsidR="002E17A6" w:rsidRDefault="002E17A6" w:rsidP="00C37C24">
            <w:pPr>
              <w:spacing w:after="0"/>
              <w:rPr>
                <w:rFonts w:ascii="Arial" w:hAnsi="Arial"/>
                <w:sz w:val="18"/>
              </w:rPr>
            </w:pPr>
          </w:p>
        </w:tc>
      </w:tr>
      <w:tr w:rsidR="002E17A6" w14:paraId="6195919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2A794D" w14:textId="77777777" w:rsidR="002E17A6" w:rsidRDefault="002E17A6" w:rsidP="00C37C24">
            <w:pPr>
              <w:pStyle w:val="TAL"/>
              <w:suppressLineNumbers/>
              <w:suppressAutoHyphens/>
              <w:jc w:val="center"/>
            </w:pPr>
            <w:r>
              <w:t>1667</w:t>
            </w:r>
          </w:p>
        </w:tc>
        <w:tc>
          <w:tcPr>
            <w:tcW w:w="2673" w:type="pct"/>
            <w:tcBorders>
              <w:top w:val="single" w:sz="4" w:space="0" w:color="auto"/>
              <w:left w:val="single" w:sz="4" w:space="0" w:color="auto"/>
              <w:bottom w:val="single" w:sz="4" w:space="0" w:color="auto"/>
              <w:right w:val="single" w:sz="4" w:space="0" w:color="auto"/>
            </w:tcBorders>
            <w:hideMark/>
          </w:tcPr>
          <w:p w14:paraId="427C6267" w14:textId="77777777" w:rsidR="002E17A6" w:rsidRDefault="002E17A6" w:rsidP="00C37C24">
            <w:pPr>
              <w:pStyle w:val="TAL"/>
            </w:pPr>
            <w:r>
              <w:rPr>
                <w:lang w:eastAsia="zh-CN"/>
              </w:rPr>
              <w:t>WLAN</w:t>
            </w:r>
            <w:r>
              <w:t>-offloadability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8D7E4AE"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4D6CCA31" w14:textId="77777777" w:rsidR="002E17A6" w:rsidRDefault="002E17A6" w:rsidP="00C37C24">
            <w:pPr>
              <w:spacing w:after="0"/>
              <w:rPr>
                <w:rFonts w:ascii="Arial" w:hAnsi="Arial"/>
                <w:sz w:val="18"/>
              </w:rPr>
            </w:pPr>
          </w:p>
        </w:tc>
      </w:tr>
      <w:tr w:rsidR="002E17A6" w14:paraId="67F1055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002FBE" w14:textId="77777777" w:rsidR="002E17A6" w:rsidRDefault="002E17A6" w:rsidP="00C37C24">
            <w:pPr>
              <w:pStyle w:val="TAL"/>
              <w:suppressLineNumbers/>
              <w:suppressAutoHyphens/>
              <w:jc w:val="center"/>
            </w:pPr>
            <w:r>
              <w:t>1668</w:t>
            </w:r>
          </w:p>
        </w:tc>
        <w:tc>
          <w:tcPr>
            <w:tcW w:w="2673" w:type="pct"/>
            <w:tcBorders>
              <w:top w:val="single" w:sz="4" w:space="0" w:color="auto"/>
              <w:left w:val="single" w:sz="4" w:space="0" w:color="auto"/>
              <w:bottom w:val="single" w:sz="4" w:space="0" w:color="auto"/>
              <w:right w:val="single" w:sz="4" w:space="0" w:color="auto"/>
            </w:tcBorders>
            <w:hideMark/>
          </w:tcPr>
          <w:p w14:paraId="1C346198" w14:textId="77777777" w:rsidR="002E17A6" w:rsidRDefault="002E17A6" w:rsidP="00C37C24">
            <w:pPr>
              <w:pStyle w:val="TAL"/>
              <w:rPr>
                <w:lang w:eastAsia="zh-CN"/>
              </w:rPr>
            </w:pPr>
            <w:r>
              <w:rPr>
                <w:lang w:eastAsia="zh-CN"/>
              </w:rPr>
              <w:t>WLAN</w:t>
            </w:r>
            <w:r>
              <w:t>-offloadability</w:t>
            </w:r>
            <w:r>
              <w:rPr>
                <w:lang w:eastAsia="zh-CN"/>
              </w:rPr>
              <w:t>-EUTRAN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2090C855"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6D621CA0" w14:textId="77777777" w:rsidR="002E17A6" w:rsidRDefault="002E17A6" w:rsidP="00C37C24">
            <w:pPr>
              <w:spacing w:after="0"/>
              <w:rPr>
                <w:rFonts w:ascii="Arial" w:hAnsi="Arial"/>
                <w:sz w:val="18"/>
              </w:rPr>
            </w:pPr>
          </w:p>
        </w:tc>
      </w:tr>
      <w:tr w:rsidR="002E17A6" w14:paraId="27B7F9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676F2B" w14:textId="77777777" w:rsidR="002E17A6" w:rsidRDefault="002E17A6" w:rsidP="00C37C24">
            <w:pPr>
              <w:pStyle w:val="TAL"/>
              <w:suppressLineNumbers/>
              <w:suppressAutoHyphens/>
              <w:jc w:val="center"/>
            </w:pPr>
            <w:r>
              <w:t>1669</w:t>
            </w:r>
          </w:p>
        </w:tc>
        <w:tc>
          <w:tcPr>
            <w:tcW w:w="2673" w:type="pct"/>
            <w:tcBorders>
              <w:top w:val="single" w:sz="4" w:space="0" w:color="auto"/>
              <w:left w:val="single" w:sz="4" w:space="0" w:color="auto"/>
              <w:bottom w:val="single" w:sz="4" w:space="0" w:color="auto"/>
              <w:right w:val="single" w:sz="4" w:space="0" w:color="auto"/>
            </w:tcBorders>
            <w:hideMark/>
          </w:tcPr>
          <w:p w14:paraId="2F2088CF" w14:textId="77777777" w:rsidR="002E17A6" w:rsidRDefault="002E17A6" w:rsidP="00C37C24">
            <w:pPr>
              <w:pStyle w:val="TAL"/>
              <w:rPr>
                <w:lang w:eastAsia="zh-CN"/>
              </w:rPr>
            </w:pPr>
            <w:r>
              <w:rPr>
                <w:lang w:eastAsia="zh-CN"/>
              </w:rPr>
              <w:t>WLAN</w:t>
            </w:r>
            <w:r>
              <w:t>-offloadability</w:t>
            </w:r>
            <w:r>
              <w:rPr>
                <w:lang w:eastAsia="zh-CN"/>
              </w:rPr>
              <w:t>-UTRAN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0E2D2BEB"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75FA8B1E" w14:textId="77777777" w:rsidR="002E17A6" w:rsidRDefault="002E17A6" w:rsidP="00C37C24">
            <w:pPr>
              <w:spacing w:after="0"/>
              <w:rPr>
                <w:rFonts w:ascii="Arial" w:hAnsi="Arial"/>
                <w:sz w:val="18"/>
              </w:rPr>
            </w:pPr>
          </w:p>
        </w:tc>
      </w:tr>
      <w:tr w:rsidR="002E17A6" w14:paraId="7E0968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E40578" w14:textId="77777777" w:rsidR="002E17A6" w:rsidRDefault="002E17A6" w:rsidP="00C37C24">
            <w:pPr>
              <w:pStyle w:val="TAL"/>
              <w:suppressLineNumbers/>
              <w:suppressAutoHyphens/>
              <w:jc w:val="center"/>
            </w:pPr>
            <w:r>
              <w:t>1670</w:t>
            </w:r>
          </w:p>
        </w:tc>
        <w:tc>
          <w:tcPr>
            <w:tcW w:w="2673" w:type="pct"/>
            <w:tcBorders>
              <w:top w:val="single" w:sz="4" w:space="0" w:color="auto"/>
              <w:left w:val="single" w:sz="4" w:space="0" w:color="auto"/>
              <w:bottom w:val="single" w:sz="4" w:space="0" w:color="auto"/>
              <w:right w:val="single" w:sz="4" w:space="0" w:color="auto"/>
            </w:tcBorders>
            <w:hideMark/>
          </w:tcPr>
          <w:p w14:paraId="61B2A828" w14:textId="77777777" w:rsidR="002E17A6" w:rsidRDefault="002E17A6" w:rsidP="00C37C24">
            <w:pPr>
              <w:pStyle w:val="TAL"/>
              <w:rPr>
                <w:lang w:eastAsia="zh-CN"/>
              </w:rPr>
            </w:pPr>
            <w:r>
              <w:rPr>
                <w:lang w:eastAsia="zh-CN"/>
              </w:rPr>
              <w:t>Reset-ID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1DE9DF06"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hideMark/>
          </w:tcPr>
          <w:p w14:paraId="301DB083" w14:textId="77777777" w:rsidR="002E17A6" w:rsidRDefault="002E17A6" w:rsidP="00C37C24">
            <w:pPr>
              <w:spacing w:after="0"/>
              <w:rPr>
                <w:rFonts w:ascii="Arial" w:hAnsi="Arial"/>
                <w:sz w:val="18"/>
              </w:rPr>
            </w:pPr>
          </w:p>
        </w:tc>
      </w:tr>
      <w:tr w:rsidR="002E17A6" w14:paraId="205B5D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F831CE" w14:textId="77777777" w:rsidR="002E17A6" w:rsidRDefault="002E17A6" w:rsidP="00C37C24">
            <w:pPr>
              <w:pStyle w:val="TAL"/>
              <w:suppressLineNumbers/>
              <w:suppressAutoHyphens/>
              <w:jc w:val="center"/>
            </w:pPr>
            <w:r>
              <w:t>1671</w:t>
            </w:r>
          </w:p>
        </w:tc>
        <w:tc>
          <w:tcPr>
            <w:tcW w:w="2673" w:type="pct"/>
            <w:tcBorders>
              <w:top w:val="single" w:sz="4" w:space="0" w:color="auto"/>
              <w:left w:val="single" w:sz="4" w:space="0" w:color="auto"/>
              <w:bottom w:val="single" w:sz="4" w:space="0" w:color="auto"/>
              <w:right w:val="single" w:sz="4" w:space="0" w:color="auto"/>
            </w:tcBorders>
            <w:hideMark/>
          </w:tcPr>
          <w:p w14:paraId="519B90C3" w14:textId="77777777" w:rsidR="002E17A6" w:rsidRDefault="002E17A6" w:rsidP="00C37C24">
            <w:pPr>
              <w:pStyle w:val="TAL"/>
              <w:rPr>
                <w:lang w:eastAsia="zh-CN"/>
              </w:rPr>
            </w:pPr>
            <w:r>
              <w:rPr>
                <w:lang w:val="en-US" w:eastAsia="zh-CN"/>
              </w:rPr>
              <w:t>MDT-Allowed-PLMN-Id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580D7C61"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hideMark/>
          </w:tcPr>
          <w:p w14:paraId="18697287" w14:textId="77777777" w:rsidR="002E17A6" w:rsidRDefault="002E17A6" w:rsidP="00C37C24">
            <w:pPr>
              <w:spacing w:after="0"/>
              <w:rPr>
                <w:rFonts w:ascii="Arial" w:hAnsi="Arial"/>
                <w:sz w:val="18"/>
              </w:rPr>
            </w:pPr>
          </w:p>
        </w:tc>
      </w:tr>
      <w:tr w:rsidR="002E17A6" w14:paraId="580A7C3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318E8C" w14:textId="77777777" w:rsidR="002E17A6" w:rsidRDefault="002E17A6" w:rsidP="00C37C24">
            <w:pPr>
              <w:pStyle w:val="TAL"/>
              <w:suppressLineNumbers/>
              <w:suppressAutoHyphens/>
              <w:jc w:val="center"/>
            </w:pPr>
            <w:r>
              <w:t>1672</w:t>
            </w:r>
          </w:p>
        </w:tc>
        <w:tc>
          <w:tcPr>
            <w:tcW w:w="2673" w:type="pct"/>
            <w:tcBorders>
              <w:top w:val="single" w:sz="4" w:space="0" w:color="auto"/>
              <w:left w:val="single" w:sz="4" w:space="0" w:color="auto"/>
              <w:bottom w:val="single" w:sz="4" w:space="0" w:color="auto"/>
              <w:right w:val="single" w:sz="4" w:space="0" w:color="auto"/>
            </w:tcBorders>
            <w:hideMark/>
          </w:tcPr>
          <w:p w14:paraId="44367051" w14:textId="77777777" w:rsidR="002E17A6" w:rsidRDefault="002E17A6" w:rsidP="00C37C24">
            <w:pPr>
              <w:pStyle w:val="TAL"/>
              <w:rPr>
                <w:lang w:val="en-US" w:eastAsia="zh-CN"/>
              </w:rPr>
            </w:pPr>
            <w:r>
              <w:rPr>
                <w:lang w:val="en-US" w:eastAsia="zh-CN"/>
              </w:rPr>
              <w:t>Adjacent-PLMNs</w:t>
            </w:r>
          </w:p>
        </w:tc>
        <w:tc>
          <w:tcPr>
            <w:tcW w:w="1620" w:type="pct"/>
            <w:gridSpan w:val="2"/>
            <w:tcBorders>
              <w:top w:val="single" w:sz="4" w:space="0" w:color="auto"/>
              <w:left w:val="single" w:sz="4" w:space="0" w:color="auto"/>
              <w:bottom w:val="single" w:sz="4" w:space="0" w:color="auto"/>
              <w:right w:val="single" w:sz="4" w:space="0" w:color="auto"/>
            </w:tcBorders>
            <w:hideMark/>
          </w:tcPr>
          <w:p w14:paraId="777FBD26"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7A883FF4" w14:textId="77777777" w:rsidR="002E17A6" w:rsidRDefault="002E17A6" w:rsidP="00C37C24">
            <w:pPr>
              <w:spacing w:after="0"/>
              <w:rPr>
                <w:rFonts w:ascii="Arial" w:hAnsi="Arial"/>
                <w:sz w:val="18"/>
              </w:rPr>
            </w:pPr>
          </w:p>
        </w:tc>
      </w:tr>
      <w:tr w:rsidR="002E17A6" w14:paraId="5449F0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4CE8BC" w14:textId="77777777" w:rsidR="002E17A6" w:rsidRDefault="002E17A6" w:rsidP="00C37C24">
            <w:pPr>
              <w:pStyle w:val="TAL"/>
              <w:suppressLineNumbers/>
              <w:suppressAutoHyphens/>
              <w:jc w:val="center"/>
            </w:pPr>
            <w:r>
              <w:t>1673</w:t>
            </w:r>
          </w:p>
        </w:tc>
        <w:tc>
          <w:tcPr>
            <w:tcW w:w="2673" w:type="pct"/>
            <w:tcBorders>
              <w:top w:val="single" w:sz="4" w:space="0" w:color="auto"/>
              <w:left w:val="single" w:sz="4" w:space="0" w:color="auto"/>
              <w:bottom w:val="single" w:sz="4" w:space="0" w:color="auto"/>
              <w:right w:val="single" w:sz="4" w:space="0" w:color="auto"/>
            </w:tcBorders>
            <w:hideMark/>
          </w:tcPr>
          <w:p w14:paraId="12892D18" w14:textId="77777777" w:rsidR="002E17A6" w:rsidRDefault="002E17A6" w:rsidP="00C37C24">
            <w:pPr>
              <w:pStyle w:val="TAL"/>
              <w:rPr>
                <w:lang w:val="en-US" w:eastAsia="zh-CN"/>
              </w:rPr>
            </w:pPr>
            <w:r>
              <w:rPr>
                <w:lang w:val="en-US" w:eastAsia="zh-CN"/>
              </w:rPr>
              <w:t>Adjacent-Access-Restriction-Data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93BF6C"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46235392" w14:textId="77777777" w:rsidR="002E17A6" w:rsidRDefault="002E17A6" w:rsidP="00C37C24">
            <w:pPr>
              <w:spacing w:after="0"/>
              <w:rPr>
                <w:rFonts w:ascii="Arial" w:hAnsi="Arial"/>
                <w:sz w:val="18"/>
              </w:rPr>
            </w:pPr>
          </w:p>
        </w:tc>
      </w:tr>
      <w:tr w:rsidR="002E17A6" w14:paraId="5F7593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A2C8C" w14:textId="77777777" w:rsidR="002E17A6" w:rsidRDefault="002E17A6" w:rsidP="00C37C24">
            <w:pPr>
              <w:pStyle w:val="TAL"/>
              <w:suppressLineNumbers/>
              <w:suppressAutoHyphens/>
              <w:jc w:val="center"/>
            </w:pPr>
            <w:r>
              <w:t>1674</w:t>
            </w:r>
          </w:p>
        </w:tc>
        <w:tc>
          <w:tcPr>
            <w:tcW w:w="2673" w:type="pct"/>
            <w:tcBorders>
              <w:top w:val="single" w:sz="4" w:space="0" w:color="auto"/>
              <w:left w:val="single" w:sz="4" w:space="0" w:color="auto"/>
              <w:bottom w:val="single" w:sz="4" w:space="0" w:color="auto"/>
              <w:right w:val="single" w:sz="4" w:space="0" w:color="auto"/>
            </w:tcBorders>
            <w:hideMark/>
          </w:tcPr>
          <w:p w14:paraId="227BBDAB" w14:textId="77777777" w:rsidR="002E17A6" w:rsidRDefault="002E17A6" w:rsidP="00C37C24">
            <w:pPr>
              <w:pStyle w:val="TAL"/>
              <w:rPr>
                <w:lang w:val="en-US" w:eastAsia="zh-CN"/>
              </w:rPr>
            </w:pPr>
            <w:r>
              <w:t>DL-Buffering-Suggested-Packet-Count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0028158D" w14:textId="77777777" w:rsidR="002E17A6" w:rsidRDefault="002E17A6" w:rsidP="00C37C24">
            <w:pPr>
              <w:pStyle w:val="TAL"/>
              <w:jc w:val="center"/>
            </w:pPr>
            <w:r>
              <w:t>Integer32</w:t>
            </w:r>
          </w:p>
        </w:tc>
        <w:tc>
          <w:tcPr>
            <w:tcW w:w="0" w:type="auto"/>
            <w:vMerge/>
            <w:tcBorders>
              <w:left w:val="single" w:sz="4" w:space="0" w:color="auto"/>
              <w:right w:val="single" w:sz="4" w:space="0" w:color="auto"/>
            </w:tcBorders>
            <w:vAlign w:val="center"/>
            <w:hideMark/>
          </w:tcPr>
          <w:p w14:paraId="1CCF8031" w14:textId="77777777" w:rsidR="002E17A6" w:rsidRDefault="002E17A6" w:rsidP="00C37C24">
            <w:pPr>
              <w:spacing w:after="0"/>
              <w:rPr>
                <w:rFonts w:ascii="Arial" w:hAnsi="Arial"/>
                <w:sz w:val="18"/>
              </w:rPr>
            </w:pPr>
          </w:p>
        </w:tc>
      </w:tr>
      <w:tr w:rsidR="002E17A6" w14:paraId="1DB0933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AC147F" w14:textId="77777777" w:rsidR="002E17A6" w:rsidRDefault="002E17A6" w:rsidP="00C37C24">
            <w:pPr>
              <w:pStyle w:val="TAL"/>
              <w:suppressLineNumbers/>
              <w:suppressAutoHyphens/>
              <w:jc w:val="center"/>
            </w:pPr>
            <w:r>
              <w:t>1675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9B23A7" w14:textId="77777777" w:rsidR="002E17A6" w:rsidRDefault="002E17A6" w:rsidP="00C37C24">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4AB39D80"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67AE1D8D" w14:textId="77777777" w:rsidR="002E17A6" w:rsidRDefault="002E17A6" w:rsidP="00C37C24">
            <w:pPr>
              <w:spacing w:after="0"/>
              <w:rPr>
                <w:rFonts w:ascii="Arial" w:hAnsi="Arial"/>
                <w:sz w:val="18"/>
              </w:rPr>
            </w:pPr>
          </w:p>
        </w:tc>
      </w:tr>
      <w:tr w:rsidR="002E17A6" w14:paraId="6E52C2E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0BD15D" w14:textId="77777777" w:rsidR="002E17A6" w:rsidRDefault="002E17A6" w:rsidP="00C37C24">
            <w:pPr>
              <w:pStyle w:val="TAL"/>
              <w:suppressLineNumbers/>
              <w:suppressAutoHyphens/>
              <w:jc w:val="center"/>
            </w:pPr>
            <w:r>
              <w:t>1676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6B9B59" w14:textId="77777777" w:rsidR="002E17A6" w:rsidRDefault="002E17A6" w:rsidP="00C37C24">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3398E0"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277C804D" w14:textId="77777777" w:rsidR="002E17A6" w:rsidRDefault="002E17A6" w:rsidP="00C37C24">
            <w:pPr>
              <w:spacing w:after="0"/>
              <w:rPr>
                <w:rFonts w:ascii="Arial" w:hAnsi="Arial"/>
                <w:sz w:val="18"/>
              </w:rPr>
            </w:pPr>
          </w:p>
        </w:tc>
      </w:tr>
      <w:tr w:rsidR="002E17A6" w14:paraId="50FB9AB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0C8D01" w14:textId="77777777" w:rsidR="002E17A6" w:rsidRDefault="002E17A6" w:rsidP="00C37C24">
            <w:pPr>
              <w:pStyle w:val="TAL"/>
              <w:suppressLineNumbers/>
              <w:suppressAutoHyphens/>
              <w:jc w:val="center"/>
            </w:pPr>
            <w:r>
              <w:t>1677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8A6543" w14:textId="77777777" w:rsidR="002E17A6" w:rsidRDefault="002E17A6" w:rsidP="00C37C24">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1C5B8599"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hideMark/>
          </w:tcPr>
          <w:p w14:paraId="7E20F247" w14:textId="77777777" w:rsidR="002E17A6" w:rsidRDefault="002E17A6" w:rsidP="00C37C24">
            <w:pPr>
              <w:spacing w:after="0"/>
              <w:rPr>
                <w:rFonts w:ascii="Arial" w:hAnsi="Arial"/>
                <w:sz w:val="18"/>
              </w:rPr>
            </w:pPr>
          </w:p>
        </w:tc>
      </w:tr>
      <w:tr w:rsidR="002E17A6" w14:paraId="6F60F38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BEB66" w14:textId="77777777" w:rsidR="002E17A6" w:rsidRDefault="002E17A6" w:rsidP="00C37C24">
            <w:pPr>
              <w:pStyle w:val="TAL"/>
              <w:suppressLineNumbers/>
              <w:suppressAutoHyphens/>
              <w:jc w:val="center"/>
            </w:pPr>
            <w:r>
              <w:t>1678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327E5F" w14:textId="77777777" w:rsidR="002E17A6" w:rsidRDefault="002E17A6" w:rsidP="00C37C24">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E26E5F2"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hideMark/>
          </w:tcPr>
          <w:p w14:paraId="055029D1" w14:textId="77777777" w:rsidR="002E17A6" w:rsidRDefault="002E17A6" w:rsidP="00C37C24">
            <w:pPr>
              <w:spacing w:after="0"/>
              <w:rPr>
                <w:rFonts w:ascii="Arial" w:hAnsi="Arial"/>
                <w:sz w:val="18"/>
              </w:rPr>
            </w:pPr>
          </w:p>
        </w:tc>
      </w:tr>
      <w:tr w:rsidR="002E17A6" w14:paraId="0E3CE6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6BF34F" w14:textId="77777777" w:rsidR="002E17A6" w:rsidRDefault="002E17A6" w:rsidP="00C37C24">
            <w:pPr>
              <w:pStyle w:val="TAL"/>
              <w:suppressLineNumbers/>
              <w:suppressAutoHyphens/>
              <w:jc w:val="center"/>
            </w:pPr>
            <w:r>
              <w:t>1679</w:t>
            </w:r>
          </w:p>
        </w:tc>
        <w:tc>
          <w:tcPr>
            <w:tcW w:w="2673" w:type="pct"/>
            <w:tcBorders>
              <w:top w:val="single" w:sz="4" w:space="0" w:color="auto"/>
              <w:left w:val="single" w:sz="4" w:space="0" w:color="auto"/>
              <w:bottom w:val="single" w:sz="4" w:space="0" w:color="auto"/>
              <w:right w:val="single" w:sz="4" w:space="0" w:color="auto"/>
            </w:tcBorders>
            <w:hideMark/>
          </w:tcPr>
          <w:p w14:paraId="49621968" w14:textId="77777777" w:rsidR="002E17A6" w:rsidRDefault="002E17A6" w:rsidP="00C37C24">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75806C"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5DCCA0AD" w14:textId="77777777" w:rsidR="002E17A6" w:rsidRDefault="002E17A6" w:rsidP="00C37C24">
            <w:pPr>
              <w:spacing w:after="0"/>
              <w:rPr>
                <w:rFonts w:ascii="Arial" w:hAnsi="Arial"/>
                <w:sz w:val="18"/>
              </w:rPr>
            </w:pPr>
          </w:p>
        </w:tc>
      </w:tr>
      <w:tr w:rsidR="002E17A6" w14:paraId="51934BC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07F5A" w14:textId="77777777" w:rsidR="002E17A6" w:rsidRDefault="002E17A6" w:rsidP="00C37C24">
            <w:pPr>
              <w:pStyle w:val="TAL"/>
              <w:suppressLineNumbers/>
              <w:suppressAutoHyphens/>
              <w:jc w:val="center"/>
            </w:pPr>
            <w:r>
              <w:t>1680</w:t>
            </w:r>
          </w:p>
        </w:tc>
        <w:tc>
          <w:tcPr>
            <w:tcW w:w="2673" w:type="pct"/>
            <w:tcBorders>
              <w:top w:val="single" w:sz="4" w:space="0" w:color="auto"/>
              <w:left w:val="single" w:sz="4" w:space="0" w:color="auto"/>
              <w:bottom w:val="single" w:sz="4" w:space="0" w:color="auto"/>
              <w:right w:val="single" w:sz="4" w:space="0" w:color="auto"/>
            </w:tcBorders>
            <w:hideMark/>
          </w:tcPr>
          <w:p w14:paraId="63D270D7" w14:textId="77777777" w:rsidR="002E17A6" w:rsidRDefault="002E17A6" w:rsidP="00C37C24">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B3FDD72"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7C1F231F" w14:textId="77777777" w:rsidR="002E17A6" w:rsidRDefault="002E17A6" w:rsidP="00C37C24">
            <w:pPr>
              <w:spacing w:after="0"/>
              <w:rPr>
                <w:rFonts w:ascii="Arial" w:hAnsi="Arial"/>
                <w:sz w:val="18"/>
              </w:rPr>
            </w:pPr>
          </w:p>
        </w:tc>
      </w:tr>
      <w:tr w:rsidR="002E17A6" w14:paraId="19808A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E0FBF" w14:textId="77777777" w:rsidR="002E17A6" w:rsidRDefault="002E17A6" w:rsidP="00C37C24">
            <w:pPr>
              <w:pStyle w:val="TAL"/>
              <w:suppressLineNumbers/>
              <w:suppressAutoHyphens/>
              <w:jc w:val="center"/>
            </w:pPr>
            <w:r>
              <w:t>1681</w:t>
            </w:r>
          </w:p>
        </w:tc>
        <w:tc>
          <w:tcPr>
            <w:tcW w:w="2673" w:type="pct"/>
            <w:tcBorders>
              <w:top w:val="single" w:sz="4" w:space="0" w:color="auto"/>
              <w:left w:val="single" w:sz="4" w:space="0" w:color="auto"/>
              <w:bottom w:val="single" w:sz="4" w:space="0" w:color="auto"/>
              <w:right w:val="single" w:sz="4" w:space="0" w:color="auto"/>
            </w:tcBorders>
            <w:hideMark/>
          </w:tcPr>
          <w:p w14:paraId="6E3EC3B0" w14:textId="77777777" w:rsidR="002E17A6" w:rsidRDefault="002E17A6" w:rsidP="00C37C24">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8E624B4" w14:textId="77777777" w:rsidR="002E17A6" w:rsidRDefault="002E17A6" w:rsidP="00C37C24">
            <w:pPr>
              <w:pStyle w:val="TAL"/>
              <w:jc w:val="center"/>
            </w:pPr>
            <w:r>
              <w:t>Enumerated</w:t>
            </w:r>
          </w:p>
        </w:tc>
        <w:tc>
          <w:tcPr>
            <w:tcW w:w="0" w:type="auto"/>
            <w:vMerge/>
            <w:tcBorders>
              <w:left w:val="single" w:sz="4" w:space="0" w:color="auto"/>
              <w:right w:val="single" w:sz="4" w:space="0" w:color="auto"/>
            </w:tcBorders>
            <w:vAlign w:val="center"/>
            <w:hideMark/>
          </w:tcPr>
          <w:p w14:paraId="301B11A4" w14:textId="77777777" w:rsidR="002E17A6" w:rsidRDefault="002E17A6" w:rsidP="00C37C24">
            <w:pPr>
              <w:spacing w:after="0"/>
              <w:rPr>
                <w:rFonts w:ascii="Arial" w:hAnsi="Arial"/>
                <w:sz w:val="18"/>
              </w:rPr>
            </w:pPr>
          </w:p>
        </w:tc>
      </w:tr>
      <w:tr w:rsidR="002E17A6" w14:paraId="3688116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60A72E" w14:textId="77777777" w:rsidR="002E17A6" w:rsidRDefault="002E17A6" w:rsidP="00C37C24">
            <w:pPr>
              <w:pStyle w:val="TAL"/>
              <w:suppressLineNumbers/>
              <w:suppressAutoHyphens/>
              <w:jc w:val="center"/>
            </w:pPr>
            <w:r>
              <w:t>1682</w:t>
            </w:r>
          </w:p>
        </w:tc>
        <w:tc>
          <w:tcPr>
            <w:tcW w:w="2673" w:type="pct"/>
            <w:tcBorders>
              <w:top w:val="single" w:sz="4" w:space="0" w:color="auto"/>
              <w:left w:val="single" w:sz="4" w:space="0" w:color="auto"/>
              <w:bottom w:val="single" w:sz="4" w:space="0" w:color="auto"/>
              <w:right w:val="single" w:sz="4" w:space="0" w:color="auto"/>
            </w:tcBorders>
            <w:hideMark/>
          </w:tcPr>
          <w:p w14:paraId="5DFA9468" w14:textId="77777777" w:rsidR="002E17A6" w:rsidRDefault="002E17A6" w:rsidP="00C37C24">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14:paraId="711C4DFE"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65E8FEE9" w14:textId="77777777" w:rsidR="002E17A6" w:rsidRDefault="002E17A6" w:rsidP="00C37C24">
            <w:pPr>
              <w:spacing w:after="0"/>
              <w:rPr>
                <w:rFonts w:ascii="Arial" w:hAnsi="Arial"/>
                <w:sz w:val="18"/>
              </w:rPr>
            </w:pPr>
          </w:p>
        </w:tc>
      </w:tr>
      <w:tr w:rsidR="002E17A6" w14:paraId="6208C5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0F7CD3" w14:textId="77777777" w:rsidR="002E17A6" w:rsidRDefault="002E17A6" w:rsidP="00C37C24">
            <w:pPr>
              <w:pStyle w:val="TAL"/>
              <w:suppressLineNumbers/>
              <w:suppressAutoHyphens/>
              <w:jc w:val="center"/>
            </w:pPr>
            <w:r>
              <w:t>1683</w:t>
            </w:r>
          </w:p>
        </w:tc>
        <w:tc>
          <w:tcPr>
            <w:tcW w:w="2673" w:type="pct"/>
            <w:tcBorders>
              <w:top w:val="single" w:sz="4" w:space="0" w:color="auto"/>
              <w:left w:val="single" w:sz="4" w:space="0" w:color="auto"/>
              <w:bottom w:val="single" w:sz="4" w:space="0" w:color="auto"/>
              <w:right w:val="single" w:sz="4" w:space="0" w:color="auto"/>
            </w:tcBorders>
            <w:hideMark/>
          </w:tcPr>
          <w:p w14:paraId="7634622C" w14:textId="77777777" w:rsidR="002E17A6" w:rsidRDefault="002E17A6" w:rsidP="00C37C24">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2A722AD"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70EA27E1" w14:textId="77777777" w:rsidR="002E17A6" w:rsidRDefault="002E17A6" w:rsidP="00C37C24">
            <w:pPr>
              <w:spacing w:after="0"/>
              <w:rPr>
                <w:rFonts w:ascii="Arial" w:hAnsi="Arial"/>
                <w:sz w:val="18"/>
              </w:rPr>
            </w:pPr>
          </w:p>
        </w:tc>
      </w:tr>
      <w:tr w:rsidR="002E17A6" w14:paraId="5DB8F6F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81DCB8" w14:textId="77777777" w:rsidR="002E17A6" w:rsidRDefault="002E17A6" w:rsidP="00C37C24">
            <w:pPr>
              <w:pStyle w:val="TAL"/>
              <w:suppressLineNumbers/>
              <w:suppressAutoHyphens/>
              <w:jc w:val="center"/>
            </w:pPr>
            <w:r>
              <w:rPr>
                <w:noProof/>
              </w:rPr>
              <w:t>1684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FD323E" w14:textId="77777777" w:rsidR="002E17A6" w:rsidRDefault="002E17A6" w:rsidP="00C37C24">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497D6597" w14:textId="77777777" w:rsidR="002E17A6" w:rsidRDefault="002E17A6" w:rsidP="00C37C24">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6AAF2F5D" w14:textId="77777777" w:rsidR="002E17A6" w:rsidRDefault="002E17A6" w:rsidP="00C37C24">
            <w:pPr>
              <w:spacing w:after="0"/>
              <w:rPr>
                <w:rFonts w:ascii="Arial" w:hAnsi="Arial"/>
                <w:sz w:val="18"/>
              </w:rPr>
            </w:pPr>
          </w:p>
        </w:tc>
      </w:tr>
      <w:tr w:rsidR="002E17A6" w14:paraId="04E1B44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88A47" w14:textId="77777777" w:rsidR="002E17A6" w:rsidRDefault="002E17A6" w:rsidP="00C37C24">
            <w:pPr>
              <w:pStyle w:val="TAL"/>
              <w:suppressLineNumbers/>
              <w:suppressAutoHyphens/>
              <w:jc w:val="center"/>
            </w:pPr>
            <w:r>
              <w:t>1685</w:t>
            </w:r>
          </w:p>
        </w:tc>
        <w:tc>
          <w:tcPr>
            <w:tcW w:w="2673" w:type="pct"/>
            <w:tcBorders>
              <w:top w:val="single" w:sz="4" w:space="0" w:color="auto"/>
              <w:left w:val="single" w:sz="4" w:space="0" w:color="auto"/>
              <w:bottom w:val="single" w:sz="4" w:space="0" w:color="auto"/>
              <w:right w:val="single" w:sz="4" w:space="0" w:color="auto"/>
            </w:tcBorders>
            <w:hideMark/>
          </w:tcPr>
          <w:p w14:paraId="430D8003" w14:textId="77777777" w:rsidR="002E17A6" w:rsidRDefault="002E17A6" w:rsidP="00C37C24">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7F4D219"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062CEF37" w14:textId="77777777" w:rsidR="002E17A6" w:rsidRDefault="002E17A6" w:rsidP="00C37C24">
            <w:pPr>
              <w:spacing w:after="0"/>
              <w:rPr>
                <w:rFonts w:ascii="Arial" w:hAnsi="Arial"/>
                <w:sz w:val="18"/>
              </w:rPr>
            </w:pPr>
          </w:p>
        </w:tc>
      </w:tr>
      <w:tr w:rsidR="002E17A6" w14:paraId="54E24D9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CDAA1C" w14:textId="77777777" w:rsidR="002E17A6" w:rsidRDefault="002E17A6" w:rsidP="00C37C24">
            <w:pPr>
              <w:pStyle w:val="TAL"/>
              <w:suppressLineNumbers/>
              <w:suppressAutoHyphens/>
              <w:jc w:val="center"/>
            </w:pPr>
            <w:r>
              <w:t>1686</w:t>
            </w:r>
          </w:p>
        </w:tc>
        <w:tc>
          <w:tcPr>
            <w:tcW w:w="2673" w:type="pct"/>
            <w:tcBorders>
              <w:top w:val="single" w:sz="4" w:space="0" w:color="auto"/>
              <w:left w:val="single" w:sz="4" w:space="0" w:color="auto"/>
              <w:bottom w:val="single" w:sz="4" w:space="0" w:color="auto"/>
              <w:right w:val="single" w:sz="4" w:space="0" w:color="auto"/>
            </w:tcBorders>
            <w:hideMark/>
          </w:tcPr>
          <w:p w14:paraId="2A03D55B" w14:textId="77777777" w:rsidR="002E17A6" w:rsidRDefault="002E17A6" w:rsidP="00C37C24">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01CCE16"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1C1B0D84" w14:textId="77777777" w:rsidR="002E17A6" w:rsidRDefault="002E17A6" w:rsidP="00C37C24">
            <w:pPr>
              <w:spacing w:after="0"/>
              <w:rPr>
                <w:rFonts w:ascii="Arial" w:hAnsi="Arial"/>
                <w:sz w:val="18"/>
              </w:rPr>
            </w:pPr>
          </w:p>
        </w:tc>
      </w:tr>
      <w:tr w:rsidR="002E17A6" w14:paraId="2843176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C8062F" w14:textId="77777777" w:rsidR="002E17A6" w:rsidRDefault="002E17A6" w:rsidP="00C37C24">
            <w:pPr>
              <w:pStyle w:val="TAL"/>
              <w:suppressLineNumbers/>
              <w:suppressAutoHyphens/>
              <w:jc w:val="center"/>
            </w:pPr>
            <w:r>
              <w:t>1687</w:t>
            </w:r>
          </w:p>
        </w:tc>
        <w:tc>
          <w:tcPr>
            <w:tcW w:w="2673" w:type="pct"/>
            <w:tcBorders>
              <w:top w:val="single" w:sz="4" w:space="0" w:color="auto"/>
              <w:left w:val="single" w:sz="4" w:space="0" w:color="auto"/>
              <w:bottom w:val="single" w:sz="4" w:space="0" w:color="auto"/>
              <w:right w:val="single" w:sz="4" w:space="0" w:color="auto"/>
            </w:tcBorders>
            <w:hideMark/>
          </w:tcPr>
          <w:p w14:paraId="7CA1E880" w14:textId="77777777" w:rsidR="002E17A6" w:rsidRDefault="002E17A6" w:rsidP="00C37C24">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A6175E0"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37F40A7C" w14:textId="77777777" w:rsidR="002E17A6" w:rsidRDefault="002E17A6" w:rsidP="00C37C24">
            <w:pPr>
              <w:spacing w:after="0"/>
              <w:rPr>
                <w:rFonts w:ascii="Arial" w:hAnsi="Arial"/>
                <w:sz w:val="18"/>
              </w:rPr>
            </w:pPr>
          </w:p>
        </w:tc>
      </w:tr>
      <w:tr w:rsidR="002E17A6" w14:paraId="1BE6E7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5BAE3" w14:textId="77777777" w:rsidR="002E17A6" w:rsidRDefault="002E17A6" w:rsidP="00C37C24">
            <w:pPr>
              <w:pStyle w:val="TAL"/>
              <w:suppressLineNumbers/>
              <w:suppressAutoHyphens/>
              <w:jc w:val="center"/>
              <w:rPr>
                <w:lang w:eastAsia="zh-CN"/>
              </w:rPr>
            </w:pPr>
            <w:r>
              <w:rPr>
                <w:lang w:eastAsia="zh-CN"/>
              </w:rPr>
              <w:t xml:space="preserve">1688 </w:t>
            </w:r>
          </w:p>
        </w:tc>
        <w:tc>
          <w:tcPr>
            <w:tcW w:w="2673" w:type="pct"/>
            <w:tcBorders>
              <w:top w:val="single" w:sz="4" w:space="0" w:color="auto"/>
              <w:left w:val="single" w:sz="4" w:space="0" w:color="auto"/>
              <w:bottom w:val="single" w:sz="4" w:space="0" w:color="auto"/>
              <w:right w:val="single" w:sz="4" w:space="0" w:color="auto"/>
            </w:tcBorders>
            <w:hideMark/>
          </w:tcPr>
          <w:p w14:paraId="783F6297" w14:textId="77777777" w:rsidR="002E17A6" w:rsidRDefault="002E17A6" w:rsidP="00C37C24">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2B629AD" w14:textId="77777777" w:rsidR="002E17A6" w:rsidRDefault="002E17A6" w:rsidP="00C37C24">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1699E34" w14:textId="77777777" w:rsidR="002E17A6" w:rsidRDefault="002E17A6" w:rsidP="00C37C24">
            <w:pPr>
              <w:spacing w:after="0"/>
              <w:rPr>
                <w:rFonts w:ascii="Arial" w:hAnsi="Arial"/>
                <w:sz w:val="18"/>
              </w:rPr>
            </w:pPr>
          </w:p>
        </w:tc>
      </w:tr>
      <w:tr w:rsidR="002E17A6" w14:paraId="227CB0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5AD5BF" w14:textId="77777777" w:rsidR="002E17A6" w:rsidRDefault="002E17A6" w:rsidP="00C37C24">
            <w:pPr>
              <w:pStyle w:val="TAL"/>
              <w:suppressLineNumbers/>
              <w:suppressAutoHyphens/>
              <w:jc w:val="center"/>
              <w:rPr>
                <w:lang w:eastAsia="zh-CN"/>
              </w:rPr>
            </w:pPr>
            <w:r>
              <w:rPr>
                <w:lang w:eastAsia="zh-CN"/>
              </w:rPr>
              <w:t>1689</w:t>
            </w:r>
          </w:p>
        </w:tc>
        <w:tc>
          <w:tcPr>
            <w:tcW w:w="2673" w:type="pct"/>
            <w:tcBorders>
              <w:top w:val="single" w:sz="4" w:space="0" w:color="auto"/>
              <w:left w:val="single" w:sz="4" w:space="0" w:color="auto"/>
              <w:bottom w:val="single" w:sz="4" w:space="0" w:color="auto"/>
              <w:right w:val="single" w:sz="4" w:space="0" w:color="auto"/>
            </w:tcBorders>
            <w:hideMark/>
          </w:tcPr>
          <w:p w14:paraId="2BC6B18B" w14:textId="77777777" w:rsidR="002E17A6" w:rsidRDefault="002E17A6" w:rsidP="00C37C24">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095DAF8" w14:textId="77777777" w:rsidR="002E17A6" w:rsidRDefault="002E17A6" w:rsidP="00C37C24">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0FFE1BC9" w14:textId="77777777" w:rsidR="002E17A6" w:rsidRDefault="002E17A6" w:rsidP="00C37C24">
            <w:pPr>
              <w:spacing w:after="0"/>
              <w:rPr>
                <w:rFonts w:ascii="Arial" w:hAnsi="Arial"/>
                <w:sz w:val="18"/>
              </w:rPr>
            </w:pPr>
          </w:p>
        </w:tc>
      </w:tr>
      <w:tr w:rsidR="002E17A6" w14:paraId="6ECC19C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10830" w14:textId="77777777" w:rsidR="002E17A6" w:rsidRDefault="002E17A6" w:rsidP="00C37C24">
            <w:pPr>
              <w:pStyle w:val="TAL"/>
              <w:suppressLineNumbers/>
              <w:suppressAutoHyphens/>
              <w:jc w:val="center"/>
              <w:rPr>
                <w:lang w:eastAsia="zh-CN"/>
              </w:rPr>
            </w:pPr>
            <w:r>
              <w:rPr>
                <w:lang w:eastAsia="zh-CN"/>
              </w:rPr>
              <w:t>1690</w:t>
            </w:r>
          </w:p>
        </w:tc>
        <w:tc>
          <w:tcPr>
            <w:tcW w:w="2673" w:type="pct"/>
            <w:tcBorders>
              <w:top w:val="single" w:sz="4" w:space="0" w:color="auto"/>
              <w:left w:val="single" w:sz="4" w:space="0" w:color="auto"/>
              <w:bottom w:val="single" w:sz="4" w:space="0" w:color="auto"/>
              <w:right w:val="single" w:sz="4" w:space="0" w:color="auto"/>
            </w:tcBorders>
            <w:hideMark/>
          </w:tcPr>
          <w:p w14:paraId="6AF3E6A6" w14:textId="77777777" w:rsidR="002E17A6" w:rsidRDefault="002E17A6" w:rsidP="00C37C24">
            <w:pPr>
              <w:pStyle w:val="TAL"/>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9E46242"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399A4815" w14:textId="77777777" w:rsidR="002E17A6" w:rsidRDefault="002E17A6" w:rsidP="00C37C24">
            <w:pPr>
              <w:spacing w:after="0"/>
              <w:rPr>
                <w:rFonts w:ascii="Arial" w:hAnsi="Arial"/>
                <w:sz w:val="18"/>
              </w:rPr>
            </w:pPr>
          </w:p>
        </w:tc>
      </w:tr>
      <w:tr w:rsidR="002E17A6" w14:paraId="6B1B1B6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04EFEF" w14:textId="77777777" w:rsidR="002E17A6" w:rsidRDefault="002E17A6" w:rsidP="00C37C24">
            <w:pPr>
              <w:pStyle w:val="TAL"/>
              <w:suppressLineNumbers/>
              <w:suppressAutoHyphens/>
              <w:jc w:val="center"/>
              <w:rPr>
                <w:lang w:eastAsia="zh-CN"/>
              </w:rPr>
            </w:pPr>
            <w:r>
              <w:rPr>
                <w:lang w:eastAsia="zh-CN"/>
              </w:rPr>
              <w:t>1691</w:t>
            </w:r>
          </w:p>
        </w:tc>
        <w:tc>
          <w:tcPr>
            <w:tcW w:w="2673" w:type="pct"/>
            <w:tcBorders>
              <w:top w:val="single" w:sz="4" w:space="0" w:color="auto"/>
              <w:left w:val="single" w:sz="4" w:space="0" w:color="auto"/>
              <w:bottom w:val="single" w:sz="4" w:space="0" w:color="auto"/>
              <w:right w:val="single" w:sz="4" w:space="0" w:color="auto"/>
            </w:tcBorders>
            <w:hideMark/>
          </w:tcPr>
          <w:p w14:paraId="0375702E" w14:textId="77777777" w:rsidR="002E17A6" w:rsidRDefault="002E17A6" w:rsidP="00C37C24">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4B5D4BB5" w14:textId="77777777" w:rsidR="002E17A6" w:rsidRDefault="002E17A6" w:rsidP="00C37C24">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52E4508" w14:textId="77777777" w:rsidR="002E17A6" w:rsidRDefault="002E17A6" w:rsidP="00C37C24">
            <w:pPr>
              <w:spacing w:after="0"/>
              <w:rPr>
                <w:rFonts w:ascii="Arial" w:hAnsi="Arial"/>
                <w:sz w:val="18"/>
              </w:rPr>
            </w:pPr>
          </w:p>
        </w:tc>
      </w:tr>
      <w:tr w:rsidR="002E17A6" w14:paraId="650AF8E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7DE12" w14:textId="77777777" w:rsidR="002E17A6" w:rsidRDefault="002E17A6" w:rsidP="00C37C24">
            <w:pPr>
              <w:pStyle w:val="TAL"/>
              <w:suppressLineNumbers/>
              <w:suppressAutoHyphens/>
              <w:jc w:val="center"/>
              <w:rPr>
                <w:lang w:eastAsia="zh-CN"/>
              </w:rPr>
            </w:pPr>
            <w:r>
              <w:rPr>
                <w:lang w:eastAsia="zh-CN"/>
              </w:rPr>
              <w:t>1692</w:t>
            </w:r>
          </w:p>
        </w:tc>
        <w:tc>
          <w:tcPr>
            <w:tcW w:w="2673" w:type="pct"/>
            <w:tcBorders>
              <w:top w:val="single" w:sz="4" w:space="0" w:color="auto"/>
              <w:left w:val="single" w:sz="4" w:space="0" w:color="auto"/>
              <w:bottom w:val="single" w:sz="4" w:space="0" w:color="auto"/>
              <w:right w:val="single" w:sz="4" w:space="0" w:color="auto"/>
            </w:tcBorders>
            <w:hideMark/>
          </w:tcPr>
          <w:p w14:paraId="050F184F" w14:textId="77777777" w:rsidR="002E17A6" w:rsidRDefault="002E17A6" w:rsidP="00C37C24">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2F2431EB" w14:textId="77777777" w:rsidR="002E17A6" w:rsidRDefault="002E17A6" w:rsidP="00C37C24">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1A9BC616" w14:textId="77777777" w:rsidR="002E17A6" w:rsidRDefault="002E17A6" w:rsidP="00C37C24">
            <w:pPr>
              <w:spacing w:after="0"/>
              <w:rPr>
                <w:rFonts w:ascii="Arial" w:hAnsi="Arial"/>
                <w:sz w:val="18"/>
              </w:rPr>
            </w:pPr>
          </w:p>
        </w:tc>
      </w:tr>
      <w:tr w:rsidR="002E17A6" w14:paraId="7018BD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FCB27A" w14:textId="77777777" w:rsidR="002E17A6" w:rsidRDefault="002E17A6" w:rsidP="00C37C24">
            <w:pPr>
              <w:pStyle w:val="TAL"/>
              <w:suppressLineNumbers/>
              <w:suppressAutoHyphens/>
              <w:jc w:val="center"/>
              <w:rPr>
                <w:lang w:eastAsia="zh-CN"/>
              </w:rPr>
            </w:pPr>
            <w:r>
              <w:rPr>
                <w:lang w:eastAsia="zh-CN"/>
              </w:rPr>
              <w:t>1693</w:t>
            </w:r>
          </w:p>
        </w:tc>
        <w:tc>
          <w:tcPr>
            <w:tcW w:w="2673" w:type="pct"/>
            <w:tcBorders>
              <w:top w:val="single" w:sz="4" w:space="0" w:color="auto"/>
              <w:left w:val="single" w:sz="4" w:space="0" w:color="auto"/>
              <w:bottom w:val="single" w:sz="4" w:space="0" w:color="auto"/>
              <w:right w:val="single" w:sz="4" w:space="0" w:color="auto"/>
            </w:tcBorders>
            <w:hideMark/>
          </w:tcPr>
          <w:p w14:paraId="2957E15E" w14:textId="77777777" w:rsidR="002E17A6" w:rsidRDefault="002E17A6" w:rsidP="00C37C24">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14:paraId="2B6D8E1E" w14:textId="77777777" w:rsidR="002E17A6" w:rsidRDefault="002E17A6" w:rsidP="00C37C24">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24F1ECDE" w14:textId="77777777" w:rsidR="002E17A6" w:rsidRDefault="002E17A6" w:rsidP="00C37C24">
            <w:pPr>
              <w:spacing w:after="0"/>
              <w:rPr>
                <w:rFonts w:ascii="Arial" w:hAnsi="Arial"/>
                <w:sz w:val="18"/>
              </w:rPr>
            </w:pPr>
          </w:p>
        </w:tc>
      </w:tr>
      <w:tr w:rsidR="002E17A6" w14:paraId="7ABF0C0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2D3102" w14:textId="77777777" w:rsidR="002E17A6" w:rsidRDefault="002E17A6" w:rsidP="00C37C24">
            <w:pPr>
              <w:pStyle w:val="TAL"/>
              <w:suppressLineNumbers/>
              <w:suppressAutoHyphens/>
              <w:jc w:val="center"/>
              <w:rPr>
                <w:lang w:eastAsia="zh-CN"/>
              </w:rPr>
            </w:pPr>
            <w:r>
              <w:rPr>
                <w:lang w:eastAsia="zh-CN"/>
              </w:rPr>
              <w:t>1694</w:t>
            </w:r>
          </w:p>
        </w:tc>
        <w:tc>
          <w:tcPr>
            <w:tcW w:w="2673" w:type="pct"/>
            <w:tcBorders>
              <w:top w:val="single" w:sz="4" w:space="0" w:color="auto"/>
              <w:left w:val="single" w:sz="4" w:space="0" w:color="auto"/>
              <w:bottom w:val="single" w:sz="4" w:space="0" w:color="auto"/>
              <w:right w:val="single" w:sz="4" w:space="0" w:color="auto"/>
            </w:tcBorders>
            <w:hideMark/>
          </w:tcPr>
          <w:p w14:paraId="60BDB839" w14:textId="77777777" w:rsidR="002E17A6" w:rsidRDefault="002E17A6" w:rsidP="00C37C24">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695139C6" w14:textId="77777777" w:rsidR="002E17A6" w:rsidRDefault="002E17A6" w:rsidP="00C37C24">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6C224BB3" w14:textId="77777777" w:rsidR="002E17A6" w:rsidRDefault="002E17A6" w:rsidP="00C37C24">
            <w:pPr>
              <w:spacing w:after="0"/>
              <w:rPr>
                <w:rFonts w:ascii="Arial" w:hAnsi="Arial"/>
                <w:sz w:val="18"/>
              </w:rPr>
            </w:pPr>
          </w:p>
        </w:tc>
      </w:tr>
      <w:tr w:rsidR="002E17A6" w14:paraId="3AE1C8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C9DD8" w14:textId="77777777" w:rsidR="002E17A6" w:rsidRDefault="002E17A6" w:rsidP="00C37C24">
            <w:pPr>
              <w:pStyle w:val="TAL"/>
              <w:suppressLineNumbers/>
              <w:suppressAutoHyphens/>
              <w:jc w:val="center"/>
              <w:rPr>
                <w:lang w:eastAsia="zh-CN"/>
              </w:rPr>
            </w:pPr>
            <w:r>
              <w:rPr>
                <w:lang w:eastAsia="zh-CN"/>
              </w:rPr>
              <w:t>1695</w:t>
            </w:r>
          </w:p>
        </w:tc>
        <w:tc>
          <w:tcPr>
            <w:tcW w:w="2673" w:type="pct"/>
            <w:tcBorders>
              <w:top w:val="single" w:sz="4" w:space="0" w:color="auto"/>
              <w:left w:val="single" w:sz="4" w:space="0" w:color="auto"/>
              <w:bottom w:val="single" w:sz="4" w:space="0" w:color="auto"/>
              <w:right w:val="single" w:sz="4" w:space="0" w:color="auto"/>
            </w:tcBorders>
            <w:hideMark/>
          </w:tcPr>
          <w:p w14:paraId="46801759" w14:textId="77777777" w:rsidR="002E17A6" w:rsidRDefault="002E17A6" w:rsidP="00C37C24">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0C8DCB" w14:textId="77777777" w:rsidR="002E17A6" w:rsidRDefault="002E17A6" w:rsidP="00C37C24">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BA88421" w14:textId="77777777" w:rsidR="002E17A6" w:rsidRDefault="002E17A6" w:rsidP="00C37C24">
            <w:pPr>
              <w:spacing w:after="0"/>
              <w:rPr>
                <w:rFonts w:ascii="Arial" w:hAnsi="Arial"/>
                <w:sz w:val="18"/>
              </w:rPr>
            </w:pPr>
          </w:p>
        </w:tc>
      </w:tr>
      <w:tr w:rsidR="002E17A6" w14:paraId="7981489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D94A8F" w14:textId="77777777" w:rsidR="002E17A6" w:rsidRDefault="002E17A6" w:rsidP="00C37C24">
            <w:pPr>
              <w:pStyle w:val="TAL"/>
              <w:suppressLineNumbers/>
              <w:suppressAutoHyphens/>
              <w:jc w:val="center"/>
              <w:rPr>
                <w:lang w:eastAsia="zh-CN"/>
              </w:rPr>
            </w:pPr>
            <w:r>
              <w:rPr>
                <w:lang w:eastAsia="zh-CN"/>
              </w:rPr>
              <w:t>1696</w:t>
            </w:r>
          </w:p>
        </w:tc>
        <w:tc>
          <w:tcPr>
            <w:tcW w:w="2673" w:type="pct"/>
            <w:tcBorders>
              <w:top w:val="single" w:sz="4" w:space="0" w:color="auto"/>
              <w:left w:val="single" w:sz="4" w:space="0" w:color="auto"/>
              <w:bottom w:val="single" w:sz="4" w:space="0" w:color="auto"/>
              <w:right w:val="single" w:sz="4" w:space="0" w:color="auto"/>
            </w:tcBorders>
            <w:hideMark/>
          </w:tcPr>
          <w:p w14:paraId="650E1388" w14:textId="77777777" w:rsidR="002E17A6" w:rsidRDefault="002E17A6" w:rsidP="00C37C24">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68104277" w14:textId="77777777" w:rsidR="002E17A6" w:rsidRDefault="002E17A6" w:rsidP="00C37C24">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52D2BBF3" w14:textId="77777777" w:rsidR="002E17A6" w:rsidRDefault="002E17A6" w:rsidP="00C37C24">
            <w:pPr>
              <w:spacing w:after="0"/>
              <w:rPr>
                <w:rFonts w:ascii="Arial" w:hAnsi="Arial"/>
                <w:sz w:val="18"/>
              </w:rPr>
            </w:pPr>
          </w:p>
        </w:tc>
      </w:tr>
      <w:tr w:rsidR="002E17A6" w14:paraId="3420EB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BD273" w14:textId="77777777" w:rsidR="002E17A6" w:rsidRDefault="002E17A6" w:rsidP="00C37C24">
            <w:pPr>
              <w:pStyle w:val="TAL"/>
              <w:suppressLineNumbers/>
              <w:suppressAutoHyphens/>
              <w:jc w:val="center"/>
              <w:rPr>
                <w:lang w:eastAsia="zh-CN"/>
              </w:rPr>
            </w:pPr>
            <w:r>
              <w:rPr>
                <w:lang w:eastAsia="zh-CN"/>
              </w:rPr>
              <w:t>1697</w:t>
            </w:r>
          </w:p>
        </w:tc>
        <w:tc>
          <w:tcPr>
            <w:tcW w:w="2673" w:type="pct"/>
            <w:tcBorders>
              <w:top w:val="single" w:sz="4" w:space="0" w:color="auto"/>
              <w:left w:val="single" w:sz="4" w:space="0" w:color="auto"/>
              <w:bottom w:val="single" w:sz="4" w:space="0" w:color="auto"/>
              <w:right w:val="single" w:sz="4" w:space="0" w:color="auto"/>
            </w:tcBorders>
            <w:hideMark/>
          </w:tcPr>
          <w:p w14:paraId="79558C1F" w14:textId="77777777" w:rsidR="002E17A6" w:rsidRDefault="002E17A6" w:rsidP="00C37C24">
            <w:pPr>
              <w:pStyle w:val="TAL"/>
              <w:rPr>
                <w:lang w:val="en-US"/>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1ED7553" w14:textId="77777777" w:rsidR="002E17A6" w:rsidRDefault="002E17A6" w:rsidP="00C37C24">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6DBAD8ED" w14:textId="77777777" w:rsidR="002E17A6" w:rsidRDefault="002E17A6" w:rsidP="00C37C24">
            <w:pPr>
              <w:spacing w:after="0"/>
              <w:rPr>
                <w:rFonts w:ascii="Arial" w:hAnsi="Arial"/>
                <w:sz w:val="18"/>
              </w:rPr>
            </w:pPr>
          </w:p>
        </w:tc>
      </w:tr>
      <w:tr w:rsidR="002E17A6" w14:paraId="4F95AB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0663F7" w14:textId="77777777" w:rsidR="002E17A6" w:rsidRDefault="002E17A6" w:rsidP="00C37C24">
            <w:pPr>
              <w:pStyle w:val="TAL"/>
              <w:suppressLineNumbers/>
              <w:suppressAutoHyphens/>
              <w:jc w:val="center"/>
              <w:rPr>
                <w:lang w:eastAsia="zh-CN"/>
              </w:rPr>
            </w:pPr>
            <w:r>
              <w:rPr>
                <w:lang w:eastAsia="zh-CN"/>
              </w:rPr>
              <w:lastRenderedPageBreak/>
              <w:t>1698</w:t>
            </w:r>
          </w:p>
        </w:tc>
        <w:tc>
          <w:tcPr>
            <w:tcW w:w="2673" w:type="pct"/>
            <w:tcBorders>
              <w:top w:val="single" w:sz="4" w:space="0" w:color="auto"/>
              <w:left w:val="single" w:sz="4" w:space="0" w:color="auto"/>
              <w:bottom w:val="single" w:sz="4" w:space="0" w:color="auto"/>
              <w:right w:val="single" w:sz="4" w:space="0" w:color="auto"/>
            </w:tcBorders>
            <w:hideMark/>
          </w:tcPr>
          <w:p w14:paraId="0635E848" w14:textId="77777777" w:rsidR="002E17A6" w:rsidRDefault="002E17A6" w:rsidP="00C37C24">
            <w:pPr>
              <w:pStyle w:val="TAL"/>
              <w:rPr>
                <w:lang w:val="en-US"/>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D1CB4D9" w14:textId="77777777" w:rsidR="002E17A6" w:rsidRDefault="002E17A6" w:rsidP="00C37C2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3152C67E" w14:textId="77777777" w:rsidR="002E17A6" w:rsidRDefault="002E17A6" w:rsidP="00C37C24">
            <w:pPr>
              <w:spacing w:after="0"/>
              <w:rPr>
                <w:rFonts w:ascii="Arial" w:hAnsi="Arial"/>
                <w:sz w:val="18"/>
              </w:rPr>
            </w:pPr>
          </w:p>
        </w:tc>
      </w:tr>
      <w:tr w:rsidR="002E17A6" w14:paraId="739212E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37A58" w14:textId="77777777" w:rsidR="002E17A6" w:rsidRDefault="002E17A6" w:rsidP="00C37C24">
            <w:pPr>
              <w:pStyle w:val="TAL"/>
              <w:suppressLineNumbers/>
              <w:suppressAutoHyphens/>
              <w:jc w:val="center"/>
              <w:rPr>
                <w:lang w:eastAsia="ja-JP"/>
              </w:rPr>
            </w:pPr>
            <w:r>
              <w:rPr>
                <w:lang w:eastAsia="ja-JP"/>
              </w:rPr>
              <w:t>1699</w:t>
            </w:r>
          </w:p>
        </w:tc>
        <w:tc>
          <w:tcPr>
            <w:tcW w:w="2673" w:type="pct"/>
            <w:tcBorders>
              <w:top w:val="single" w:sz="4" w:space="0" w:color="auto"/>
              <w:left w:val="single" w:sz="4" w:space="0" w:color="auto"/>
              <w:bottom w:val="single" w:sz="4" w:space="0" w:color="auto"/>
              <w:right w:val="single" w:sz="4" w:space="0" w:color="auto"/>
            </w:tcBorders>
            <w:hideMark/>
          </w:tcPr>
          <w:p w14:paraId="20D9634E" w14:textId="77777777" w:rsidR="002E17A6" w:rsidRDefault="002E17A6" w:rsidP="00C37C24">
            <w:pPr>
              <w:pStyle w:val="TAL"/>
              <w:rPr>
                <w:lang w:val="en-US"/>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C358F0" w14:textId="77777777" w:rsidR="002E17A6" w:rsidRDefault="002E17A6" w:rsidP="00C37C2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3737D278" w14:textId="77777777" w:rsidR="002E17A6" w:rsidRDefault="002E17A6" w:rsidP="00C37C24">
            <w:pPr>
              <w:spacing w:after="0"/>
              <w:rPr>
                <w:rFonts w:ascii="Arial" w:hAnsi="Arial"/>
                <w:sz w:val="18"/>
              </w:rPr>
            </w:pPr>
          </w:p>
        </w:tc>
      </w:tr>
      <w:tr w:rsidR="002E17A6" w14:paraId="7FC13D9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ECAC98" w14:textId="77777777" w:rsidR="002E17A6" w:rsidRDefault="002E17A6" w:rsidP="00C37C24">
            <w:pPr>
              <w:pStyle w:val="TAL"/>
              <w:suppressLineNumbers/>
              <w:suppressAutoHyphens/>
              <w:jc w:val="center"/>
              <w:rPr>
                <w:lang w:eastAsia="zh-CN"/>
              </w:rPr>
            </w:pPr>
            <w:r>
              <w:rPr>
                <w:lang w:eastAsia="zh-CN"/>
              </w:rPr>
              <w:t>1700</w:t>
            </w:r>
          </w:p>
        </w:tc>
        <w:tc>
          <w:tcPr>
            <w:tcW w:w="2673" w:type="pct"/>
            <w:tcBorders>
              <w:top w:val="single" w:sz="4" w:space="0" w:color="auto"/>
              <w:left w:val="single" w:sz="4" w:space="0" w:color="auto"/>
              <w:bottom w:val="single" w:sz="4" w:space="0" w:color="auto"/>
              <w:right w:val="single" w:sz="4" w:space="0" w:color="auto"/>
            </w:tcBorders>
            <w:hideMark/>
          </w:tcPr>
          <w:p w14:paraId="23A61A5D" w14:textId="77777777" w:rsidR="002E17A6" w:rsidRDefault="002E17A6" w:rsidP="00C37C24">
            <w:pPr>
              <w:pStyle w:val="TAL"/>
              <w:rPr>
                <w:lang w:val="en-US"/>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14:paraId="364E1EC7" w14:textId="77777777" w:rsidR="002E17A6" w:rsidRDefault="002E17A6" w:rsidP="00C37C24">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DFF8C96" w14:textId="77777777" w:rsidR="002E17A6" w:rsidRDefault="002E17A6" w:rsidP="00C37C24">
            <w:pPr>
              <w:spacing w:after="0"/>
              <w:rPr>
                <w:rFonts w:ascii="Arial" w:hAnsi="Arial"/>
                <w:sz w:val="18"/>
              </w:rPr>
            </w:pPr>
          </w:p>
        </w:tc>
      </w:tr>
      <w:tr w:rsidR="002E17A6" w14:paraId="037AB25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64C7A9" w14:textId="77777777" w:rsidR="002E17A6" w:rsidRDefault="002E17A6" w:rsidP="00C37C24">
            <w:pPr>
              <w:pStyle w:val="TAL"/>
              <w:suppressLineNumbers/>
              <w:suppressAutoHyphens/>
              <w:jc w:val="center"/>
              <w:rPr>
                <w:lang w:eastAsia="zh-CN"/>
              </w:rPr>
            </w:pPr>
            <w:r>
              <w:rPr>
                <w:lang w:eastAsia="zh-CN"/>
              </w:rPr>
              <w:t>1701</w:t>
            </w:r>
          </w:p>
        </w:tc>
        <w:tc>
          <w:tcPr>
            <w:tcW w:w="2673" w:type="pct"/>
            <w:tcBorders>
              <w:top w:val="single" w:sz="4" w:space="0" w:color="auto"/>
              <w:left w:val="single" w:sz="4" w:space="0" w:color="auto"/>
              <w:bottom w:val="single" w:sz="4" w:space="0" w:color="auto"/>
              <w:right w:val="single" w:sz="4" w:space="0" w:color="auto"/>
            </w:tcBorders>
            <w:hideMark/>
          </w:tcPr>
          <w:p w14:paraId="3C4C7756" w14:textId="77777777" w:rsidR="002E17A6" w:rsidRDefault="002E17A6" w:rsidP="00C37C24">
            <w:pPr>
              <w:pStyle w:val="TAL"/>
              <w:rPr>
                <w:lang w:val="en-US"/>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5C8AE905" w14:textId="77777777" w:rsidR="002E17A6" w:rsidRDefault="002E17A6" w:rsidP="00C37C24">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581A494B" w14:textId="77777777" w:rsidR="002E17A6" w:rsidRDefault="002E17A6" w:rsidP="00C37C24">
            <w:pPr>
              <w:spacing w:after="0"/>
              <w:rPr>
                <w:rFonts w:ascii="Arial" w:hAnsi="Arial"/>
                <w:sz w:val="18"/>
              </w:rPr>
            </w:pPr>
          </w:p>
        </w:tc>
      </w:tr>
      <w:tr w:rsidR="002E17A6" w14:paraId="4C163C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188342" w14:textId="77777777" w:rsidR="002E17A6" w:rsidRDefault="002E17A6" w:rsidP="00C37C24">
            <w:pPr>
              <w:pStyle w:val="TAL"/>
              <w:suppressLineNumbers/>
              <w:suppressAutoHyphens/>
              <w:jc w:val="center"/>
              <w:rPr>
                <w:lang w:eastAsia="zh-CN"/>
              </w:rPr>
            </w:pPr>
            <w:r>
              <w:rPr>
                <w:lang w:eastAsia="zh-CN"/>
              </w:rPr>
              <w:t>1702</w:t>
            </w:r>
          </w:p>
        </w:tc>
        <w:tc>
          <w:tcPr>
            <w:tcW w:w="2673" w:type="pct"/>
            <w:tcBorders>
              <w:top w:val="single" w:sz="4" w:space="0" w:color="auto"/>
              <w:left w:val="single" w:sz="4" w:space="0" w:color="auto"/>
              <w:bottom w:val="single" w:sz="4" w:space="0" w:color="auto"/>
              <w:right w:val="single" w:sz="4" w:space="0" w:color="auto"/>
            </w:tcBorders>
            <w:hideMark/>
          </w:tcPr>
          <w:p w14:paraId="687031AC" w14:textId="77777777" w:rsidR="002E17A6" w:rsidRDefault="002E17A6" w:rsidP="00C37C24">
            <w:pPr>
              <w:pStyle w:val="TAL"/>
              <w:rPr>
                <w:lang w:val="en-US"/>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32E8441" w14:textId="77777777" w:rsidR="002E17A6" w:rsidRDefault="002E17A6" w:rsidP="00C37C24">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1A947341" w14:textId="77777777" w:rsidR="002E17A6" w:rsidRDefault="002E17A6" w:rsidP="00C37C24">
            <w:pPr>
              <w:spacing w:after="0"/>
              <w:rPr>
                <w:rFonts w:ascii="Arial" w:hAnsi="Arial"/>
                <w:sz w:val="18"/>
              </w:rPr>
            </w:pPr>
          </w:p>
        </w:tc>
      </w:tr>
      <w:tr w:rsidR="002E17A6" w14:paraId="0DB874B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1F1445" w14:textId="77777777" w:rsidR="002E17A6" w:rsidRDefault="002E17A6" w:rsidP="00C37C24">
            <w:pPr>
              <w:pStyle w:val="TAL"/>
              <w:suppressLineNumbers/>
              <w:suppressAutoHyphens/>
              <w:jc w:val="center"/>
              <w:rPr>
                <w:lang w:eastAsia="zh-CN"/>
              </w:rPr>
            </w:pPr>
            <w:r>
              <w:rPr>
                <w:lang w:eastAsia="zh-CN"/>
              </w:rPr>
              <w:t>1703</w:t>
            </w:r>
          </w:p>
        </w:tc>
        <w:tc>
          <w:tcPr>
            <w:tcW w:w="2673" w:type="pct"/>
            <w:tcBorders>
              <w:top w:val="single" w:sz="4" w:space="0" w:color="auto"/>
              <w:left w:val="single" w:sz="4" w:space="0" w:color="auto"/>
              <w:bottom w:val="single" w:sz="4" w:space="0" w:color="auto"/>
              <w:right w:val="single" w:sz="4" w:space="0" w:color="auto"/>
            </w:tcBorders>
            <w:hideMark/>
          </w:tcPr>
          <w:p w14:paraId="1F596360" w14:textId="77777777" w:rsidR="002E17A6" w:rsidRDefault="002E17A6" w:rsidP="00C37C24">
            <w:pPr>
              <w:pStyle w:val="TAL"/>
              <w:rPr>
                <w:lang w:val="en-US"/>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43461837" w14:textId="77777777" w:rsidR="002E17A6" w:rsidRDefault="002E17A6" w:rsidP="00C37C24">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731BD49D" w14:textId="77777777" w:rsidR="002E17A6" w:rsidRDefault="002E17A6" w:rsidP="00C37C24">
            <w:pPr>
              <w:spacing w:after="0"/>
              <w:rPr>
                <w:rFonts w:ascii="Arial" w:hAnsi="Arial"/>
                <w:sz w:val="18"/>
              </w:rPr>
            </w:pPr>
          </w:p>
        </w:tc>
      </w:tr>
      <w:tr w:rsidR="002E17A6" w14:paraId="017D802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13BE8" w14:textId="77777777" w:rsidR="002E17A6" w:rsidRDefault="002E17A6" w:rsidP="00C37C24">
            <w:pPr>
              <w:pStyle w:val="TAL"/>
              <w:suppressLineNumbers/>
              <w:suppressAutoHyphens/>
              <w:jc w:val="center"/>
              <w:rPr>
                <w:lang w:eastAsia="zh-CN"/>
              </w:rPr>
            </w:pPr>
            <w:r>
              <w:rPr>
                <w:lang w:eastAsia="zh-CN"/>
              </w:rPr>
              <w:t>1704</w:t>
            </w:r>
          </w:p>
        </w:tc>
        <w:tc>
          <w:tcPr>
            <w:tcW w:w="2673" w:type="pct"/>
            <w:tcBorders>
              <w:top w:val="single" w:sz="4" w:space="0" w:color="auto"/>
              <w:left w:val="single" w:sz="4" w:space="0" w:color="auto"/>
              <w:bottom w:val="single" w:sz="4" w:space="0" w:color="auto"/>
              <w:right w:val="single" w:sz="4" w:space="0" w:color="auto"/>
            </w:tcBorders>
            <w:hideMark/>
          </w:tcPr>
          <w:p w14:paraId="4544276C" w14:textId="77777777" w:rsidR="002E17A6" w:rsidRDefault="002E17A6" w:rsidP="00C37C24">
            <w:pPr>
              <w:pStyle w:val="TAL"/>
              <w:rPr>
                <w:lang w:val="en-US"/>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62A922B0" w14:textId="77777777" w:rsidR="002E17A6" w:rsidRDefault="002E17A6" w:rsidP="00C37C2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DA4AC95" w14:textId="77777777" w:rsidR="002E17A6" w:rsidRDefault="002E17A6" w:rsidP="00C37C24">
            <w:pPr>
              <w:spacing w:after="0"/>
              <w:rPr>
                <w:rFonts w:ascii="Arial" w:hAnsi="Arial"/>
                <w:sz w:val="18"/>
              </w:rPr>
            </w:pPr>
          </w:p>
        </w:tc>
      </w:tr>
      <w:tr w:rsidR="002E17A6" w14:paraId="1F43E3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AA68EE" w14:textId="77777777" w:rsidR="002E17A6" w:rsidRDefault="002E17A6" w:rsidP="00C37C24">
            <w:pPr>
              <w:pStyle w:val="TAL"/>
              <w:suppressLineNumbers/>
              <w:suppressAutoHyphens/>
              <w:jc w:val="center"/>
              <w:rPr>
                <w:lang w:eastAsia="zh-CN"/>
              </w:rPr>
            </w:pPr>
            <w:r>
              <w:rPr>
                <w:lang w:eastAsia="zh-CN"/>
              </w:rPr>
              <w:t>1705</w:t>
            </w:r>
          </w:p>
        </w:tc>
        <w:tc>
          <w:tcPr>
            <w:tcW w:w="2673" w:type="pct"/>
            <w:tcBorders>
              <w:top w:val="single" w:sz="4" w:space="0" w:color="auto"/>
              <w:left w:val="single" w:sz="4" w:space="0" w:color="auto"/>
              <w:bottom w:val="single" w:sz="4" w:space="0" w:color="auto"/>
              <w:right w:val="single" w:sz="4" w:space="0" w:color="auto"/>
            </w:tcBorders>
            <w:hideMark/>
          </w:tcPr>
          <w:p w14:paraId="1288499B" w14:textId="77777777" w:rsidR="002E17A6" w:rsidRDefault="002E17A6" w:rsidP="00C37C24">
            <w:pPr>
              <w:pStyle w:val="TAL"/>
              <w:rPr>
                <w:lang w:val="en-US"/>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14:paraId="117C87C4" w14:textId="77777777" w:rsidR="002E17A6" w:rsidRDefault="002E17A6" w:rsidP="00C37C24">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7171367A" w14:textId="77777777" w:rsidR="002E17A6" w:rsidRDefault="002E17A6" w:rsidP="00C37C24">
            <w:pPr>
              <w:spacing w:after="0"/>
              <w:rPr>
                <w:rFonts w:ascii="Arial" w:hAnsi="Arial"/>
                <w:sz w:val="18"/>
              </w:rPr>
            </w:pPr>
          </w:p>
        </w:tc>
      </w:tr>
      <w:tr w:rsidR="002E17A6" w14:paraId="65D798B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6B3A61" w14:textId="77777777" w:rsidR="002E17A6" w:rsidRDefault="002E17A6" w:rsidP="00C37C24">
            <w:pPr>
              <w:pStyle w:val="TAL"/>
              <w:suppressLineNumbers/>
              <w:suppressAutoHyphens/>
              <w:jc w:val="center"/>
              <w:rPr>
                <w:lang w:eastAsia="zh-CN"/>
              </w:rPr>
            </w:pPr>
            <w:r>
              <w:rPr>
                <w:lang w:eastAsia="zh-CN"/>
              </w:rPr>
              <w:t>1706</w:t>
            </w:r>
          </w:p>
        </w:tc>
        <w:tc>
          <w:tcPr>
            <w:tcW w:w="2673" w:type="pct"/>
            <w:tcBorders>
              <w:top w:val="single" w:sz="4" w:space="0" w:color="auto"/>
              <w:left w:val="single" w:sz="4" w:space="0" w:color="auto"/>
              <w:bottom w:val="single" w:sz="4" w:space="0" w:color="auto"/>
              <w:right w:val="single" w:sz="4" w:space="0" w:color="auto"/>
            </w:tcBorders>
            <w:hideMark/>
          </w:tcPr>
          <w:p w14:paraId="4EAB52FC" w14:textId="77777777" w:rsidR="002E17A6" w:rsidRDefault="002E17A6" w:rsidP="00C37C24">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D9B6CC8" w14:textId="77777777" w:rsidR="002E17A6" w:rsidRDefault="002E17A6" w:rsidP="00C37C24">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6EA90953" w14:textId="77777777" w:rsidR="002E17A6" w:rsidRDefault="002E17A6" w:rsidP="00C37C24">
            <w:pPr>
              <w:spacing w:after="0"/>
              <w:rPr>
                <w:rFonts w:ascii="Arial" w:hAnsi="Arial"/>
                <w:sz w:val="18"/>
              </w:rPr>
            </w:pPr>
          </w:p>
        </w:tc>
      </w:tr>
      <w:tr w:rsidR="002E17A6" w14:paraId="6C20AF5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0B2736" w14:textId="77777777" w:rsidR="002E17A6" w:rsidRDefault="002E17A6" w:rsidP="00C37C24">
            <w:pPr>
              <w:pStyle w:val="TAL"/>
              <w:suppressLineNumbers/>
              <w:suppressAutoHyphens/>
              <w:jc w:val="center"/>
              <w:rPr>
                <w:lang w:val="fr-FR" w:eastAsia="zh-CN"/>
              </w:rPr>
            </w:pPr>
            <w:r>
              <w:rPr>
                <w:lang w:val="fr-FR" w:eastAsia="zh-CN"/>
              </w:rPr>
              <w:t>1707</w:t>
            </w:r>
          </w:p>
        </w:tc>
        <w:tc>
          <w:tcPr>
            <w:tcW w:w="2673" w:type="pct"/>
            <w:tcBorders>
              <w:top w:val="single" w:sz="4" w:space="0" w:color="auto"/>
              <w:left w:val="single" w:sz="4" w:space="0" w:color="auto"/>
              <w:bottom w:val="single" w:sz="4" w:space="0" w:color="auto"/>
              <w:right w:val="single" w:sz="4" w:space="0" w:color="auto"/>
            </w:tcBorders>
            <w:hideMark/>
          </w:tcPr>
          <w:p w14:paraId="15EBFDF7" w14:textId="77777777" w:rsidR="002E17A6" w:rsidRDefault="002E17A6" w:rsidP="00C37C24">
            <w:pPr>
              <w:pStyle w:val="TAL"/>
              <w:rPr>
                <w:lang w:val="en-US"/>
              </w:rPr>
            </w:pPr>
            <w:r>
              <w:rPr>
                <w:lang w:val="en-US"/>
              </w:rPr>
              <w:t>Ethernet-PDN-Type-Indicator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7A9AD0" w14:textId="77777777" w:rsidR="002E17A6" w:rsidRDefault="002E17A6" w:rsidP="00C37C24">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0F91EC3E" w14:textId="77777777" w:rsidR="002E17A6" w:rsidRDefault="002E17A6" w:rsidP="00C37C24">
            <w:pPr>
              <w:spacing w:after="0"/>
              <w:rPr>
                <w:rFonts w:ascii="Arial" w:hAnsi="Arial"/>
                <w:sz w:val="18"/>
              </w:rPr>
            </w:pPr>
          </w:p>
        </w:tc>
      </w:tr>
      <w:tr w:rsidR="002E17A6" w14:paraId="438CCA1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CF43609" w14:textId="77777777" w:rsidR="002E17A6" w:rsidRDefault="002E17A6" w:rsidP="00C37C24">
            <w:pPr>
              <w:pStyle w:val="TAL"/>
              <w:suppressLineNumbers/>
              <w:suppressAutoHyphens/>
              <w:jc w:val="center"/>
              <w:rPr>
                <w:lang w:val="fr-FR" w:eastAsia="zh-CN"/>
              </w:rPr>
            </w:pPr>
            <w:r>
              <w:rPr>
                <w:lang w:val="fr-FR" w:eastAsia="zh-CN"/>
              </w:rPr>
              <w:t>1708</w:t>
            </w:r>
          </w:p>
        </w:tc>
        <w:tc>
          <w:tcPr>
            <w:tcW w:w="2673" w:type="pct"/>
            <w:tcBorders>
              <w:top w:val="single" w:sz="4" w:space="0" w:color="auto"/>
              <w:left w:val="single" w:sz="4" w:space="0" w:color="auto"/>
              <w:bottom w:val="single" w:sz="4" w:space="0" w:color="auto"/>
              <w:right w:val="single" w:sz="4" w:space="0" w:color="auto"/>
            </w:tcBorders>
          </w:tcPr>
          <w:p w14:paraId="7FC9DA65" w14:textId="77777777" w:rsidR="002E17A6" w:rsidRDefault="002E17A6" w:rsidP="00C37C24">
            <w:pPr>
              <w:pStyle w:val="TAL"/>
              <w:rPr>
                <w:lang w:val="en-US"/>
              </w:rPr>
            </w:pPr>
            <w:r>
              <w:rPr>
                <w:lang w:val="en-US"/>
              </w:rPr>
              <w:t>Subscribed-ARPI</w:t>
            </w:r>
          </w:p>
        </w:tc>
        <w:tc>
          <w:tcPr>
            <w:tcW w:w="1620" w:type="pct"/>
            <w:gridSpan w:val="2"/>
            <w:tcBorders>
              <w:top w:val="single" w:sz="4" w:space="0" w:color="auto"/>
              <w:left w:val="single" w:sz="4" w:space="0" w:color="auto"/>
              <w:bottom w:val="single" w:sz="4" w:space="0" w:color="auto"/>
              <w:right w:val="single" w:sz="4" w:space="0" w:color="auto"/>
            </w:tcBorders>
          </w:tcPr>
          <w:p w14:paraId="7DCC60CE" w14:textId="77777777" w:rsidR="002E17A6" w:rsidRDefault="002E17A6" w:rsidP="00C37C2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24AAB274" w14:textId="77777777" w:rsidR="002E17A6" w:rsidRDefault="002E17A6" w:rsidP="00C37C24">
            <w:pPr>
              <w:spacing w:after="0"/>
              <w:rPr>
                <w:rFonts w:ascii="Arial" w:hAnsi="Arial"/>
                <w:sz w:val="18"/>
              </w:rPr>
            </w:pPr>
          </w:p>
        </w:tc>
      </w:tr>
      <w:tr w:rsidR="002E17A6" w14:paraId="36B1F92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B324FF8" w14:textId="77777777" w:rsidR="002E17A6" w:rsidRDefault="002E17A6" w:rsidP="00C37C24">
            <w:pPr>
              <w:pStyle w:val="TAL"/>
              <w:suppressLineNumbers/>
              <w:suppressAutoHyphens/>
              <w:jc w:val="center"/>
              <w:rPr>
                <w:lang w:val="fr-FR" w:eastAsia="zh-CN"/>
              </w:rPr>
            </w:pPr>
            <w:r>
              <w:rPr>
                <w:lang w:val="fr-FR" w:eastAsia="zh-CN"/>
              </w:rPr>
              <w:t>1709</w:t>
            </w:r>
          </w:p>
        </w:tc>
        <w:tc>
          <w:tcPr>
            <w:tcW w:w="2673" w:type="pct"/>
            <w:tcBorders>
              <w:top w:val="single" w:sz="4" w:space="0" w:color="auto"/>
              <w:left w:val="single" w:sz="4" w:space="0" w:color="auto"/>
              <w:bottom w:val="single" w:sz="4" w:space="0" w:color="auto"/>
              <w:right w:val="single" w:sz="4" w:space="0" w:color="auto"/>
            </w:tcBorders>
          </w:tcPr>
          <w:p w14:paraId="24328EA0" w14:textId="77777777" w:rsidR="002E17A6" w:rsidRDefault="002E17A6" w:rsidP="00C37C24">
            <w:pPr>
              <w:pStyle w:val="TAL"/>
              <w:rPr>
                <w:lang w:val="en-US"/>
              </w:rPr>
            </w:pPr>
            <w:r>
              <w:rPr>
                <w:lang w:val="en-US"/>
              </w:rPr>
              <w:t>IAB-Operation-Permission</w:t>
            </w:r>
          </w:p>
        </w:tc>
        <w:tc>
          <w:tcPr>
            <w:tcW w:w="1620" w:type="pct"/>
            <w:gridSpan w:val="2"/>
            <w:tcBorders>
              <w:top w:val="single" w:sz="4" w:space="0" w:color="auto"/>
              <w:left w:val="single" w:sz="4" w:space="0" w:color="auto"/>
              <w:bottom w:val="single" w:sz="4" w:space="0" w:color="auto"/>
              <w:right w:val="single" w:sz="4" w:space="0" w:color="auto"/>
            </w:tcBorders>
          </w:tcPr>
          <w:p w14:paraId="42964613" w14:textId="77777777" w:rsidR="002E17A6" w:rsidRDefault="002E17A6" w:rsidP="00C37C24">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1A0B185A" w14:textId="77777777" w:rsidR="002E17A6" w:rsidRDefault="002E17A6" w:rsidP="00C37C24">
            <w:pPr>
              <w:spacing w:after="0"/>
              <w:rPr>
                <w:rFonts w:ascii="Arial" w:hAnsi="Arial"/>
                <w:sz w:val="18"/>
              </w:rPr>
            </w:pPr>
          </w:p>
        </w:tc>
      </w:tr>
      <w:tr w:rsidR="002E17A6" w14:paraId="532869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4B1344C" w14:textId="77777777" w:rsidR="002E17A6" w:rsidRDefault="002E17A6" w:rsidP="00C37C24">
            <w:pPr>
              <w:pStyle w:val="TAL"/>
              <w:suppressLineNumbers/>
              <w:suppressAutoHyphens/>
              <w:jc w:val="center"/>
              <w:rPr>
                <w:lang w:val="fr-FR" w:eastAsia="zh-CN"/>
              </w:rPr>
            </w:pPr>
            <w:r>
              <w:rPr>
                <w:lang w:val="fr-FR" w:eastAsia="zh-CN"/>
              </w:rPr>
              <w:t>1710</w:t>
            </w:r>
          </w:p>
        </w:tc>
        <w:tc>
          <w:tcPr>
            <w:tcW w:w="2673" w:type="pct"/>
            <w:tcBorders>
              <w:top w:val="single" w:sz="4" w:space="0" w:color="auto"/>
              <w:left w:val="single" w:sz="4" w:space="0" w:color="auto"/>
              <w:bottom w:val="single" w:sz="4" w:space="0" w:color="auto"/>
              <w:right w:val="single" w:sz="4" w:space="0" w:color="auto"/>
            </w:tcBorders>
          </w:tcPr>
          <w:p w14:paraId="7D303899" w14:textId="77777777" w:rsidR="002E17A6" w:rsidRDefault="002E17A6" w:rsidP="00C37C24">
            <w:pPr>
              <w:pStyle w:val="TAL"/>
              <w:rPr>
                <w:lang w:val="en-US"/>
              </w:rPr>
            </w:pPr>
            <w:r w:rsidRPr="00337606">
              <w:rPr>
                <w:noProof/>
                <w:lang w:eastAsia="zh-CN"/>
              </w:rPr>
              <w:t>V2X-Subscription-Data-Nr</w:t>
            </w:r>
          </w:p>
        </w:tc>
        <w:tc>
          <w:tcPr>
            <w:tcW w:w="1620" w:type="pct"/>
            <w:gridSpan w:val="2"/>
            <w:tcBorders>
              <w:top w:val="single" w:sz="4" w:space="0" w:color="auto"/>
              <w:left w:val="single" w:sz="4" w:space="0" w:color="auto"/>
              <w:bottom w:val="single" w:sz="4" w:space="0" w:color="auto"/>
              <w:right w:val="single" w:sz="4" w:space="0" w:color="auto"/>
            </w:tcBorders>
          </w:tcPr>
          <w:p w14:paraId="3DF8427D" w14:textId="77777777" w:rsidR="002E17A6" w:rsidRDefault="002E17A6" w:rsidP="00C37C24">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781B8774" w14:textId="77777777" w:rsidR="002E17A6" w:rsidRDefault="002E17A6" w:rsidP="00C37C24">
            <w:pPr>
              <w:spacing w:after="0"/>
              <w:rPr>
                <w:rFonts w:ascii="Arial" w:hAnsi="Arial"/>
                <w:sz w:val="18"/>
              </w:rPr>
            </w:pPr>
          </w:p>
        </w:tc>
      </w:tr>
      <w:tr w:rsidR="002E17A6" w14:paraId="43FE841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05F41A5" w14:textId="77777777" w:rsidR="002E17A6" w:rsidRDefault="002E17A6" w:rsidP="00C37C24">
            <w:pPr>
              <w:pStyle w:val="TAL"/>
              <w:suppressLineNumbers/>
              <w:suppressAutoHyphens/>
              <w:jc w:val="center"/>
              <w:rPr>
                <w:lang w:val="fr-FR" w:eastAsia="zh-CN"/>
              </w:rPr>
            </w:pPr>
            <w:r>
              <w:rPr>
                <w:lang w:val="fr-FR" w:eastAsia="zh-CN"/>
              </w:rPr>
              <w:t>1711</w:t>
            </w:r>
          </w:p>
        </w:tc>
        <w:tc>
          <w:tcPr>
            <w:tcW w:w="2673" w:type="pct"/>
            <w:tcBorders>
              <w:top w:val="single" w:sz="4" w:space="0" w:color="auto"/>
              <w:left w:val="single" w:sz="4" w:space="0" w:color="auto"/>
              <w:bottom w:val="single" w:sz="4" w:space="0" w:color="auto"/>
              <w:right w:val="single" w:sz="4" w:space="0" w:color="auto"/>
            </w:tcBorders>
          </w:tcPr>
          <w:p w14:paraId="71663280" w14:textId="77777777" w:rsidR="002E17A6" w:rsidRDefault="002E17A6" w:rsidP="00C37C24">
            <w:pPr>
              <w:pStyle w:val="TAL"/>
              <w:rPr>
                <w:noProof/>
                <w:lang w:eastAsia="zh-CN"/>
              </w:rPr>
            </w:pPr>
            <w:r>
              <w:rPr>
                <w:rFonts w:hint="eastAsia"/>
                <w:lang w:eastAsia="zh-CN"/>
              </w:rPr>
              <w:t>UE-PC5-QoS</w:t>
            </w:r>
          </w:p>
        </w:tc>
        <w:tc>
          <w:tcPr>
            <w:tcW w:w="1620" w:type="pct"/>
            <w:gridSpan w:val="2"/>
            <w:tcBorders>
              <w:top w:val="single" w:sz="4" w:space="0" w:color="auto"/>
              <w:left w:val="single" w:sz="4" w:space="0" w:color="auto"/>
              <w:bottom w:val="single" w:sz="4" w:space="0" w:color="auto"/>
              <w:right w:val="single" w:sz="4" w:space="0" w:color="auto"/>
            </w:tcBorders>
          </w:tcPr>
          <w:p w14:paraId="78AC575A" w14:textId="77777777" w:rsidR="002E17A6" w:rsidRDefault="002E17A6" w:rsidP="00C37C24">
            <w:pPr>
              <w:pStyle w:val="TAL"/>
              <w:jc w:val="center"/>
              <w:rPr>
                <w:lang w:eastAsia="zh-CN"/>
              </w:rPr>
            </w:pPr>
            <w:r>
              <w:t>Grouped</w:t>
            </w:r>
          </w:p>
        </w:tc>
        <w:tc>
          <w:tcPr>
            <w:tcW w:w="0" w:type="auto"/>
            <w:vMerge/>
            <w:tcBorders>
              <w:left w:val="single" w:sz="4" w:space="0" w:color="auto"/>
              <w:right w:val="single" w:sz="4" w:space="0" w:color="auto"/>
            </w:tcBorders>
            <w:vAlign w:val="center"/>
          </w:tcPr>
          <w:p w14:paraId="06A00578" w14:textId="77777777" w:rsidR="002E17A6" w:rsidRDefault="002E17A6" w:rsidP="00C37C24">
            <w:pPr>
              <w:spacing w:after="0"/>
              <w:rPr>
                <w:rFonts w:ascii="Arial" w:hAnsi="Arial"/>
                <w:sz w:val="18"/>
              </w:rPr>
            </w:pPr>
          </w:p>
        </w:tc>
      </w:tr>
      <w:tr w:rsidR="002E17A6" w14:paraId="19D3DA9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1F3D3B" w14:textId="77777777" w:rsidR="002E17A6" w:rsidRDefault="002E17A6" w:rsidP="00C37C24">
            <w:pPr>
              <w:pStyle w:val="TAL"/>
              <w:suppressLineNumbers/>
              <w:suppressAutoHyphens/>
              <w:jc w:val="center"/>
              <w:rPr>
                <w:lang w:val="fr-FR" w:eastAsia="zh-CN"/>
              </w:rPr>
            </w:pPr>
            <w:r>
              <w:rPr>
                <w:lang w:val="fr-FR" w:eastAsia="zh-CN"/>
              </w:rPr>
              <w:t>1712</w:t>
            </w:r>
          </w:p>
        </w:tc>
        <w:tc>
          <w:tcPr>
            <w:tcW w:w="2673" w:type="pct"/>
            <w:tcBorders>
              <w:top w:val="single" w:sz="4" w:space="0" w:color="auto"/>
              <w:left w:val="single" w:sz="4" w:space="0" w:color="auto"/>
              <w:bottom w:val="single" w:sz="4" w:space="0" w:color="auto"/>
              <w:right w:val="single" w:sz="4" w:space="0" w:color="auto"/>
            </w:tcBorders>
          </w:tcPr>
          <w:p w14:paraId="477CBB1A" w14:textId="77777777" w:rsidR="002E17A6" w:rsidRDefault="002E17A6" w:rsidP="00C37C24">
            <w:pPr>
              <w:pStyle w:val="TAL"/>
              <w:rPr>
                <w:noProof/>
                <w:lang w:eastAsia="zh-CN"/>
              </w:rPr>
            </w:pPr>
            <w:r>
              <w:rPr>
                <w:lang w:eastAsia="zh-CN"/>
              </w:rPr>
              <w:t>PC5-QoS-Flow</w:t>
            </w:r>
          </w:p>
        </w:tc>
        <w:tc>
          <w:tcPr>
            <w:tcW w:w="1620" w:type="pct"/>
            <w:gridSpan w:val="2"/>
            <w:tcBorders>
              <w:top w:val="single" w:sz="4" w:space="0" w:color="auto"/>
              <w:left w:val="single" w:sz="4" w:space="0" w:color="auto"/>
              <w:bottom w:val="single" w:sz="4" w:space="0" w:color="auto"/>
              <w:right w:val="single" w:sz="4" w:space="0" w:color="auto"/>
            </w:tcBorders>
          </w:tcPr>
          <w:p w14:paraId="1722B6E7" w14:textId="77777777" w:rsidR="002E17A6" w:rsidRDefault="002E17A6" w:rsidP="00C37C24">
            <w:pPr>
              <w:pStyle w:val="TAL"/>
              <w:jc w:val="center"/>
              <w:rPr>
                <w:lang w:eastAsia="zh-CN"/>
              </w:rPr>
            </w:pPr>
            <w:r>
              <w:t>Grouped</w:t>
            </w:r>
          </w:p>
        </w:tc>
        <w:tc>
          <w:tcPr>
            <w:tcW w:w="0" w:type="auto"/>
            <w:vMerge/>
            <w:tcBorders>
              <w:left w:val="single" w:sz="4" w:space="0" w:color="auto"/>
              <w:right w:val="single" w:sz="4" w:space="0" w:color="auto"/>
            </w:tcBorders>
            <w:vAlign w:val="center"/>
          </w:tcPr>
          <w:p w14:paraId="29CF8952" w14:textId="77777777" w:rsidR="002E17A6" w:rsidRDefault="002E17A6" w:rsidP="00C37C24">
            <w:pPr>
              <w:spacing w:after="0"/>
              <w:rPr>
                <w:rFonts w:ascii="Arial" w:hAnsi="Arial"/>
                <w:sz w:val="18"/>
              </w:rPr>
            </w:pPr>
          </w:p>
        </w:tc>
      </w:tr>
      <w:tr w:rsidR="002E17A6" w14:paraId="5DA8825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F76B257" w14:textId="77777777" w:rsidR="002E17A6" w:rsidRDefault="002E17A6" w:rsidP="00C37C24">
            <w:pPr>
              <w:pStyle w:val="TAL"/>
              <w:suppressLineNumbers/>
              <w:suppressAutoHyphens/>
              <w:jc w:val="center"/>
              <w:rPr>
                <w:lang w:val="fr-FR" w:eastAsia="zh-CN"/>
              </w:rPr>
            </w:pPr>
            <w:r>
              <w:rPr>
                <w:lang w:val="fr-FR" w:eastAsia="zh-CN"/>
              </w:rPr>
              <w:t>1713</w:t>
            </w:r>
          </w:p>
        </w:tc>
        <w:tc>
          <w:tcPr>
            <w:tcW w:w="2673" w:type="pct"/>
            <w:tcBorders>
              <w:top w:val="single" w:sz="4" w:space="0" w:color="auto"/>
              <w:left w:val="single" w:sz="4" w:space="0" w:color="auto"/>
              <w:bottom w:val="single" w:sz="4" w:space="0" w:color="auto"/>
              <w:right w:val="single" w:sz="4" w:space="0" w:color="auto"/>
            </w:tcBorders>
          </w:tcPr>
          <w:p w14:paraId="37A4B6BB" w14:textId="77777777" w:rsidR="002E17A6" w:rsidRDefault="002E17A6" w:rsidP="00C37C24">
            <w:pPr>
              <w:pStyle w:val="TAL"/>
              <w:rPr>
                <w:noProof/>
                <w:lang w:eastAsia="zh-CN"/>
              </w:rPr>
            </w:pPr>
            <w:r>
              <w:rPr>
                <w:lang w:eastAsia="zh-CN"/>
              </w:rPr>
              <w:t>5QI</w:t>
            </w:r>
          </w:p>
        </w:tc>
        <w:tc>
          <w:tcPr>
            <w:tcW w:w="1620" w:type="pct"/>
            <w:gridSpan w:val="2"/>
            <w:tcBorders>
              <w:top w:val="single" w:sz="4" w:space="0" w:color="auto"/>
              <w:left w:val="single" w:sz="4" w:space="0" w:color="auto"/>
              <w:bottom w:val="single" w:sz="4" w:space="0" w:color="auto"/>
              <w:right w:val="single" w:sz="4" w:space="0" w:color="auto"/>
            </w:tcBorders>
          </w:tcPr>
          <w:p w14:paraId="4502F8FA" w14:textId="77777777" w:rsidR="002E17A6" w:rsidRDefault="002E17A6" w:rsidP="00C37C24">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1E166EE1" w14:textId="77777777" w:rsidR="002E17A6" w:rsidRDefault="002E17A6" w:rsidP="00C37C24">
            <w:pPr>
              <w:spacing w:after="0"/>
              <w:rPr>
                <w:rFonts w:ascii="Arial" w:hAnsi="Arial"/>
                <w:sz w:val="18"/>
              </w:rPr>
            </w:pPr>
          </w:p>
        </w:tc>
      </w:tr>
      <w:tr w:rsidR="002E17A6" w14:paraId="4493DD9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49CD37E" w14:textId="77777777" w:rsidR="002E17A6" w:rsidRDefault="002E17A6" w:rsidP="00C37C24">
            <w:pPr>
              <w:pStyle w:val="TAL"/>
              <w:suppressLineNumbers/>
              <w:suppressAutoHyphens/>
              <w:jc w:val="center"/>
              <w:rPr>
                <w:lang w:val="fr-FR" w:eastAsia="zh-CN"/>
              </w:rPr>
            </w:pPr>
            <w:r>
              <w:rPr>
                <w:lang w:val="fr-FR" w:eastAsia="zh-CN"/>
              </w:rPr>
              <w:t>1714</w:t>
            </w:r>
          </w:p>
        </w:tc>
        <w:tc>
          <w:tcPr>
            <w:tcW w:w="2673" w:type="pct"/>
            <w:tcBorders>
              <w:top w:val="single" w:sz="4" w:space="0" w:color="auto"/>
              <w:left w:val="single" w:sz="4" w:space="0" w:color="auto"/>
              <w:bottom w:val="single" w:sz="4" w:space="0" w:color="auto"/>
              <w:right w:val="single" w:sz="4" w:space="0" w:color="auto"/>
            </w:tcBorders>
          </w:tcPr>
          <w:p w14:paraId="2F6A4FBB" w14:textId="77777777" w:rsidR="002E17A6" w:rsidRDefault="002E17A6" w:rsidP="00C37C24">
            <w:pPr>
              <w:pStyle w:val="TAL"/>
              <w:rPr>
                <w:noProof/>
                <w:lang w:eastAsia="zh-CN"/>
              </w:rPr>
            </w:pPr>
            <w:r>
              <w:rPr>
                <w:lang w:eastAsia="zh-CN"/>
              </w:rPr>
              <w:t>PC5-Flow-Bitrates</w:t>
            </w:r>
          </w:p>
        </w:tc>
        <w:tc>
          <w:tcPr>
            <w:tcW w:w="1620" w:type="pct"/>
            <w:gridSpan w:val="2"/>
            <w:tcBorders>
              <w:top w:val="single" w:sz="4" w:space="0" w:color="auto"/>
              <w:left w:val="single" w:sz="4" w:space="0" w:color="auto"/>
              <w:bottom w:val="single" w:sz="4" w:space="0" w:color="auto"/>
              <w:right w:val="single" w:sz="4" w:space="0" w:color="auto"/>
            </w:tcBorders>
          </w:tcPr>
          <w:p w14:paraId="1C81934D" w14:textId="77777777" w:rsidR="002E17A6" w:rsidRDefault="002E17A6" w:rsidP="00C37C24">
            <w:pPr>
              <w:pStyle w:val="TAL"/>
              <w:jc w:val="center"/>
              <w:rPr>
                <w:lang w:eastAsia="zh-CN"/>
              </w:rPr>
            </w:pPr>
            <w:r>
              <w:t>Grouped</w:t>
            </w:r>
          </w:p>
        </w:tc>
        <w:tc>
          <w:tcPr>
            <w:tcW w:w="0" w:type="auto"/>
            <w:vMerge/>
            <w:tcBorders>
              <w:left w:val="single" w:sz="4" w:space="0" w:color="auto"/>
              <w:right w:val="single" w:sz="4" w:space="0" w:color="auto"/>
            </w:tcBorders>
            <w:vAlign w:val="center"/>
          </w:tcPr>
          <w:p w14:paraId="31FCA6B3" w14:textId="77777777" w:rsidR="002E17A6" w:rsidRDefault="002E17A6" w:rsidP="00C37C24">
            <w:pPr>
              <w:spacing w:after="0"/>
              <w:rPr>
                <w:rFonts w:ascii="Arial" w:hAnsi="Arial"/>
                <w:sz w:val="18"/>
              </w:rPr>
            </w:pPr>
          </w:p>
        </w:tc>
      </w:tr>
      <w:tr w:rsidR="002E17A6" w14:paraId="2FD6F6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7A7FAE2" w14:textId="77777777" w:rsidR="002E17A6" w:rsidRDefault="002E17A6" w:rsidP="00C37C24">
            <w:pPr>
              <w:pStyle w:val="TAL"/>
              <w:suppressLineNumbers/>
              <w:suppressAutoHyphens/>
              <w:jc w:val="center"/>
              <w:rPr>
                <w:lang w:val="fr-FR" w:eastAsia="zh-CN"/>
              </w:rPr>
            </w:pPr>
            <w:r>
              <w:rPr>
                <w:lang w:val="fr-FR" w:eastAsia="zh-CN"/>
              </w:rPr>
              <w:t>1715</w:t>
            </w:r>
          </w:p>
        </w:tc>
        <w:tc>
          <w:tcPr>
            <w:tcW w:w="2673" w:type="pct"/>
            <w:tcBorders>
              <w:top w:val="single" w:sz="4" w:space="0" w:color="auto"/>
              <w:left w:val="single" w:sz="4" w:space="0" w:color="auto"/>
              <w:bottom w:val="single" w:sz="4" w:space="0" w:color="auto"/>
              <w:right w:val="single" w:sz="4" w:space="0" w:color="auto"/>
            </w:tcBorders>
          </w:tcPr>
          <w:p w14:paraId="0250AFEF" w14:textId="77777777" w:rsidR="002E17A6" w:rsidRDefault="002E17A6" w:rsidP="00C37C24">
            <w:pPr>
              <w:pStyle w:val="TAL"/>
              <w:rPr>
                <w:noProof/>
                <w:lang w:eastAsia="zh-CN"/>
              </w:rPr>
            </w:pPr>
            <w:r>
              <w:rPr>
                <w:lang w:eastAsia="zh-CN"/>
              </w:rPr>
              <w:t>Guaranteed-Flow-Bitrates</w:t>
            </w:r>
          </w:p>
        </w:tc>
        <w:tc>
          <w:tcPr>
            <w:tcW w:w="1620" w:type="pct"/>
            <w:gridSpan w:val="2"/>
            <w:tcBorders>
              <w:top w:val="single" w:sz="4" w:space="0" w:color="auto"/>
              <w:left w:val="single" w:sz="4" w:space="0" w:color="auto"/>
              <w:bottom w:val="single" w:sz="4" w:space="0" w:color="auto"/>
              <w:right w:val="single" w:sz="4" w:space="0" w:color="auto"/>
            </w:tcBorders>
          </w:tcPr>
          <w:p w14:paraId="6C7A12CD" w14:textId="77777777" w:rsidR="002E17A6" w:rsidRDefault="002E17A6" w:rsidP="00C37C24">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22303E69" w14:textId="77777777" w:rsidR="002E17A6" w:rsidRDefault="002E17A6" w:rsidP="00C37C24">
            <w:pPr>
              <w:spacing w:after="0"/>
              <w:rPr>
                <w:rFonts w:ascii="Arial" w:hAnsi="Arial"/>
                <w:sz w:val="18"/>
              </w:rPr>
            </w:pPr>
          </w:p>
        </w:tc>
      </w:tr>
      <w:tr w:rsidR="002E17A6" w14:paraId="6C00D18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4CD641B" w14:textId="77777777" w:rsidR="002E17A6" w:rsidRDefault="002E17A6" w:rsidP="00C37C24">
            <w:pPr>
              <w:pStyle w:val="TAL"/>
              <w:suppressLineNumbers/>
              <w:suppressAutoHyphens/>
              <w:jc w:val="center"/>
              <w:rPr>
                <w:lang w:val="fr-FR" w:eastAsia="zh-CN"/>
              </w:rPr>
            </w:pPr>
            <w:r>
              <w:rPr>
                <w:lang w:val="fr-FR" w:eastAsia="zh-CN"/>
              </w:rPr>
              <w:t>1716</w:t>
            </w:r>
          </w:p>
        </w:tc>
        <w:tc>
          <w:tcPr>
            <w:tcW w:w="2673" w:type="pct"/>
            <w:tcBorders>
              <w:top w:val="single" w:sz="4" w:space="0" w:color="auto"/>
              <w:left w:val="single" w:sz="4" w:space="0" w:color="auto"/>
              <w:bottom w:val="single" w:sz="4" w:space="0" w:color="auto"/>
              <w:right w:val="single" w:sz="4" w:space="0" w:color="auto"/>
            </w:tcBorders>
          </w:tcPr>
          <w:p w14:paraId="36863BBF" w14:textId="77777777" w:rsidR="002E17A6" w:rsidRDefault="002E17A6" w:rsidP="00C37C24">
            <w:pPr>
              <w:pStyle w:val="TAL"/>
              <w:rPr>
                <w:noProof/>
                <w:lang w:eastAsia="zh-CN"/>
              </w:rPr>
            </w:pPr>
            <w:r>
              <w:rPr>
                <w:lang w:eastAsia="zh-CN"/>
              </w:rPr>
              <w:t>Maximum-Flow-Bitrates</w:t>
            </w:r>
          </w:p>
        </w:tc>
        <w:tc>
          <w:tcPr>
            <w:tcW w:w="1620" w:type="pct"/>
            <w:gridSpan w:val="2"/>
            <w:tcBorders>
              <w:top w:val="single" w:sz="4" w:space="0" w:color="auto"/>
              <w:left w:val="single" w:sz="4" w:space="0" w:color="auto"/>
              <w:bottom w:val="single" w:sz="4" w:space="0" w:color="auto"/>
              <w:right w:val="single" w:sz="4" w:space="0" w:color="auto"/>
            </w:tcBorders>
          </w:tcPr>
          <w:p w14:paraId="56AEE35B" w14:textId="77777777" w:rsidR="002E17A6" w:rsidRDefault="002E17A6" w:rsidP="00C37C24">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E54F327" w14:textId="77777777" w:rsidR="002E17A6" w:rsidRDefault="002E17A6" w:rsidP="00C37C24">
            <w:pPr>
              <w:spacing w:after="0"/>
              <w:rPr>
                <w:rFonts w:ascii="Arial" w:hAnsi="Arial"/>
                <w:sz w:val="18"/>
              </w:rPr>
            </w:pPr>
          </w:p>
        </w:tc>
      </w:tr>
      <w:tr w:rsidR="002E17A6" w14:paraId="398AF2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672B78D" w14:textId="77777777" w:rsidR="002E17A6" w:rsidRDefault="002E17A6" w:rsidP="00C37C24">
            <w:pPr>
              <w:pStyle w:val="TAL"/>
              <w:suppressLineNumbers/>
              <w:suppressAutoHyphens/>
              <w:jc w:val="center"/>
              <w:rPr>
                <w:lang w:val="fr-FR" w:eastAsia="zh-CN"/>
              </w:rPr>
            </w:pPr>
            <w:r>
              <w:rPr>
                <w:lang w:val="fr-FR" w:eastAsia="zh-CN"/>
              </w:rPr>
              <w:t>1717</w:t>
            </w:r>
          </w:p>
        </w:tc>
        <w:tc>
          <w:tcPr>
            <w:tcW w:w="2673" w:type="pct"/>
            <w:tcBorders>
              <w:top w:val="single" w:sz="4" w:space="0" w:color="auto"/>
              <w:left w:val="single" w:sz="4" w:space="0" w:color="auto"/>
              <w:bottom w:val="single" w:sz="4" w:space="0" w:color="auto"/>
              <w:right w:val="single" w:sz="4" w:space="0" w:color="auto"/>
            </w:tcBorders>
          </w:tcPr>
          <w:p w14:paraId="29F88D24" w14:textId="77777777" w:rsidR="002E17A6" w:rsidRDefault="002E17A6" w:rsidP="00C37C24">
            <w:pPr>
              <w:pStyle w:val="TAL"/>
              <w:rPr>
                <w:noProof/>
                <w:lang w:eastAsia="zh-CN"/>
              </w:rPr>
            </w:pPr>
            <w:r>
              <w:rPr>
                <w:lang w:eastAsia="zh-CN"/>
              </w:rPr>
              <w:t>PC5-Range</w:t>
            </w:r>
          </w:p>
        </w:tc>
        <w:tc>
          <w:tcPr>
            <w:tcW w:w="1620" w:type="pct"/>
            <w:gridSpan w:val="2"/>
            <w:tcBorders>
              <w:top w:val="single" w:sz="4" w:space="0" w:color="auto"/>
              <w:left w:val="single" w:sz="4" w:space="0" w:color="auto"/>
              <w:bottom w:val="single" w:sz="4" w:space="0" w:color="auto"/>
              <w:right w:val="single" w:sz="4" w:space="0" w:color="auto"/>
            </w:tcBorders>
          </w:tcPr>
          <w:p w14:paraId="3F4B6DBA" w14:textId="77777777" w:rsidR="002E17A6" w:rsidRDefault="002E17A6" w:rsidP="00C37C24">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4BBD55A2" w14:textId="77777777" w:rsidR="002E17A6" w:rsidRDefault="002E17A6" w:rsidP="00C37C24">
            <w:pPr>
              <w:spacing w:after="0"/>
              <w:rPr>
                <w:rFonts w:ascii="Arial" w:hAnsi="Arial"/>
                <w:sz w:val="18"/>
              </w:rPr>
            </w:pPr>
          </w:p>
        </w:tc>
      </w:tr>
      <w:tr w:rsidR="002E17A6" w14:paraId="0D4EAB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27C8F9E" w14:textId="77777777" w:rsidR="002E17A6" w:rsidRDefault="002E17A6" w:rsidP="00C37C24">
            <w:pPr>
              <w:pStyle w:val="TAL"/>
              <w:suppressLineNumbers/>
              <w:suppressAutoHyphens/>
              <w:jc w:val="center"/>
              <w:rPr>
                <w:lang w:val="fr-FR" w:eastAsia="zh-CN"/>
              </w:rPr>
            </w:pPr>
            <w:r>
              <w:rPr>
                <w:lang w:val="fr-FR" w:eastAsia="zh-CN"/>
              </w:rPr>
              <w:t>1718</w:t>
            </w:r>
          </w:p>
        </w:tc>
        <w:tc>
          <w:tcPr>
            <w:tcW w:w="2673" w:type="pct"/>
            <w:tcBorders>
              <w:top w:val="single" w:sz="4" w:space="0" w:color="auto"/>
              <w:left w:val="single" w:sz="4" w:space="0" w:color="auto"/>
              <w:bottom w:val="single" w:sz="4" w:space="0" w:color="auto"/>
              <w:right w:val="single" w:sz="4" w:space="0" w:color="auto"/>
            </w:tcBorders>
          </w:tcPr>
          <w:p w14:paraId="1F9E585F" w14:textId="77777777" w:rsidR="002E17A6" w:rsidRDefault="002E17A6" w:rsidP="00C37C24">
            <w:pPr>
              <w:pStyle w:val="TAL"/>
              <w:rPr>
                <w:noProof/>
                <w:lang w:eastAsia="zh-CN"/>
              </w:rPr>
            </w:pPr>
            <w:r>
              <w:rPr>
                <w:lang w:eastAsia="zh-CN"/>
              </w:rPr>
              <w:t>PC5-Link-AMBR</w:t>
            </w:r>
          </w:p>
        </w:tc>
        <w:tc>
          <w:tcPr>
            <w:tcW w:w="1620" w:type="pct"/>
            <w:gridSpan w:val="2"/>
            <w:tcBorders>
              <w:top w:val="single" w:sz="4" w:space="0" w:color="auto"/>
              <w:left w:val="single" w:sz="4" w:space="0" w:color="auto"/>
              <w:bottom w:val="single" w:sz="4" w:space="0" w:color="auto"/>
              <w:right w:val="single" w:sz="4" w:space="0" w:color="auto"/>
            </w:tcBorders>
          </w:tcPr>
          <w:p w14:paraId="18B1024A" w14:textId="77777777" w:rsidR="002E17A6" w:rsidRDefault="002E17A6" w:rsidP="00C37C24">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9B19930" w14:textId="77777777" w:rsidR="002E17A6" w:rsidRDefault="002E17A6" w:rsidP="00C37C24">
            <w:pPr>
              <w:spacing w:after="0"/>
              <w:rPr>
                <w:rFonts w:ascii="Arial" w:hAnsi="Arial"/>
                <w:sz w:val="18"/>
              </w:rPr>
            </w:pPr>
          </w:p>
        </w:tc>
      </w:tr>
      <w:tr w:rsidR="002E17A6" w14:paraId="660860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E0862B7" w14:textId="77777777" w:rsidR="002E17A6" w:rsidRDefault="002E17A6" w:rsidP="00C37C24">
            <w:pPr>
              <w:pStyle w:val="TAL"/>
              <w:suppressLineNumbers/>
              <w:suppressAutoHyphens/>
              <w:jc w:val="center"/>
              <w:rPr>
                <w:lang w:val="fr-FR" w:eastAsia="zh-CN"/>
              </w:rPr>
            </w:pPr>
            <w:r>
              <w:rPr>
                <w:lang w:val="fr-FR" w:eastAsia="zh-CN"/>
              </w:rPr>
              <w:t>1719</w:t>
            </w:r>
          </w:p>
        </w:tc>
        <w:tc>
          <w:tcPr>
            <w:tcW w:w="2673" w:type="pct"/>
            <w:tcBorders>
              <w:top w:val="single" w:sz="4" w:space="0" w:color="auto"/>
              <w:left w:val="single" w:sz="4" w:space="0" w:color="auto"/>
              <w:bottom w:val="single" w:sz="4" w:space="0" w:color="auto"/>
              <w:right w:val="single" w:sz="4" w:space="0" w:color="auto"/>
            </w:tcBorders>
          </w:tcPr>
          <w:p w14:paraId="42BFC9C4" w14:textId="77777777" w:rsidR="002E17A6" w:rsidRDefault="002E17A6" w:rsidP="00C37C24">
            <w:pPr>
              <w:pStyle w:val="TAL"/>
              <w:rPr>
                <w:lang w:eastAsia="zh-CN"/>
              </w:rPr>
            </w:pPr>
            <w:r>
              <w:rPr>
                <w:lang w:eastAsia="zh-CN"/>
              </w:rPr>
              <w:t>Third-Context-ID</w:t>
            </w:r>
          </w:p>
        </w:tc>
        <w:tc>
          <w:tcPr>
            <w:tcW w:w="1620" w:type="pct"/>
            <w:gridSpan w:val="2"/>
            <w:tcBorders>
              <w:top w:val="single" w:sz="4" w:space="0" w:color="auto"/>
              <w:left w:val="single" w:sz="4" w:space="0" w:color="auto"/>
              <w:bottom w:val="single" w:sz="4" w:space="0" w:color="auto"/>
              <w:right w:val="single" w:sz="4" w:space="0" w:color="auto"/>
            </w:tcBorders>
          </w:tcPr>
          <w:p w14:paraId="52AC4263" w14:textId="77777777" w:rsidR="002E17A6" w:rsidRPr="00C53B71" w:rsidRDefault="002E17A6" w:rsidP="00C37C24">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357BB62B" w14:textId="77777777" w:rsidR="002E17A6" w:rsidRDefault="002E17A6" w:rsidP="00C37C24">
            <w:pPr>
              <w:spacing w:after="0"/>
              <w:rPr>
                <w:rFonts w:ascii="Arial" w:hAnsi="Arial"/>
                <w:sz w:val="18"/>
              </w:rPr>
            </w:pPr>
          </w:p>
        </w:tc>
      </w:tr>
      <w:tr w:rsidR="002E17A6" w14:paraId="1343D6D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A5E3593"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720</w:t>
            </w:r>
          </w:p>
        </w:tc>
        <w:tc>
          <w:tcPr>
            <w:tcW w:w="2673" w:type="pct"/>
            <w:tcBorders>
              <w:top w:val="single" w:sz="4" w:space="0" w:color="auto"/>
              <w:left w:val="single" w:sz="4" w:space="0" w:color="auto"/>
              <w:bottom w:val="single" w:sz="4" w:space="0" w:color="auto"/>
              <w:right w:val="single" w:sz="4" w:space="0" w:color="auto"/>
            </w:tcBorders>
          </w:tcPr>
          <w:p w14:paraId="3B3A2E15" w14:textId="77777777" w:rsidR="002E17A6" w:rsidRDefault="002E17A6" w:rsidP="00C37C24">
            <w:pPr>
              <w:pStyle w:val="TAL"/>
              <w:rPr>
                <w:lang w:eastAsia="zh-CN"/>
              </w:rPr>
            </w:pPr>
            <w:r w:rsidRPr="00C139B4">
              <w:t>MDT-Configuration</w:t>
            </w:r>
            <w:r>
              <w:t>-NR</w:t>
            </w:r>
          </w:p>
        </w:tc>
        <w:tc>
          <w:tcPr>
            <w:tcW w:w="1620" w:type="pct"/>
            <w:gridSpan w:val="2"/>
            <w:tcBorders>
              <w:top w:val="single" w:sz="4" w:space="0" w:color="auto"/>
              <w:left w:val="single" w:sz="4" w:space="0" w:color="auto"/>
              <w:bottom w:val="single" w:sz="4" w:space="0" w:color="auto"/>
              <w:right w:val="single" w:sz="4" w:space="0" w:color="auto"/>
            </w:tcBorders>
          </w:tcPr>
          <w:p w14:paraId="4206A1C3" w14:textId="77777777" w:rsidR="002E17A6" w:rsidRDefault="002E17A6" w:rsidP="00C37C24">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3789048" w14:textId="77777777" w:rsidR="002E17A6" w:rsidRDefault="002E17A6" w:rsidP="00C37C24">
            <w:pPr>
              <w:spacing w:after="0"/>
              <w:rPr>
                <w:rFonts w:ascii="Arial" w:hAnsi="Arial"/>
                <w:sz w:val="18"/>
              </w:rPr>
            </w:pPr>
          </w:p>
        </w:tc>
      </w:tr>
      <w:tr w:rsidR="002E17A6" w14:paraId="2D6271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C96219E"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721</w:t>
            </w:r>
          </w:p>
        </w:tc>
        <w:tc>
          <w:tcPr>
            <w:tcW w:w="2673" w:type="pct"/>
            <w:tcBorders>
              <w:top w:val="single" w:sz="4" w:space="0" w:color="auto"/>
              <w:left w:val="single" w:sz="4" w:space="0" w:color="auto"/>
              <w:bottom w:val="single" w:sz="4" w:space="0" w:color="auto"/>
              <w:right w:val="single" w:sz="4" w:space="0" w:color="auto"/>
            </w:tcBorders>
          </w:tcPr>
          <w:p w14:paraId="16947BA0" w14:textId="77777777" w:rsidR="002E17A6" w:rsidRDefault="002E17A6" w:rsidP="00C37C24">
            <w:pPr>
              <w:pStyle w:val="TAL"/>
              <w:rPr>
                <w:lang w:eastAsia="zh-CN"/>
              </w:rPr>
            </w:pPr>
            <w:r w:rsidRPr="00C139B4">
              <w:t>Event-Threshold-</w:t>
            </w:r>
            <w:r>
              <w:t>SINR</w:t>
            </w:r>
          </w:p>
        </w:tc>
        <w:tc>
          <w:tcPr>
            <w:tcW w:w="1620" w:type="pct"/>
            <w:gridSpan w:val="2"/>
            <w:tcBorders>
              <w:top w:val="single" w:sz="4" w:space="0" w:color="auto"/>
              <w:left w:val="single" w:sz="4" w:space="0" w:color="auto"/>
              <w:bottom w:val="single" w:sz="4" w:space="0" w:color="auto"/>
              <w:right w:val="single" w:sz="4" w:space="0" w:color="auto"/>
            </w:tcBorders>
          </w:tcPr>
          <w:p w14:paraId="595758B4" w14:textId="77777777" w:rsidR="002E17A6" w:rsidRDefault="002E17A6" w:rsidP="00C37C24">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06F2D859" w14:textId="77777777" w:rsidR="002E17A6" w:rsidRDefault="002E17A6" w:rsidP="00C37C24">
            <w:pPr>
              <w:spacing w:after="0"/>
              <w:rPr>
                <w:rFonts w:ascii="Arial" w:hAnsi="Arial"/>
                <w:sz w:val="18"/>
              </w:rPr>
            </w:pPr>
          </w:p>
        </w:tc>
      </w:tr>
      <w:tr w:rsidR="002E17A6" w14:paraId="5B7F2C0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4A81011"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722</w:t>
            </w:r>
          </w:p>
        </w:tc>
        <w:tc>
          <w:tcPr>
            <w:tcW w:w="2673" w:type="pct"/>
            <w:tcBorders>
              <w:top w:val="single" w:sz="4" w:space="0" w:color="auto"/>
              <w:left w:val="single" w:sz="4" w:space="0" w:color="auto"/>
              <w:bottom w:val="single" w:sz="4" w:space="0" w:color="auto"/>
              <w:right w:val="single" w:sz="4" w:space="0" w:color="auto"/>
            </w:tcBorders>
          </w:tcPr>
          <w:p w14:paraId="2E7D1F3D" w14:textId="77777777" w:rsidR="002E17A6" w:rsidRDefault="002E17A6" w:rsidP="00C37C24">
            <w:pPr>
              <w:pStyle w:val="TAL"/>
              <w:rPr>
                <w:lang w:eastAsia="zh-CN"/>
              </w:rPr>
            </w:pPr>
            <w:r w:rsidRPr="00C139B4">
              <w:t>Collection-Period-</w:t>
            </w:r>
            <w:r>
              <w:t>RRM-NR</w:t>
            </w:r>
          </w:p>
        </w:tc>
        <w:tc>
          <w:tcPr>
            <w:tcW w:w="1620" w:type="pct"/>
            <w:gridSpan w:val="2"/>
            <w:tcBorders>
              <w:top w:val="single" w:sz="4" w:space="0" w:color="auto"/>
              <w:left w:val="single" w:sz="4" w:space="0" w:color="auto"/>
              <w:bottom w:val="single" w:sz="4" w:space="0" w:color="auto"/>
              <w:right w:val="single" w:sz="4" w:space="0" w:color="auto"/>
            </w:tcBorders>
          </w:tcPr>
          <w:p w14:paraId="11243071" w14:textId="77777777" w:rsidR="002E17A6" w:rsidRDefault="002E17A6" w:rsidP="00C37C24">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34632B41" w14:textId="77777777" w:rsidR="002E17A6" w:rsidRDefault="002E17A6" w:rsidP="00C37C24">
            <w:pPr>
              <w:spacing w:after="0"/>
              <w:rPr>
                <w:rFonts w:ascii="Arial" w:hAnsi="Arial"/>
                <w:sz w:val="18"/>
              </w:rPr>
            </w:pPr>
          </w:p>
        </w:tc>
      </w:tr>
      <w:tr w:rsidR="002E17A6" w14:paraId="25703A6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8C943CA"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723</w:t>
            </w:r>
          </w:p>
        </w:tc>
        <w:tc>
          <w:tcPr>
            <w:tcW w:w="2673" w:type="pct"/>
            <w:tcBorders>
              <w:top w:val="single" w:sz="4" w:space="0" w:color="auto"/>
              <w:left w:val="single" w:sz="4" w:space="0" w:color="auto"/>
              <w:bottom w:val="single" w:sz="4" w:space="0" w:color="auto"/>
              <w:right w:val="single" w:sz="4" w:space="0" w:color="auto"/>
            </w:tcBorders>
          </w:tcPr>
          <w:p w14:paraId="1C3A7327" w14:textId="77777777" w:rsidR="002E17A6" w:rsidRDefault="002E17A6" w:rsidP="00C37C24">
            <w:pPr>
              <w:pStyle w:val="TAL"/>
              <w:rPr>
                <w:lang w:eastAsia="zh-CN"/>
              </w:rPr>
            </w:pPr>
            <w:r w:rsidRPr="00C139B4">
              <w:t>Collection-Period-</w:t>
            </w:r>
            <w:r>
              <w:t>M6-NR</w:t>
            </w:r>
          </w:p>
        </w:tc>
        <w:tc>
          <w:tcPr>
            <w:tcW w:w="1620" w:type="pct"/>
            <w:gridSpan w:val="2"/>
            <w:tcBorders>
              <w:top w:val="single" w:sz="4" w:space="0" w:color="auto"/>
              <w:left w:val="single" w:sz="4" w:space="0" w:color="auto"/>
              <w:bottom w:val="single" w:sz="4" w:space="0" w:color="auto"/>
              <w:right w:val="single" w:sz="4" w:space="0" w:color="auto"/>
            </w:tcBorders>
          </w:tcPr>
          <w:p w14:paraId="09605FAF" w14:textId="77777777" w:rsidR="002E17A6" w:rsidRDefault="002E17A6" w:rsidP="00C37C24">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1437F1C" w14:textId="77777777" w:rsidR="002E17A6" w:rsidRDefault="002E17A6" w:rsidP="00C37C24">
            <w:pPr>
              <w:spacing w:after="0"/>
              <w:rPr>
                <w:rFonts w:ascii="Arial" w:hAnsi="Arial"/>
                <w:sz w:val="18"/>
              </w:rPr>
            </w:pPr>
          </w:p>
        </w:tc>
      </w:tr>
      <w:tr w:rsidR="002E17A6" w14:paraId="1C7F68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D7D441A"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724</w:t>
            </w:r>
          </w:p>
        </w:tc>
        <w:tc>
          <w:tcPr>
            <w:tcW w:w="2673" w:type="pct"/>
            <w:tcBorders>
              <w:top w:val="single" w:sz="4" w:space="0" w:color="auto"/>
              <w:left w:val="single" w:sz="4" w:space="0" w:color="auto"/>
              <w:bottom w:val="single" w:sz="4" w:space="0" w:color="auto"/>
              <w:right w:val="single" w:sz="4" w:space="0" w:color="auto"/>
            </w:tcBorders>
          </w:tcPr>
          <w:p w14:paraId="29AA8C9D" w14:textId="77777777" w:rsidR="002E17A6" w:rsidRDefault="002E17A6" w:rsidP="00C37C24">
            <w:pPr>
              <w:pStyle w:val="TAL"/>
              <w:rPr>
                <w:lang w:eastAsia="zh-CN"/>
              </w:rPr>
            </w:pPr>
            <w:r w:rsidRPr="00C139B4">
              <w:t>Collection-Period-</w:t>
            </w:r>
            <w:r>
              <w:t>M7-NR</w:t>
            </w:r>
          </w:p>
        </w:tc>
        <w:tc>
          <w:tcPr>
            <w:tcW w:w="1620" w:type="pct"/>
            <w:gridSpan w:val="2"/>
            <w:tcBorders>
              <w:top w:val="single" w:sz="4" w:space="0" w:color="auto"/>
              <w:left w:val="single" w:sz="4" w:space="0" w:color="auto"/>
              <w:bottom w:val="single" w:sz="4" w:space="0" w:color="auto"/>
              <w:right w:val="single" w:sz="4" w:space="0" w:color="auto"/>
            </w:tcBorders>
          </w:tcPr>
          <w:p w14:paraId="0EE11D7C" w14:textId="77777777" w:rsidR="002E17A6" w:rsidRDefault="002E17A6" w:rsidP="00C37C24">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6D34C53B" w14:textId="77777777" w:rsidR="002E17A6" w:rsidRDefault="002E17A6" w:rsidP="00C37C24">
            <w:pPr>
              <w:spacing w:after="0"/>
              <w:rPr>
                <w:rFonts w:ascii="Arial" w:hAnsi="Arial"/>
                <w:sz w:val="18"/>
              </w:rPr>
            </w:pPr>
          </w:p>
        </w:tc>
      </w:tr>
      <w:tr w:rsidR="002E17A6" w14:paraId="16CCF3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EDB272A"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725</w:t>
            </w:r>
          </w:p>
        </w:tc>
        <w:tc>
          <w:tcPr>
            <w:tcW w:w="2673" w:type="pct"/>
            <w:tcBorders>
              <w:top w:val="single" w:sz="4" w:space="0" w:color="auto"/>
              <w:left w:val="single" w:sz="4" w:space="0" w:color="auto"/>
              <w:bottom w:val="single" w:sz="4" w:space="0" w:color="auto"/>
              <w:right w:val="single" w:sz="4" w:space="0" w:color="auto"/>
            </w:tcBorders>
          </w:tcPr>
          <w:p w14:paraId="187A61B5" w14:textId="77777777" w:rsidR="002E17A6" w:rsidRDefault="002E17A6" w:rsidP="00C37C24">
            <w:pPr>
              <w:pStyle w:val="TAL"/>
              <w:rPr>
                <w:lang w:eastAsia="zh-CN"/>
              </w:rPr>
            </w:pPr>
            <w:r w:rsidRPr="00F11966">
              <w:rPr>
                <w:lang w:eastAsia="zh-CN"/>
              </w:rPr>
              <w:t>S</w:t>
            </w:r>
            <w:r>
              <w:rPr>
                <w:lang w:eastAsia="zh-CN"/>
              </w:rPr>
              <w:t>ensor-</w:t>
            </w:r>
            <w:r w:rsidRPr="00F11966">
              <w:rPr>
                <w:lang w:eastAsia="zh-CN"/>
              </w:rPr>
              <w:t>Measurement</w:t>
            </w:r>
          </w:p>
        </w:tc>
        <w:tc>
          <w:tcPr>
            <w:tcW w:w="1620" w:type="pct"/>
            <w:gridSpan w:val="2"/>
            <w:tcBorders>
              <w:top w:val="single" w:sz="4" w:space="0" w:color="auto"/>
              <w:left w:val="single" w:sz="4" w:space="0" w:color="auto"/>
              <w:bottom w:val="single" w:sz="4" w:space="0" w:color="auto"/>
              <w:right w:val="single" w:sz="4" w:space="0" w:color="auto"/>
            </w:tcBorders>
          </w:tcPr>
          <w:p w14:paraId="2A03225D" w14:textId="77777777" w:rsidR="002E17A6" w:rsidRDefault="002E17A6" w:rsidP="00C37C24">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54A19CF" w14:textId="77777777" w:rsidR="002E17A6" w:rsidRDefault="002E17A6" w:rsidP="00C37C24">
            <w:pPr>
              <w:spacing w:after="0"/>
              <w:rPr>
                <w:rFonts w:ascii="Arial" w:hAnsi="Arial"/>
                <w:sz w:val="18"/>
              </w:rPr>
            </w:pPr>
          </w:p>
        </w:tc>
      </w:tr>
      <w:tr w:rsidR="002E17A6" w14:paraId="43842EB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FAF75D2"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726</w:t>
            </w:r>
          </w:p>
        </w:tc>
        <w:tc>
          <w:tcPr>
            <w:tcW w:w="2673" w:type="pct"/>
            <w:tcBorders>
              <w:top w:val="single" w:sz="4" w:space="0" w:color="auto"/>
              <w:left w:val="single" w:sz="4" w:space="0" w:color="auto"/>
              <w:bottom w:val="single" w:sz="4" w:space="0" w:color="auto"/>
              <w:right w:val="single" w:sz="4" w:space="0" w:color="auto"/>
            </w:tcBorders>
          </w:tcPr>
          <w:p w14:paraId="1947E32A" w14:textId="77777777" w:rsidR="002E17A6" w:rsidRDefault="002E17A6" w:rsidP="00C37C24">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tcPr>
          <w:p w14:paraId="75E28EFB" w14:textId="77777777" w:rsidR="002E17A6" w:rsidRDefault="002E17A6" w:rsidP="00C37C24">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0F943364" w14:textId="77777777" w:rsidR="002E17A6" w:rsidRDefault="002E17A6" w:rsidP="00C37C24">
            <w:pPr>
              <w:spacing w:after="0"/>
              <w:rPr>
                <w:rFonts w:ascii="Arial" w:hAnsi="Arial"/>
                <w:sz w:val="18"/>
              </w:rPr>
            </w:pPr>
          </w:p>
        </w:tc>
      </w:tr>
      <w:tr w:rsidR="002E17A6" w14:paraId="79E1BFD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100DC7A"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727</w:t>
            </w:r>
          </w:p>
        </w:tc>
        <w:tc>
          <w:tcPr>
            <w:tcW w:w="2673" w:type="pct"/>
            <w:tcBorders>
              <w:top w:val="single" w:sz="4" w:space="0" w:color="auto"/>
              <w:left w:val="single" w:sz="4" w:space="0" w:color="auto"/>
              <w:bottom w:val="single" w:sz="4" w:space="0" w:color="auto"/>
              <w:right w:val="single" w:sz="4" w:space="0" w:color="auto"/>
            </w:tcBorders>
          </w:tcPr>
          <w:p w14:paraId="5916FE6C" w14:textId="77777777" w:rsidR="002E17A6" w:rsidRDefault="002E17A6" w:rsidP="00C37C24">
            <w:pPr>
              <w:pStyle w:val="TAL"/>
              <w:rPr>
                <w:lang w:eastAsia="zh-CN"/>
              </w:rPr>
            </w:pPr>
            <w:r>
              <w:t>Trace-Reporting-Consumer-Uri</w:t>
            </w:r>
          </w:p>
        </w:tc>
        <w:tc>
          <w:tcPr>
            <w:tcW w:w="1620" w:type="pct"/>
            <w:gridSpan w:val="2"/>
            <w:tcBorders>
              <w:top w:val="single" w:sz="4" w:space="0" w:color="auto"/>
              <w:left w:val="single" w:sz="4" w:space="0" w:color="auto"/>
              <w:bottom w:val="single" w:sz="4" w:space="0" w:color="auto"/>
              <w:right w:val="single" w:sz="4" w:space="0" w:color="auto"/>
            </w:tcBorders>
          </w:tcPr>
          <w:p w14:paraId="622B67B9" w14:textId="77777777" w:rsidR="002E17A6" w:rsidRDefault="002E17A6" w:rsidP="00C37C24">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36371307" w14:textId="77777777" w:rsidR="002E17A6" w:rsidRDefault="002E17A6" w:rsidP="00C37C24">
            <w:pPr>
              <w:spacing w:after="0"/>
              <w:rPr>
                <w:rFonts w:ascii="Arial" w:hAnsi="Arial"/>
                <w:sz w:val="18"/>
              </w:rPr>
            </w:pPr>
          </w:p>
        </w:tc>
      </w:tr>
      <w:tr w:rsidR="002E17A6" w14:paraId="53D612D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488B1AE" w14:textId="77777777" w:rsidR="002E17A6" w:rsidRDefault="002E17A6" w:rsidP="00C37C24">
            <w:pPr>
              <w:pStyle w:val="TAL"/>
              <w:suppressLineNumbers/>
              <w:suppressAutoHyphens/>
              <w:jc w:val="center"/>
              <w:rPr>
                <w:lang w:val="fr-FR" w:eastAsia="zh-CN"/>
              </w:rPr>
            </w:pPr>
            <w:r>
              <w:rPr>
                <w:lang w:val="fr-FR" w:eastAsia="zh-CN"/>
              </w:rPr>
              <w:t>1728</w:t>
            </w:r>
          </w:p>
        </w:tc>
        <w:tc>
          <w:tcPr>
            <w:tcW w:w="2673" w:type="pct"/>
            <w:tcBorders>
              <w:top w:val="single" w:sz="4" w:space="0" w:color="auto"/>
              <w:left w:val="single" w:sz="4" w:space="0" w:color="auto"/>
              <w:bottom w:val="single" w:sz="4" w:space="0" w:color="auto"/>
              <w:right w:val="single" w:sz="4" w:space="0" w:color="auto"/>
            </w:tcBorders>
          </w:tcPr>
          <w:p w14:paraId="6B154AAF" w14:textId="77777777" w:rsidR="002E17A6" w:rsidRDefault="002E17A6" w:rsidP="00C37C24">
            <w:pPr>
              <w:pStyle w:val="TAL"/>
            </w:pPr>
            <w:r w:rsidRPr="0070793D">
              <w:t>PLMN-</w:t>
            </w:r>
            <w:r>
              <w:t>RAT-Usage-Control</w:t>
            </w:r>
          </w:p>
        </w:tc>
        <w:tc>
          <w:tcPr>
            <w:tcW w:w="1620" w:type="pct"/>
            <w:gridSpan w:val="2"/>
            <w:tcBorders>
              <w:top w:val="single" w:sz="4" w:space="0" w:color="auto"/>
              <w:left w:val="single" w:sz="4" w:space="0" w:color="auto"/>
              <w:bottom w:val="single" w:sz="4" w:space="0" w:color="auto"/>
              <w:right w:val="single" w:sz="4" w:space="0" w:color="auto"/>
            </w:tcBorders>
          </w:tcPr>
          <w:p w14:paraId="2ADEF9B0" w14:textId="77777777" w:rsidR="002E17A6" w:rsidRPr="001C5991" w:rsidRDefault="002E17A6" w:rsidP="00C37C24">
            <w:pPr>
              <w:pStyle w:val="TAL"/>
              <w:jc w:val="center"/>
            </w:pPr>
            <w:r>
              <w:t>Unsigned32</w:t>
            </w:r>
          </w:p>
        </w:tc>
        <w:tc>
          <w:tcPr>
            <w:tcW w:w="0" w:type="auto"/>
            <w:vMerge/>
            <w:tcBorders>
              <w:left w:val="single" w:sz="4" w:space="0" w:color="auto"/>
              <w:right w:val="single" w:sz="4" w:space="0" w:color="auto"/>
            </w:tcBorders>
            <w:vAlign w:val="center"/>
          </w:tcPr>
          <w:p w14:paraId="471D8DCF" w14:textId="77777777" w:rsidR="002E17A6" w:rsidRDefault="002E17A6" w:rsidP="00C37C24">
            <w:pPr>
              <w:spacing w:after="0"/>
              <w:rPr>
                <w:rFonts w:ascii="Arial" w:hAnsi="Arial"/>
                <w:sz w:val="18"/>
              </w:rPr>
            </w:pPr>
          </w:p>
        </w:tc>
      </w:tr>
      <w:tr w:rsidR="002E17A6" w14:paraId="117385B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69EB23A" w14:textId="77777777" w:rsidR="002E17A6" w:rsidRDefault="002E17A6" w:rsidP="00C37C24">
            <w:pPr>
              <w:pStyle w:val="TAL"/>
              <w:suppressLineNumbers/>
              <w:suppressAutoHyphens/>
              <w:jc w:val="center"/>
              <w:rPr>
                <w:lang w:val="fr-FR" w:eastAsia="zh-CN"/>
              </w:rPr>
            </w:pPr>
            <w:r>
              <w:rPr>
                <w:lang w:val="fr-FR" w:eastAsia="zh-CN"/>
              </w:rPr>
              <w:t>1729</w:t>
            </w:r>
          </w:p>
        </w:tc>
        <w:tc>
          <w:tcPr>
            <w:tcW w:w="2673" w:type="pct"/>
            <w:tcBorders>
              <w:top w:val="single" w:sz="4" w:space="0" w:color="auto"/>
              <w:left w:val="single" w:sz="4" w:space="0" w:color="auto"/>
              <w:bottom w:val="single" w:sz="4" w:space="0" w:color="auto"/>
              <w:right w:val="single" w:sz="4" w:space="0" w:color="auto"/>
            </w:tcBorders>
          </w:tcPr>
          <w:p w14:paraId="21284446" w14:textId="77777777" w:rsidR="002E17A6" w:rsidRPr="0070793D" w:rsidRDefault="002E17A6" w:rsidP="00C37C24">
            <w:pPr>
              <w:pStyle w:val="TAL"/>
            </w:pPr>
            <w:r>
              <w:t>SF-ULR-Timestamp</w:t>
            </w:r>
          </w:p>
        </w:tc>
        <w:tc>
          <w:tcPr>
            <w:tcW w:w="1620" w:type="pct"/>
            <w:gridSpan w:val="2"/>
            <w:tcBorders>
              <w:top w:val="single" w:sz="4" w:space="0" w:color="auto"/>
              <w:left w:val="single" w:sz="4" w:space="0" w:color="auto"/>
              <w:bottom w:val="single" w:sz="4" w:space="0" w:color="auto"/>
              <w:right w:val="single" w:sz="4" w:space="0" w:color="auto"/>
            </w:tcBorders>
          </w:tcPr>
          <w:p w14:paraId="20CFE5CF" w14:textId="77777777" w:rsidR="002E17A6" w:rsidRDefault="002E17A6" w:rsidP="00C37C24">
            <w:pPr>
              <w:pStyle w:val="TAL"/>
              <w:jc w:val="center"/>
            </w:pPr>
            <w:r>
              <w:t>Time</w:t>
            </w:r>
          </w:p>
        </w:tc>
        <w:tc>
          <w:tcPr>
            <w:tcW w:w="0" w:type="auto"/>
            <w:vMerge/>
            <w:tcBorders>
              <w:left w:val="single" w:sz="4" w:space="0" w:color="auto"/>
              <w:right w:val="single" w:sz="4" w:space="0" w:color="auto"/>
            </w:tcBorders>
            <w:vAlign w:val="center"/>
          </w:tcPr>
          <w:p w14:paraId="62AFE866" w14:textId="77777777" w:rsidR="002E17A6" w:rsidRDefault="002E17A6" w:rsidP="00C37C24">
            <w:pPr>
              <w:spacing w:after="0"/>
              <w:rPr>
                <w:rFonts w:ascii="Arial" w:hAnsi="Arial"/>
                <w:sz w:val="18"/>
              </w:rPr>
            </w:pPr>
          </w:p>
        </w:tc>
      </w:tr>
      <w:tr w:rsidR="002E17A6" w14:paraId="535DA78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7DDB691" w14:textId="77777777" w:rsidR="002E17A6" w:rsidRDefault="002E17A6" w:rsidP="00C37C24">
            <w:pPr>
              <w:pStyle w:val="TAL"/>
              <w:suppressLineNumbers/>
              <w:suppressAutoHyphens/>
              <w:jc w:val="center"/>
              <w:rPr>
                <w:lang w:val="fr-FR" w:eastAsia="zh-CN"/>
              </w:rPr>
            </w:pPr>
            <w:r>
              <w:rPr>
                <w:lang w:val="fr-FR" w:eastAsia="zh-CN"/>
              </w:rPr>
              <w:t>1730</w:t>
            </w:r>
          </w:p>
        </w:tc>
        <w:tc>
          <w:tcPr>
            <w:tcW w:w="2673" w:type="pct"/>
            <w:tcBorders>
              <w:top w:val="single" w:sz="4" w:space="0" w:color="auto"/>
              <w:left w:val="single" w:sz="4" w:space="0" w:color="auto"/>
              <w:bottom w:val="single" w:sz="4" w:space="0" w:color="auto"/>
              <w:right w:val="single" w:sz="4" w:space="0" w:color="auto"/>
            </w:tcBorders>
          </w:tcPr>
          <w:p w14:paraId="2FB1A089" w14:textId="77777777" w:rsidR="002E17A6" w:rsidRPr="0070793D" w:rsidRDefault="002E17A6" w:rsidP="00C37C24">
            <w:pPr>
              <w:pStyle w:val="TAL"/>
            </w:pPr>
            <w:r>
              <w:t>SF-Provisional-Indication</w:t>
            </w:r>
          </w:p>
        </w:tc>
        <w:tc>
          <w:tcPr>
            <w:tcW w:w="1620" w:type="pct"/>
            <w:gridSpan w:val="2"/>
            <w:tcBorders>
              <w:top w:val="single" w:sz="4" w:space="0" w:color="auto"/>
              <w:left w:val="single" w:sz="4" w:space="0" w:color="auto"/>
              <w:bottom w:val="single" w:sz="4" w:space="0" w:color="auto"/>
              <w:right w:val="single" w:sz="4" w:space="0" w:color="auto"/>
            </w:tcBorders>
          </w:tcPr>
          <w:p w14:paraId="4C6862AA" w14:textId="77777777" w:rsidR="002E17A6" w:rsidRDefault="002E17A6" w:rsidP="00C37C24">
            <w:pPr>
              <w:pStyle w:val="TAL"/>
              <w:jc w:val="center"/>
            </w:pPr>
            <w:r>
              <w:t>Enumerated</w:t>
            </w:r>
          </w:p>
        </w:tc>
        <w:tc>
          <w:tcPr>
            <w:tcW w:w="0" w:type="auto"/>
            <w:vMerge/>
            <w:tcBorders>
              <w:left w:val="single" w:sz="4" w:space="0" w:color="auto"/>
              <w:right w:val="single" w:sz="4" w:space="0" w:color="auto"/>
            </w:tcBorders>
            <w:vAlign w:val="center"/>
          </w:tcPr>
          <w:p w14:paraId="5B9DE4C1" w14:textId="77777777" w:rsidR="002E17A6" w:rsidRDefault="002E17A6" w:rsidP="00C37C24">
            <w:pPr>
              <w:spacing w:after="0"/>
              <w:rPr>
                <w:rFonts w:ascii="Arial" w:hAnsi="Arial"/>
                <w:sz w:val="18"/>
              </w:rPr>
            </w:pPr>
          </w:p>
        </w:tc>
      </w:tr>
      <w:tr w:rsidR="002E17A6" w14:paraId="7DD06FA9"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4AF03FE7" w14:textId="77777777" w:rsidR="002E17A6" w:rsidRDefault="002E17A6" w:rsidP="00C37C24">
            <w:pPr>
              <w:pStyle w:val="TAC"/>
              <w:suppressLineNumbers/>
              <w:suppressAutoHyphens/>
              <w:jc w:val="left"/>
            </w:pPr>
            <w:r>
              <w:t>Note: The AVP codes from 1731 to 1799 are reserved for TS 29.272.</w:t>
            </w:r>
          </w:p>
        </w:tc>
      </w:tr>
      <w:tr w:rsidR="002E17A6" w14:paraId="3681ADB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0589211" w14:textId="77777777" w:rsidR="002E17A6" w:rsidRDefault="002E17A6" w:rsidP="00C37C24">
            <w:pPr>
              <w:pStyle w:val="TAL"/>
              <w:suppressLineNumbers/>
              <w:suppressAutoHyphens/>
              <w:jc w:val="center"/>
            </w:pPr>
            <w:r>
              <w:t>2000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E870C4" w14:textId="77777777" w:rsidR="002E17A6" w:rsidRDefault="002E17A6" w:rsidP="00C37C24">
            <w:pPr>
              <w:pStyle w:val="TAC"/>
              <w:suppressLineNumbers/>
              <w:tabs>
                <w:tab w:val="center" w:pos="2064"/>
              </w:tabs>
              <w:suppressAutoHyphens/>
              <w:jc w:val="left"/>
            </w:pPr>
            <w:r>
              <w:t>SMS-Information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103AD9D6" w14:textId="77777777" w:rsidR="002E17A6" w:rsidRDefault="002E17A6" w:rsidP="00C37C24">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CC396EC" w14:textId="77777777" w:rsidR="002E17A6" w:rsidRDefault="002E17A6" w:rsidP="00C37C24">
            <w:pPr>
              <w:pStyle w:val="TAC"/>
              <w:suppressLineNumbers/>
              <w:suppressAutoHyphens/>
            </w:pPr>
            <w:r>
              <w:t>32.299 [5]</w:t>
            </w:r>
          </w:p>
        </w:tc>
      </w:tr>
      <w:tr w:rsidR="002E17A6" w14:paraId="1FC19C7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7F1C7A8" w14:textId="77777777" w:rsidR="002E17A6" w:rsidRDefault="002E17A6" w:rsidP="00C37C24">
            <w:pPr>
              <w:pStyle w:val="TAL"/>
              <w:suppressLineNumbers/>
              <w:suppressAutoHyphens/>
              <w:jc w:val="center"/>
            </w:pPr>
            <w:r>
              <w:t>2001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8535C7" w14:textId="77777777" w:rsidR="002E17A6" w:rsidRDefault="002E17A6" w:rsidP="00C37C24">
            <w:pPr>
              <w:pStyle w:val="TAC"/>
              <w:suppressLineNumbers/>
              <w:tabs>
                <w:tab w:val="center" w:pos="2064"/>
              </w:tabs>
              <w:suppressAutoHyphens/>
              <w:jc w:val="left"/>
            </w:pPr>
            <w:r>
              <w:rPr>
                <w:noProof/>
              </w:rPr>
              <w:t>Data-Coding-Scheme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E6CBA2E" w14:textId="77777777" w:rsidR="002E17A6" w:rsidRDefault="002E17A6" w:rsidP="00C37C24">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5AF7" w14:textId="77777777" w:rsidR="002E17A6" w:rsidRDefault="002E17A6" w:rsidP="00C37C24">
            <w:pPr>
              <w:spacing w:after="0"/>
              <w:rPr>
                <w:rFonts w:ascii="Arial" w:hAnsi="Arial"/>
                <w:sz w:val="18"/>
              </w:rPr>
            </w:pPr>
          </w:p>
        </w:tc>
      </w:tr>
      <w:tr w:rsidR="002E17A6" w14:paraId="34EE0B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19C0F77" w14:textId="77777777" w:rsidR="002E17A6" w:rsidRDefault="002E17A6" w:rsidP="00C37C24">
            <w:pPr>
              <w:pStyle w:val="TAL"/>
              <w:suppressLineNumbers/>
              <w:suppressAutoHyphens/>
              <w:jc w:val="center"/>
            </w:pPr>
            <w:r>
              <w:t>2002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0A35B4" w14:textId="77777777" w:rsidR="002E17A6" w:rsidRDefault="002E17A6" w:rsidP="00C37C24">
            <w:pPr>
              <w:pStyle w:val="TAC"/>
              <w:suppressLineNumbers/>
              <w:tabs>
                <w:tab w:val="center" w:pos="2064"/>
              </w:tabs>
              <w:suppressAutoHyphens/>
              <w:jc w:val="left"/>
            </w:pPr>
            <w:r>
              <w:rPr>
                <w:noProof/>
              </w:rPr>
              <w:t>Destination-Interface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11BAFC55"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EF65C" w14:textId="77777777" w:rsidR="002E17A6" w:rsidRDefault="002E17A6" w:rsidP="00C37C24">
            <w:pPr>
              <w:spacing w:after="0"/>
              <w:rPr>
                <w:rFonts w:ascii="Arial" w:hAnsi="Arial"/>
                <w:sz w:val="18"/>
              </w:rPr>
            </w:pPr>
          </w:p>
        </w:tc>
      </w:tr>
      <w:tr w:rsidR="002E17A6" w14:paraId="117E90C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B2BC812" w14:textId="77777777" w:rsidR="002E17A6" w:rsidRDefault="002E17A6" w:rsidP="00C37C24">
            <w:pPr>
              <w:pStyle w:val="TAL"/>
              <w:suppressLineNumbers/>
              <w:suppressAutoHyphens/>
              <w:jc w:val="center"/>
            </w:pPr>
            <w:r>
              <w:t>2003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A73128" w14:textId="77777777" w:rsidR="002E17A6" w:rsidRDefault="002E17A6" w:rsidP="00C37C24">
            <w:pPr>
              <w:pStyle w:val="TAC"/>
              <w:suppressLineNumbers/>
              <w:tabs>
                <w:tab w:val="center" w:pos="2064"/>
              </w:tabs>
              <w:suppressAutoHyphens/>
              <w:jc w:val="left"/>
            </w:pPr>
            <w:r>
              <w:rPr>
                <w:noProof/>
              </w:rPr>
              <w:t>Interface-Id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E15A479"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80BD" w14:textId="77777777" w:rsidR="002E17A6" w:rsidRDefault="002E17A6" w:rsidP="00C37C24">
            <w:pPr>
              <w:spacing w:after="0"/>
              <w:rPr>
                <w:rFonts w:ascii="Arial" w:hAnsi="Arial"/>
                <w:sz w:val="18"/>
              </w:rPr>
            </w:pPr>
          </w:p>
        </w:tc>
      </w:tr>
      <w:tr w:rsidR="002E17A6" w14:paraId="3182F41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84EC06" w14:textId="77777777" w:rsidR="002E17A6" w:rsidRDefault="002E17A6" w:rsidP="00C37C24">
            <w:pPr>
              <w:pStyle w:val="TAL"/>
              <w:suppressLineNumbers/>
              <w:suppressAutoHyphens/>
              <w:jc w:val="center"/>
            </w:pPr>
            <w:r>
              <w:t>2004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5F71D4" w14:textId="77777777" w:rsidR="002E17A6" w:rsidRDefault="002E17A6" w:rsidP="00C37C24">
            <w:pPr>
              <w:pStyle w:val="TAC"/>
              <w:suppressLineNumbers/>
              <w:tabs>
                <w:tab w:val="center" w:pos="2064"/>
              </w:tabs>
              <w:suppressAutoHyphens/>
              <w:jc w:val="left"/>
            </w:pPr>
            <w:r>
              <w:rPr>
                <w:noProof/>
              </w:rPr>
              <w:t>Interface-Port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D9EAF14"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F5CAC" w14:textId="77777777" w:rsidR="002E17A6" w:rsidRDefault="002E17A6" w:rsidP="00C37C24">
            <w:pPr>
              <w:spacing w:after="0"/>
              <w:rPr>
                <w:rFonts w:ascii="Arial" w:hAnsi="Arial"/>
                <w:sz w:val="18"/>
              </w:rPr>
            </w:pPr>
          </w:p>
        </w:tc>
      </w:tr>
      <w:tr w:rsidR="002E17A6" w14:paraId="0B1EE71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7DC279A" w14:textId="77777777" w:rsidR="002E17A6" w:rsidRDefault="002E17A6" w:rsidP="00C37C24">
            <w:pPr>
              <w:pStyle w:val="TAL"/>
              <w:suppressLineNumbers/>
              <w:suppressAutoHyphens/>
              <w:jc w:val="center"/>
            </w:pPr>
            <w:r>
              <w:t>2005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3E7E65C" w14:textId="77777777" w:rsidR="002E17A6" w:rsidRDefault="002E17A6" w:rsidP="00C37C24">
            <w:pPr>
              <w:pStyle w:val="TAC"/>
              <w:suppressLineNumbers/>
              <w:tabs>
                <w:tab w:val="center" w:pos="2064"/>
              </w:tabs>
              <w:suppressAutoHyphens/>
              <w:jc w:val="left"/>
            </w:pPr>
            <w:r>
              <w:rPr>
                <w:noProof/>
              </w:rPr>
              <w:t>Interface-Text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7D1FBB"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70746" w14:textId="77777777" w:rsidR="002E17A6" w:rsidRDefault="002E17A6" w:rsidP="00C37C24">
            <w:pPr>
              <w:spacing w:after="0"/>
              <w:rPr>
                <w:rFonts w:ascii="Arial" w:hAnsi="Arial"/>
                <w:sz w:val="18"/>
              </w:rPr>
            </w:pPr>
          </w:p>
        </w:tc>
      </w:tr>
      <w:tr w:rsidR="002E17A6" w14:paraId="4094D4E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B933A76" w14:textId="77777777" w:rsidR="002E17A6" w:rsidRDefault="002E17A6" w:rsidP="00C37C24">
            <w:pPr>
              <w:pStyle w:val="TAL"/>
              <w:suppressLineNumbers/>
              <w:suppressAutoHyphens/>
              <w:jc w:val="center"/>
            </w:pPr>
            <w:r>
              <w:t>2006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A369F0E" w14:textId="77777777" w:rsidR="002E17A6" w:rsidRDefault="002E17A6" w:rsidP="00C37C24">
            <w:pPr>
              <w:pStyle w:val="TAC"/>
              <w:suppressLineNumbers/>
              <w:tabs>
                <w:tab w:val="center" w:pos="2064"/>
              </w:tabs>
              <w:suppressAutoHyphens/>
              <w:jc w:val="left"/>
            </w:pPr>
            <w:r>
              <w:rPr>
                <w:noProof/>
              </w:rPr>
              <w:t>Interface-Type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C809BED"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A3A6" w14:textId="77777777" w:rsidR="002E17A6" w:rsidRDefault="002E17A6" w:rsidP="00C37C24">
            <w:pPr>
              <w:spacing w:after="0"/>
              <w:rPr>
                <w:rFonts w:ascii="Arial" w:hAnsi="Arial"/>
                <w:sz w:val="18"/>
              </w:rPr>
            </w:pPr>
          </w:p>
        </w:tc>
      </w:tr>
      <w:tr w:rsidR="002E17A6" w14:paraId="35E3D8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B83ADF" w14:textId="77777777" w:rsidR="002E17A6" w:rsidRDefault="002E17A6" w:rsidP="00C37C24">
            <w:pPr>
              <w:pStyle w:val="TAL"/>
              <w:suppressLineNumbers/>
              <w:suppressAutoHyphens/>
              <w:jc w:val="center"/>
            </w:pPr>
            <w:r>
              <w:t>2007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B74325" w14:textId="77777777" w:rsidR="002E17A6" w:rsidRDefault="002E17A6" w:rsidP="00C37C24">
            <w:pPr>
              <w:pStyle w:val="TAC"/>
              <w:suppressLineNumbers/>
              <w:tabs>
                <w:tab w:val="center" w:pos="2064"/>
              </w:tabs>
              <w:suppressAutoHyphens/>
              <w:jc w:val="left"/>
            </w:pPr>
            <w:r>
              <w:rPr>
                <w:noProof/>
              </w:rPr>
              <w:t>SM-Message-Type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1797BCE2"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5E6CB" w14:textId="77777777" w:rsidR="002E17A6" w:rsidRDefault="002E17A6" w:rsidP="00C37C24">
            <w:pPr>
              <w:spacing w:after="0"/>
              <w:rPr>
                <w:rFonts w:ascii="Arial" w:hAnsi="Arial"/>
                <w:sz w:val="18"/>
              </w:rPr>
            </w:pPr>
          </w:p>
        </w:tc>
      </w:tr>
      <w:tr w:rsidR="002E17A6" w14:paraId="22B37AD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0F6AAA2" w14:textId="77777777" w:rsidR="002E17A6" w:rsidRDefault="002E17A6" w:rsidP="00C37C24">
            <w:pPr>
              <w:pStyle w:val="TAL"/>
              <w:suppressLineNumbers/>
              <w:suppressAutoHyphens/>
              <w:jc w:val="center"/>
            </w:pPr>
            <w:r>
              <w:t>2008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FCB86F" w14:textId="77777777" w:rsidR="002E17A6" w:rsidRDefault="002E17A6" w:rsidP="00C37C24">
            <w:pPr>
              <w:pStyle w:val="TAC"/>
              <w:suppressLineNumbers/>
              <w:tabs>
                <w:tab w:val="center" w:pos="2064"/>
              </w:tabs>
              <w:suppressAutoHyphens/>
              <w:jc w:val="left"/>
            </w:pPr>
            <w:r>
              <w:rPr>
                <w:noProof/>
              </w:rPr>
              <w:t>Originating-SCCP-Address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73C3AEA" w14:textId="77777777" w:rsidR="002E17A6" w:rsidRDefault="002E17A6" w:rsidP="00C37C24">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F803" w14:textId="77777777" w:rsidR="002E17A6" w:rsidRDefault="002E17A6" w:rsidP="00C37C24">
            <w:pPr>
              <w:spacing w:after="0"/>
              <w:rPr>
                <w:rFonts w:ascii="Arial" w:hAnsi="Arial"/>
                <w:sz w:val="18"/>
              </w:rPr>
            </w:pPr>
          </w:p>
        </w:tc>
      </w:tr>
      <w:tr w:rsidR="002E17A6" w14:paraId="78DFF38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A7C9A44" w14:textId="77777777" w:rsidR="002E17A6" w:rsidRDefault="002E17A6" w:rsidP="00C37C24">
            <w:pPr>
              <w:pStyle w:val="TAL"/>
              <w:suppressLineNumbers/>
              <w:suppressAutoHyphens/>
              <w:jc w:val="center"/>
            </w:pPr>
            <w:r>
              <w:t>2009</w:t>
            </w:r>
          </w:p>
        </w:tc>
        <w:tc>
          <w:tcPr>
            <w:tcW w:w="2673" w:type="pct"/>
            <w:tcBorders>
              <w:top w:val="single" w:sz="4" w:space="0" w:color="auto"/>
              <w:left w:val="single" w:sz="4" w:space="0" w:color="auto"/>
              <w:bottom w:val="single" w:sz="4" w:space="0" w:color="auto"/>
              <w:right w:val="single" w:sz="4" w:space="0" w:color="auto"/>
            </w:tcBorders>
            <w:hideMark/>
          </w:tcPr>
          <w:p w14:paraId="79370ED2" w14:textId="77777777" w:rsidR="002E17A6" w:rsidRDefault="002E17A6" w:rsidP="00C37C24">
            <w:pPr>
              <w:pStyle w:val="TAC"/>
              <w:suppressLineNumbers/>
              <w:tabs>
                <w:tab w:val="center" w:pos="2064"/>
              </w:tabs>
              <w:suppressAutoHyphens/>
              <w:jc w:val="left"/>
            </w:pPr>
            <w:r>
              <w:rPr>
                <w:noProof/>
              </w:rPr>
              <w:t>Originator-Interface</w:t>
            </w:r>
          </w:p>
        </w:tc>
        <w:tc>
          <w:tcPr>
            <w:tcW w:w="1620" w:type="pct"/>
            <w:gridSpan w:val="2"/>
            <w:tcBorders>
              <w:top w:val="single" w:sz="4" w:space="0" w:color="auto"/>
              <w:left w:val="single" w:sz="4" w:space="0" w:color="auto"/>
              <w:bottom w:val="single" w:sz="4" w:space="0" w:color="auto"/>
              <w:right w:val="single" w:sz="4" w:space="0" w:color="auto"/>
            </w:tcBorders>
            <w:hideMark/>
          </w:tcPr>
          <w:p w14:paraId="5040929D"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5627B" w14:textId="77777777" w:rsidR="002E17A6" w:rsidRDefault="002E17A6" w:rsidP="00C37C24">
            <w:pPr>
              <w:spacing w:after="0"/>
              <w:rPr>
                <w:rFonts w:ascii="Arial" w:hAnsi="Arial"/>
                <w:sz w:val="18"/>
              </w:rPr>
            </w:pPr>
          </w:p>
        </w:tc>
      </w:tr>
      <w:tr w:rsidR="002E17A6" w14:paraId="6208B7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8E82FF" w14:textId="77777777" w:rsidR="002E17A6" w:rsidRDefault="002E17A6" w:rsidP="00C37C24">
            <w:pPr>
              <w:pStyle w:val="TAL"/>
              <w:suppressLineNumbers/>
              <w:suppressAutoHyphens/>
              <w:jc w:val="center"/>
            </w:pPr>
            <w:r>
              <w:t>2010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443B56" w14:textId="77777777" w:rsidR="002E17A6" w:rsidRDefault="002E17A6" w:rsidP="00C37C24">
            <w:pPr>
              <w:pStyle w:val="TAC"/>
              <w:suppressLineNumbers/>
              <w:tabs>
                <w:tab w:val="center" w:pos="2064"/>
              </w:tabs>
              <w:suppressAutoHyphens/>
              <w:jc w:val="left"/>
            </w:pPr>
            <w:r>
              <w:rPr>
                <w:noProof/>
              </w:rPr>
              <w:t>Recipient-SCCP-Address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4A5561F" w14:textId="77777777" w:rsidR="002E17A6" w:rsidRDefault="002E17A6" w:rsidP="00C37C24">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8ABF" w14:textId="77777777" w:rsidR="002E17A6" w:rsidRDefault="002E17A6" w:rsidP="00C37C24">
            <w:pPr>
              <w:spacing w:after="0"/>
              <w:rPr>
                <w:rFonts w:ascii="Arial" w:hAnsi="Arial"/>
                <w:sz w:val="18"/>
              </w:rPr>
            </w:pPr>
          </w:p>
        </w:tc>
      </w:tr>
      <w:tr w:rsidR="002E17A6" w14:paraId="18F417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36241C4" w14:textId="77777777" w:rsidR="002E17A6" w:rsidRDefault="002E17A6" w:rsidP="00C37C24">
            <w:pPr>
              <w:pStyle w:val="TAL"/>
              <w:suppressLineNumbers/>
              <w:suppressAutoHyphens/>
              <w:jc w:val="center"/>
            </w:pPr>
            <w:r>
              <w:t>2011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1B4D9" w14:textId="77777777" w:rsidR="002E17A6" w:rsidRDefault="002E17A6" w:rsidP="00C37C24">
            <w:pPr>
              <w:pStyle w:val="TAC"/>
              <w:suppressLineNumbers/>
              <w:tabs>
                <w:tab w:val="center" w:pos="2064"/>
              </w:tabs>
              <w:suppressAutoHyphens/>
              <w:jc w:val="left"/>
            </w:pPr>
            <w:r>
              <w:rPr>
                <w:noProof/>
              </w:rPr>
              <w:t>Reply-Path-Requested</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A03CEF5"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7D06" w14:textId="77777777" w:rsidR="002E17A6" w:rsidRDefault="002E17A6" w:rsidP="00C37C24">
            <w:pPr>
              <w:spacing w:after="0"/>
              <w:rPr>
                <w:rFonts w:ascii="Arial" w:hAnsi="Arial"/>
                <w:sz w:val="18"/>
              </w:rPr>
            </w:pPr>
          </w:p>
        </w:tc>
      </w:tr>
      <w:tr w:rsidR="002E17A6" w14:paraId="2871C10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744341A" w14:textId="77777777" w:rsidR="002E17A6" w:rsidRDefault="002E17A6" w:rsidP="00C37C24">
            <w:pPr>
              <w:pStyle w:val="TAL"/>
              <w:suppressLineNumbers/>
              <w:suppressAutoHyphens/>
              <w:jc w:val="center"/>
            </w:pPr>
            <w:r>
              <w:t>2012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E8FB9D7" w14:textId="77777777" w:rsidR="002E17A6" w:rsidRDefault="002E17A6" w:rsidP="00C37C24">
            <w:pPr>
              <w:pStyle w:val="TAC"/>
              <w:suppressLineNumbers/>
              <w:tabs>
                <w:tab w:val="center" w:pos="2064"/>
              </w:tabs>
              <w:suppressAutoHyphens/>
              <w:jc w:val="left"/>
            </w:pPr>
            <w:r>
              <w:rPr>
                <w:noProof/>
              </w:rPr>
              <w:t>SM-Discharge-Time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AD93244" w14:textId="77777777" w:rsidR="002E17A6" w:rsidRDefault="002E17A6" w:rsidP="00C37C24">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2747" w14:textId="77777777" w:rsidR="002E17A6" w:rsidRDefault="002E17A6" w:rsidP="00C37C24">
            <w:pPr>
              <w:spacing w:after="0"/>
              <w:rPr>
                <w:rFonts w:ascii="Arial" w:hAnsi="Arial"/>
                <w:sz w:val="18"/>
              </w:rPr>
            </w:pPr>
          </w:p>
        </w:tc>
      </w:tr>
      <w:tr w:rsidR="002E17A6" w14:paraId="38C13E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F08365D" w14:textId="77777777" w:rsidR="002E17A6" w:rsidRDefault="002E17A6" w:rsidP="00C37C24">
            <w:pPr>
              <w:pStyle w:val="TAL"/>
              <w:suppressLineNumbers/>
              <w:suppressAutoHyphens/>
              <w:jc w:val="center"/>
            </w:pPr>
            <w:r>
              <w:t>2013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1A666C" w14:textId="77777777" w:rsidR="002E17A6" w:rsidRDefault="002E17A6" w:rsidP="00C37C24">
            <w:pPr>
              <w:pStyle w:val="TAC"/>
              <w:suppressLineNumbers/>
              <w:tabs>
                <w:tab w:val="center" w:pos="2064"/>
              </w:tabs>
              <w:suppressAutoHyphens/>
              <w:jc w:val="left"/>
            </w:pPr>
            <w:r>
              <w:rPr>
                <w:noProof/>
              </w:rPr>
              <w:t>SM-Protocol-ID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4D838DE" w14:textId="77777777" w:rsidR="002E17A6" w:rsidRDefault="002E17A6" w:rsidP="00C37C24">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A6B3F" w14:textId="77777777" w:rsidR="002E17A6" w:rsidRDefault="002E17A6" w:rsidP="00C37C24">
            <w:pPr>
              <w:spacing w:after="0"/>
              <w:rPr>
                <w:rFonts w:ascii="Arial" w:hAnsi="Arial"/>
                <w:sz w:val="18"/>
              </w:rPr>
            </w:pPr>
          </w:p>
        </w:tc>
      </w:tr>
      <w:tr w:rsidR="002E17A6" w14:paraId="2FE6934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886D26B" w14:textId="77777777" w:rsidR="002E17A6" w:rsidRDefault="002E17A6" w:rsidP="00C37C24">
            <w:pPr>
              <w:pStyle w:val="TAL"/>
              <w:suppressLineNumbers/>
              <w:suppressAutoHyphens/>
              <w:jc w:val="center"/>
            </w:pPr>
            <w:r>
              <w:t>2014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74335A1" w14:textId="77777777" w:rsidR="002E17A6" w:rsidRDefault="002E17A6" w:rsidP="00C37C24">
            <w:pPr>
              <w:pStyle w:val="TAC"/>
              <w:suppressLineNumbers/>
              <w:tabs>
                <w:tab w:val="center" w:pos="2064"/>
              </w:tabs>
              <w:suppressAutoHyphens/>
              <w:jc w:val="left"/>
            </w:pPr>
            <w:r>
              <w:rPr>
                <w:noProof/>
              </w:rPr>
              <w:t>SM-Status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86D2467" w14:textId="77777777" w:rsidR="002E17A6" w:rsidRDefault="002E17A6" w:rsidP="00C37C24">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A3EC2" w14:textId="77777777" w:rsidR="002E17A6" w:rsidRDefault="002E17A6" w:rsidP="00C37C24">
            <w:pPr>
              <w:spacing w:after="0"/>
              <w:rPr>
                <w:rFonts w:ascii="Arial" w:hAnsi="Arial"/>
                <w:sz w:val="18"/>
              </w:rPr>
            </w:pPr>
          </w:p>
        </w:tc>
      </w:tr>
      <w:tr w:rsidR="002E17A6" w14:paraId="257844E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BAD2632" w14:textId="77777777" w:rsidR="002E17A6" w:rsidRDefault="002E17A6" w:rsidP="00C37C24">
            <w:pPr>
              <w:pStyle w:val="TAL"/>
              <w:suppressLineNumbers/>
              <w:suppressAutoHyphens/>
              <w:jc w:val="center"/>
            </w:pPr>
            <w:r>
              <w:t>2015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C9F1B5C" w14:textId="77777777" w:rsidR="002E17A6" w:rsidRDefault="002E17A6" w:rsidP="00C37C24">
            <w:pPr>
              <w:pStyle w:val="TAC"/>
              <w:suppressLineNumbers/>
              <w:tabs>
                <w:tab w:val="center" w:pos="2064"/>
              </w:tabs>
              <w:suppressAutoHyphens/>
              <w:jc w:val="left"/>
            </w:pPr>
            <w:r>
              <w:rPr>
                <w:noProof/>
              </w:rPr>
              <w:t>SM-User-Data-Header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EE99865" w14:textId="77777777" w:rsidR="002E17A6" w:rsidRDefault="002E17A6" w:rsidP="00C37C24">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8642F" w14:textId="77777777" w:rsidR="002E17A6" w:rsidRDefault="002E17A6" w:rsidP="00C37C24">
            <w:pPr>
              <w:spacing w:after="0"/>
              <w:rPr>
                <w:rFonts w:ascii="Arial" w:hAnsi="Arial"/>
                <w:sz w:val="18"/>
              </w:rPr>
            </w:pPr>
          </w:p>
        </w:tc>
      </w:tr>
      <w:tr w:rsidR="002E17A6" w14:paraId="306A4EB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F825FE" w14:textId="77777777" w:rsidR="002E17A6" w:rsidRDefault="002E17A6" w:rsidP="00C37C24">
            <w:pPr>
              <w:pStyle w:val="TAL"/>
              <w:suppressLineNumbers/>
              <w:suppressAutoHyphens/>
              <w:jc w:val="center"/>
            </w:pPr>
            <w:r>
              <w:t>2016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7D62D1A" w14:textId="77777777" w:rsidR="002E17A6" w:rsidRDefault="002E17A6" w:rsidP="00C37C24">
            <w:pPr>
              <w:pStyle w:val="TAC"/>
              <w:suppressLineNumbers/>
              <w:tabs>
                <w:tab w:val="center" w:pos="2064"/>
              </w:tabs>
              <w:suppressAutoHyphens/>
              <w:jc w:val="left"/>
            </w:pPr>
            <w:r>
              <w:rPr>
                <w:noProof/>
              </w:rPr>
              <w:t>SMS-Node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E8D489C"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786C7" w14:textId="77777777" w:rsidR="002E17A6" w:rsidRDefault="002E17A6" w:rsidP="00C37C24">
            <w:pPr>
              <w:spacing w:after="0"/>
              <w:rPr>
                <w:rFonts w:ascii="Arial" w:hAnsi="Arial"/>
                <w:sz w:val="18"/>
              </w:rPr>
            </w:pPr>
          </w:p>
        </w:tc>
      </w:tr>
      <w:tr w:rsidR="002E17A6" w14:paraId="20AD0E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5BAFAE" w14:textId="77777777" w:rsidR="002E17A6" w:rsidRDefault="002E17A6" w:rsidP="00C37C24">
            <w:pPr>
              <w:pStyle w:val="TAL"/>
              <w:suppressLineNumbers/>
              <w:suppressAutoHyphens/>
              <w:jc w:val="center"/>
            </w:pPr>
            <w:r>
              <w:t>2017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6F8C30" w14:textId="77777777" w:rsidR="002E17A6" w:rsidRDefault="002E17A6" w:rsidP="00C37C24">
            <w:pPr>
              <w:pStyle w:val="TAC"/>
              <w:suppressLineNumbers/>
              <w:tabs>
                <w:tab w:val="center" w:pos="2064"/>
              </w:tabs>
              <w:suppressAutoHyphens/>
              <w:jc w:val="left"/>
            </w:pPr>
            <w:r>
              <w:rPr>
                <w:noProof/>
              </w:rPr>
              <w:t>SMSC-Address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B61EF85" w14:textId="77777777" w:rsidR="002E17A6" w:rsidRDefault="002E17A6" w:rsidP="00C37C24">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923E" w14:textId="77777777" w:rsidR="002E17A6" w:rsidRDefault="002E17A6" w:rsidP="00C37C24">
            <w:pPr>
              <w:spacing w:after="0"/>
              <w:rPr>
                <w:rFonts w:ascii="Arial" w:hAnsi="Arial"/>
                <w:sz w:val="18"/>
              </w:rPr>
            </w:pPr>
          </w:p>
        </w:tc>
      </w:tr>
      <w:tr w:rsidR="002E17A6" w14:paraId="02935CC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15AE4B" w14:textId="77777777" w:rsidR="002E17A6" w:rsidRDefault="002E17A6" w:rsidP="00C37C24">
            <w:pPr>
              <w:pStyle w:val="TAL"/>
              <w:suppressLineNumbers/>
              <w:suppressAutoHyphens/>
              <w:jc w:val="center"/>
            </w:pPr>
            <w:r>
              <w:t>2018</w:t>
            </w:r>
          </w:p>
        </w:tc>
        <w:tc>
          <w:tcPr>
            <w:tcW w:w="2673" w:type="pct"/>
            <w:tcBorders>
              <w:top w:val="single" w:sz="4" w:space="0" w:color="auto"/>
              <w:left w:val="single" w:sz="4" w:space="0" w:color="auto"/>
              <w:bottom w:val="single" w:sz="4" w:space="0" w:color="auto"/>
              <w:right w:val="single" w:sz="4" w:space="0" w:color="auto"/>
            </w:tcBorders>
            <w:hideMark/>
          </w:tcPr>
          <w:p w14:paraId="1CCC3B41" w14:textId="77777777" w:rsidR="002E17A6" w:rsidRDefault="002E17A6" w:rsidP="00C37C24">
            <w:pPr>
              <w:pStyle w:val="TAC"/>
              <w:suppressLineNumbers/>
              <w:tabs>
                <w:tab w:val="center" w:pos="2064"/>
              </w:tabs>
              <w:suppressAutoHyphens/>
              <w:jc w:val="left"/>
            </w:pPr>
            <w:r>
              <w:rPr>
                <w:noProof/>
              </w:rPr>
              <w:t>Client-Address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209F571" w14:textId="77777777" w:rsidR="002E17A6" w:rsidRDefault="002E17A6" w:rsidP="00C37C24">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DF2C" w14:textId="77777777" w:rsidR="002E17A6" w:rsidRDefault="002E17A6" w:rsidP="00C37C24">
            <w:pPr>
              <w:spacing w:after="0"/>
              <w:rPr>
                <w:rFonts w:ascii="Arial" w:hAnsi="Arial"/>
                <w:sz w:val="18"/>
              </w:rPr>
            </w:pPr>
          </w:p>
        </w:tc>
      </w:tr>
      <w:tr w:rsidR="002E17A6" w14:paraId="7A4B27C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5ADDD6" w14:textId="77777777" w:rsidR="002E17A6" w:rsidRDefault="002E17A6" w:rsidP="00C37C24">
            <w:pPr>
              <w:pStyle w:val="TAL"/>
              <w:suppressLineNumbers/>
              <w:suppressAutoHyphens/>
              <w:jc w:val="center"/>
            </w:pPr>
            <w:r>
              <w:t>2019</w:t>
            </w:r>
          </w:p>
        </w:tc>
        <w:tc>
          <w:tcPr>
            <w:tcW w:w="2673" w:type="pct"/>
            <w:tcBorders>
              <w:top w:val="single" w:sz="4" w:space="0" w:color="auto"/>
              <w:left w:val="single" w:sz="4" w:space="0" w:color="auto"/>
              <w:bottom w:val="single" w:sz="4" w:space="0" w:color="auto"/>
              <w:right w:val="single" w:sz="4" w:space="0" w:color="auto"/>
            </w:tcBorders>
            <w:hideMark/>
          </w:tcPr>
          <w:p w14:paraId="3AFD46A4" w14:textId="77777777" w:rsidR="002E17A6" w:rsidRDefault="002E17A6" w:rsidP="00C37C24">
            <w:pPr>
              <w:pStyle w:val="TAC"/>
              <w:suppressLineNumbers/>
              <w:tabs>
                <w:tab w:val="center" w:pos="2064"/>
              </w:tabs>
              <w:suppressAutoHyphens/>
              <w:jc w:val="left"/>
            </w:pPr>
            <w:r>
              <w:t xml:space="preserve">Number-of-Messages-Sent  </w:t>
            </w:r>
          </w:p>
        </w:tc>
        <w:tc>
          <w:tcPr>
            <w:tcW w:w="1620" w:type="pct"/>
            <w:gridSpan w:val="2"/>
            <w:tcBorders>
              <w:top w:val="single" w:sz="4" w:space="0" w:color="auto"/>
              <w:left w:val="single" w:sz="4" w:space="0" w:color="auto"/>
              <w:bottom w:val="single" w:sz="4" w:space="0" w:color="auto"/>
              <w:right w:val="single" w:sz="4" w:space="0" w:color="auto"/>
            </w:tcBorders>
            <w:hideMark/>
          </w:tcPr>
          <w:p w14:paraId="218BE1A3" w14:textId="77777777" w:rsidR="002E17A6" w:rsidRDefault="002E17A6" w:rsidP="00C37C24">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FED0" w14:textId="77777777" w:rsidR="002E17A6" w:rsidRDefault="002E17A6" w:rsidP="00C37C24">
            <w:pPr>
              <w:spacing w:after="0"/>
              <w:rPr>
                <w:rFonts w:ascii="Arial" w:hAnsi="Arial"/>
                <w:sz w:val="18"/>
              </w:rPr>
            </w:pPr>
          </w:p>
        </w:tc>
      </w:tr>
      <w:tr w:rsidR="002E17A6" w14:paraId="7500930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431D85" w14:textId="77777777" w:rsidR="002E17A6" w:rsidRDefault="002E17A6" w:rsidP="00C37C24">
            <w:pPr>
              <w:pStyle w:val="TAL"/>
              <w:suppressLineNumbers/>
              <w:suppressAutoHyphens/>
              <w:jc w:val="center"/>
            </w:pPr>
            <w:r>
              <w:t>2020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D051C2" w14:textId="77777777" w:rsidR="002E17A6" w:rsidRDefault="002E17A6" w:rsidP="00C37C24">
            <w:pPr>
              <w:pStyle w:val="TAC"/>
              <w:suppressLineNumbers/>
              <w:tabs>
                <w:tab w:val="center" w:pos="2064"/>
              </w:tabs>
              <w:suppressAutoHyphens/>
              <w:jc w:val="left"/>
            </w:pPr>
            <w:r>
              <w:rPr>
                <w:noProof/>
              </w:rPr>
              <w:t>Low-Balance-Indication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DD3C2B"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1C68" w14:textId="77777777" w:rsidR="002E17A6" w:rsidRDefault="002E17A6" w:rsidP="00C37C24">
            <w:pPr>
              <w:spacing w:after="0"/>
              <w:rPr>
                <w:rFonts w:ascii="Arial" w:hAnsi="Arial"/>
                <w:sz w:val="18"/>
              </w:rPr>
            </w:pPr>
          </w:p>
        </w:tc>
      </w:tr>
      <w:tr w:rsidR="002E17A6" w14:paraId="43A30D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4634F" w14:textId="77777777" w:rsidR="002E17A6" w:rsidRDefault="002E17A6" w:rsidP="00C37C24">
            <w:pPr>
              <w:pStyle w:val="TAL"/>
              <w:suppressLineNumbers/>
              <w:suppressAutoHyphens/>
              <w:jc w:val="center"/>
            </w:pPr>
            <w:r>
              <w:t>2021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3328E5D" w14:textId="77777777" w:rsidR="002E17A6" w:rsidRDefault="002E17A6" w:rsidP="00C37C24">
            <w:pPr>
              <w:pStyle w:val="TAC"/>
              <w:suppressLineNumbers/>
              <w:tabs>
                <w:tab w:val="center" w:pos="2064"/>
              </w:tabs>
              <w:suppressAutoHyphens/>
              <w:jc w:val="left"/>
            </w:pPr>
            <w:r>
              <w:rPr>
                <w:noProof/>
              </w:rPr>
              <w:t>Remaining-Balance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558C5642"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5FEF7" w14:textId="77777777" w:rsidR="002E17A6" w:rsidRDefault="002E17A6" w:rsidP="00C37C24">
            <w:pPr>
              <w:spacing w:after="0"/>
              <w:rPr>
                <w:rFonts w:ascii="Arial" w:hAnsi="Arial"/>
                <w:sz w:val="18"/>
              </w:rPr>
            </w:pPr>
          </w:p>
        </w:tc>
      </w:tr>
      <w:tr w:rsidR="002E17A6" w14:paraId="7951D6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CF061" w14:textId="77777777" w:rsidR="002E17A6" w:rsidRDefault="002E17A6" w:rsidP="00C37C24">
            <w:pPr>
              <w:pStyle w:val="TAL"/>
              <w:suppressLineNumbers/>
              <w:suppressAutoHyphens/>
              <w:jc w:val="center"/>
            </w:pPr>
            <w:r>
              <w:t>2022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DE9732" w14:textId="77777777" w:rsidR="002E17A6" w:rsidRDefault="002E17A6" w:rsidP="00C37C24">
            <w:pPr>
              <w:pStyle w:val="TAC"/>
              <w:suppressLineNumbers/>
              <w:tabs>
                <w:tab w:val="center" w:pos="2064"/>
              </w:tabs>
              <w:suppressAutoHyphens/>
              <w:jc w:val="left"/>
            </w:pPr>
            <w:r>
              <w:rPr>
                <w:noProof/>
              </w:rPr>
              <w:t>Refund-Information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B5B50D2" w14:textId="77777777" w:rsidR="002E17A6" w:rsidRDefault="002E17A6" w:rsidP="00C37C24">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8BA4" w14:textId="77777777" w:rsidR="002E17A6" w:rsidRDefault="002E17A6" w:rsidP="00C37C24">
            <w:pPr>
              <w:spacing w:after="0"/>
              <w:rPr>
                <w:rFonts w:ascii="Arial" w:hAnsi="Arial"/>
                <w:sz w:val="18"/>
              </w:rPr>
            </w:pPr>
          </w:p>
        </w:tc>
      </w:tr>
      <w:tr w:rsidR="002E17A6" w14:paraId="6C8285F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8EFD15" w14:textId="77777777" w:rsidR="002E17A6" w:rsidRDefault="002E17A6" w:rsidP="00C37C24">
            <w:pPr>
              <w:pStyle w:val="TAL"/>
              <w:suppressLineNumbers/>
              <w:suppressAutoHyphens/>
              <w:jc w:val="center"/>
            </w:pPr>
            <w:r>
              <w:t>2023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8FE878" w14:textId="77777777" w:rsidR="002E17A6" w:rsidRDefault="002E17A6" w:rsidP="00C37C24">
            <w:pPr>
              <w:pStyle w:val="TAC"/>
              <w:suppressLineNumbers/>
              <w:tabs>
                <w:tab w:val="center" w:pos="2064"/>
              </w:tabs>
              <w:suppressAutoHyphens/>
              <w:jc w:val="left"/>
              <w:rPr>
                <w:noProof/>
              </w:rPr>
            </w:pPr>
            <w:r>
              <w:t>Carrier-Select-Routing-Information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ED61544"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AAB18" w14:textId="77777777" w:rsidR="002E17A6" w:rsidRDefault="002E17A6" w:rsidP="00C37C24">
            <w:pPr>
              <w:spacing w:after="0"/>
              <w:rPr>
                <w:rFonts w:ascii="Arial" w:hAnsi="Arial"/>
                <w:sz w:val="18"/>
              </w:rPr>
            </w:pPr>
          </w:p>
        </w:tc>
      </w:tr>
      <w:tr w:rsidR="002E17A6" w14:paraId="20B5881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5960AA" w14:textId="77777777" w:rsidR="002E17A6" w:rsidRDefault="002E17A6" w:rsidP="00C37C24">
            <w:pPr>
              <w:pStyle w:val="TAL"/>
              <w:suppressLineNumbers/>
              <w:suppressAutoHyphens/>
              <w:jc w:val="center"/>
            </w:pPr>
            <w:r>
              <w:t>2024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DE4C2D" w14:textId="77777777" w:rsidR="002E17A6" w:rsidRDefault="002E17A6" w:rsidP="00C37C24">
            <w:pPr>
              <w:pStyle w:val="TAC"/>
              <w:suppressLineNumbers/>
              <w:tabs>
                <w:tab w:val="center" w:pos="2064"/>
              </w:tabs>
              <w:suppressAutoHyphens/>
              <w:jc w:val="left"/>
              <w:rPr>
                <w:noProof/>
              </w:rPr>
            </w:pPr>
            <w:r>
              <w:t>Number-Portability-Routing-Information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41D1BD6"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B125" w14:textId="77777777" w:rsidR="002E17A6" w:rsidRDefault="002E17A6" w:rsidP="00C37C24">
            <w:pPr>
              <w:spacing w:after="0"/>
              <w:rPr>
                <w:rFonts w:ascii="Arial" w:hAnsi="Arial"/>
                <w:sz w:val="18"/>
              </w:rPr>
            </w:pPr>
          </w:p>
        </w:tc>
      </w:tr>
      <w:tr w:rsidR="002E17A6" w14:paraId="2D16914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2EEA3" w14:textId="77777777" w:rsidR="002E17A6" w:rsidRDefault="002E17A6" w:rsidP="00C37C24">
            <w:pPr>
              <w:pStyle w:val="TAL"/>
              <w:suppressLineNumbers/>
              <w:suppressAutoHyphens/>
              <w:jc w:val="center"/>
            </w:pPr>
            <w:r>
              <w:t>2025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F9CEF7" w14:textId="77777777" w:rsidR="002E17A6" w:rsidRDefault="002E17A6" w:rsidP="00C37C24">
            <w:pPr>
              <w:pStyle w:val="TAC"/>
              <w:suppressLineNumbers/>
              <w:tabs>
                <w:tab w:val="center" w:pos="2064"/>
              </w:tabs>
              <w:suppressAutoHyphens/>
              <w:jc w:val="left"/>
              <w:rPr>
                <w:noProof/>
              </w:rPr>
            </w:pPr>
            <w:r>
              <w:t>PoC-Event-Type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8594FF"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EE7B" w14:textId="77777777" w:rsidR="002E17A6" w:rsidRDefault="002E17A6" w:rsidP="00C37C24">
            <w:pPr>
              <w:spacing w:after="0"/>
              <w:rPr>
                <w:rFonts w:ascii="Arial" w:hAnsi="Arial"/>
                <w:sz w:val="18"/>
              </w:rPr>
            </w:pPr>
          </w:p>
        </w:tc>
      </w:tr>
      <w:tr w:rsidR="002E17A6" w14:paraId="0322E39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CFBA77" w14:textId="77777777" w:rsidR="002E17A6" w:rsidRDefault="002E17A6" w:rsidP="00C37C24">
            <w:pPr>
              <w:pStyle w:val="TAL"/>
              <w:suppressLineNumbers/>
              <w:suppressAutoHyphens/>
              <w:jc w:val="center"/>
            </w:pPr>
            <w:r>
              <w:t>2026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D313C20" w14:textId="77777777" w:rsidR="002E17A6" w:rsidRDefault="002E17A6" w:rsidP="00C37C24">
            <w:pPr>
              <w:pStyle w:val="TAC"/>
              <w:suppressLineNumbers/>
              <w:tabs>
                <w:tab w:val="center" w:pos="2064"/>
              </w:tabs>
              <w:suppressAutoHyphens/>
              <w:jc w:val="left"/>
              <w:rPr>
                <w:noProof/>
              </w:rPr>
            </w:pPr>
            <w:r>
              <w:t>Recipient-Info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4DC69C0"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A13A" w14:textId="77777777" w:rsidR="002E17A6" w:rsidRDefault="002E17A6" w:rsidP="00C37C24">
            <w:pPr>
              <w:spacing w:after="0"/>
              <w:rPr>
                <w:rFonts w:ascii="Arial" w:hAnsi="Arial"/>
                <w:sz w:val="18"/>
              </w:rPr>
            </w:pPr>
          </w:p>
        </w:tc>
      </w:tr>
      <w:tr w:rsidR="002E17A6" w14:paraId="0AF2089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812609" w14:textId="77777777" w:rsidR="002E17A6" w:rsidRDefault="002E17A6" w:rsidP="00C37C24">
            <w:pPr>
              <w:pStyle w:val="TAL"/>
              <w:suppressLineNumbers/>
              <w:suppressAutoHyphens/>
              <w:jc w:val="center"/>
            </w:pPr>
            <w:r>
              <w:t>2027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9D2AD9" w14:textId="77777777" w:rsidR="002E17A6" w:rsidRDefault="002E17A6" w:rsidP="00C37C24">
            <w:pPr>
              <w:pStyle w:val="TAC"/>
              <w:suppressLineNumbers/>
              <w:tabs>
                <w:tab w:val="center" w:pos="2064"/>
              </w:tabs>
              <w:suppressAutoHyphens/>
              <w:jc w:val="left"/>
              <w:rPr>
                <w:noProof/>
              </w:rPr>
            </w:pPr>
            <w:r>
              <w:t>Originator-Received-Address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5818FE2"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9D521" w14:textId="77777777" w:rsidR="002E17A6" w:rsidRDefault="002E17A6" w:rsidP="00C37C24">
            <w:pPr>
              <w:spacing w:after="0"/>
              <w:rPr>
                <w:rFonts w:ascii="Arial" w:hAnsi="Arial"/>
                <w:sz w:val="18"/>
              </w:rPr>
            </w:pPr>
          </w:p>
        </w:tc>
      </w:tr>
      <w:tr w:rsidR="002E17A6" w14:paraId="46AF1ED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3F5149" w14:textId="77777777" w:rsidR="002E17A6" w:rsidRDefault="002E17A6" w:rsidP="00C37C24">
            <w:pPr>
              <w:pStyle w:val="TAL"/>
              <w:suppressLineNumbers/>
              <w:suppressAutoHyphens/>
              <w:jc w:val="center"/>
            </w:pPr>
            <w:r>
              <w:t>2028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1E103F" w14:textId="77777777" w:rsidR="002E17A6" w:rsidRDefault="002E17A6" w:rsidP="00C37C24">
            <w:pPr>
              <w:pStyle w:val="TAC"/>
              <w:suppressLineNumbers/>
              <w:tabs>
                <w:tab w:val="center" w:pos="2064"/>
              </w:tabs>
              <w:suppressAutoHyphens/>
              <w:jc w:val="left"/>
              <w:rPr>
                <w:noProof/>
              </w:rPr>
            </w:pPr>
            <w:r>
              <w:t>Recipient-Received-Address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662199A"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1C2F" w14:textId="77777777" w:rsidR="002E17A6" w:rsidRDefault="002E17A6" w:rsidP="00C37C24">
            <w:pPr>
              <w:spacing w:after="0"/>
              <w:rPr>
                <w:rFonts w:ascii="Arial" w:hAnsi="Arial"/>
                <w:sz w:val="18"/>
              </w:rPr>
            </w:pPr>
          </w:p>
        </w:tc>
      </w:tr>
      <w:tr w:rsidR="002E17A6" w14:paraId="6133123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3F5AA0" w14:textId="77777777" w:rsidR="002E17A6" w:rsidRDefault="002E17A6" w:rsidP="00C37C24">
            <w:pPr>
              <w:pStyle w:val="TAL"/>
              <w:suppressLineNumbers/>
              <w:suppressAutoHyphens/>
              <w:jc w:val="center"/>
            </w:pPr>
            <w:r>
              <w:t>2029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848643" w14:textId="77777777" w:rsidR="002E17A6" w:rsidRDefault="002E17A6" w:rsidP="00C37C24">
            <w:pPr>
              <w:pStyle w:val="TAC"/>
              <w:suppressLineNumbers/>
              <w:tabs>
                <w:tab w:val="center" w:pos="2064"/>
              </w:tabs>
              <w:suppressAutoHyphens/>
              <w:jc w:val="left"/>
              <w:rPr>
                <w:noProof/>
              </w:rPr>
            </w:pPr>
            <w:r>
              <w:t>SM-Service-Type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B1FA5E2"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BE5F" w14:textId="77777777" w:rsidR="002E17A6" w:rsidRDefault="002E17A6" w:rsidP="00C37C24">
            <w:pPr>
              <w:spacing w:after="0"/>
              <w:rPr>
                <w:rFonts w:ascii="Arial" w:hAnsi="Arial"/>
                <w:sz w:val="18"/>
              </w:rPr>
            </w:pPr>
          </w:p>
        </w:tc>
      </w:tr>
      <w:tr w:rsidR="002E17A6" w14:paraId="304AD7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4F6BD3" w14:textId="77777777" w:rsidR="002E17A6" w:rsidRDefault="002E17A6" w:rsidP="00C37C24">
            <w:pPr>
              <w:pStyle w:val="TAL"/>
              <w:suppressLineNumbers/>
              <w:suppressAutoHyphens/>
              <w:jc w:val="center"/>
            </w:pPr>
            <w:r>
              <w:t>2030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E86A4D" w14:textId="77777777" w:rsidR="002E17A6" w:rsidRDefault="002E17A6" w:rsidP="00C37C24">
            <w:pPr>
              <w:pStyle w:val="TAC"/>
              <w:suppressLineNumbers/>
              <w:tabs>
                <w:tab w:val="center" w:pos="2064"/>
              </w:tabs>
              <w:suppressAutoHyphens/>
              <w:jc w:val="left"/>
              <w:rPr>
                <w:noProof/>
              </w:rPr>
            </w:pPr>
            <w:r>
              <w:t>MMTel-Information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342CE23"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D71A" w14:textId="77777777" w:rsidR="002E17A6" w:rsidRDefault="002E17A6" w:rsidP="00C37C24">
            <w:pPr>
              <w:spacing w:after="0"/>
              <w:rPr>
                <w:rFonts w:ascii="Arial" w:hAnsi="Arial"/>
                <w:sz w:val="18"/>
              </w:rPr>
            </w:pPr>
          </w:p>
        </w:tc>
      </w:tr>
      <w:tr w:rsidR="002E17A6" w14:paraId="46E10A0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34F97" w14:textId="77777777" w:rsidR="002E17A6" w:rsidRDefault="002E17A6" w:rsidP="00C37C24">
            <w:pPr>
              <w:pStyle w:val="TAL"/>
              <w:suppressLineNumbers/>
              <w:suppressAutoHyphens/>
              <w:jc w:val="center"/>
            </w:pPr>
            <w:r>
              <w:lastRenderedPageBreak/>
              <w:t>2031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B513D35" w14:textId="77777777" w:rsidR="002E17A6" w:rsidRDefault="002E17A6" w:rsidP="00C37C24">
            <w:pPr>
              <w:pStyle w:val="TAC"/>
              <w:suppressLineNumbers/>
              <w:tabs>
                <w:tab w:val="center" w:pos="2064"/>
              </w:tabs>
              <w:suppressAutoHyphens/>
              <w:jc w:val="left"/>
              <w:rPr>
                <w:noProof/>
              </w:rPr>
            </w:pPr>
            <w:r>
              <w:t>MMTel-Sservice-Type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6A5DC90"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B7701" w14:textId="77777777" w:rsidR="002E17A6" w:rsidRDefault="002E17A6" w:rsidP="00C37C24">
            <w:pPr>
              <w:spacing w:after="0"/>
              <w:rPr>
                <w:rFonts w:ascii="Arial" w:hAnsi="Arial"/>
                <w:sz w:val="18"/>
              </w:rPr>
            </w:pPr>
          </w:p>
        </w:tc>
      </w:tr>
      <w:tr w:rsidR="002E17A6" w14:paraId="4EA681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B6067" w14:textId="77777777" w:rsidR="002E17A6" w:rsidRDefault="002E17A6" w:rsidP="00C37C24">
            <w:pPr>
              <w:pStyle w:val="TAL"/>
              <w:suppressLineNumbers/>
              <w:suppressAutoHyphens/>
              <w:jc w:val="center"/>
            </w:pPr>
            <w:r>
              <w:t>2032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BE146D" w14:textId="77777777" w:rsidR="002E17A6" w:rsidRDefault="002E17A6" w:rsidP="00C37C24">
            <w:pPr>
              <w:pStyle w:val="TAC"/>
              <w:suppressLineNumbers/>
              <w:tabs>
                <w:tab w:val="center" w:pos="2064"/>
              </w:tabs>
              <w:suppressAutoHyphens/>
              <w:jc w:val="left"/>
              <w:rPr>
                <w:noProof/>
              </w:rPr>
            </w:pPr>
            <w:r>
              <w:t>Service-Mode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7227E99"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FAE18" w14:textId="77777777" w:rsidR="002E17A6" w:rsidRDefault="002E17A6" w:rsidP="00C37C24">
            <w:pPr>
              <w:spacing w:after="0"/>
              <w:rPr>
                <w:rFonts w:ascii="Arial" w:hAnsi="Arial"/>
                <w:sz w:val="18"/>
              </w:rPr>
            </w:pPr>
          </w:p>
        </w:tc>
      </w:tr>
      <w:tr w:rsidR="002E17A6" w14:paraId="5A850D1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68ADF" w14:textId="77777777" w:rsidR="002E17A6" w:rsidRDefault="002E17A6" w:rsidP="00C37C24">
            <w:pPr>
              <w:pStyle w:val="TAL"/>
              <w:suppressLineNumbers/>
              <w:suppressAutoHyphens/>
              <w:jc w:val="center"/>
            </w:pPr>
            <w:r>
              <w:t>2033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CA6C79" w14:textId="77777777" w:rsidR="002E17A6" w:rsidRDefault="002E17A6" w:rsidP="00C37C24">
            <w:pPr>
              <w:pStyle w:val="TAC"/>
              <w:suppressLineNumbers/>
              <w:tabs>
                <w:tab w:val="center" w:pos="2064"/>
              </w:tabs>
              <w:suppressAutoHyphens/>
              <w:jc w:val="left"/>
              <w:rPr>
                <w:noProof/>
              </w:rPr>
            </w:pPr>
            <w:r>
              <w:t>Subscriber-Role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03B0212C"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45D7" w14:textId="77777777" w:rsidR="002E17A6" w:rsidRDefault="002E17A6" w:rsidP="00C37C24">
            <w:pPr>
              <w:spacing w:after="0"/>
              <w:rPr>
                <w:rFonts w:ascii="Arial" w:hAnsi="Arial"/>
                <w:sz w:val="18"/>
              </w:rPr>
            </w:pPr>
          </w:p>
        </w:tc>
      </w:tr>
      <w:tr w:rsidR="002E17A6" w14:paraId="0E1EB65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531559" w14:textId="77777777" w:rsidR="002E17A6" w:rsidRDefault="002E17A6" w:rsidP="00C37C24">
            <w:pPr>
              <w:pStyle w:val="TAL"/>
              <w:suppressLineNumbers/>
              <w:suppressAutoHyphens/>
              <w:jc w:val="center"/>
            </w:pPr>
            <w:r>
              <w:t>2034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66DECF" w14:textId="77777777" w:rsidR="002E17A6" w:rsidRDefault="002E17A6" w:rsidP="00C37C24">
            <w:pPr>
              <w:pStyle w:val="TAC"/>
              <w:suppressLineNumbers/>
              <w:tabs>
                <w:tab w:val="center" w:pos="2064"/>
              </w:tabs>
              <w:suppressAutoHyphens/>
              <w:jc w:val="left"/>
              <w:rPr>
                <w:noProof/>
              </w:rPr>
            </w:pPr>
            <w:r>
              <w:t>Number-Of-Diversions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007E7F20"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F8C86" w14:textId="77777777" w:rsidR="002E17A6" w:rsidRDefault="002E17A6" w:rsidP="00C37C24">
            <w:pPr>
              <w:spacing w:after="0"/>
              <w:rPr>
                <w:rFonts w:ascii="Arial" w:hAnsi="Arial"/>
                <w:sz w:val="18"/>
              </w:rPr>
            </w:pPr>
          </w:p>
        </w:tc>
      </w:tr>
      <w:tr w:rsidR="002E17A6" w14:paraId="26D6BE9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46F047" w14:textId="77777777" w:rsidR="002E17A6" w:rsidRDefault="002E17A6" w:rsidP="00C37C24">
            <w:pPr>
              <w:pStyle w:val="TAL"/>
              <w:suppressLineNumbers/>
              <w:suppressAutoHyphens/>
              <w:jc w:val="center"/>
            </w:pPr>
            <w:r>
              <w:t>2035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7CB7DB" w14:textId="77777777" w:rsidR="002E17A6" w:rsidRDefault="002E17A6" w:rsidP="00C37C24">
            <w:pPr>
              <w:pStyle w:val="TAC"/>
              <w:suppressLineNumbers/>
              <w:tabs>
                <w:tab w:val="center" w:pos="2064"/>
              </w:tabs>
              <w:suppressAutoHyphens/>
              <w:jc w:val="left"/>
              <w:rPr>
                <w:noProof/>
              </w:rPr>
            </w:pPr>
            <w:r>
              <w:t>Associated-Party-Address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AA64FD4"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8135" w14:textId="77777777" w:rsidR="002E17A6" w:rsidRDefault="002E17A6" w:rsidP="00C37C24">
            <w:pPr>
              <w:spacing w:after="0"/>
              <w:rPr>
                <w:rFonts w:ascii="Arial" w:hAnsi="Arial"/>
                <w:sz w:val="18"/>
              </w:rPr>
            </w:pPr>
          </w:p>
        </w:tc>
      </w:tr>
      <w:tr w:rsidR="002E17A6" w14:paraId="25AD9B2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59CB98" w14:textId="77777777" w:rsidR="002E17A6" w:rsidRDefault="002E17A6" w:rsidP="00C37C24">
            <w:pPr>
              <w:pStyle w:val="TAL"/>
              <w:suppressLineNumbers/>
              <w:suppressAutoHyphens/>
              <w:jc w:val="center"/>
            </w:pPr>
            <w:r>
              <w:t>2036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E456EA" w14:textId="77777777" w:rsidR="002E17A6" w:rsidRDefault="002E17A6" w:rsidP="00C37C24">
            <w:pPr>
              <w:pStyle w:val="TAC"/>
              <w:suppressLineNumbers/>
              <w:tabs>
                <w:tab w:val="center" w:pos="2064"/>
              </w:tabs>
              <w:suppressAutoHyphens/>
              <w:jc w:val="left"/>
              <w:rPr>
                <w:noProof/>
              </w:rPr>
            </w:pPr>
            <w:r>
              <w:t>SDP-Type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4E740E6"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94FD" w14:textId="77777777" w:rsidR="002E17A6" w:rsidRDefault="002E17A6" w:rsidP="00C37C24">
            <w:pPr>
              <w:spacing w:after="0"/>
              <w:rPr>
                <w:rFonts w:ascii="Arial" w:hAnsi="Arial"/>
                <w:sz w:val="18"/>
              </w:rPr>
            </w:pPr>
          </w:p>
        </w:tc>
      </w:tr>
      <w:tr w:rsidR="002E17A6" w14:paraId="72A952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2620EE" w14:textId="77777777" w:rsidR="002E17A6" w:rsidRDefault="002E17A6" w:rsidP="00C37C24">
            <w:pPr>
              <w:pStyle w:val="TAL"/>
              <w:suppressLineNumbers/>
              <w:suppressAutoHyphens/>
              <w:jc w:val="center"/>
            </w:pPr>
            <w:r>
              <w:t>2037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CA044F" w14:textId="77777777" w:rsidR="002E17A6" w:rsidRDefault="002E17A6" w:rsidP="00C37C24">
            <w:pPr>
              <w:pStyle w:val="TAC"/>
              <w:suppressLineNumbers/>
              <w:tabs>
                <w:tab w:val="center" w:pos="2064"/>
              </w:tabs>
              <w:suppressAutoHyphens/>
              <w:jc w:val="left"/>
              <w:rPr>
                <w:noProof/>
              </w:rPr>
            </w:pPr>
            <w:r>
              <w:t>Change-Condition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1406DD" w14:textId="77777777" w:rsidR="002E17A6" w:rsidRDefault="002E17A6" w:rsidP="00C37C24">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4705" w14:textId="77777777" w:rsidR="002E17A6" w:rsidRDefault="002E17A6" w:rsidP="00C37C24">
            <w:pPr>
              <w:spacing w:after="0"/>
              <w:rPr>
                <w:rFonts w:ascii="Arial" w:hAnsi="Arial"/>
                <w:sz w:val="18"/>
              </w:rPr>
            </w:pPr>
          </w:p>
        </w:tc>
      </w:tr>
      <w:tr w:rsidR="002E17A6" w14:paraId="0B9E452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FB1FF" w14:textId="77777777" w:rsidR="002E17A6" w:rsidRDefault="002E17A6" w:rsidP="00C37C24">
            <w:pPr>
              <w:pStyle w:val="TAL"/>
              <w:suppressLineNumbers/>
              <w:suppressAutoHyphens/>
              <w:jc w:val="center"/>
            </w:pPr>
            <w:r>
              <w:t>2038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EC833E" w14:textId="77777777" w:rsidR="002E17A6" w:rsidRDefault="002E17A6" w:rsidP="00C37C24">
            <w:pPr>
              <w:pStyle w:val="TAC"/>
              <w:suppressLineNumbers/>
              <w:tabs>
                <w:tab w:val="center" w:pos="2064"/>
              </w:tabs>
              <w:suppressAutoHyphens/>
              <w:jc w:val="left"/>
              <w:rPr>
                <w:noProof/>
              </w:rPr>
            </w:pPr>
            <w:r>
              <w:t>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273A1D0"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7C8F" w14:textId="77777777" w:rsidR="002E17A6" w:rsidRDefault="002E17A6" w:rsidP="00C37C24">
            <w:pPr>
              <w:spacing w:after="0"/>
              <w:rPr>
                <w:rFonts w:ascii="Arial" w:hAnsi="Arial"/>
                <w:sz w:val="18"/>
              </w:rPr>
            </w:pPr>
          </w:p>
        </w:tc>
      </w:tr>
      <w:tr w:rsidR="002E17A6" w14:paraId="7BDEE84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D0B746" w14:textId="77777777" w:rsidR="002E17A6" w:rsidRDefault="002E17A6" w:rsidP="00C37C24">
            <w:pPr>
              <w:pStyle w:val="TAL"/>
              <w:suppressLineNumbers/>
              <w:suppressAutoHyphens/>
              <w:jc w:val="center"/>
            </w:pPr>
            <w:r>
              <w:t>2039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13CFCC" w14:textId="77777777" w:rsidR="002E17A6" w:rsidRDefault="002E17A6" w:rsidP="00C37C24">
            <w:pPr>
              <w:pStyle w:val="TAC"/>
              <w:suppressLineNumbers/>
              <w:tabs>
                <w:tab w:val="center" w:pos="2064"/>
              </w:tabs>
              <w:suppressAutoHyphens/>
              <w:jc w:val="left"/>
              <w:rPr>
                <w:noProof/>
              </w:rPr>
            </w:pPr>
            <w:r>
              <w:t>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46179702" w14:textId="77777777" w:rsidR="002E17A6" w:rsidRDefault="002E17A6" w:rsidP="00C37C24">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EFA9" w14:textId="77777777" w:rsidR="002E17A6" w:rsidRDefault="002E17A6" w:rsidP="00C37C24">
            <w:pPr>
              <w:spacing w:after="0"/>
              <w:rPr>
                <w:rFonts w:ascii="Arial" w:hAnsi="Arial"/>
                <w:sz w:val="18"/>
              </w:rPr>
            </w:pPr>
          </w:p>
        </w:tc>
      </w:tr>
      <w:tr w:rsidR="002E17A6" w14:paraId="3A883AE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80F8DB" w14:textId="77777777" w:rsidR="002E17A6" w:rsidRDefault="002E17A6" w:rsidP="00C37C24">
            <w:pPr>
              <w:pStyle w:val="TAL"/>
              <w:suppressLineNumbers/>
              <w:suppressAutoHyphens/>
              <w:jc w:val="center"/>
            </w:pPr>
            <w:r>
              <w:t>2040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D7AB1F" w14:textId="77777777" w:rsidR="002E17A6" w:rsidRDefault="002E17A6" w:rsidP="00C37C24">
            <w:pPr>
              <w:pStyle w:val="TAC"/>
              <w:suppressLineNumbers/>
              <w:tabs>
                <w:tab w:val="center" w:pos="2064"/>
              </w:tabs>
              <w:suppressAutoHyphens/>
              <w:jc w:val="left"/>
              <w:rPr>
                <w:noProof/>
              </w:rPr>
            </w:pPr>
            <w:r>
              <w:t>Service-Data-Container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5BCC9BA0"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4162" w14:textId="77777777" w:rsidR="002E17A6" w:rsidRDefault="002E17A6" w:rsidP="00C37C24">
            <w:pPr>
              <w:spacing w:after="0"/>
              <w:rPr>
                <w:rFonts w:ascii="Arial" w:hAnsi="Arial"/>
                <w:sz w:val="18"/>
              </w:rPr>
            </w:pPr>
          </w:p>
        </w:tc>
      </w:tr>
      <w:tr w:rsidR="002E17A6" w14:paraId="107DE1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484B6B" w14:textId="77777777" w:rsidR="002E17A6" w:rsidRDefault="002E17A6" w:rsidP="00C37C24">
            <w:pPr>
              <w:pStyle w:val="TAL"/>
              <w:suppressLineNumbers/>
              <w:suppressAutoHyphens/>
              <w:jc w:val="center"/>
            </w:pPr>
            <w:r>
              <w:t>2041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8214BF" w14:textId="77777777" w:rsidR="002E17A6" w:rsidRDefault="002E17A6" w:rsidP="00C37C24">
            <w:pPr>
              <w:pStyle w:val="TAC"/>
              <w:suppressLineNumbers/>
              <w:tabs>
                <w:tab w:val="center" w:pos="2064"/>
              </w:tabs>
              <w:suppressAutoHyphens/>
              <w:jc w:val="left"/>
              <w:rPr>
                <w:noProof/>
              </w:rPr>
            </w:pPr>
            <w:r>
              <w:t>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862CB29"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D3B0" w14:textId="77777777" w:rsidR="002E17A6" w:rsidRDefault="002E17A6" w:rsidP="00C37C24">
            <w:pPr>
              <w:spacing w:after="0"/>
              <w:rPr>
                <w:rFonts w:ascii="Arial" w:hAnsi="Arial"/>
                <w:sz w:val="18"/>
              </w:rPr>
            </w:pPr>
          </w:p>
        </w:tc>
      </w:tr>
      <w:tr w:rsidR="002E17A6" w14:paraId="02D23C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308373" w14:textId="77777777" w:rsidR="002E17A6" w:rsidRDefault="002E17A6" w:rsidP="00C37C24">
            <w:pPr>
              <w:pStyle w:val="TAL"/>
              <w:suppressLineNumbers/>
              <w:suppressAutoHyphens/>
              <w:jc w:val="center"/>
            </w:pPr>
            <w:r>
              <w:t>2042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2F9BB0" w14:textId="77777777" w:rsidR="002E17A6" w:rsidRDefault="002E17A6" w:rsidP="00C37C24">
            <w:pPr>
              <w:pStyle w:val="TAC"/>
              <w:suppressLineNumbers/>
              <w:tabs>
                <w:tab w:val="center" w:pos="2064"/>
              </w:tabs>
              <w:suppressAutoHyphens/>
              <w:jc w:val="left"/>
              <w:rPr>
                <w:noProof/>
              </w:rPr>
            </w:pPr>
            <w:r>
              <w:t>Stop-Time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74584D"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3FA3" w14:textId="77777777" w:rsidR="002E17A6" w:rsidRDefault="002E17A6" w:rsidP="00C37C24">
            <w:pPr>
              <w:spacing w:after="0"/>
              <w:rPr>
                <w:rFonts w:ascii="Arial" w:hAnsi="Arial"/>
                <w:sz w:val="18"/>
              </w:rPr>
            </w:pPr>
          </w:p>
        </w:tc>
      </w:tr>
      <w:tr w:rsidR="002E17A6" w14:paraId="3C4970B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75AC72" w14:textId="77777777" w:rsidR="002E17A6" w:rsidRDefault="002E17A6" w:rsidP="00C37C24">
            <w:pPr>
              <w:pStyle w:val="TAL"/>
              <w:suppressLineNumbers/>
              <w:suppressAutoHyphens/>
              <w:jc w:val="center"/>
            </w:pPr>
            <w:r>
              <w:t>2043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657A2A" w14:textId="77777777" w:rsidR="002E17A6" w:rsidRDefault="002E17A6" w:rsidP="00C37C24">
            <w:pPr>
              <w:pStyle w:val="TAC"/>
              <w:suppressLineNumbers/>
              <w:tabs>
                <w:tab w:val="center" w:pos="2064"/>
              </w:tabs>
              <w:suppressAutoHyphens/>
              <w:jc w:val="left"/>
              <w:rPr>
                <w:noProof/>
              </w:rPr>
            </w:pPr>
            <w:r>
              <w:t>Time-First-Usage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7F0C8B8C"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8873" w14:textId="77777777" w:rsidR="002E17A6" w:rsidRDefault="002E17A6" w:rsidP="00C37C24">
            <w:pPr>
              <w:spacing w:after="0"/>
              <w:rPr>
                <w:rFonts w:ascii="Arial" w:hAnsi="Arial"/>
                <w:sz w:val="18"/>
              </w:rPr>
            </w:pPr>
          </w:p>
        </w:tc>
      </w:tr>
      <w:tr w:rsidR="002E17A6" w14:paraId="0054546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767E50" w14:textId="77777777" w:rsidR="002E17A6" w:rsidRDefault="002E17A6" w:rsidP="00C37C24">
            <w:pPr>
              <w:pStyle w:val="TAL"/>
              <w:suppressLineNumbers/>
              <w:suppressAutoHyphens/>
              <w:jc w:val="center"/>
            </w:pPr>
            <w:r>
              <w:t>2044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D8AEBD" w14:textId="77777777" w:rsidR="002E17A6" w:rsidRDefault="002E17A6" w:rsidP="00C37C24">
            <w:pPr>
              <w:pStyle w:val="TAC"/>
              <w:suppressLineNumbers/>
              <w:tabs>
                <w:tab w:val="center" w:pos="2064"/>
              </w:tabs>
              <w:suppressAutoHyphens/>
              <w:jc w:val="left"/>
              <w:rPr>
                <w:noProof/>
              </w:rPr>
            </w:pPr>
            <w:r>
              <w:t>Time-Last-Usage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27B43CD0"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BB39" w14:textId="77777777" w:rsidR="002E17A6" w:rsidRDefault="002E17A6" w:rsidP="00C37C24">
            <w:pPr>
              <w:spacing w:after="0"/>
              <w:rPr>
                <w:rFonts w:ascii="Arial" w:hAnsi="Arial"/>
                <w:sz w:val="18"/>
              </w:rPr>
            </w:pPr>
          </w:p>
        </w:tc>
      </w:tr>
      <w:tr w:rsidR="002E17A6" w14:paraId="3F2468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35921C" w14:textId="77777777" w:rsidR="002E17A6" w:rsidRDefault="002E17A6" w:rsidP="00C37C24">
            <w:pPr>
              <w:pStyle w:val="TAL"/>
              <w:suppressLineNumbers/>
              <w:suppressAutoHyphens/>
              <w:jc w:val="center"/>
            </w:pPr>
            <w:r>
              <w:t>2045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330E99" w14:textId="77777777" w:rsidR="002E17A6" w:rsidRDefault="002E17A6" w:rsidP="00C37C24">
            <w:pPr>
              <w:pStyle w:val="TAC"/>
              <w:suppressLineNumbers/>
              <w:tabs>
                <w:tab w:val="center" w:pos="2064"/>
              </w:tabs>
              <w:suppressAutoHyphens/>
              <w:jc w:val="left"/>
              <w:rPr>
                <w:noProof/>
              </w:rPr>
            </w:pPr>
            <w:r>
              <w:t>Time-Usage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49C3BDF3"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0038" w14:textId="77777777" w:rsidR="002E17A6" w:rsidRDefault="002E17A6" w:rsidP="00C37C24">
            <w:pPr>
              <w:spacing w:after="0"/>
              <w:rPr>
                <w:rFonts w:ascii="Arial" w:hAnsi="Arial"/>
                <w:sz w:val="18"/>
              </w:rPr>
            </w:pPr>
          </w:p>
        </w:tc>
      </w:tr>
      <w:tr w:rsidR="002E17A6" w14:paraId="3B3ECEE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CD599F" w14:textId="77777777" w:rsidR="002E17A6" w:rsidRDefault="002E17A6" w:rsidP="00C37C24">
            <w:pPr>
              <w:pStyle w:val="TAL"/>
              <w:suppressLineNumbers/>
              <w:suppressAutoHyphens/>
              <w:jc w:val="center"/>
            </w:pPr>
            <w:r>
              <w:t>2046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F410C3" w14:textId="77777777" w:rsidR="002E17A6" w:rsidRDefault="002E17A6" w:rsidP="00C37C24">
            <w:pPr>
              <w:pStyle w:val="TAC"/>
              <w:suppressLineNumbers/>
              <w:tabs>
                <w:tab w:val="center" w:pos="2064"/>
              </w:tabs>
              <w:suppressAutoHyphens/>
              <w:jc w:val="left"/>
              <w:rPr>
                <w:noProof/>
              </w:rPr>
            </w:pPr>
            <w:r>
              <w:t>Traffic-Data-Volumes</w:t>
            </w:r>
          </w:p>
        </w:tc>
        <w:tc>
          <w:tcPr>
            <w:tcW w:w="1620" w:type="pct"/>
            <w:gridSpan w:val="2"/>
            <w:tcBorders>
              <w:top w:val="single" w:sz="4" w:space="0" w:color="auto"/>
              <w:left w:val="single" w:sz="4" w:space="0" w:color="auto"/>
              <w:bottom w:val="single" w:sz="4" w:space="0" w:color="auto"/>
              <w:right w:val="single" w:sz="4" w:space="0" w:color="auto"/>
            </w:tcBorders>
            <w:hideMark/>
          </w:tcPr>
          <w:p w14:paraId="1033E72E"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7720" w14:textId="77777777" w:rsidR="002E17A6" w:rsidRDefault="002E17A6" w:rsidP="00C37C24">
            <w:pPr>
              <w:spacing w:after="0"/>
              <w:rPr>
                <w:rFonts w:ascii="Arial" w:hAnsi="Arial"/>
                <w:sz w:val="18"/>
              </w:rPr>
            </w:pPr>
          </w:p>
        </w:tc>
      </w:tr>
      <w:tr w:rsidR="002E17A6" w14:paraId="6C1868F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956529" w14:textId="77777777" w:rsidR="002E17A6" w:rsidRDefault="002E17A6" w:rsidP="00C37C24">
            <w:pPr>
              <w:pStyle w:val="TAL"/>
              <w:suppressLineNumbers/>
              <w:suppressAutoHyphens/>
              <w:jc w:val="center"/>
            </w:pPr>
            <w:r>
              <w:t>2047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56DAE4" w14:textId="77777777" w:rsidR="002E17A6" w:rsidRDefault="002E17A6" w:rsidP="00C37C24">
            <w:pPr>
              <w:pStyle w:val="TAC"/>
              <w:suppressLineNumbers/>
              <w:tabs>
                <w:tab w:val="center" w:pos="2064"/>
              </w:tabs>
              <w:suppressAutoHyphens/>
              <w:jc w:val="left"/>
              <w:rPr>
                <w:noProof/>
              </w:rPr>
            </w:pPr>
            <w:r>
              <w:t>Serving-Node-Type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018468E"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7461" w14:textId="77777777" w:rsidR="002E17A6" w:rsidRDefault="002E17A6" w:rsidP="00C37C24">
            <w:pPr>
              <w:spacing w:after="0"/>
              <w:rPr>
                <w:rFonts w:ascii="Arial" w:hAnsi="Arial"/>
                <w:sz w:val="18"/>
              </w:rPr>
            </w:pPr>
          </w:p>
        </w:tc>
      </w:tr>
      <w:tr w:rsidR="002E17A6" w14:paraId="148D0C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7F4FEC" w14:textId="77777777" w:rsidR="002E17A6" w:rsidRDefault="002E17A6" w:rsidP="00C37C24">
            <w:pPr>
              <w:pStyle w:val="TAL"/>
              <w:suppressLineNumbers/>
              <w:suppressAutoHyphens/>
              <w:jc w:val="center"/>
            </w:pPr>
            <w:r>
              <w:t>2048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2A1788" w14:textId="77777777" w:rsidR="002E17A6" w:rsidRDefault="002E17A6" w:rsidP="00C37C24">
            <w:pPr>
              <w:pStyle w:val="TAC"/>
              <w:suppressLineNumbers/>
              <w:tabs>
                <w:tab w:val="center" w:pos="2064"/>
              </w:tabs>
              <w:suppressAutoHyphens/>
              <w:jc w:val="left"/>
              <w:rPr>
                <w:noProof/>
              </w:rPr>
            </w:pPr>
            <w:r>
              <w:t>Supplementary-Service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33D58D8E"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44F90" w14:textId="77777777" w:rsidR="002E17A6" w:rsidRDefault="002E17A6" w:rsidP="00C37C24">
            <w:pPr>
              <w:spacing w:after="0"/>
              <w:rPr>
                <w:rFonts w:ascii="Arial" w:hAnsi="Arial"/>
                <w:sz w:val="18"/>
              </w:rPr>
            </w:pPr>
          </w:p>
        </w:tc>
      </w:tr>
      <w:tr w:rsidR="002E17A6" w14:paraId="3AAB0EC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130B50" w14:textId="77777777" w:rsidR="002E17A6" w:rsidRDefault="002E17A6" w:rsidP="00C37C24">
            <w:pPr>
              <w:pStyle w:val="TAL"/>
              <w:suppressLineNumbers/>
              <w:suppressAutoHyphens/>
              <w:jc w:val="center"/>
            </w:pPr>
            <w:r>
              <w:t>2049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A5BA54" w14:textId="77777777" w:rsidR="002E17A6" w:rsidRDefault="002E17A6" w:rsidP="00C37C24">
            <w:pPr>
              <w:pStyle w:val="TAC"/>
              <w:suppressLineNumbers/>
              <w:tabs>
                <w:tab w:val="center" w:pos="2064"/>
              </w:tabs>
              <w:suppressAutoHyphens/>
              <w:jc w:val="left"/>
              <w:rPr>
                <w:noProof/>
              </w:rPr>
            </w:pPr>
            <w:r>
              <w:t>Participant-Action-Type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EA0030"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E97C" w14:textId="77777777" w:rsidR="002E17A6" w:rsidRDefault="002E17A6" w:rsidP="00C37C24">
            <w:pPr>
              <w:spacing w:after="0"/>
              <w:rPr>
                <w:rFonts w:ascii="Arial" w:hAnsi="Arial"/>
                <w:sz w:val="18"/>
              </w:rPr>
            </w:pPr>
          </w:p>
        </w:tc>
      </w:tr>
      <w:tr w:rsidR="002E17A6" w14:paraId="3C784C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6345EE" w14:textId="77777777" w:rsidR="002E17A6" w:rsidRDefault="002E17A6" w:rsidP="00C37C24">
            <w:pPr>
              <w:pStyle w:val="TAL"/>
              <w:suppressLineNumbers/>
              <w:suppressAutoHyphens/>
              <w:jc w:val="center"/>
            </w:pPr>
            <w:r>
              <w:t>2050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7EA08A" w14:textId="77777777" w:rsidR="002E17A6" w:rsidRDefault="002E17A6" w:rsidP="00C37C24">
            <w:pPr>
              <w:pStyle w:val="TAC"/>
              <w:suppressLineNumbers/>
              <w:tabs>
                <w:tab w:val="center" w:pos="2064"/>
              </w:tabs>
              <w:suppressAutoHyphens/>
              <w:jc w:val="left"/>
              <w:rPr>
                <w:noProof/>
              </w:rPr>
            </w:pPr>
            <w:r>
              <w:t>PDN-Connection-Charging-ID</w:t>
            </w:r>
          </w:p>
        </w:tc>
        <w:tc>
          <w:tcPr>
            <w:tcW w:w="1620" w:type="pct"/>
            <w:gridSpan w:val="2"/>
            <w:tcBorders>
              <w:top w:val="single" w:sz="4" w:space="0" w:color="auto"/>
              <w:left w:val="single" w:sz="4" w:space="0" w:color="auto"/>
              <w:bottom w:val="single" w:sz="4" w:space="0" w:color="auto"/>
              <w:right w:val="single" w:sz="4" w:space="0" w:color="auto"/>
            </w:tcBorders>
            <w:hideMark/>
          </w:tcPr>
          <w:p w14:paraId="4AE1A93F"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AAEE" w14:textId="77777777" w:rsidR="002E17A6" w:rsidRDefault="002E17A6" w:rsidP="00C37C24">
            <w:pPr>
              <w:spacing w:after="0"/>
              <w:rPr>
                <w:rFonts w:ascii="Arial" w:hAnsi="Arial"/>
                <w:sz w:val="18"/>
              </w:rPr>
            </w:pPr>
          </w:p>
        </w:tc>
      </w:tr>
      <w:tr w:rsidR="002E17A6" w14:paraId="7AD347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C5EE8" w14:textId="77777777" w:rsidR="002E17A6" w:rsidRDefault="002E17A6" w:rsidP="00C37C24">
            <w:pPr>
              <w:pStyle w:val="TAL"/>
              <w:suppressLineNumbers/>
              <w:suppressAutoHyphens/>
              <w:jc w:val="center"/>
            </w:pPr>
            <w:r>
              <w:t>2051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71ED41" w14:textId="77777777" w:rsidR="002E17A6" w:rsidRDefault="002E17A6" w:rsidP="00C37C24">
            <w:pPr>
              <w:pStyle w:val="TAC"/>
              <w:suppressLineNumbers/>
              <w:tabs>
                <w:tab w:val="center" w:pos="2064"/>
              </w:tabs>
              <w:suppressAutoHyphens/>
              <w:jc w:val="left"/>
              <w:rPr>
                <w:noProof/>
              </w:rPr>
            </w:pPr>
            <w:r>
              <w:t>Dynamic-Address-Flag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1AA7C3F0"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48230" w14:textId="77777777" w:rsidR="002E17A6" w:rsidRDefault="002E17A6" w:rsidP="00C37C24">
            <w:pPr>
              <w:spacing w:after="0"/>
              <w:rPr>
                <w:rFonts w:ascii="Arial" w:hAnsi="Arial"/>
                <w:sz w:val="18"/>
              </w:rPr>
            </w:pPr>
          </w:p>
        </w:tc>
      </w:tr>
      <w:tr w:rsidR="002E17A6" w14:paraId="531112E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6BC297" w14:textId="77777777" w:rsidR="002E17A6" w:rsidRDefault="002E17A6" w:rsidP="00C37C24">
            <w:pPr>
              <w:pStyle w:val="TAL"/>
              <w:suppressLineNumbers/>
              <w:suppressAutoHyphens/>
              <w:jc w:val="center"/>
            </w:pPr>
            <w:r>
              <w:t>2052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4C557" w14:textId="77777777" w:rsidR="002E17A6" w:rsidRDefault="002E17A6" w:rsidP="00C37C24">
            <w:pPr>
              <w:pStyle w:val="TAC"/>
              <w:suppressLineNumbers/>
              <w:tabs>
                <w:tab w:val="center" w:pos="2064"/>
              </w:tabs>
              <w:suppressAutoHyphens/>
              <w:jc w:val="left"/>
              <w:rPr>
                <w:noProof/>
              </w:rPr>
            </w:pPr>
            <w:r>
              <w:t>Accumulated-Cost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1AE37413"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ABBC" w14:textId="77777777" w:rsidR="002E17A6" w:rsidRDefault="002E17A6" w:rsidP="00C37C24">
            <w:pPr>
              <w:spacing w:after="0"/>
              <w:rPr>
                <w:rFonts w:ascii="Arial" w:hAnsi="Arial"/>
                <w:sz w:val="18"/>
              </w:rPr>
            </w:pPr>
          </w:p>
        </w:tc>
      </w:tr>
      <w:tr w:rsidR="002E17A6" w14:paraId="433C68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1000D0" w14:textId="77777777" w:rsidR="002E17A6" w:rsidRDefault="002E17A6" w:rsidP="00C37C24">
            <w:pPr>
              <w:pStyle w:val="TAL"/>
              <w:suppressLineNumbers/>
              <w:suppressAutoHyphens/>
              <w:jc w:val="center"/>
            </w:pPr>
            <w:r>
              <w:t>2053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C08EC" w14:textId="77777777" w:rsidR="002E17A6" w:rsidRDefault="002E17A6" w:rsidP="00C37C24">
            <w:pPr>
              <w:pStyle w:val="TAC"/>
              <w:suppressLineNumbers/>
              <w:tabs>
                <w:tab w:val="center" w:pos="2064"/>
              </w:tabs>
              <w:suppressAutoHyphens/>
              <w:jc w:val="left"/>
              <w:rPr>
                <w:noProof/>
              </w:rPr>
            </w:pPr>
            <w:r>
              <w:t>AoC-Cost-Information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8EF2C02"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46AF" w14:textId="77777777" w:rsidR="002E17A6" w:rsidRDefault="002E17A6" w:rsidP="00C37C24">
            <w:pPr>
              <w:spacing w:after="0"/>
              <w:rPr>
                <w:rFonts w:ascii="Arial" w:hAnsi="Arial"/>
                <w:sz w:val="18"/>
              </w:rPr>
            </w:pPr>
          </w:p>
        </w:tc>
      </w:tr>
      <w:tr w:rsidR="002E17A6" w14:paraId="42B7AFA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71FCE3" w14:textId="77777777" w:rsidR="002E17A6" w:rsidRDefault="002E17A6" w:rsidP="00C37C24">
            <w:pPr>
              <w:pStyle w:val="TAL"/>
              <w:suppressLineNumbers/>
              <w:suppressAutoHyphens/>
              <w:jc w:val="center"/>
            </w:pPr>
            <w:r>
              <w:t>2054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FF9C0E" w14:textId="77777777" w:rsidR="002E17A6" w:rsidRDefault="002E17A6" w:rsidP="00C37C24">
            <w:pPr>
              <w:pStyle w:val="TAC"/>
              <w:suppressLineNumbers/>
              <w:tabs>
                <w:tab w:val="center" w:pos="2064"/>
              </w:tabs>
              <w:suppressAutoHyphens/>
              <w:jc w:val="left"/>
              <w:rPr>
                <w:noProof/>
              </w:rPr>
            </w:pPr>
            <w:r>
              <w:t>AoC-Information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312AE36"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2162" w14:textId="77777777" w:rsidR="002E17A6" w:rsidRDefault="002E17A6" w:rsidP="00C37C24">
            <w:pPr>
              <w:spacing w:after="0"/>
              <w:rPr>
                <w:rFonts w:ascii="Arial" w:hAnsi="Arial"/>
                <w:sz w:val="18"/>
              </w:rPr>
            </w:pPr>
          </w:p>
        </w:tc>
      </w:tr>
      <w:tr w:rsidR="002E17A6" w14:paraId="0C20FD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DA67AC" w14:textId="77777777" w:rsidR="002E17A6" w:rsidRDefault="002E17A6" w:rsidP="00C37C24">
            <w:pPr>
              <w:pStyle w:val="TAL"/>
              <w:suppressLineNumbers/>
              <w:suppressAutoHyphens/>
              <w:jc w:val="center"/>
            </w:pPr>
            <w:r>
              <w:t>2055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C7E855" w14:textId="77777777" w:rsidR="002E17A6" w:rsidRDefault="002E17A6" w:rsidP="00C37C24">
            <w:pPr>
              <w:pStyle w:val="TAC"/>
              <w:suppressLineNumbers/>
              <w:tabs>
                <w:tab w:val="center" w:pos="2064"/>
              </w:tabs>
              <w:suppressAutoHyphens/>
              <w:jc w:val="left"/>
              <w:rPr>
                <w:noProof/>
              </w:rPr>
            </w:pPr>
            <w:r>
              <w:t>AoC-Request-Type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428DD39"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B8D1A" w14:textId="77777777" w:rsidR="002E17A6" w:rsidRDefault="002E17A6" w:rsidP="00C37C24">
            <w:pPr>
              <w:spacing w:after="0"/>
              <w:rPr>
                <w:rFonts w:ascii="Arial" w:hAnsi="Arial"/>
                <w:sz w:val="18"/>
              </w:rPr>
            </w:pPr>
          </w:p>
        </w:tc>
      </w:tr>
      <w:tr w:rsidR="002E17A6" w14:paraId="64CBB80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B1123" w14:textId="77777777" w:rsidR="002E17A6" w:rsidRDefault="002E17A6" w:rsidP="00C37C24">
            <w:pPr>
              <w:pStyle w:val="TAL"/>
              <w:suppressLineNumbers/>
              <w:suppressAutoHyphens/>
              <w:jc w:val="center"/>
            </w:pPr>
            <w:r>
              <w:t>2056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BD578A" w14:textId="77777777" w:rsidR="002E17A6" w:rsidRDefault="002E17A6" w:rsidP="00C37C24">
            <w:pPr>
              <w:pStyle w:val="TAC"/>
              <w:suppressLineNumbers/>
              <w:tabs>
                <w:tab w:val="center" w:pos="2064"/>
              </w:tabs>
              <w:suppressAutoHyphens/>
              <w:jc w:val="left"/>
              <w:rPr>
                <w:noProof/>
              </w:rPr>
            </w:pPr>
            <w:r>
              <w:t>Current-Tariff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4BD40B38"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4521" w14:textId="77777777" w:rsidR="002E17A6" w:rsidRDefault="002E17A6" w:rsidP="00C37C24">
            <w:pPr>
              <w:spacing w:after="0"/>
              <w:rPr>
                <w:rFonts w:ascii="Arial" w:hAnsi="Arial"/>
                <w:sz w:val="18"/>
              </w:rPr>
            </w:pPr>
          </w:p>
        </w:tc>
      </w:tr>
      <w:tr w:rsidR="002E17A6" w14:paraId="50C595F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60222F" w14:textId="77777777" w:rsidR="002E17A6" w:rsidRDefault="002E17A6" w:rsidP="00C37C24">
            <w:pPr>
              <w:pStyle w:val="TAL"/>
              <w:suppressLineNumbers/>
              <w:suppressAutoHyphens/>
              <w:jc w:val="center"/>
            </w:pPr>
            <w:r>
              <w:t>2057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0C5B02" w14:textId="77777777" w:rsidR="002E17A6" w:rsidRDefault="002E17A6" w:rsidP="00C37C24">
            <w:pPr>
              <w:pStyle w:val="TAC"/>
              <w:suppressLineNumbers/>
              <w:tabs>
                <w:tab w:val="center" w:pos="2064"/>
              </w:tabs>
              <w:suppressAutoHyphens/>
              <w:jc w:val="left"/>
              <w:rPr>
                <w:noProof/>
              </w:rPr>
            </w:pPr>
            <w:r>
              <w:t>Next-Tariff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320C585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9158" w14:textId="77777777" w:rsidR="002E17A6" w:rsidRDefault="002E17A6" w:rsidP="00C37C24">
            <w:pPr>
              <w:spacing w:after="0"/>
              <w:rPr>
                <w:rFonts w:ascii="Arial" w:hAnsi="Arial"/>
                <w:sz w:val="18"/>
              </w:rPr>
            </w:pPr>
          </w:p>
        </w:tc>
      </w:tr>
      <w:tr w:rsidR="002E17A6" w14:paraId="47677D5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17ED84" w14:textId="77777777" w:rsidR="002E17A6" w:rsidRDefault="002E17A6" w:rsidP="00C37C24">
            <w:pPr>
              <w:pStyle w:val="TAL"/>
              <w:suppressLineNumbers/>
              <w:suppressAutoHyphens/>
              <w:jc w:val="center"/>
            </w:pPr>
            <w:r>
              <w:t>2058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FFBC4A" w14:textId="77777777" w:rsidR="002E17A6" w:rsidRDefault="002E17A6" w:rsidP="00C37C24">
            <w:pPr>
              <w:pStyle w:val="TAC"/>
              <w:suppressLineNumbers/>
              <w:tabs>
                <w:tab w:val="center" w:pos="2064"/>
              </w:tabs>
              <w:suppressAutoHyphens/>
              <w:jc w:val="left"/>
              <w:rPr>
                <w:noProof/>
              </w:rPr>
            </w:pPr>
            <w:r>
              <w:t>Rate-Element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1CE74CD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5B39" w14:textId="77777777" w:rsidR="002E17A6" w:rsidRDefault="002E17A6" w:rsidP="00C37C24">
            <w:pPr>
              <w:spacing w:after="0"/>
              <w:rPr>
                <w:rFonts w:ascii="Arial" w:hAnsi="Arial"/>
                <w:sz w:val="18"/>
              </w:rPr>
            </w:pPr>
          </w:p>
        </w:tc>
      </w:tr>
      <w:tr w:rsidR="002E17A6" w14:paraId="1FBAA91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4122BD" w14:textId="77777777" w:rsidR="002E17A6" w:rsidRDefault="002E17A6" w:rsidP="00C37C24">
            <w:pPr>
              <w:pStyle w:val="TAL"/>
              <w:suppressLineNumbers/>
              <w:suppressAutoHyphens/>
              <w:jc w:val="center"/>
            </w:pPr>
            <w:r>
              <w:t>2059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5DE9137" w14:textId="77777777" w:rsidR="002E17A6" w:rsidRDefault="002E17A6" w:rsidP="00C37C24">
            <w:pPr>
              <w:pStyle w:val="TAC"/>
              <w:suppressLineNumbers/>
              <w:tabs>
                <w:tab w:val="center" w:pos="2064"/>
              </w:tabs>
              <w:suppressAutoHyphens/>
              <w:jc w:val="left"/>
              <w:rPr>
                <w:noProof/>
              </w:rPr>
            </w:pPr>
            <w:r>
              <w:t>Scale-Factor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675BBAD"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DCDBD" w14:textId="77777777" w:rsidR="002E17A6" w:rsidRDefault="002E17A6" w:rsidP="00C37C24">
            <w:pPr>
              <w:spacing w:after="0"/>
              <w:rPr>
                <w:rFonts w:ascii="Arial" w:hAnsi="Arial"/>
                <w:sz w:val="18"/>
              </w:rPr>
            </w:pPr>
          </w:p>
        </w:tc>
      </w:tr>
      <w:tr w:rsidR="002E17A6" w14:paraId="5EDDB80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F5EAF7" w14:textId="77777777" w:rsidR="002E17A6" w:rsidRDefault="002E17A6" w:rsidP="00C37C24">
            <w:pPr>
              <w:pStyle w:val="TAL"/>
              <w:suppressLineNumbers/>
              <w:suppressAutoHyphens/>
              <w:jc w:val="center"/>
            </w:pPr>
            <w:r>
              <w:t>2060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43D920" w14:textId="77777777" w:rsidR="002E17A6" w:rsidRDefault="002E17A6" w:rsidP="00C37C24">
            <w:pPr>
              <w:pStyle w:val="TAC"/>
              <w:suppressLineNumbers/>
              <w:tabs>
                <w:tab w:val="center" w:pos="2064"/>
              </w:tabs>
              <w:suppressAutoHyphens/>
              <w:jc w:val="left"/>
              <w:rPr>
                <w:noProof/>
              </w:rPr>
            </w:pPr>
            <w:r>
              <w:t>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ED80D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44DE9" w14:textId="77777777" w:rsidR="002E17A6" w:rsidRDefault="002E17A6" w:rsidP="00C37C24">
            <w:pPr>
              <w:spacing w:after="0"/>
              <w:rPr>
                <w:rFonts w:ascii="Arial" w:hAnsi="Arial"/>
                <w:sz w:val="18"/>
              </w:rPr>
            </w:pPr>
          </w:p>
        </w:tc>
      </w:tr>
      <w:tr w:rsidR="002E17A6" w14:paraId="28EA5CC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93928" w14:textId="77777777" w:rsidR="002E17A6" w:rsidRDefault="002E17A6" w:rsidP="00C37C24">
            <w:pPr>
              <w:pStyle w:val="TAL"/>
              <w:suppressLineNumbers/>
              <w:suppressAutoHyphens/>
              <w:jc w:val="center"/>
            </w:pPr>
            <w:r>
              <w:t>2061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42AD37" w14:textId="77777777" w:rsidR="002E17A6" w:rsidRDefault="002E17A6" w:rsidP="00C37C24">
            <w:pPr>
              <w:pStyle w:val="TAC"/>
              <w:suppressLineNumbers/>
              <w:tabs>
                <w:tab w:val="center" w:pos="2064"/>
              </w:tabs>
              <w:suppressAutoHyphens/>
              <w:jc w:val="left"/>
              <w:rPr>
                <w:noProof/>
              </w:rPr>
            </w:pPr>
            <w:r>
              <w:t>Unit-Cost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78FBF038"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7AFE" w14:textId="77777777" w:rsidR="002E17A6" w:rsidRDefault="002E17A6" w:rsidP="00C37C24">
            <w:pPr>
              <w:spacing w:after="0"/>
              <w:rPr>
                <w:rFonts w:ascii="Arial" w:hAnsi="Arial"/>
                <w:sz w:val="18"/>
              </w:rPr>
            </w:pPr>
          </w:p>
        </w:tc>
      </w:tr>
      <w:tr w:rsidR="002E17A6" w14:paraId="4FDBB2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63DE5" w14:textId="77777777" w:rsidR="002E17A6" w:rsidRDefault="002E17A6" w:rsidP="00C37C24">
            <w:pPr>
              <w:pStyle w:val="TAL"/>
              <w:suppressLineNumbers/>
              <w:suppressAutoHyphens/>
              <w:jc w:val="center"/>
            </w:pPr>
            <w:r>
              <w:t>2062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EB160D8" w14:textId="77777777" w:rsidR="002E17A6" w:rsidRDefault="002E17A6" w:rsidP="00C37C24">
            <w:pPr>
              <w:pStyle w:val="TAC"/>
              <w:suppressLineNumbers/>
              <w:tabs>
                <w:tab w:val="center" w:pos="2064"/>
              </w:tabs>
              <w:suppressAutoHyphens/>
              <w:jc w:val="left"/>
              <w:rPr>
                <w:noProof/>
              </w:rPr>
            </w:pPr>
            <w:r>
              <w:t>Incremental-Cost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15DD1277"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A2A75" w14:textId="77777777" w:rsidR="002E17A6" w:rsidRDefault="002E17A6" w:rsidP="00C37C24">
            <w:pPr>
              <w:spacing w:after="0"/>
              <w:rPr>
                <w:rFonts w:ascii="Arial" w:hAnsi="Arial"/>
                <w:sz w:val="18"/>
              </w:rPr>
            </w:pPr>
          </w:p>
        </w:tc>
      </w:tr>
      <w:tr w:rsidR="002E17A6" w14:paraId="4F4CF3E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58FD54" w14:textId="77777777" w:rsidR="002E17A6" w:rsidRDefault="002E17A6" w:rsidP="00C37C24">
            <w:pPr>
              <w:pStyle w:val="TAL"/>
              <w:suppressLineNumbers/>
              <w:suppressAutoHyphens/>
              <w:jc w:val="center"/>
            </w:pPr>
            <w:r>
              <w:t>2063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FB516B" w14:textId="77777777" w:rsidR="002E17A6" w:rsidRDefault="002E17A6" w:rsidP="00C37C24">
            <w:pPr>
              <w:pStyle w:val="TAC"/>
              <w:suppressLineNumbers/>
              <w:tabs>
                <w:tab w:val="center" w:pos="2064"/>
              </w:tabs>
              <w:suppressAutoHyphens/>
              <w:jc w:val="left"/>
              <w:rPr>
                <w:noProof/>
              </w:rPr>
            </w:pPr>
            <w:r>
              <w:t>Local-Sequence-Number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E6F176F"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30BEB" w14:textId="77777777" w:rsidR="002E17A6" w:rsidRDefault="002E17A6" w:rsidP="00C37C24">
            <w:pPr>
              <w:spacing w:after="0"/>
              <w:rPr>
                <w:rFonts w:ascii="Arial" w:hAnsi="Arial"/>
                <w:sz w:val="18"/>
              </w:rPr>
            </w:pPr>
          </w:p>
        </w:tc>
      </w:tr>
      <w:tr w:rsidR="002E17A6" w14:paraId="3350D45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52A2C" w14:textId="77777777" w:rsidR="002E17A6" w:rsidRDefault="002E17A6" w:rsidP="00C37C24">
            <w:pPr>
              <w:pStyle w:val="TAL"/>
              <w:suppressLineNumbers/>
              <w:suppressAutoHyphens/>
              <w:jc w:val="center"/>
            </w:pPr>
            <w:r>
              <w:t>2064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9FCA9A" w14:textId="77777777" w:rsidR="002E17A6" w:rsidRDefault="002E17A6" w:rsidP="00C37C24">
            <w:pPr>
              <w:pStyle w:val="TAC"/>
              <w:suppressLineNumbers/>
              <w:tabs>
                <w:tab w:val="center" w:pos="2064"/>
              </w:tabs>
              <w:suppressAutoHyphens/>
              <w:jc w:val="left"/>
            </w:pPr>
            <w:r>
              <w:t>Node-Id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D2C5003" w14:textId="77777777" w:rsidR="002E17A6" w:rsidRDefault="002E17A6" w:rsidP="00C37C24">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6434E" w14:textId="77777777" w:rsidR="002E17A6" w:rsidRDefault="002E17A6" w:rsidP="00C37C24">
            <w:pPr>
              <w:spacing w:after="0"/>
              <w:rPr>
                <w:rFonts w:ascii="Arial" w:hAnsi="Arial"/>
                <w:sz w:val="18"/>
              </w:rPr>
            </w:pPr>
          </w:p>
        </w:tc>
      </w:tr>
      <w:tr w:rsidR="002E17A6" w14:paraId="61E0C6A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EFC322" w14:textId="77777777" w:rsidR="002E17A6" w:rsidRDefault="002E17A6" w:rsidP="00C37C24">
            <w:pPr>
              <w:pStyle w:val="TAL"/>
              <w:suppressLineNumbers/>
              <w:suppressAutoHyphens/>
              <w:jc w:val="center"/>
            </w:pPr>
            <w:r>
              <w:t>2065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1DD6E8" w14:textId="77777777" w:rsidR="002E17A6" w:rsidRDefault="002E17A6" w:rsidP="00C37C24">
            <w:pPr>
              <w:pStyle w:val="TAC"/>
              <w:suppressLineNumbers/>
              <w:tabs>
                <w:tab w:val="center" w:pos="2064"/>
              </w:tabs>
              <w:suppressAutoHyphens/>
              <w:jc w:val="left"/>
            </w:pPr>
            <w:r>
              <w:t>SGW-Change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6CA36CF" w14:textId="77777777" w:rsidR="002E17A6" w:rsidRDefault="002E17A6" w:rsidP="00C37C24">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6357" w14:textId="77777777" w:rsidR="002E17A6" w:rsidRDefault="002E17A6" w:rsidP="00C37C24">
            <w:pPr>
              <w:spacing w:after="0"/>
              <w:rPr>
                <w:rFonts w:ascii="Arial" w:hAnsi="Arial"/>
                <w:sz w:val="18"/>
              </w:rPr>
            </w:pPr>
          </w:p>
        </w:tc>
      </w:tr>
      <w:tr w:rsidR="002E17A6" w14:paraId="5CF8E9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323B3B" w14:textId="77777777" w:rsidR="002E17A6" w:rsidRDefault="002E17A6" w:rsidP="00C37C24">
            <w:pPr>
              <w:pStyle w:val="TAL"/>
              <w:suppressLineNumbers/>
              <w:suppressAutoHyphens/>
              <w:jc w:val="center"/>
            </w:pPr>
            <w:r>
              <w:t>2066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170740" w14:textId="77777777" w:rsidR="002E17A6" w:rsidRDefault="002E17A6" w:rsidP="00C37C24">
            <w:pPr>
              <w:pStyle w:val="TAC"/>
              <w:suppressLineNumbers/>
              <w:tabs>
                <w:tab w:val="center" w:pos="2064"/>
              </w:tabs>
              <w:suppressAutoHyphens/>
              <w:jc w:val="left"/>
            </w:pPr>
            <w:r>
              <w:t>Charging-Characteristic-Selection-Mode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77DDA4B"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6A5A" w14:textId="77777777" w:rsidR="002E17A6" w:rsidRDefault="002E17A6" w:rsidP="00C37C24">
            <w:pPr>
              <w:spacing w:after="0"/>
              <w:rPr>
                <w:rFonts w:ascii="Arial" w:hAnsi="Arial"/>
                <w:sz w:val="18"/>
              </w:rPr>
            </w:pPr>
          </w:p>
        </w:tc>
      </w:tr>
      <w:tr w:rsidR="002E17A6" w14:paraId="35F34FF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18D49A" w14:textId="77777777" w:rsidR="002E17A6" w:rsidRDefault="002E17A6" w:rsidP="00C37C24">
            <w:pPr>
              <w:pStyle w:val="TAL"/>
              <w:suppressLineNumbers/>
              <w:suppressAutoHyphens/>
              <w:jc w:val="center"/>
            </w:pPr>
            <w:r>
              <w:t>2067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A0F30F" w14:textId="77777777" w:rsidR="002E17A6" w:rsidRDefault="002E17A6" w:rsidP="00C37C24">
            <w:pPr>
              <w:pStyle w:val="TAC"/>
              <w:suppressLineNumbers/>
              <w:tabs>
                <w:tab w:val="center" w:pos="2064"/>
              </w:tabs>
              <w:suppressAutoHyphens/>
              <w:jc w:val="left"/>
            </w:pPr>
            <w:r>
              <w:t>SGW-Address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4995B7E"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D0D6" w14:textId="77777777" w:rsidR="002E17A6" w:rsidRDefault="002E17A6" w:rsidP="00C37C24">
            <w:pPr>
              <w:spacing w:after="0"/>
              <w:rPr>
                <w:rFonts w:ascii="Arial" w:hAnsi="Arial"/>
                <w:sz w:val="18"/>
              </w:rPr>
            </w:pPr>
          </w:p>
        </w:tc>
      </w:tr>
      <w:tr w:rsidR="002E17A6" w14:paraId="5A50AE7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FE011" w14:textId="77777777" w:rsidR="002E17A6" w:rsidRDefault="002E17A6" w:rsidP="00C37C24">
            <w:pPr>
              <w:pStyle w:val="TAL"/>
              <w:suppressLineNumbers/>
              <w:suppressAutoHyphens/>
              <w:jc w:val="center"/>
            </w:pPr>
            <w:r>
              <w:t>2068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53D97F" w14:textId="77777777" w:rsidR="002E17A6" w:rsidRDefault="002E17A6" w:rsidP="00C37C24">
            <w:pPr>
              <w:pStyle w:val="TAC"/>
              <w:suppressLineNumbers/>
              <w:tabs>
                <w:tab w:val="center" w:pos="2064"/>
              </w:tabs>
              <w:suppressAutoHyphens/>
              <w:jc w:val="left"/>
            </w:pPr>
            <w:r>
              <w:rPr>
                <w:rFonts w:eastAsia="MS Mincho" w:cs="Arial"/>
                <w:szCs w:val="18"/>
                <w:lang w:eastAsia="ja-JP"/>
              </w:rPr>
              <w:t>Dynamic-Address-Flag-Extension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CBB77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B8596" w14:textId="77777777" w:rsidR="002E17A6" w:rsidRDefault="002E17A6" w:rsidP="00C37C24">
            <w:pPr>
              <w:spacing w:after="0"/>
              <w:rPr>
                <w:rFonts w:ascii="Arial" w:hAnsi="Arial"/>
                <w:sz w:val="18"/>
              </w:rPr>
            </w:pPr>
          </w:p>
        </w:tc>
      </w:tr>
      <w:tr w:rsidR="002E17A6" w14:paraId="5A2F9446"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422FC5" w14:textId="77777777" w:rsidR="002E17A6" w:rsidRDefault="002E17A6" w:rsidP="00C37C24">
            <w:pPr>
              <w:pStyle w:val="TAC"/>
              <w:suppressLineNumbers/>
              <w:suppressAutoHyphens/>
              <w:jc w:val="left"/>
            </w:pPr>
            <w:r>
              <w:t>Note: The AVP codes from 2069 to 2099 are reserved for TS 32.299.</w:t>
            </w:r>
          </w:p>
        </w:tc>
      </w:tr>
      <w:tr w:rsidR="002E17A6" w14:paraId="20D1CA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5816FF" w14:textId="77777777" w:rsidR="002E17A6" w:rsidRDefault="002E17A6" w:rsidP="00C37C24">
            <w:pPr>
              <w:pStyle w:val="TAL"/>
              <w:suppressLineNumbers/>
              <w:suppressAutoHyphens/>
              <w:jc w:val="center"/>
            </w:pPr>
            <w:r>
              <w:t>2100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771F1C"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8F1535C" w14:textId="77777777" w:rsidR="002E17A6" w:rsidRDefault="002E17A6" w:rsidP="00C37C24">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D17B043" w14:textId="77777777" w:rsidR="002E17A6" w:rsidRDefault="002E17A6" w:rsidP="00C37C24">
            <w:pPr>
              <w:pStyle w:val="TAC"/>
              <w:suppressLineNumbers/>
              <w:suppressAutoHyphens/>
            </w:pPr>
            <w:r>
              <w:t>32.299 [5]</w:t>
            </w:r>
          </w:p>
        </w:tc>
      </w:tr>
      <w:tr w:rsidR="002E17A6" w14:paraId="2B2AC33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614A6C" w14:textId="77777777" w:rsidR="002E17A6" w:rsidRDefault="002E17A6" w:rsidP="00C37C24">
            <w:pPr>
              <w:pStyle w:val="TAL"/>
              <w:suppressLineNumbers/>
              <w:suppressAutoHyphens/>
              <w:jc w:val="center"/>
            </w:pPr>
            <w:r>
              <w:t>2101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E70D08C" w14:textId="77777777" w:rsidR="002E17A6" w:rsidRDefault="002E17A6" w:rsidP="00C37C24">
            <w:pPr>
              <w:pStyle w:val="TAC"/>
              <w:suppressLineNumbers/>
              <w:tabs>
                <w:tab w:val="center" w:pos="2064"/>
              </w:tabs>
              <w:suppressAutoHyphens/>
              <w:jc w:val="left"/>
            </w:pPr>
            <w:r>
              <w:rPr>
                <w:noProof/>
              </w:rPr>
              <w:t>Application-Server-ID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58FD775B"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8B880" w14:textId="77777777" w:rsidR="002E17A6" w:rsidRDefault="002E17A6" w:rsidP="00C37C24">
            <w:pPr>
              <w:spacing w:after="0"/>
              <w:rPr>
                <w:rFonts w:ascii="Arial" w:hAnsi="Arial"/>
                <w:sz w:val="18"/>
              </w:rPr>
            </w:pPr>
          </w:p>
        </w:tc>
      </w:tr>
      <w:tr w:rsidR="002E17A6" w14:paraId="5F8BDEF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8F0D96" w14:textId="77777777" w:rsidR="002E17A6" w:rsidRDefault="002E17A6" w:rsidP="00C37C24">
            <w:pPr>
              <w:pStyle w:val="TAL"/>
              <w:suppressLineNumbers/>
              <w:suppressAutoHyphens/>
              <w:jc w:val="center"/>
            </w:pPr>
            <w:r>
              <w:t>2102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50904B6" w14:textId="77777777" w:rsidR="002E17A6" w:rsidRDefault="002E17A6" w:rsidP="00C37C24">
            <w:pPr>
              <w:pStyle w:val="TAC"/>
              <w:suppressLineNumbers/>
              <w:tabs>
                <w:tab w:val="center" w:pos="2064"/>
              </w:tabs>
              <w:suppressAutoHyphens/>
              <w:jc w:val="left"/>
            </w:pPr>
            <w:r>
              <w:rPr>
                <w:noProof/>
              </w:rPr>
              <w:t>Application-Service-Type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606B66D"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342F" w14:textId="77777777" w:rsidR="002E17A6" w:rsidRDefault="002E17A6" w:rsidP="00C37C24">
            <w:pPr>
              <w:spacing w:after="0"/>
              <w:rPr>
                <w:rFonts w:ascii="Arial" w:hAnsi="Arial"/>
                <w:sz w:val="18"/>
              </w:rPr>
            </w:pPr>
          </w:p>
        </w:tc>
      </w:tr>
      <w:tr w:rsidR="002E17A6" w14:paraId="17CDA4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F4A4A9" w14:textId="77777777" w:rsidR="002E17A6" w:rsidRDefault="002E17A6" w:rsidP="00C37C24">
            <w:pPr>
              <w:pStyle w:val="TAL"/>
              <w:suppressLineNumbers/>
              <w:suppressAutoHyphens/>
              <w:jc w:val="center"/>
            </w:pPr>
            <w:r>
              <w:t>2103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B5DAA75" w14:textId="77777777" w:rsidR="002E17A6" w:rsidRDefault="002E17A6" w:rsidP="00C37C24">
            <w:pPr>
              <w:pStyle w:val="TAC"/>
              <w:suppressLineNumbers/>
              <w:tabs>
                <w:tab w:val="center" w:pos="2064"/>
              </w:tabs>
              <w:suppressAutoHyphens/>
              <w:jc w:val="left"/>
            </w:pPr>
            <w:r>
              <w:rPr>
                <w:noProof/>
              </w:rPr>
              <w:t>Application-Session-ID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36113C9" w14:textId="77777777" w:rsidR="002E17A6" w:rsidRDefault="002E17A6" w:rsidP="00C37C24">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0D238" w14:textId="77777777" w:rsidR="002E17A6" w:rsidRDefault="002E17A6" w:rsidP="00C37C24">
            <w:pPr>
              <w:spacing w:after="0"/>
              <w:rPr>
                <w:rFonts w:ascii="Arial" w:hAnsi="Arial"/>
                <w:sz w:val="18"/>
              </w:rPr>
            </w:pPr>
          </w:p>
        </w:tc>
      </w:tr>
      <w:tr w:rsidR="002E17A6" w14:paraId="5299E87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1E7482" w14:textId="77777777" w:rsidR="002E17A6" w:rsidRDefault="002E17A6" w:rsidP="00C37C24">
            <w:pPr>
              <w:pStyle w:val="TAL"/>
              <w:suppressLineNumbers/>
              <w:suppressAutoHyphens/>
              <w:jc w:val="center"/>
            </w:pPr>
            <w:r>
              <w:t>2104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6875FE" w14:textId="77777777" w:rsidR="002E17A6" w:rsidRDefault="002E17A6" w:rsidP="00C37C24">
            <w:pPr>
              <w:pStyle w:val="TAC"/>
              <w:suppressLineNumbers/>
              <w:tabs>
                <w:tab w:val="center" w:pos="2064"/>
              </w:tabs>
              <w:suppressAutoHyphens/>
              <w:jc w:val="left"/>
            </w:pPr>
            <w:r>
              <w:rPr>
                <w:noProof/>
              </w:rPr>
              <w:t>Delivery-Status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0837827"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532C7" w14:textId="77777777" w:rsidR="002E17A6" w:rsidRDefault="002E17A6" w:rsidP="00C37C24">
            <w:pPr>
              <w:spacing w:after="0"/>
              <w:rPr>
                <w:rFonts w:ascii="Arial" w:hAnsi="Arial"/>
                <w:sz w:val="18"/>
              </w:rPr>
            </w:pPr>
          </w:p>
        </w:tc>
      </w:tr>
      <w:tr w:rsidR="002E17A6" w14:paraId="228F065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78E856" w14:textId="77777777" w:rsidR="002E17A6" w:rsidRDefault="002E17A6" w:rsidP="00C37C24">
            <w:pPr>
              <w:pStyle w:val="TAL"/>
              <w:suppressLineNumbers/>
              <w:suppressAutoHyphens/>
              <w:jc w:val="center"/>
            </w:pPr>
            <w:r>
              <w:t>2105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761EC8"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087BC17"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AB9A" w14:textId="77777777" w:rsidR="002E17A6" w:rsidRDefault="002E17A6" w:rsidP="00C37C24">
            <w:pPr>
              <w:spacing w:after="0"/>
              <w:rPr>
                <w:rFonts w:ascii="Arial" w:hAnsi="Arial"/>
                <w:sz w:val="18"/>
              </w:rPr>
            </w:pPr>
          </w:p>
        </w:tc>
      </w:tr>
      <w:tr w:rsidR="002E17A6" w14:paraId="5077AC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317D0" w14:textId="77777777" w:rsidR="002E17A6" w:rsidRDefault="002E17A6" w:rsidP="00C37C24">
            <w:pPr>
              <w:pStyle w:val="TAL"/>
              <w:suppressLineNumbers/>
              <w:suppressAutoHyphens/>
              <w:jc w:val="center"/>
            </w:pPr>
            <w:r>
              <w:t>2106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E56917"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EFD9217"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A4437" w14:textId="77777777" w:rsidR="002E17A6" w:rsidRDefault="002E17A6" w:rsidP="00C37C24">
            <w:pPr>
              <w:spacing w:after="0"/>
              <w:rPr>
                <w:rFonts w:ascii="Arial" w:hAnsi="Arial"/>
                <w:sz w:val="18"/>
              </w:rPr>
            </w:pPr>
          </w:p>
        </w:tc>
      </w:tr>
      <w:tr w:rsidR="002E17A6" w14:paraId="5C4FDD1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2FDE60" w14:textId="77777777" w:rsidR="002E17A6" w:rsidRDefault="002E17A6" w:rsidP="00C37C24">
            <w:pPr>
              <w:pStyle w:val="TAL"/>
              <w:suppressLineNumbers/>
              <w:suppressAutoHyphens/>
              <w:jc w:val="center"/>
            </w:pPr>
            <w:r>
              <w:t>2107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72D561"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570AF2D"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0905" w14:textId="77777777" w:rsidR="002E17A6" w:rsidRDefault="002E17A6" w:rsidP="00C37C24">
            <w:pPr>
              <w:spacing w:after="0"/>
              <w:rPr>
                <w:rFonts w:ascii="Arial" w:hAnsi="Arial"/>
                <w:sz w:val="18"/>
              </w:rPr>
            </w:pPr>
          </w:p>
        </w:tc>
      </w:tr>
      <w:tr w:rsidR="002E17A6" w14:paraId="089CF98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E1476A" w14:textId="77777777" w:rsidR="002E17A6" w:rsidRDefault="002E17A6" w:rsidP="00C37C24">
            <w:pPr>
              <w:pStyle w:val="TAL"/>
              <w:suppressLineNumbers/>
              <w:suppressAutoHyphens/>
              <w:jc w:val="center"/>
            </w:pPr>
            <w:r>
              <w:t>2108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7DB714"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8E540A0"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031A" w14:textId="77777777" w:rsidR="002E17A6" w:rsidRDefault="002E17A6" w:rsidP="00C37C24">
            <w:pPr>
              <w:spacing w:after="0"/>
              <w:rPr>
                <w:rFonts w:ascii="Arial" w:hAnsi="Arial"/>
                <w:sz w:val="18"/>
              </w:rPr>
            </w:pPr>
          </w:p>
        </w:tc>
      </w:tr>
      <w:tr w:rsidR="002E17A6" w14:paraId="24E99F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C837D" w14:textId="77777777" w:rsidR="002E17A6" w:rsidRDefault="002E17A6" w:rsidP="00C37C24">
            <w:pPr>
              <w:pStyle w:val="TAL"/>
              <w:suppressLineNumbers/>
              <w:suppressAutoHyphens/>
              <w:jc w:val="center"/>
            </w:pPr>
            <w:r>
              <w:t>2109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5ECF9AD"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F331C38"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E56ED" w14:textId="77777777" w:rsidR="002E17A6" w:rsidRDefault="002E17A6" w:rsidP="00C37C24">
            <w:pPr>
              <w:spacing w:after="0"/>
              <w:rPr>
                <w:rFonts w:ascii="Arial" w:hAnsi="Arial"/>
                <w:sz w:val="18"/>
              </w:rPr>
            </w:pPr>
          </w:p>
        </w:tc>
      </w:tr>
      <w:tr w:rsidR="002E17A6" w14:paraId="4AD7AF2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B50E0" w14:textId="77777777" w:rsidR="002E17A6" w:rsidRDefault="002E17A6" w:rsidP="00C37C24">
            <w:pPr>
              <w:pStyle w:val="TAL"/>
              <w:suppressLineNumbers/>
              <w:suppressAutoHyphens/>
              <w:jc w:val="center"/>
            </w:pPr>
            <w:r>
              <w:t>2110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4A8269" w14:textId="77777777" w:rsidR="002E17A6" w:rsidRDefault="002E17A6" w:rsidP="00C37C24">
            <w:pPr>
              <w:pStyle w:val="TAC"/>
              <w:suppressLineNumbers/>
              <w:tabs>
                <w:tab w:val="center" w:pos="2064"/>
              </w:tabs>
              <w:suppressAutoHyphens/>
              <w:jc w:val="left"/>
            </w:pPr>
            <w:r>
              <w:t>IM-Information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979B23E" w14:textId="77777777" w:rsidR="002E17A6" w:rsidRDefault="002E17A6" w:rsidP="00C37C24">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79B90" w14:textId="77777777" w:rsidR="002E17A6" w:rsidRDefault="002E17A6" w:rsidP="00C37C24">
            <w:pPr>
              <w:spacing w:after="0"/>
              <w:rPr>
                <w:rFonts w:ascii="Arial" w:hAnsi="Arial"/>
                <w:sz w:val="18"/>
              </w:rPr>
            </w:pPr>
          </w:p>
        </w:tc>
      </w:tr>
      <w:tr w:rsidR="002E17A6" w14:paraId="2ACDD69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66CB06" w14:textId="77777777" w:rsidR="002E17A6" w:rsidRDefault="002E17A6" w:rsidP="00C37C24">
            <w:pPr>
              <w:pStyle w:val="TAL"/>
              <w:suppressLineNumbers/>
              <w:suppressAutoHyphens/>
              <w:jc w:val="center"/>
            </w:pPr>
            <w:r>
              <w:t>2111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58781F1" w14:textId="77777777" w:rsidR="002E17A6" w:rsidRDefault="002E17A6" w:rsidP="00C37C24">
            <w:pPr>
              <w:pStyle w:val="TAC"/>
              <w:suppressLineNumbers/>
              <w:tabs>
                <w:tab w:val="center" w:pos="2064"/>
              </w:tabs>
              <w:suppressAutoHyphens/>
              <w:jc w:val="left"/>
            </w:pPr>
            <w:r>
              <w:rPr>
                <w:noProof/>
              </w:rPr>
              <w:t>Number-Of-Messages-Successfully-Exploded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90CF72" w14:textId="77777777" w:rsidR="002E17A6" w:rsidRDefault="002E17A6" w:rsidP="00C37C24">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31A8A" w14:textId="77777777" w:rsidR="002E17A6" w:rsidRDefault="002E17A6" w:rsidP="00C37C24">
            <w:pPr>
              <w:spacing w:after="0"/>
              <w:rPr>
                <w:rFonts w:ascii="Arial" w:hAnsi="Arial"/>
                <w:sz w:val="18"/>
              </w:rPr>
            </w:pPr>
          </w:p>
        </w:tc>
      </w:tr>
      <w:tr w:rsidR="002E17A6" w14:paraId="6551E0A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AED42C" w14:textId="77777777" w:rsidR="002E17A6" w:rsidRDefault="002E17A6" w:rsidP="00C37C24">
            <w:pPr>
              <w:pStyle w:val="TAL"/>
              <w:suppressLineNumbers/>
              <w:suppressAutoHyphens/>
              <w:jc w:val="center"/>
            </w:pPr>
            <w:r>
              <w:t>2112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F0E69FD" w14:textId="77777777" w:rsidR="002E17A6" w:rsidRDefault="002E17A6" w:rsidP="00C37C24">
            <w:pPr>
              <w:pStyle w:val="TAC"/>
              <w:suppressLineNumbers/>
              <w:tabs>
                <w:tab w:val="center" w:pos="2064"/>
              </w:tabs>
              <w:suppressAutoHyphens/>
              <w:jc w:val="left"/>
            </w:pPr>
            <w:r>
              <w:rPr>
                <w:noProof/>
              </w:rPr>
              <w:t>Number-Of-Messages-Successfully-Sent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704C5C2" w14:textId="77777777" w:rsidR="002E17A6" w:rsidRDefault="002E17A6" w:rsidP="00C37C24">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7BD1" w14:textId="77777777" w:rsidR="002E17A6" w:rsidRDefault="002E17A6" w:rsidP="00C37C24">
            <w:pPr>
              <w:spacing w:after="0"/>
              <w:rPr>
                <w:rFonts w:ascii="Arial" w:hAnsi="Arial"/>
                <w:sz w:val="18"/>
              </w:rPr>
            </w:pPr>
          </w:p>
        </w:tc>
      </w:tr>
      <w:tr w:rsidR="002E17A6" w14:paraId="139212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578A9" w14:textId="77777777" w:rsidR="002E17A6" w:rsidRDefault="002E17A6" w:rsidP="00C37C24">
            <w:pPr>
              <w:pStyle w:val="TAL"/>
              <w:suppressLineNumbers/>
              <w:suppressAutoHyphens/>
              <w:jc w:val="center"/>
            </w:pPr>
            <w:r>
              <w:t>2113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592B220" w14:textId="77777777" w:rsidR="002E17A6" w:rsidRDefault="002E17A6" w:rsidP="00C37C24">
            <w:pPr>
              <w:pStyle w:val="TAC"/>
              <w:suppressLineNumbers/>
              <w:tabs>
                <w:tab w:val="center" w:pos="2064"/>
              </w:tabs>
              <w:suppressAutoHyphens/>
              <w:jc w:val="left"/>
            </w:pPr>
            <w:r>
              <w:rPr>
                <w:noProof/>
              </w:rPr>
              <w:t>Total-Number-Of-Messages-Exploded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47C86172" w14:textId="77777777" w:rsidR="002E17A6" w:rsidRDefault="002E17A6" w:rsidP="00C37C24">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3ADD" w14:textId="77777777" w:rsidR="002E17A6" w:rsidRDefault="002E17A6" w:rsidP="00C37C24">
            <w:pPr>
              <w:spacing w:after="0"/>
              <w:rPr>
                <w:rFonts w:ascii="Arial" w:hAnsi="Arial"/>
                <w:sz w:val="18"/>
              </w:rPr>
            </w:pPr>
          </w:p>
        </w:tc>
      </w:tr>
      <w:tr w:rsidR="002E17A6" w14:paraId="3DB760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BF1A9" w14:textId="77777777" w:rsidR="002E17A6" w:rsidRDefault="002E17A6" w:rsidP="00C37C24">
            <w:pPr>
              <w:pStyle w:val="TAL"/>
              <w:suppressLineNumbers/>
              <w:suppressAutoHyphens/>
              <w:jc w:val="center"/>
            </w:pPr>
            <w:r>
              <w:t>2114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C02D847" w14:textId="77777777" w:rsidR="002E17A6" w:rsidRDefault="002E17A6" w:rsidP="00C37C24">
            <w:pPr>
              <w:pStyle w:val="TAC"/>
              <w:suppressLineNumbers/>
              <w:tabs>
                <w:tab w:val="center" w:pos="2064"/>
              </w:tabs>
              <w:suppressAutoHyphens/>
              <w:jc w:val="left"/>
            </w:pPr>
            <w:r>
              <w:rPr>
                <w:noProof/>
              </w:rPr>
              <w:t>Total-Number-Of-Messages-Sent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74300D9B" w14:textId="77777777" w:rsidR="002E17A6" w:rsidRDefault="002E17A6" w:rsidP="00C37C24">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6F023" w14:textId="77777777" w:rsidR="002E17A6" w:rsidRDefault="002E17A6" w:rsidP="00C37C24">
            <w:pPr>
              <w:spacing w:after="0"/>
              <w:rPr>
                <w:rFonts w:ascii="Arial" w:hAnsi="Arial"/>
                <w:sz w:val="18"/>
              </w:rPr>
            </w:pPr>
          </w:p>
        </w:tc>
      </w:tr>
      <w:tr w:rsidR="002E17A6" w14:paraId="5CB1D6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F39877" w14:textId="77777777" w:rsidR="002E17A6" w:rsidRDefault="002E17A6" w:rsidP="00C37C24">
            <w:pPr>
              <w:pStyle w:val="TAL"/>
              <w:suppressLineNumbers/>
              <w:suppressAutoHyphens/>
              <w:jc w:val="center"/>
            </w:pPr>
            <w:r>
              <w:t>2115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22CEFB0" w14:textId="77777777" w:rsidR="002E17A6" w:rsidRDefault="002E17A6" w:rsidP="00C37C24">
            <w:pPr>
              <w:pStyle w:val="TAC"/>
              <w:suppressLineNumbers/>
              <w:tabs>
                <w:tab w:val="center" w:pos="2064"/>
              </w:tabs>
              <w:suppressAutoHyphens/>
              <w:jc w:val="left"/>
              <w:rPr>
                <w:noProof/>
              </w:rPr>
            </w:pPr>
            <w:r>
              <w:rPr>
                <w:noProof/>
              </w:rPr>
              <w:t>DCD-Information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F40057" w14:textId="77777777" w:rsidR="002E17A6" w:rsidRDefault="002E17A6" w:rsidP="00C37C24">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DD56F" w14:textId="77777777" w:rsidR="002E17A6" w:rsidRDefault="002E17A6" w:rsidP="00C37C24">
            <w:pPr>
              <w:spacing w:after="0"/>
              <w:rPr>
                <w:rFonts w:ascii="Arial" w:hAnsi="Arial"/>
                <w:sz w:val="18"/>
              </w:rPr>
            </w:pPr>
          </w:p>
        </w:tc>
      </w:tr>
      <w:tr w:rsidR="002E17A6" w14:paraId="443C817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75F1D4" w14:textId="77777777" w:rsidR="002E17A6" w:rsidRDefault="002E17A6" w:rsidP="00C37C24">
            <w:pPr>
              <w:pStyle w:val="TAL"/>
              <w:suppressLineNumbers/>
              <w:suppressAutoHyphens/>
              <w:jc w:val="center"/>
            </w:pPr>
            <w:r>
              <w:t>2116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CB26E9" w14:textId="77777777" w:rsidR="002E17A6" w:rsidRDefault="002E17A6" w:rsidP="00C37C24">
            <w:pPr>
              <w:pStyle w:val="TAC"/>
              <w:suppressLineNumbers/>
              <w:tabs>
                <w:tab w:val="center" w:pos="2064"/>
              </w:tabs>
              <w:suppressAutoHyphens/>
              <w:jc w:val="left"/>
              <w:rPr>
                <w:noProof/>
              </w:rPr>
            </w:pPr>
            <w:r>
              <w:t>Content-ID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CA08AC4"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5E0B" w14:textId="77777777" w:rsidR="002E17A6" w:rsidRDefault="002E17A6" w:rsidP="00C37C24">
            <w:pPr>
              <w:spacing w:after="0"/>
              <w:rPr>
                <w:rFonts w:ascii="Arial" w:hAnsi="Arial"/>
                <w:sz w:val="18"/>
              </w:rPr>
            </w:pPr>
          </w:p>
        </w:tc>
      </w:tr>
      <w:tr w:rsidR="002E17A6" w14:paraId="7701E27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40B323" w14:textId="77777777" w:rsidR="002E17A6" w:rsidRDefault="002E17A6" w:rsidP="00C37C24">
            <w:pPr>
              <w:pStyle w:val="TAL"/>
              <w:suppressLineNumbers/>
              <w:suppressAutoHyphens/>
              <w:jc w:val="center"/>
            </w:pPr>
            <w:r>
              <w:t>2117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D2522ED" w14:textId="77777777" w:rsidR="002E17A6" w:rsidRDefault="002E17A6" w:rsidP="00C37C24">
            <w:pPr>
              <w:pStyle w:val="TAC"/>
              <w:suppressLineNumbers/>
              <w:tabs>
                <w:tab w:val="center" w:pos="2064"/>
              </w:tabs>
              <w:suppressAutoHyphens/>
              <w:jc w:val="left"/>
              <w:rPr>
                <w:noProof/>
              </w:rPr>
            </w:pPr>
            <w:r>
              <w:t>Content-provider-ID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04B9B671"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C672" w14:textId="77777777" w:rsidR="002E17A6" w:rsidRDefault="002E17A6" w:rsidP="00C37C24">
            <w:pPr>
              <w:spacing w:after="0"/>
              <w:rPr>
                <w:rFonts w:ascii="Arial" w:hAnsi="Arial"/>
                <w:sz w:val="18"/>
              </w:rPr>
            </w:pPr>
          </w:p>
        </w:tc>
      </w:tr>
      <w:tr w:rsidR="002E17A6" w14:paraId="17B5D1B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B0F3C" w14:textId="77777777" w:rsidR="002E17A6" w:rsidRDefault="002E17A6" w:rsidP="00C37C24">
            <w:pPr>
              <w:pStyle w:val="TAL"/>
              <w:suppressLineNumbers/>
              <w:suppressAutoHyphens/>
              <w:jc w:val="center"/>
            </w:pPr>
            <w:r>
              <w:t>2118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643642" w14:textId="77777777" w:rsidR="002E17A6" w:rsidRDefault="002E17A6" w:rsidP="00C37C24">
            <w:pPr>
              <w:pStyle w:val="TAC"/>
              <w:suppressLineNumbers/>
              <w:tabs>
                <w:tab w:val="center" w:pos="2064"/>
              </w:tabs>
              <w:suppressAutoHyphens/>
              <w:jc w:val="left"/>
            </w:pPr>
            <w:r>
              <w:t>Charge-Reason-Code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D824410"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FB98" w14:textId="77777777" w:rsidR="002E17A6" w:rsidRDefault="002E17A6" w:rsidP="00C37C24">
            <w:pPr>
              <w:spacing w:after="0"/>
              <w:rPr>
                <w:rFonts w:ascii="Arial" w:hAnsi="Arial"/>
                <w:sz w:val="18"/>
              </w:rPr>
            </w:pPr>
          </w:p>
        </w:tc>
      </w:tr>
      <w:tr w:rsidR="002E17A6" w14:paraId="2E6E153F"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3ADE47" w14:textId="77777777" w:rsidR="002E17A6" w:rsidRDefault="002E17A6" w:rsidP="00C37C24">
            <w:pPr>
              <w:pStyle w:val="TAC"/>
              <w:suppressLineNumbers/>
              <w:suppressAutoHyphens/>
              <w:jc w:val="left"/>
            </w:pPr>
            <w:r>
              <w:t>Note: The AVP codes from 2119 to 2199 are reserved for TS 32.299.</w:t>
            </w:r>
          </w:p>
        </w:tc>
      </w:tr>
      <w:tr w:rsidR="002E17A6" w14:paraId="48E7BBF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1E85A" w14:textId="77777777" w:rsidR="002E17A6" w:rsidRDefault="002E17A6" w:rsidP="00C37C24">
            <w:pPr>
              <w:pStyle w:val="TAL"/>
              <w:suppressLineNumbers/>
              <w:suppressAutoHyphens/>
              <w:jc w:val="center"/>
            </w:pPr>
            <w:r>
              <w:t>2200</w:t>
            </w:r>
          </w:p>
        </w:tc>
        <w:tc>
          <w:tcPr>
            <w:tcW w:w="2673" w:type="pct"/>
            <w:tcBorders>
              <w:top w:val="single" w:sz="4" w:space="0" w:color="auto"/>
              <w:left w:val="single" w:sz="4" w:space="0" w:color="auto"/>
              <w:bottom w:val="single" w:sz="4" w:space="0" w:color="auto"/>
              <w:right w:val="single" w:sz="4" w:space="0" w:color="auto"/>
            </w:tcBorders>
            <w:hideMark/>
          </w:tcPr>
          <w:p w14:paraId="25ABB610" w14:textId="77777777" w:rsidR="002E17A6" w:rsidRDefault="002E17A6" w:rsidP="00C37C24">
            <w:pPr>
              <w:pStyle w:val="TAL"/>
            </w:pPr>
            <w:r>
              <w:t>Subsession-Decision-Info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77456D5" w14:textId="77777777" w:rsidR="002E17A6" w:rsidRDefault="002E17A6" w:rsidP="00C37C24">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5340D1C" w14:textId="77777777" w:rsidR="002E17A6" w:rsidRDefault="002E17A6" w:rsidP="00C37C24">
            <w:pPr>
              <w:pStyle w:val="TAC"/>
              <w:suppressLineNumbers/>
              <w:suppressAutoHyphens/>
            </w:pPr>
            <w:r>
              <w:t>29.215 [22]</w:t>
            </w:r>
          </w:p>
        </w:tc>
      </w:tr>
      <w:tr w:rsidR="002E17A6" w14:paraId="034FED1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220568" w14:textId="77777777" w:rsidR="002E17A6" w:rsidRDefault="002E17A6" w:rsidP="00C37C24">
            <w:pPr>
              <w:pStyle w:val="TAL"/>
              <w:suppressLineNumbers/>
              <w:suppressAutoHyphens/>
              <w:jc w:val="center"/>
            </w:pPr>
            <w:r>
              <w:t>2201</w:t>
            </w:r>
          </w:p>
        </w:tc>
        <w:tc>
          <w:tcPr>
            <w:tcW w:w="2673" w:type="pct"/>
            <w:tcBorders>
              <w:top w:val="single" w:sz="4" w:space="0" w:color="auto"/>
              <w:left w:val="single" w:sz="4" w:space="0" w:color="auto"/>
              <w:bottom w:val="single" w:sz="4" w:space="0" w:color="auto"/>
              <w:right w:val="single" w:sz="4" w:space="0" w:color="auto"/>
            </w:tcBorders>
            <w:hideMark/>
          </w:tcPr>
          <w:p w14:paraId="1D366676" w14:textId="77777777" w:rsidR="002E17A6" w:rsidRDefault="002E17A6" w:rsidP="00C37C24">
            <w:pPr>
              <w:pStyle w:val="TAL"/>
              <w:rPr>
                <w:lang w:val="fr-FR"/>
              </w:rPr>
            </w:pPr>
            <w:r>
              <w:rPr>
                <w:lang w:val="fr-FR"/>
              </w:rPr>
              <w:t>Subsession-Enforcement-Info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B058420" w14:textId="77777777" w:rsidR="002E17A6" w:rsidRDefault="002E17A6" w:rsidP="00C37C24">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8F80" w14:textId="77777777" w:rsidR="002E17A6" w:rsidRDefault="002E17A6" w:rsidP="00C37C24">
            <w:pPr>
              <w:spacing w:after="0"/>
              <w:rPr>
                <w:rFonts w:ascii="Arial" w:hAnsi="Arial"/>
                <w:sz w:val="18"/>
              </w:rPr>
            </w:pPr>
          </w:p>
        </w:tc>
      </w:tr>
      <w:tr w:rsidR="002E17A6" w14:paraId="19A8DCC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7E2DA" w14:textId="77777777" w:rsidR="002E17A6" w:rsidRDefault="002E17A6" w:rsidP="00C37C24">
            <w:pPr>
              <w:pStyle w:val="TAL"/>
              <w:suppressLineNumbers/>
              <w:suppressAutoHyphens/>
              <w:jc w:val="center"/>
            </w:pPr>
            <w:r>
              <w:t>2202</w:t>
            </w:r>
          </w:p>
        </w:tc>
        <w:tc>
          <w:tcPr>
            <w:tcW w:w="2673" w:type="pct"/>
            <w:tcBorders>
              <w:top w:val="single" w:sz="4" w:space="0" w:color="auto"/>
              <w:left w:val="single" w:sz="4" w:space="0" w:color="auto"/>
              <w:bottom w:val="single" w:sz="4" w:space="0" w:color="auto"/>
              <w:right w:val="single" w:sz="4" w:space="0" w:color="auto"/>
            </w:tcBorders>
            <w:hideMark/>
          </w:tcPr>
          <w:p w14:paraId="5CD687F5" w14:textId="77777777" w:rsidR="002E17A6" w:rsidRDefault="002E17A6" w:rsidP="00C37C24">
            <w:pPr>
              <w:pStyle w:val="TAL"/>
            </w:pPr>
            <w:r>
              <w:t>Subsession-Id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2AACC7" w14:textId="77777777" w:rsidR="002E17A6" w:rsidRDefault="002E17A6" w:rsidP="00C37C24">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321E9" w14:textId="77777777" w:rsidR="002E17A6" w:rsidRDefault="002E17A6" w:rsidP="00C37C24">
            <w:pPr>
              <w:spacing w:after="0"/>
              <w:rPr>
                <w:rFonts w:ascii="Arial" w:hAnsi="Arial"/>
                <w:sz w:val="18"/>
              </w:rPr>
            </w:pPr>
          </w:p>
        </w:tc>
      </w:tr>
      <w:tr w:rsidR="002E17A6" w14:paraId="6AA3B0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29D4A4" w14:textId="77777777" w:rsidR="002E17A6" w:rsidRDefault="002E17A6" w:rsidP="00C37C24">
            <w:pPr>
              <w:pStyle w:val="TAL"/>
              <w:suppressLineNumbers/>
              <w:suppressAutoHyphens/>
              <w:jc w:val="center"/>
            </w:pPr>
            <w:r>
              <w:t>2203</w:t>
            </w:r>
          </w:p>
        </w:tc>
        <w:tc>
          <w:tcPr>
            <w:tcW w:w="2673" w:type="pct"/>
            <w:tcBorders>
              <w:top w:val="single" w:sz="4" w:space="0" w:color="auto"/>
              <w:left w:val="single" w:sz="4" w:space="0" w:color="auto"/>
              <w:bottom w:val="single" w:sz="4" w:space="0" w:color="auto"/>
              <w:right w:val="single" w:sz="4" w:space="0" w:color="auto"/>
            </w:tcBorders>
            <w:hideMark/>
          </w:tcPr>
          <w:p w14:paraId="25CF9370" w14:textId="77777777" w:rsidR="002E17A6" w:rsidRDefault="002E17A6" w:rsidP="00C37C24">
            <w:pPr>
              <w:pStyle w:val="TAL"/>
            </w:pPr>
            <w:r>
              <w:t>Subsession-Operation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757ECE8" w14:textId="77777777" w:rsidR="002E17A6" w:rsidRDefault="002E17A6" w:rsidP="00C37C24">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8431D" w14:textId="77777777" w:rsidR="002E17A6" w:rsidRDefault="002E17A6" w:rsidP="00C37C24">
            <w:pPr>
              <w:spacing w:after="0"/>
              <w:rPr>
                <w:rFonts w:ascii="Arial" w:hAnsi="Arial"/>
                <w:sz w:val="18"/>
              </w:rPr>
            </w:pPr>
          </w:p>
        </w:tc>
      </w:tr>
      <w:tr w:rsidR="002E17A6" w14:paraId="26D66D3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BC35DB" w14:textId="77777777" w:rsidR="002E17A6" w:rsidRDefault="002E17A6" w:rsidP="00C37C24">
            <w:pPr>
              <w:pStyle w:val="TAL"/>
              <w:suppressLineNumbers/>
              <w:suppressAutoHyphens/>
              <w:jc w:val="center"/>
            </w:pPr>
            <w:r>
              <w:t>2204</w:t>
            </w:r>
          </w:p>
        </w:tc>
        <w:tc>
          <w:tcPr>
            <w:tcW w:w="2673" w:type="pct"/>
            <w:tcBorders>
              <w:top w:val="single" w:sz="4" w:space="0" w:color="auto"/>
              <w:left w:val="single" w:sz="4" w:space="0" w:color="auto"/>
              <w:bottom w:val="single" w:sz="4" w:space="0" w:color="auto"/>
              <w:right w:val="single" w:sz="4" w:space="0" w:color="auto"/>
            </w:tcBorders>
            <w:hideMark/>
          </w:tcPr>
          <w:p w14:paraId="636AE7D3" w14:textId="77777777" w:rsidR="002E17A6" w:rsidRDefault="002E17A6" w:rsidP="00C37C24">
            <w:pPr>
              <w:pStyle w:val="TAL"/>
            </w:pPr>
            <w:r>
              <w:rPr>
                <w:szCs w:val="18"/>
                <w:lang w:eastAsia="ko-KR"/>
              </w:rPr>
              <w:t>Multiple-BBERF-Action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4C7E9E" w14:textId="77777777" w:rsidR="002E17A6" w:rsidRDefault="002E17A6" w:rsidP="00C37C24">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3BA0" w14:textId="77777777" w:rsidR="002E17A6" w:rsidRDefault="002E17A6" w:rsidP="00C37C24">
            <w:pPr>
              <w:spacing w:after="0"/>
              <w:rPr>
                <w:rFonts w:ascii="Arial" w:hAnsi="Arial"/>
                <w:sz w:val="18"/>
              </w:rPr>
            </w:pPr>
          </w:p>
        </w:tc>
      </w:tr>
      <w:tr w:rsidR="002E17A6" w14:paraId="6DB396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29068A" w14:textId="77777777" w:rsidR="002E17A6" w:rsidRDefault="002E17A6" w:rsidP="00C37C24">
            <w:pPr>
              <w:pStyle w:val="TAL"/>
              <w:suppressLineNumbers/>
              <w:suppressAutoHyphens/>
              <w:jc w:val="center"/>
            </w:pPr>
            <w:r>
              <w:t>2205</w:t>
            </w:r>
          </w:p>
        </w:tc>
        <w:tc>
          <w:tcPr>
            <w:tcW w:w="2673" w:type="pct"/>
            <w:tcBorders>
              <w:top w:val="single" w:sz="4" w:space="0" w:color="auto"/>
              <w:left w:val="single" w:sz="4" w:space="0" w:color="auto"/>
              <w:bottom w:val="single" w:sz="4" w:space="0" w:color="auto"/>
              <w:right w:val="single" w:sz="4" w:space="0" w:color="auto"/>
            </w:tcBorders>
            <w:hideMark/>
          </w:tcPr>
          <w:p w14:paraId="3FECA603" w14:textId="77777777" w:rsidR="002E17A6" w:rsidRDefault="002E17A6" w:rsidP="00C37C24">
            <w:pPr>
              <w:pStyle w:val="TAL"/>
              <w:rPr>
                <w:szCs w:val="18"/>
                <w:lang w:eastAsia="ko-KR"/>
              </w:rPr>
            </w:pPr>
            <w:r>
              <w:rPr>
                <w:szCs w:val="18"/>
                <w:lang w:eastAsia="ko-KR"/>
              </w:rPr>
              <w:t>UE-Local-IPv6-Prefix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74A99EAC" w14:textId="77777777" w:rsidR="002E17A6" w:rsidRDefault="002E17A6" w:rsidP="00C37C24">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927AB" w14:textId="77777777" w:rsidR="002E17A6" w:rsidRDefault="002E17A6" w:rsidP="00C37C24">
            <w:pPr>
              <w:spacing w:after="0"/>
              <w:rPr>
                <w:rFonts w:ascii="Arial" w:hAnsi="Arial"/>
                <w:sz w:val="18"/>
              </w:rPr>
            </w:pPr>
          </w:p>
        </w:tc>
      </w:tr>
      <w:tr w:rsidR="002E17A6" w14:paraId="0751BB7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98DC64" w14:textId="77777777" w:rsidR="002E17A6" w:rsidRDefault="002E17A6" w:rsidP="00C37C24">
            <w:pPr>
              <w:pStyle w:val="TAL"/>
              <w:suppressLineNumbers/>
              <w:suppressAutoHyphens/>
              <w:jc w:val="center"/>
            </w:pPr>
            <w:r>
              <w:lastRenderedPageBreak/>
              <w:t>2206</w:t>
            </w:r>
          </w:p>
        </w:tc>
        <w:tc>
          <w:tcPr>
            <w:tcW w:w="2673" w:type="pct"/>
            <w:tcBorders>
              <w:top w:val="single" w:sz="4" w:space="0" w:color="auto"/>
              <w:left w:val="single" w:sz="4" w:space="0" w:color="auto"/>
              <w:bottom w:val="single" w:sz="4" w:space="0" w:color="auto"/>
              <w:right w:val="single" w:sz="4" w:space="0" w:color="auto"/>
            </w:tcBorders>
            <w:hideMark/>
          </w:tcPr>
          <w:p w14:paraId="0C4B9D9B" w14:textId="77777777" w:rsidR="002E17A6" w:rsidRDefault="002E17A6" w:rsidP="00C37C24">
            <w:pPr>
              <w:pStyle w:val="TAL"/>
              <w:rPr>
                <w:szCs w:val="18"/>
                <w:lang w:eastAsia="ko-KR"/>
              </w:rPr>
            </w:pPr>
            <w:r>
              <w:rPr>
                <w:szCs w:val="18"/>
                <w:lang w:eastAsia="ko-KR"/>
              </w:rPr>
              <w:t>DRA-Deployment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BE9FC67" w14:textId="77777777" w:rsidR="002E17A6" w:rsidRDefault="002E17A6" w:rsidP="00C37C24">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4E4FD" w14:textId="77777777" w:rsidR="002E17A6" w:rsidRDefault="002E17A6" w:rsidP="00C37C24">
            <w:pPr>
              <w:spacing w:after="0"/>
              <w:rPr>
                <w:rFonts w:ascii="Arial" w:hAnsi="Arial"/>
                <w:sz w:val="18"/>
              </w:rPr>
            </w:pPr>
          </w:p>
        </w:tc>
      </w:tr>
      <w:tr w:rsidR="002E17A6" w14:paraId="5A611C2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9294BB" w14:textId="77777777" w:rsidR="002E17A6" w:rsidRDefault="002E17A6" w:rsidP="00C37C24">
            <w:pPr>
              <w:pStyle w:val="TAL"/>
              <w:suppressLineNumbers/>
              <w:suppressAutoHyphens/>
              <w:jc w:val="center"/>
            </w:pPr>
            <w:r>
              <w:t>2207</w:t>
            </w:r>
          </w:p>
        </w:tc>
        <w:tc>
          <w:tcPr>
            <w:tcW w:w="2673" w:type="pct"/>
            <w:tcBorders>
              <w:top w:val="single" w:sz="4" w:space="0" w:color="auto"/>
              <w:left w:val="single" w:sz="4" w:space="0" w:color="auto"/>
              <w:bottom w:val="single" w:sz="4" w:space="0" w:color="auto"/>
              <w:right w:val="single" w:sz="4" w:space="0" w:color="auto"/>
            </w:tcBorders>
            <w:hideMark/>
          </w:tcPr>
          <w:p w14:paraId="4360C078" w14:textId="77777777" w:rsidR="002E17A6" w:rsidRDefault="002E17A6" w:rsidP="00C37C24">
            <w:pPr>
              <w:pStyle w:val="TAL"/>
              <w:rPr>
                <w:szCs w:val="18"/>
                <w:lang w:eastAsia="ko-KR"/>
              </w:rPr>
            </w:pPr>
            <w:r>
              <w:rPr>
                <w:szCs w:val="18"/>
                <w:lang w:eastAsia="ko-KR"/>
              </w:rPr>
              <w:t>PCRF-Address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1C4A311" w14:textId="77777777" w:rsidR="002E17A6" w:rsidRDefault="002E17A6" w:rsidP="00C37C24">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0BD76" w14:textId="77777777" w:rsidR="002E17A6" w:rsidRDefault="002E17A6" w:rsidP="00C37C24">
            <w:pPr>
              <w:spacing w:after="0"/>
              <w:rPr>
                <w:rFonts w:ascii="Arial" w:hAnsi="Arial"/>
                <w:sz w:val="18"/>
              </w:rPr>
            </w:pPr>
          </w:p>
        </w:tc>
      </w:tr>
      <w:tr w:rsidR="002E17A6" w14:paraId="34D2A08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0E3AC" w14:textId="77777777" w:rsidR="002E17A6" w:rsidRDefault="002E17A6" w:rsidP="00C37C24">
            <w:pPr>
              <w:pStyle w:val="TAL"/>
              <w:suppressLineNumbers/>
              <w:suppressAutoHyphens/>
              <w:jc w:val="center"/>
            </w:pPr>
            <w:r>
              <w:t>2208</w:t>
            </w:r>
          </w:p>
        </w:tc>
        <w:tc>
          <w:tcPr>
            <w:tcW w:w="2673" w:type="pct"/>
            <w:tcBorders>
              <w:top w:val="single" w:sz="4" w:space="0" w:color="auto"/>
              <w:left w:val="single" w:sz="4" w:space="0" w:color="auto"/>
              <w:bottom w:val="single" w:sz="4" w:space="0" w:color="auto"/>
              <w:right w:val="single" w:sz="4" w:space="0" w:color="auto"/>
            </w:tcBorders>
            <w:hideMark/>
          </w:tcPr>
          <w:p w14:paraId="1DAB147B" w14:textId="77777777" w:rsidR="002E17A6" w:rsidRDefault="002E17A6" w:rsidP="00C37C24">
            <w:pPr>
              <w:pStyle w:val="TAL"/>
              <w:rPr>
                <w:szCs w:val="18"/>
                <w:lang w:eastAsia="ko-KR"/>
              </w:rPr>
            </w:pPr>
            <w:r>
              <w:rPr>
                <w:szCs w:val="18"/>
                <w:lang w:eastAsia="ko-KR"/>
              </w:rPr>
              <w:t>DRA-Binding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73D61BD" w14:textId="77777777" w:rsidR="002E17A6" w:rsidRDefault="002E17A6" w:rsidP="00C37C24">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6C33" w14:textId="77777777" w:rsidR="002E17A6" w:rsidRDefault="002E17A6" w:rsidP="00C37C24">
            <w:pPr>
              <w:spacing w:after="0"/>
              <w:rPr>
                <w:rFonts w:ascii="Arial" w:hAnsi="Arial"/>
                <w:sz w:val="18"/>
              </w:rPr>
            </w:pPr>
          </w:p>
        </w:tc>
      </w:tr>
      <w:tr w:rsidR="002E17A6" w14:paraId="281D9267"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64C671" w14:textId="77777777" w:rsidR="002E17A6" w:rsidRDefault="002E17A6" w:rsidP="00C37C24">
            <w:pPr>
              <w:pStyle w:val="TAC"/>
              <w:suppressLineNumbers/>
              <w:suppressAutoHyphens/>
              <w:jc w:val="left"/>
            </w:pPr>
            <w:r>
              <w:t>Note: The AVP codes from 2209 to 2299 are reserved for TS 29.215.</w:t>
            </w:r>
          </w:p>
        </w:tc>
      </w:tr>
      <w:tr w:rsidR="002E17A6" w14:paraId="4B9C6EA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86397C" w14:textId="77777777" w:rsidR="002E17A6" w:rsidRDefault="002E17A6" w:rsidP="00C37C24">
            <w:pPr>
              <w:pStyle w:val="TAL"/>
              <w:suppressLineNumbers/>
              <w:suppressAutoHyphens/>
              <w:jc w:val="center"/>
            </w:pPr>
            <w:r>
              <w:t>2300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580922" w14:textId="77777777" w:rsidR="002E17A6" w:rsidRDefault="002E17A6" w:rsidP="00C37C24">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D635B4D" w14:textId="77777777" w:rsidR="002E17A6" w:rsidRDefault="002E17A6" w:rsidP="00C37C24">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B2A623" w14:textId="77777777" w:rsidR="002E17A6" w:rsidRDefault="002E17A6" w:rsidP="00C37C24">
            <w:pPr>
              <w:pStyle w:val="TAC"/>
              <w:suppressLineNumbers/>
              <w:suppressAutoHyphens/>
            </w:pPr>
            <w:r>
              <w:t>32.299 [5]</w:t>
            </w:r>
          </w:p>
        </w:tc>
      </w:tr>
      <w:tr w:rsidR="002E17A6" w14:paraId="061F685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4D994A" w14:textId="77777777" w:rsidR="002E17A6" w:rsidRDefault="002E17A6" w:rsidP="00C37C24">
            <w:pPr>
              <w:pStyle w:val="TAL"/>
              <w:suppressLineNumbers/>
              <w:suppressAutoHyphens/>
              <w:jc w:val="center"/>
            </w:pPr>
            <w:r>
              <w:t>2301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FE948E" w14:textId="77777777" w:rsidR="002E17A6" w:rsidRDefault="002E17A6" w:rsidP="00C37C24">
            <w:pPr>
              <w:pStyle w:val="TAC"/>
              <w:suppressLineNumbers/>
              <w:tabs>
                <w:tab w:val="center" w:pos="2064"/>
              </w:tabs>
              <w:suppressAutoHyphens/>
              <w:jc w:val="left"/>
              <w:rPr>
                <w:noProof/>
              </w:rPr>
            </w:pPr>
            <w:r>
              <w:t>SIP-Request-Timestamp-Fraction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960246"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067A" w14:textId="77777777" w:rsidR="002E17A6" w:rsidRDefault="002E17A6" w:rsidP="00C37C24">
            <w:pPr>
              <w:spacing w:after="0"/>
              <w:rPr>
                <w:rFonts w:ascii="Arial" w:hAnsi="Arial"/>
                <w:sz w:val="18"/>
              </w:rPr>
            </w:pPr>
          </w:p>
        </w:tc>
      </w:tr>
      <w:tr w:rsidR="002E17A6" w14:paraId="2EEA3FC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F37CF1" w14:textId="77777777" w:rsidR="002E17A6" w:rsidRDefault="002E17A6" w:rsidP="00C37C24">
            <w:pPr>
              <w:pStyle w:val="TAL"/>
              <w:suppressLineNumbers/>
              <w:suppressAutoHyphens/>
              <w:jc w:val="center"/>
            </w:pPr>
            <w:r>
              <w:t>2302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0D1C7F" w14:textId="77777777" w:rsidR="002E17A6" w:rsidRDefault="002E17A6" w:rsidP="00C37C24">
            <w:pPr>
              <w:pStyle w:val="TAC"/>
              <w:suppressLineNumbers/>
              <w:tabs>
                <w:tab w:val="center" w:pos="2064"/>
              </w:tabs>
              <w:suppressAutoHyphens/>
              <w:jc w:val="left"/>
              <w:rPr>
                <w:noProof/>
              </w:rPr>
            </w:pPr>
            <w:r>
              <w:t>SIP-Response-Timestamp-Fraction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0AD9D3"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35B82" w14:textId="77777777" w:rsidR="002E17A6" w:rsidRDefault="002E17A6" w:rsidP="00C37C24">
            <w:pPr>
              <w:spacing w:after="0"/>
              <w:rPr>
                <w:rFonts w:ascii="Arial" w:hAnsi="Arial"/>
                <w:sz w:val="18"/>
              </w:rPr>
            </w:pPr>
          </w:p>
        </w:tc>
      </w:tr>
      <w:tr w:rsidR="002E17A6" w14:paraId="4F54FFE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9E7070" w14:textId="77777777" w:rsidR="002E17A6" w:rsidRDefault="002E17A6" w:rsidP="00C37C24">
            <w:pPr>
              <w:pStyle w:val="TAL"/>
              <w:suppressLineNumbers/>
              <w:suppressAutoHyphens/>
              <w:jc w:val="center"/>
            </w:pPr>
            <w:r>
              <w:t>2303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4C7824" w14:textId="77777777" w:rsidR="002E17A6" w:rsidRDefault="002E17A6" w:rsidP="00C37C24">
            <w:pPr>
              <w:pStyle w:val="TAC"/>
              <w:suppressLineNumbers/>
              <w:tabs>
                <w:tab w:val="center" w:pos="2064"/>
              </w:tabs>
              <w:suppressAutoHyphens/>
              <w:jc w:val="left"/>
              <w:rPr>
                <w:noProof/>
              </w:rPr>
            </w:pPr>
            <w:r>
              <w:t>Online-Charging-Flag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68A9D5DE"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88DA" w14:textId="77777777" w:rsidR="002E17A6" w:rsidRDefault="002E17A6" w:rsidP="00C37C24">
            <w:pPr>
              <w:spacing w:after="0"/>
              <w:rPr>
                <w:rFonts w:ascii="Arial" w:hAnsi="Arial"/>
                <w:sz w:val="18"/>
              </w:rPr>
            </w:pPr>
          </w:p>
        </w:tc>
      </w:tr>
      <w:tr w:rsidR="002E17A6" w14:paraId="56D5DEC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EAA35B" w14:textId="77777777" w:rsidR="002E17A6" w:rsidRDefault="002E17A6" w:rsidP="00C37C24">
            <w:pPr>
              <w:pStyle w:val="TAL"/>
              <w:suppressLineNumbers/>
              <w:suppressAutoHyphens/>
              <w:jc w:val="center"/>
            </w:pPr>
            <w:r>
              <w:t>2304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898A63" w14:textId="77777777" w:rsidR="002E17A6" w:rsidRDefault="002E17A6" w:rsidP="00C37C24">
            <w:pPr>
              <w:pStyle w:val="TAC"/>
              <w:suppressLineNumbers/>
              <w:tabs>
                <w:tab w:val="center" w:pos="2064"/>
              </w:tabs>
              <w:suppressAutoHyphens/>
              <w:jc w:val="left"/>
              <w:rPr>
                <w:noProof/>
              </w:rPr>
            </w:pPr>
            <w:r>
              <w:t>CUG-Information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58ED7DF" w14:textId="77777777" w:rsidR="002E17A6" w:rsidRDefault="002E17A6" w:rsidP="00C37C24">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7309" w14:textId="77777777" w:rsidR="002E17A6" w:rsidRDefault="002E17A6" w:rsidP="00C37C24">
            <w:pPr>
              <w:spacing w:after="0"/>
              <w:rPr>
                <w:rFonts w:ascii="Arial" w:hAnsi="Arial"/>
                <w:sz w:val="18"/>
              </w:rPr>
            </w:pPr>
          </w:p>
        </w:tc>
      </w:tr>
      <w:tr w:rsidR="002E17A6" w14:paraId="465BAC3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FA50C" w14:textId="77777777" w:rsidR="002E17A6" w:rsidRDefault="002E17A6" w:rsidP="00C37C24">
            <w:pPr>
              <w:pStyle w:val="TAL"/>
              <w:suppressLineNumbers/>
              <w:suppressAutoHyphens/>
              <w:jc w:val="center"/>
            </w:pPr>
            <w:r>
              <w:t>2305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FB9EC4" w14:textId="77777777" w:rsidR="002E17A6" w:rsidRDefault="002E17A6" w:rsidP="00C37C24">
            <w:pPr>
              <w:pStyle w:val="TAC"/>
              <w:suppressLineNumbers/>
              <w:tabs>
                <w:tab w:val="center" w:pos="2064"/>
              </w:tabs>
              <w:suppressAutoHyphens/>
              <w:jc w:val="left"/>
              <w:rPr>
                <w:noProof/>
              </w:rPr>
            </w:pPr>
            <w:r>
              <w:t>Real-Time-Tariff-Information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506A422"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3B1E0" w14:textId="77777777" w:rsidR="002E17A6" w:rsidRDefault="002E17A6" w:rsidP="00C37C24">
            <w:pPr>
              <w:spacing w:after="0"/>
              <w:rPr>
                <w:rFonts w:ascii="Arial" w:hAnsi="Arial"/>
                <w:sz w:val="18"/>
              </w:rPr>
            </w:pPr>
          </w:p>
        </w:tc>
      </w:tr>
      <w:tr w:rsidR="002E17A6" w14:paraId="480612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EAFC58" w14:textId="77777777" w:rsidR="002E17A6" w:rsidRDefault="002E17A6" w:rsidP="00C37C24">
            <w:pPr>
              <w:pStyle w:val="TAL"/>
              <w:suppressLineNumbers/>
              <w:suppressAutoHyphens/>
              <w:jc w:val="center"/>
            </w:pPr>
            <w:r>
              <w:t>2306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DF9C8D" w14:textId="77777777" w:rsidR="002E17A6" w:rsidRDefault="002E17A6" w:rsidP="00C37C24">
            <w:pPr>
              <w:pStyle w:val="TAC"/>
              <w:suppressLineNumbers/>
              <w:tabs>
                <w:tab w:val="center" w:pos="2064"/>
              </w:tabs>
              <w:suppressAutoHyphens/>
              <w:jc w:val="left"/>
              <w:rPr>
                <w:noProof/>
              </w:rPr>
            </w:pPr>
            <w:r>
              <w:t>Tariff-XML</w:t>
            </w:r>
          </w:p>
        </w:tc>
        <w:tc>
          <w:tcPr>
            <w:tcW w:w="1620" w:type="pct"/>
            <w:gridSpan w:val="2"/>
            <w:tcBorders>
              <w:top w:val="single" w:sz="4" w:space="0" w:color="auto"/>
              <w:left w:val="single" w:sz="4" w:space="0" w:color="auto"/>
              <w:bottom w:val="single" w:sz="4" w:space="0" w:color="auto"/>
              <w:right w:val="single" w:sz="4" w:space="0" w:color="auto"/>
            </w:tcBorders>
            <w:hideMark/>
          </w:tcPr>
          <w:p w14:paraId="3785AC3C"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3990" w14:textId="77777777" w:rsidR="002E17A6" w:rsidRDefault="002E17A6" w:rsidP="00C37C24">
            <w:pPr>
              <w:spacing w:after="0"/>
              <w:rPr>
                <w:rFonts w:ascii="Arial" w:hAnsi="Arial"/>
                <w:sz w:val="18"/>
              </w:rPr>
            </w:pPr>
          </w:p>
        </w:tc>
      </w:tr>
      <w:tr w:rsidR="002E17A6" w14:paraId="79B14D4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0F9CE8" w14:textId="77777777" w:rsidR="002E17A6" w:rsidRDefault="002E17A6" w:rsidP="00C37C24">
            <w:pPr>
              <w:pStyle w:val="TAL"/>
              <w:suppressLineNumbers/>
              <w:suppressAutoHyphens/>
              <w:jc w:val="center"/>
            </w:pPr>
            <w:r>
              <w:t>2307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032F38" w14:textId="77777777" w:rsidR="002E17A6" w:rsidRDefault="002E17A6" w:rsidP="00C37C24">
            <w:pPr>
              <w:pStyle w:val="TAC"/>
              <w:suppressLineNumbers/>
              <w:tabs>
                <w:tab w:val="center" w:pos="2064"/>
              </w:tabs>
              <w:suppressAutoHyphens/>
              <w:jc w:val="left"/>
              <w:rPr>
                <w:noProof/>
              </w:rPr>
            </w:pPr>
            <w:r>
              <w:t>MBMS 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B37675D" w14:textId="77777777" w:rsidR="002E17A6" w:rsidRDefault="002E17A6" w:rsidP="00C37C24">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238A" w14:textId="77777777" w:rsidR="002E17A6" w:rsidRDefault="002E17A6" w:rsidP="00C37C24">
            <w:pPr>
              <w:spacing w:after="0"/>
              <w:rPr>
                <w:rFonts w:ascii="Arial" w:hAnsi="Arial"/>
                <w:sz w:val="18"/>
              </w:rPr>
            </w:pPr>
          </w:p>
        </w:tc>
      </w:tr>
      <w:tr w:rsidR="002E17A6" w14:paraId="3E8858D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EAF6E" w14:textId="77777777" w:rsidR="002E17A6" w:rsidRDefault="002E17A6" w:rsidP="00C37C24">
            <w:pPr>
              <w:pStyle w:val="TAL"/>
              <w:suppressLineNumbers/>
              <w:suppressAutoHyphens/>
              <w:jc w:val="center"/>
            </w:pPr>
            <w:r>
              <w:t>2308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CCD491" w14:textId="77777777" w:rsidR="002E17A6" w:rsidRDefault="002E17A6" w:rsidP="00C37C24">
            <w:pPr>
              <w:pStyle w:val="TAC"/>
              <w:suppressLineNumbers/>
              <w:tabs>
                <w:tab w:val="center" w:pos="2064"/>
              </w:tabs>
              <w:suppressAutoHyphens/>
              <w:jc w:val="left"/>
              <w:rPr>
                <w:noProof/>
              </w:rPr>
            </w:pPr>
            <w:r>
              <w:t>IMSI-Unauthenticated-Flag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903B510"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6005A" w14:textId="77777777" w:rsidR="002E17A6" w:rsidRDefault="002E17A6" w:rsidP="00C37C24">
            <w:pPr>
              <w:spacing w:after="0"/>
              <w:rPr>
                <w:rFonts w:ascii="Arial" w:hAnsi="Arial"/>
                <w:sz w:val="18"/>
              </w:rPr>
            </w:pPr>
          </w:p>
        </w:tc>
      </w:tr>
      <w:tr w:rsidR="002E17A6" w14:paraId="3FA0C7F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5B36F" w14:textId="77777777" w:rsidR="002E17A6" w:rsidRDefault="002E17A6" w:rsidP="00C37C24">
            <w:pPr>
              <w:pStyle w:val="TAL"/>
              <w:suppressLineNumbers/>
              <w:suppressAutoHyphens/>
              <w:jc w:val="center"/>
            </w:pPr>
            <w:r>
              <w:t>2309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81760D" w14:textId="77777777" w:rsidR="002E17A6" w:rsidRDefault="002E17A6" w:rsidP="00C37C24">
            <w:pPr>
              <w:pStyle w:val="TAC"/>
              <w:suppressLineNumbers/>
              <w:tabs>
                <w:tab w:val="center" w:pos="2064"/>
              </w:tabs>
              <w:suppressAutoHyphens/>
              <w:jc w:val="left"/>
              <w:rPr>
                <w:noProof/>
              </w:rPr>
            </w:pPr>
            <w:r>
              <w:t>Account-Expiration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9AAA90"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E27FC" w14:textId="77777777" w:rsidR="002E17A6" w:rsidRDefault="002E17A6" w:rsidP="00C37C24">
            <w:pPr>
              <w:spacing w:after="0"/>
              <w:rPr>
                <w:rFonts w:ascii="Arial" w:hAnsi="Arial"/>
                <w:sz w:val="18"/>
              </w:rPr>
            </w:pPr>
          </w:p>
        </w:tc>
      </w:tr>
      <w:tr w:rsidR="002E17A6" w14:paraId="7C429B3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23106A" w14:textId="77777777" w:rsidR="002E17A6" w:rsidRDefault="002E17A6" w:rsidP="00C37C24">
            <w:pPr>
              <w:pStyle w:val="TAL"/>
              <w:suppressLineNumbers/>
              <w:suppressAutoHyphens/>
              <w:jc w:val="center"/>
            </w:pPr>
            <w:r>
              <w:t>2310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397E42" w14:textId="77777777" w:rsidR="002E17A6" w:rsidRDefault="002E17A6" w:rsidP="00C37C24">
            <w:pPr>
              <w:pStyle w:val="TAC"/>
              <w:suppressLineNumbers/>
              <w:tabs>
                <w:tab w:val="center" w:pos="2064"/>
              </w:tabs>
              <w:suppressAutoHyphens/>
              <w:jc w:val="left"/>
              <w:rPr>
                <w:noProof/>
              </w:rPr>
            </w:pPr>
            <w:r>
              <w:t>AoC-Format</w:t>
            </w:r>
          </w:p>
        </w:tc>
        <w:tc>
          <w:tcPr>
            <w:tcW w:w="1620" w:type="pct"/>
            <w:gridSpan w:val="2"/>
            <w:tcBorders>
              <w:top w:val="single" w:sz="4" w:space="0" w:color="auto"/>
              <w:left w:val="single" w:sz="4" w:space="0" w:color="auto"/>
              <w:bottom w:val="single" w:sz="4" w:space="0" w:color="auto"/>
              <w:right w:val="single" w:sz="4" w:space="0" w:color="auto"/>
            </w:tcBorders>
            <w:hideMark/>
          </w:tcPr>
          <w:p w14:paraId="6AAD9C51"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2B04F" w14:textId="77777777" w:rsidR="002E17A6" w:rsidRDefault="002E17A6" w:rsidP="00C37C24">
            <w:pPr>
              <w:spacing w:after="0"/>
              <w:rPr>
                <w:rFonts w:ascii="Arial" w:hAnsi="Arial"/>
                <w:sz w:val="18"/>
              </w:rPr>
            </w:pPr>
          </w:p>
        </w:tc>
      </w:tr>
      <w:tr w:rsidR="002E17A6" w14:paraId="6BB16E5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988FD" w14:textId="77777777" w:rsidR="002E17A6" w:rsidRDefault="002E17A6" w:rsidP="00C37C24">
            <w:pPr>
              <w:pStyle w:val="TAL"/>
              <w:suppressLineNumbers/>
              <w:suppressAutoHyphens/>
              <w:jc w:val="center"/>
            </w:pPr>
            <w:r>
              <w:t>2311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191D0F" w14:textId="77777777" w:rsidR="002E17A6" w:rsidRDefault="002E17A6" w:rsidP="00C37C24">
            <w:pPr>
              <w:pStyle w:val="TAC"/>
              <w:suppressLineNumbers/>
              <w:tabs>
                <w:tab w:val="center" w:pos="2064"/>
              </w:tabs>
              <w:suppressAutoHyphens/>
              <w:jc w:val="left"/>
              <w:rPr>
                <w:noProof/>
              </w:rPr>
            </w:pPr>
            <w:r>
              <w:t>AoC-Service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307CCFC5"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9434" w14:textId="77777777" w:rsidR="002E17A6" w:rsidRDefault="002E17A6" w:rsidP="00C37C24">
            <w:pPr>
              <w:spacing w:after="0"/>
              <w:rPr>
                <w:rFonts w:ascii="Arial" w:hAnsi="Arial"/>
                <w:sz w:val="18"/>
              </w:rPr>
            </w:pPr>
          </w:p>
        </w:tc>
      </w:tr>
      <w:tr w:rsidR="002E17A6" w14:paraId="3CDF2850" w14:textId="77777777" w:rsidTr="002E17A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E335E9" w14:textId="77777777" w:rsidR="002E17A6" w:rsidRDefault="002E17A6" w:rsidP="00C37C24">
            <w:pPr>
              <w:pStyle w:val="TAL"/>
              <w:suppressLineNumbers/>
              <w:suppressAutoHyphens/>
              <w:jc w:val="center"/>
            </w:pPr>
            <w:r>
              <w:t>2312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97DC92" w14:textId="77777777" w:rsidR="002E17A6" w:rsidRDefault="002E17A6" w:rsidP="00C37C24">
            <w:pPr>
              <w:pStyle w:val="TAC"/>
              <w:suppressLineNumbers/>
              <w:tabs>
                <w:tab w:val="center" w:pos="2064"/>
              </w:tabs>
              <w:suppressAutoHyphens/>
              <w:jc w:val="left"/>
              <w:rPr>
                <w:noProof/>
              </w:rPr>
            </w:pPr>
            <w:r>
              <w:t>AoC-Service-Obligatory-Type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7F5BE5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8EEE" w14:textId="77777777" w:rsidR="002E17A6" w:rsidRDefault="002E17A6" w:rsidP="00C37C24">
            <w:pPr>
              <w:spacing w:after="0"/>
              <w:rPr>
                <w:rFonts w:ascii="Arial" w:hAnsi="Arial"/>
                <w:sz w:val="18"/>
              </w:rPr>
            </w:pPr>
          </w:p>
        </w:tc>
      </w:tr>
      <w:tr w:rsidR="002E17A6" w14:paraId="5F40B9C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1A5576" w14:textId="77777777" w:rsidR="002E17A6" w:rsidRDefault="002E17A6" w:rsidP="00C37C24">
            <w:pPr>
              <w:pStyle w:val="TAL"/>
              <w:suppressLineNumbers/>
              <w:suppressAutoHyphens/>
              <w:jc w:val="center"/>
            </w:pPr>
            <w:r>
              <w:t>2313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4D65E4" w14:textId="77777777" w:rsidR="002E17A6" w:rsidRDefault="002E17A6" w:rsidP="00C37C24">
            <w:pPr>
              <w:pStyle w:val="TAC"/>
              <w:suppressLineNumbers/>
              <w:tabs>
                <w:tab w:val="center" w:pos="2064"/>
              </w:tabs>
              <w:suppressAutoHyphens/>
              <w:jc w:val="left"/>
              <w:rPr>
                <w:noProof/>
              </w:rPr>
            </w:pPr>
            <w:r>
              <w:t>AoC-Service-Type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54A7D06"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B1491" w14:textId="77777777" w:rsidR="002E17A6" w:rsidRDefault="002E17A6" w:rsidP="00C37C24">
            <w:pPr>
              <w:spacing w:after="0"/>
              <w:rPr>
                <w:rFonts w:ascii="Arial" w:hAnsi="Arial"/>
                <w:sz w:val="18"/>
              </w:rPr>
            </w:pPr>
          </w:p>
        </w:tc>
      </w:tr>
      <w:tr w:rsidR="002E17A6" w14:paraId="65563B0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2486A6" w14:textId="77777777" w:rsidR="002E17A6" w:rsidRDefault="002E17A6" w:rsidP="00C37C24">
            <w:pPr>
              <w:pStyle w:val="TAL"/>
              <w:suppressLineNumbers/>
              <w:suppressAutoHyphens/>
              <w:jc w:val="center"/>
            </w:pPr>
            <w:r>
              <w:t>2314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E6959" w14:textId="77777777" w:rsidR="002E17A6" w:rsidRDefault="002E17A6" w:rsidP="00C37C24">
            <w:pPr>
              <w:pStyle w:val="TAC"/>
              <w:suppressLineNumbers/>
              <w:tabs>
                <w:tab w:val="center" w:pos="2064"/>
              </w:tabs>
              <w:suppressAutoHyphens/>
              <w:jc w:val="left"/>
              <w:rPr>
                <w:noProof/>
              </w:rPr>
            </w:pPr>
            <w:r>
              <w:t>AoC-Subscription-Information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2C230B"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412E" w14:textId="77777777" w:rsidR="002E17A6" w:rsidRDefault="002E17A6" w:rsidP="00C37C24">
            <w:pPr>
              <w:spacing w:after="0"/>
              <w:rPr>
                <w:rFonts w:ascii="Arial" w:hAnsi="Arial"/>
                <w:sz w:val="18"/>
              </w:rPr>
            </w:pPr>
          </w:p>
        </w:tc>
      </w:tr>
      <w:tr w:rsidR="002E17A6" w14:paraId="6302D5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37A06" w14:textId="77777777" w:rsidR="002E17A6" w:rsidRDefault="002E17A6" w:rsidP="00C37C24">
            <w:pPr>
              <w:pStyle w:val="TAL"/>
              <w:suppressLineNumbers/>
              <w:suppressAutoHyphens/>
              <w:jc w:val="center"/>
            </w:pPr>
            <w:r>
              <w:t>2315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0D0308" w14:textId="77777777" w:rsidR="002E17A6" w:rsidRDefault="002E17A6" w:rsidP="00C37C24">
            <w:pPr>
              <w:pStyle w:val="TAC"/>
              <w:suppressLineNumbers/>
              <w:tabs>
                <w:tab w:val="center" w:pos="2064"/>
              </w:tabs>
              <w:suppressAutoHyphens/>
              <w:jc w:val="left"/>
              <w:rPr>
                <w:noProof/>
              </w:rPr>
            </w:pPr>
            <w:r>
              <w:t>Preferred-AoC-Currency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423A355B"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A9AB" w14:textId="77777777" w:rsidR="002E17A6" w:rsidRDefault="002E17A6" w:rsidP="00C37C24">
            <w:pPr>
              <w:spacing w:after="0"/>
              <w:rPr>
                <w:rFonts w:ascii="Arial" w:hAnsi="Arial"/>
                <w:sz w:val="18"/>
              </w:rPr>
            </w:pPr>
          </w:p>
        </w:tc>
      </w:tr>
      <w:tr w:rsidR="002E17A6" w14:paraId="74307DA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B7C5FA" w14:textId="77777777" w:rsidR="002E17A6" w:rsidRDefault="002E17A6" w:rsidP="00C37C24">
            <w:pPr>
              <w:pStyle w:val="TAL"/>
              <w:suppressLineNumbers/>
              <w:suppressAutoHyphens/>
              <w:jc w:val="center"/>
            </w:pPr>
            <w:r>
              <w:t>2316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330A58" w14:textId="77777777" w:rsidR="002E17A6" w:rsidRDefault="002E17A6" w:rsidP="00C37C24">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020BBFF" w14:textId="77777777" w:rsidR="002E17A6" w:rsidRDefault="002E17A6" w:rsidP="00C37C24">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DA04" w14:textId="77777777" w:rsidR="002E17A6" w:rsidRDefault="002E17A6" w:rsidP="00C37C24">
            <w:pPr>
              <w:spacing w:after="0"/>
              <w:rPr>
                <w:rFonts w:ascii="Arial" w:hAnsi="Arial"/>
                <w:sz w:val="18"/>
              </w:rPr>
            </w:pPr>
          </w:p>
        </w:tc>
      </w:tr>
      <w:tr w:rsidR="002E17A6" w14:paraId="773096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16456" w14:textId="77777777" w:rsidR="002E17A6" w:rsidRDefault="002E17A6" w:rsidP="00C37C24">
            <w:pPr>
              <w:pStyle w:val="TAL"/>
              <w:suppressLineNumbers/>
              <w:suppressAutoHyphens/>
              <w:jc w:val="center"/>
            </w:pPr>
            <w:r>
              <w:t>2317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82E3AC" w14:textId="77777777" w:rsidR="002E17A6" w:rsidRDefault="002E17A6" w:rsidP="00C37C24">
            <w:pPr>
              <w:pStyle w:val="TAC"/>
              <w:suppressLineNumbers/>
              <w:tabs>
                <w:tab w:val="center" w:pos="2064"/>
              </w:tabs>
              <w:suppressAutoHyphens/>
              <w:jc w:val="left"/>
              <w:rPr>
                <w:noProof/>
              </w:rPr>
            </w:pPr>
            <w:r>
              <w:t>CSG-Access-Mode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C6532AE"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E4A0" w14:textId="77777777" w:rsidR="002E17A6" w:rsidRDefault="002E17A6" w:rsidP="00C37C24">
            <w:pPr>
              <w:spacing w:after="0"/>
              <w:rPr>
                <w:rFonts w:ascii="Arial" w:hAnsi="Arial"/>
                <w:sz w:val="18"/>
              </w:rPr>
            </w:pPr>
          </w:p>
        </w:tc>
      </w:tr>
      <w:tr w:rsidR="002E17A6" w14:paraId="2429B09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07DEAB" w14:textId="77777777" w:rsidR="002E17A6" w:rsidRDefault="002E17A6" w:rsidP="00C37C24">
            <w:pPr>
              <w:pStyle w:val="TAL"/>
              <w:suppressLineNumbers/>
              <w:suppressAutoHyphens/>
              <w:jc w:val="center"/>
            </w:pPr>
            <w:r>
              <w:t>2318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F5FE65" w14:textId="77777777" w:rsidR="002E17A6" w:rsidRDefault="002E17A6" w:rsidP="00C37C24">
            <w:pPr>
              <w:pStyle w:val="TAC"/>
              <w:suppressLineNumbers/>
              <w:tabs>
                <w:tab w:val="center" w:pos="2064"/>
              </w:tabs>
              <w:suppressAutoHyphens/>
              <w:jc w:val="left"/>
              <w:rPr>
                <w:noProof/>
              </w:rPr>
            </w:pPr>
            <w:r>
              <w:t>CSG-Membership-Indication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2D2BFA"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F402" w14:textId="77777777" w:rsidR="002E17A6" w:rsidRDefault="002E17A6" w:rsidP="00C37C24">
            <w:pPr>
              <w:spacing w:after="0"/>
              <w:rPr>
                <w:rFonts w:ascii="Arial" w:hAnsi="Arial"/>
                <w:sz w:val="18"/>
              </w:rPr>
            </w:pPr>
          </w:p>
        </w:tc>
      </w:tr>
      <w:tr w:rsidR="002E17A6" w14:paraId="424D1CA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677B39" w14:textId="77777777" w:rsidR="002E17A6" w:rsidRDefault="002E17A6" w:rsidP="00C37C24">
            <w:pPr>
              <w:pStyle w:val="TAL"/>
              <w:suppressLineNumbers/>
              <w:suppressAutoHyphens/>
              <w:jc w:val="center"/>
            </w:pPr>
            <w:r>
              <w:t>2319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EF1DAA" w14:textId="77777777" w:rsidR="002E17A6" w:rsidRDefault="002E17A6" w:rsidP="00C37C24">
            <w:pPr>
              <w:pStyle w:val="TAC"/>
              <w:suppressLineNumbers/>
              <w:tabs>
                <w:tab w:val="center" w:pos="2064"/>
              </w:tabs>
              <w:suppressAutoHyphens/>
              <w:jc w:val="left"/>
              <w:rPr>
                <w:noProof/>
              </w:rPr>
            </w:pPr>
            <w:r>
              <w:t>User-CSG-Information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51C238"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D8C7" w14:textId="77777777" w:rsidR="002E17A6" w:rsidRDefault="002E17A6" w:rsidP="00C37C24">
            <w:pPr>
              <w:spacing w:after="0"/>
              <w:rPr>
                <w:rFonts w:ascii="Arial" w:hAnsi="Arial"/>
                <w:sz w:val="18"/>
              </w:rPr>
            </w:pPr>
          </w:p>
        </w:tc>
      </w:tr>
      <w:tr w:rsidR="002E17A6" w14:paraId="4E793DE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508AF5" w14:textId="77777777" w:rsidR="002E17A6" w:rsidRDefault="002E17A6" w:rsidP="00C37C24">
            <w:pPr>
              <w:pStyle w:val="TAL"/>
              <w:suppressLineNumbers/>
              <w:suppressAutoHyphens/>
              <w:jc w:val="center"/>
            </w:pPr>
            <w:r>
              <w:t>2320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EFA880" w14:textId="77777777" w:rsidR="002E17A6" w:rsidRDefault="002E17A6" w:rsidP="00C37C24">
            <w:pPr>
              <w:pStyle w:val="TAC"/>
              <w:suppressLineNumbers/>
              <w:tabs>
                <w:tab w:val="center" w:pos="2064"/>
              </w:tabs>
              <w:suppressAutoHyphens/>
              <w:jc w:val="left"/>
            </w:pPr>
            <w:r>
              <w:t>Outgoing-Session-Id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C202BF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5B8E" w14:textId="77777777" w:rsidR="002E17A6" w:rsidRDefault="002E17A6" w:rsidP="00C37C24">
            <w:pPr>
              <w:spacing w:after="0"/>
              <w:rPr>
                <w:rFonts w:ascii="Arial" w:hAnsi="Arial"/>
                <w:sz w:val="18"/>
              </w:rPr>
            </w:pPr>
          </w:p>
        </w:tc>
      </w:tr>
      <w:tr w:rsidR="002E17A6" w14:paraId="08BBB8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490011" w14:textId="77777777" w:rsidR="002E17A6" w:rsidRDefault="002E17A6" w:rsidP="00C37C24">
            <w:pPr>
              <w:pStyle w:val="TAL"/>
              <w:suppressLineNumbers/>
              <w:suppressAutoHyphens/>
              <w:jc w:val="center"/>
            </w:pPr>
            <w:r>
              <w:t>2321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945FA6" w14:textId="77777777" w:rsidR="002E17A6" w:rsidRDefault="002E17A6" w:rsidP="00C37C24">
            <w:pPr>
              <w:pStyle w:val="TAC"/>
              <w:suppressLineNumbers/>
              <w:tabs>
                <w:tab w:val="center" w:pos="2064"/>
              </w:tabs>
              <w:suppressAutoHyphens/>
              <w:jc w:val="left"/>
            </w:pPr>
            <w:r>
              <w:t>Initial-IMS-Charging-Identifier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226241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7150" w14:textId="77777777" w:rsidR="002E17A6" w:rsidRDefault="002E17A6" w:rsidP="00C37C24">
            <w:pPr>
              <w:spacing w:after="0"/>
              <w:rPr>
                <w:rFonts w:ascii="Arial" w:hAnsi="Arial"/>
                <w:sz w:val="18"/>
              </w:rPr>
            </w:pPr>
          </w:p>
        </w:tc>
      </w:tr>
      <w:tr w:rsidR="002E17A6" w14:paraId="74FE003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FB19A" w14:textId="77777777" w:rsidR="002E17A6" w:rsidRDefault="002E17A6" w:rsidP="00C37C24">
            <w:pPr>
              <w:pStyle w:val="TAL"/>
              <w:suppressLineNumbers/>
              <w:suppressAutoHyphens/>
              <w:jc w:val="center"/>
            </w:pPr>
            <w:r>
              <w:t>2322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D6D1FAA" w14:textId="77777777" w:rsidR="002E17A6" w:rsidRDefault="002E17A6" w:rsidP="00C37C24">
            <w:pPr>
              <w:pStyle w:val="TAC"/>
              <w:suppressLineNumbers/>
              <w:tabs>
                <w:tab w:val="center" w:pos="2064"/>
              </w:tabs>
              <w:suppressAutoHyphens/>
              <w:jc w:val="left"/>
            </w:pPr>
            <w:r>
              <w:rPr>
                <w:rFonts w:eastAsia="MS Mincho" w:cs="Arial"/>
                <w:szCs w:val="18"/>
                <w:lang w:eastAsia="ja-JP"/>
              </w:rPr>
              <w:t>IMS-Emergency-Indicator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E647181"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5D45" w14:textId="77777777" w:rsidR="002E17A6" w:rsidRDefault="002E17A6" w:rsidP="00C37C24">
            <w:pPr>
              <w:spacing w:after="0"/>
              <w:rPr>
                <w:rFonts w:ascii="Arial" w:hAnsi="Arial"/>
                <w:sz w:val="18"/>
              </w:rPr>
            </w:pPr>
          </w:p>
        </w:tc>
      </w:tr>
      <w:tr w:rsidR="002E17A6" w14:paraId="3F2DCC8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A802A" w14:textId="77777777" w:rsidR="002E17A6" w:rsidRDefault="002E17A6" w:rsidP="00C37C24">
            <w:pPr>
              <w:pStyle w:val="TAL"/>
              <w:suppressLineNumbers/>
              <w:suppressAutoHyphens/>
              <w:jc w:val="center"/>
            </w:pPr>
            <w:r>
              <w:t>2323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F3AACA"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EBF7EC"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1231" w14:textId="77777777" w:rsidR="002E17A6" w:rsidRDefault="002E17A6" w:rsidP="00C37C24">
            <w:pPr>
              <w:spacing w:after="0"/>
              <w:rPr>
                <w:rFonts w:ascii="Arial" w:hAnsi="Arial"/>
                <w:sz w:val="18"/>
              </w:rPr>
            </w:pPr>
          </w:p>
        </w:tc>
      </w:tr>
      <w:tr w:rsidR="002E17A6" w14:paraId="5384060A"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0B1726" w14:textId="77777777" w:rsidR="002E17A6" w:rsidRDefault="002E17A6" w:rsidP="00C37C24">
            <w:pPr>
              <w:pStyle w:val="TAC"/>
              <w:suppressLineNumbers/>
              <w:suppressAutoHyphens/>
              <w:jc w:val="left"/>
            </w:pPr>
            <w:r>
              <w:t>Note: The AVP codes from 2324 to 2399 are reserved for TS 32.299.</w:t>
            </w:r>
          </w:p>
        </w:tc>
      </w:tr>
      <w:tr w:rsidR="002E17A6" w14:paraId="345F29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E8836E" w14:textId="77777777" w:rsidR="002E17A6" w:rsidRDefault="002E17A6" w:rsidP="00C37C24">
            <w:pPr>
              <w:pStyle w:val="TAL"/>
              <w:suppressLineNumbers/>
              <w:suppressAutoHyphens/>
              <w:jc w:val="center"/>
            </w:pPr>
            <w:r>
              <w:t>2400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506C59E" w14:textId="77777777" w:rsidR="002E17A6" w:rsidRDefault="002E17A6" w:rsidP="00C37C24">
            <w:pPr>
              <w:pStyle w:val="TAC"/>
              <w:suppressLineNumbers/>
              <w:tabs>
                <w:tab w:val="center" w:pos="2064"/>
              </w:tabs>
              <w:suppressAutoHyphens/>
              <w:jc w:val="left"/>
              <w:rPr>
                <w:noProof/>
              </w:rPr>
            </w:pPr>
            <w:r>
              <w:t>LMSI</w:t>
            </w:r>
          </w:p>
        </w:tc>
        <w:tc>
          <w:tcPr>
            <w:tcW w:w="1620" w:type="pct"/>
            <w:gridSpan w:val="2"/>
            <w:tcBorders>
              <w:top w:val="single" w:sz="4" w:space="0" w:color="auto"/>
              <w:left w:val="single" w:sz="4" w:space="0" w:color="auto"/>
              <w:bottom w:val="single" w:sz="4" w:space="0" w:color="auto"/>
              <w:right w:val="single" w:sz="4" w:space="0" w:color="auto"/>
            </w:tcBorders>
            <w:hideMark/>
          </w:tcPr>
          <w:p w14:paraId="3FD7E9C8" w14:textId="77777777" w:rsidR="002E17A6" w:rsidRDefault="002E17A6" w:rsidP="00C37C24">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9307E03" w14:textId="77777777" w:rsidR="002E17A6" w:rsidRDefault="002E17A6" w:rsidP="00C37C24">
            <w:pPr>
              <w:pStyle w:val="TAC"/>
              <w:suppressLineNumbers/>
              <w:suppressAutoHyphens/>
            </w:pPr>
            <w:r>
              <w:t>29.173 [25]</w:t>
            </w:r>
          </w:p>
        </w:tc>
      </w:tr>
      <w:tr w:rsidR="002E17A6" w14:paraId="5FAE48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A1F14" w14:textId="77777777" w:rsidR="002E17A6" w:rsidRDefault="002E17A6" w:rsidP="00C37C24">
            <w:pPr>
              <w:pStyle w:val="TAL"/>
              <w:suppressLineNumbers/>
              <w:suppressAutoHyphens/>
              <w:jc w:val="center"/>
            </w:pPr>
            <w:r>
              <w:t>2401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2170ABA" w14:textId="77777777" w:rsidR="002E17A6" w:rsidRDefault="002E17A6" w:rsidP="00C37C24">
            <w:pPr>
              <w:pStyle w:val="TAC"/>
              <w:suppressLineNumbers/>
              <w:tabs>
                <w:tab w:val="center" w:pos="2064"/>
              </w:tabs>
              <w:suppressAutoHyphens/>
              <w:jc w:val="left"/>
              <w:rPr>
                <w:noProof/>
              </w:rPr>
            </w:pPr>
            <w:r>
              <w:t>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903277C" w14:textId="77777777" w:rsidR="002E17A6" w:rsidRDefault="002E17A6" w:rsidP="00C37C24">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E9672" w14:textId="77777777" w:rsidR="002E17A6" w:rsidRDefault="002E17A6" w:rsidP="00C37C24">
            <w:pPr>
              <w:spacing w:after="0"/>
              <w:rPr>
                <w:rFonts w:ascii="Arial" w:hAnsi="Arial"/>
                <w:sz w:val="18"/>
              </w:rPr>
            </w:pPr>
          </w:p>
        </w:tc>
      </w:tr>
      <w:tr w:rsidR="002E17A6" w14:paraId="071F349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10686E" w14:textId="77777777" w:rsidR="002E17A6" w:rsidRDefault="002E17A6" w:rsidP="00C37C24">
            <w:pPr>
              <w:pStyle w:val="TAL"/>
              <w:suppressLineNumbers/>
              <w:suppressAutoHyphens/>
              <w:jc w:val="center"/>
            </w:pPr>
            <w:r>
              <w:t>2402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C832823" w14:textId="77777777" w:rsidR="002E17A6" w:rsidRDefault="002E17A6" w:rsidP="00C37C24">
            <w:pPr>
              <w:pStyle w:val="TAC"/>
              <w:suppressLineNumbers/>
              <w:tabs>
                <w:tab w:val="center" w:pos="2064"/>
              </w:tabs>
              <w:suppressAutoHyphens/>
              <w:jc w:val="left"/>
              <w:rPr>
                <w:noProof/>
              </w:rPr>
            </w:pPr>
            <w:r>
              <w:t>MME-Name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EA7C14D" w14:textId="77777777" w:rsidR="002E17A6" w:rsidRDefault="002E17A6" w:rsidP="00C37C24">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F60BD" w14:textId="77777777" w:rsidR="002E17A6" w:rsidRDefault="002E17A6" w:rsidP="00C37C24">
            <w:pPr>
              <w:spacing w:after="0"/>
              <w:rPr>
                <w:rFonts w:ascii="Arial" w:hAnsi="Arial"/>
                <w:sz w:val="18"/>
              </w:rPr>
            </w:pPr>
          </w:p>
        </w:tc>
      </w:tr>
      <w:tr w:rsidR="002E17A6" w14:paraId="1C4009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313722" w14:textId="77777777" w:rsidR="002E17A6" w:rsidRDefault="002E17A6" w:rsidP="00C37C24">
            <w:pPr>
              <w:pStyle w:val="TAL"/>
              <w:suppressLineNumbers/>
              <w:suppressAutoHyphens/>
              <w:jc w:val="center"/>
            </w:pPr>
            <w:r>
              <w:t>2403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21CE89F" w14:textId="77777777" w:rsidR="002E17A6" w:rsidRDefault="002E17A6" w:rsidP="00C37C24">
            <w:pPr>
              <w:pStyle w:val="TAC"/>
              <w:suppressLineNumbers/>
              <w:tabs>
                <w:tab w:val="center" w:pos="2064"/>
              </w:tabs>
              <w:suppressAutoHyphens/>
              <w:jc w:val="left"/>
              <w:rPr>
                <w:noProof/>
              </w:rPr>
            </w:pPr>
            <w:r>
              <w:t>MSC-Number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14EA5C" w14:textId="77777777" w:rsidR="002E17A6" w:rsidRDefault="002E17A6" w:rsidP="00C37C24">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BA05" w14:textId="77777777" w:rsidR="002E17A6" w:rsidRDefault="002E17A6" w:rsidP="00C37C24">
            <w:pPr>
              <w:spacing w:after="0"/>
              <w:rPr>
                <w:rFonts w:ascii="Arial" w:hAnsi="Arial"/>
                <w:sz w:val="18"/>
              </w:rPr>
            </w:pPr>
          </w:p>
        </w:tc>
      </w:tr>
      <w:tr w:rsidR="002E17A6" w14:paraId="614386A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AD5931" w14:textId="77777777" w:rsidR="002E17A6" w:rsidRDefault="002E17A6" w:rsidP="00C37C24">
            <w:pPr>
              <w:pStyle w:val="TAL"/>
              <w:suppressLineNumbers/>
              <w:suppressAutoHyphens/>
              <w:jc w:val="center"/>
            </w:pPr>
            <w:r>
              <w:t>2404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8439614" w14:textId="77777777" w:rsidR="002E17A6" w:rsidRDefault="002E17A6" w:rsidP="00C37C24">
            <w:pPr>
              <w:pStyle w:val="TAC"/>
              <w:suppressLineNumbers/>
              <w:tabs>
                <w:tab w:val="center" w:pos="2064"/>
              </w:tabs>
              <w:suppressAutoHyphens/>
              <w:jc w:val="left"/>
            </w:pPr>
            <w:r>
              <w:t>LCS-Capabilities-Sets</w:t>
            </w:r>
          </w:p>
        </w:tc>
        <w:tc>
          <w:tcPr>
            <w:tcW w:w="1620" w:type="pct"/>
            <w:gridSpan w:val="2"/>
            <w:tcBorders>
              <w:top w:val="single" w:sz="4" w:space="0" w:color="auto"/>
              <w:left w:val="single" w:sz="4" w:space="0" w:color="auto"/>
              <w:bottom w:val="single" w:sz="4" w:space="0" w:color="auto"/>
              <w:right w:val="single" w:sz="4" w:space="0" w:color="auto"/>
            </w:tcBorders>
            <w:hideMark/>
          </w:tcPr>
          <w:p w14:paraId="73E1389B"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8D1E" w14:textId="77777777" w:rsidR="002E17A6" w:rsidRDefault="002E17A6" w:rsidP="00C37C24">
            <w:pPr>
              <w:spacing w:after="0"/>
              <w:rPr>
                <w:rFonts w:ascii="Arial" w:hAnsi="Arial"/>
                <w:sz w:val="18"/>
              </w:rPr>
            </w:pPr>
          </w:p>
        </w:tc>
      </w:tr>
      <w:tr w:rsidR="002E17A6" w14:paraId="268E68B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16478" w14:textId="77777777" w:rsidR="002E17A6" w:rsidRDefault="002E17A6" w:rsidP="00C37C24">
            <w:pPr>
              <w:pStyle w:val="TAL"/>
              <w:suppressLineNumbers/>
              <w:suppressAutoHyphens/>
              <w:jc w:val="center"/>
            </w:pPr>
            <w:r>
              <w:t>2405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2C84B73" w14:textId="77777777" w:rsidR="002E17A6" w:rsidRDefault="002E17A6" w:rsidP="00C37C24">
            <w:pPr>
              <w:pStyle w:val="TAC"/>
              <w:suppressLineNumbers/>
              <w:tabs>
                <w:tab w:val="center" w:pos="2064"/>
              </w:tabs>
              <w:suppressAutoHyphens/>
              <w:jc w:val="left"/>
              <w:rPr>
                <w:noProof/>
              </w:rPr>
            </w:pPr>
            <w:r>
              <w:t>GMLC-Address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9035E5C" w14:textId="77777777" w:rsidR="002E17A6" w:rsidRDefault="002E17A6" w:rsidP="00C37C24">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B242" w14:textId="77777777" w:rsidR="002E17A6" w:rsidRDefault="002E17A6" w:rsidP="00C37C24">
            <w:pPr>
              <w:spacing w:after="0"/>
              <w:rPr>
                <w:rFonts w:ascii="Arial" w:hAnsi="Arial"/>
                <w:sz w:val="18"/>
              </w:rPr>
            </w:pPr>
          </w:p>
        </w:tc>
      </w:tr>
      <w:tr w:rsidR="002E17A6" w14:paraId="2948B0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540D0C" w14:textId="77777777" w:rsidR="002E17A6" w:rsidRDefault="002E17A6" w:rsidP="00C37C24">
            <w:pPr>
              <w:pStyle w:val="TAL"/>
              <w:suppressLineNumbers/>
              <w:suppressAutoHyphens/>
              <w:jc w:val="center"/>
            </w:pPr>
            <w:r>
              <w:t>2406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38553A8" w14:textId="77777777" w:rsidR="002E17A6" w:rsidRDefault="002E17A6" w:rsidP="00C37C24">
            <w:pPr>
              <w:pStyle w:val="TAC"/>
              <w:suppressLineNumbers/>
              <w:tabs>
                <w:tab w:val="center" w:pos="2064"/>
              </w:tabs>
              <w:suppressAutoHyphens/>
              <w:jc w:val="left"/>
              <w:rPr>
                <w:noProof/>
              </w:rPr>
            </w:pPr>
            <w:r>
              <w:t>Additional-Serving-Node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CE74D1D" w14:textId="77777777" w:rsidR="002E17A6" w:rsidRDefault="002E17A6" w:rsidP="00C37C24">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63FC2" w14:textId="77777777" w:rsidR="002E17A6" w:rsidRDefault="002E17A6" w:rsidP="00C37C24">
            <w:pPr>
              <w:spacing w:after="0"/>
              <w:rPr>
                <w:rFonts w:ascii="Arial" w:hAnsi="Arial"/>
                <w:sz w:val="18"/>
              </w:rPr>
            </w:pPr>
          </w:p>
        </w:tc>
      </w:tr>
      <w:tr w:rsidR="002E17A6" w14:paraId="3B176E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A2FD82" w14:textId="77777777" w:rsidR="002E17A6" w:rsidRDefault="002E17A6" w:rsidP="00C37C24">
            <w:pPr>
              <w:pStyle w:val="TAL"/>
              <w:suppressLineNumbers/>
              <w:suppressAutoHyphens/>
              <w:jc w:val="center"/>
            </w:pPr>
            <w:r>
              <w:t>2407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E44BA0" w14:textId="77777777" w:rsidR="002E17A6" w:rsidRDefault="002E17A6" w:rsidP="00C37C24">
            <w:pPr>
              <w:pStyle w:val="TAC"/>
              <w:suppressLineNumbers/>
              <w:tabs>
                <w:tab w:val="center" w:pos="2064"/>
              </w:tabs>
              <w:suppressAutoHyphens/>
              <w:jc w:val="left"/>
              <w:rPr>
                <w:noProof/>
              </w:rPr>
            </w:pPr>
            <w:r>
              <w:t>PPR-Address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0362C70" w14:textId="77777777" w:rsidR="002E17A6" w:rsidRDefault="002E17A6" w:rsidP="00C37C24">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B36F" w14:textId="77777777" w:rsidR="002E17A6" w:rsidRDefault="002E17A6" w:rsidP="00C37C24">
            <w:pPr>
              <w:spacing w:after="0"/>
              <w:rPr>
                <w:rFonts w:ascii="Arial" w:hAnsi="Arial"/>
                <w:sz w:val="18"/>
              </w:rPr>
            </w:pPr>
          </w:p>
        </w:tc>
      </w:tr>
      <w:tr w:rsidR="002E17A6" w14:paraId="298B9E8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FC175E" w14:textId="77777777" w:rsidR="002E17A6" w:rsidRDefault="002E17A6" w:rsidP="00C37C24">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E1934CF" w14:textId="77777777" w:rsidR="002E17A6" w:rsidRDefault="002E17A6" w:rsidP="00C37C24">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680BC3DC" w14:textId="77777777" w:rsidR="002E17A6" w:rsidRDefault="002E17A6" w:rsidP="00C37C24">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C6E2" w14:textId="77777777" w:rsidR="002E17A6" w:rsidRDefault="002E17A6" w:rsidP="00C37C24">
            <w:pPr>
              <w:spacing w:after="0"/>
              <w:rPr>
                <w:rFonts w:ascii="Arial" w:hAnsi="Arial"/>
                <w:sz w:val="18"/>
              </w:rPr>
            </w:pPr>
          </w:p>
        </w:tc>
      </w:tr>
      <w:tr w:rsidR="002E17A6" w14:paraId="3953650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4D4D06" w14:textId="77777777" w:rsidR="002E17A6" w:rsidRDefault="002E17A6" w:rsidP="00C37C24">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C90D0EB" w14:textId="77777777" w:rsidR="002E17A6" w:rsidRDefault="002E17A6" w:rsidP="00C37C24">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AABBD63" w14:textId="77777777" w:rsidR="002E17A6" w:rsidRDefault="002E17A6" w:rsidP="00C37C24">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35BC" w14:textId="77777777" w:rsidR="002E17A6" w:rsidRDefault="002E17A6" w:rsidP="00C37C24">
            <w:pPr>
              <w:spacing w:after="0"/>
              <w:rPr>
                <w:rFonts w:ascii="Arial" w:hAnsi="Arial"/>
                <w:sz w:val="18"/>
              </w:rPr>
            </w:pPr>
          </w:p>
        </w:tc>
      </w:tr>
      <w:tr w:rsidR="002E17A6" w14:paraId="39235AB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7C7EF" w14:textId="77777777" w:rsidR="002E17A6" w:rsidRDefault="002E17A6" w:rsidP="00C37C24">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59E0878" w14:textId="77777777" w:rsidR="002E17A6" w:rsidRDefault="002E17A6" w:rsidP="00C37C24">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4AB7CBF8" w14:textId="77777777" w:rsidR="002E17A6" w:rsidRDefault="002E17A6" w:rsidP="00C37C24">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8C3FC" w14:textId="77777777" w:rsidR="002E17A6" w:rsidRDefault="002E17A6" w:rsidP="00C37C24">
            <w:pPr>
              <w:spacing w:after="0"/>
              <w:rPr>
                <w:rFonts w:ascii="Arial" w:hAnsi="Arial"/>
                <w:sz w:val="18"/>
              </w:rPr>
            </w:pPr>
          </w:p>
        </w:tc>
      </w:tr>
      <w:tr w:rsidR="002E17A6" w14:paraId="09EDC3C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AD7FF" w14:textId="77777777" w:rsidR="002E17A6" w:rsidRDefault="002E17A6" w:rsidP="00C37C24">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41D251B" w14:textId="77777777" w:rsidR="002E17A6" w:rsidRDefault="002E17A6" w:rsidP="00C37C24">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D2563FC" w14:textId="77777777" w:rsidR="002E17A6" w:rsidRDefault="002E17A6" w:rsidP="00C37C24">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98F5" w14:textId="77777777" w:rsidR="002E17A6" w:rsidRDefault="002E17A6" w:rsidP="00C37C24">
            <w:pPr>
              <w:spacing w:after="0"/>
              <w:rPr>
                <w:rFonts w:ascii="Arial" w:hAnsi="Arial"/>
                <w:sz w:val="18"/>
              </w:rPr>
            </w:pPr>
          </w:p>
        </w:tc>
      </w:tr>
      <w:tr w:rsidR="002E17A6" w14:paraId="754295E6"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7B60F0" w14:textId="77777777" w:rsidR="002E17A6" w:rsidRDefault="002E17A6" w:rsidP="00C37C24">
            <w:pPr>
              <w:pStyle w:val="TAC"/>
              <w:suppressLineNumbers/>
              <w:tabs>
                <w:tab w:val="left" w:pos="8289"/>
              </w:tabs>
              <w:suppressAutoHyphens/>
              <w:jc w:val="left"/>
            </w:pPr>
            <w:r>
              <w:t>Note: The AVP codes from 2412 to 2499 are reserved for TS 29.173.</w:t>
            </w:r>
          </w:p>
        </w:tc>
      </w:tr>
      <w:tr w:rsidR="002E17A6" w14:paraId="1B2A9F9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D9A09" w14:textId="77777777" w:rsidR="002E17A6" w:rsidRDefault="002E17A6" w:rsidP="00C37C24">
            <w:pPr>
              <w:pStyle w:val="TAL"/>
              <w:suppressLineNumbers/>
              <w:suppressAutoHyphens/>
              <w:jc w:val="center"/>
            </w:pPr>
            <w:r>
              <w:t>2500</w:t>
            </w:r>
          </w:p>
        </w:tc>
        <w:tc>
          <w:tcPr>
            <w:tcW w:w="2673" w:type="pct"/>
            <w:tcBorders>
              <w:top w:val="single" w:sz="4" w:space="0" w:color="auto"/>
              <w:left w:val="single" w:sz="4" w:space="0" w:color="auto"/>
              <w:bottom w:val="single" w:sz="4" w:space="0" w:color="auto"/>
              <w:right w:val="single" w:sz="4" w:space="0" w:color="auto"/>
            </w:tcBorders>
            <w:hideMark/>
          </w:tcPr>
          <w:p w14:paraId="6B8B057D" w14:textId="77777777" w:rsidR="002E17A6" w:rsidRDefault="002E17A6" w:rsidP="00C37C24">
            <w:pPr>
              <w:pStyle w:val="TAC"/>
              <w:suppressLineNumbers/>
              <w:tabs>
                <w:tab w:val="center" w:pos="2064"/>
              </w:tabs>
              <w:suppressAutoHyphens/>
              <w:jc w:val="left"/>
              <w:rPr>
                <w:noProof/>
              </w:rPr>
            </w:pPr>
            <w:r>
              <w:t>SLg-Location-Type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F5E6B6B" w14:textId="77777777" w:rsidR="002E17A6" w:rsidRDefault="002E17A6" w:rsidP="00C37C24">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744BCDFF" w14:textId="77777777" w:rsidR="002E17A6" w:rsidRDefault="002E17A6" w:rsidP="00C37C24">
            <w:pPr>
              <w:pStyle w:val="TAC"/>
              <w:suppressLineNumbers/>
              <w:suppressAutoHyphens/>
            </w:pPr>
            <w:r>
              <w:t>29.172 [24]</w:t>
            </w:r>
          </w:p>
        </w:tc>
      </w:tr>
      <w:tr w:rsidR="002E17A6" w14:paraId="26B79B1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38D8FE" w14:textId="77777777" w:rsidR="002E17A6" w:rsidRDefault="002E17A6" w:rsidP="00C37C24">
            <w:pPr>
              <w:pStyle w:val="TAL"/>
              <w:suppressLineNumbers/>
              <w:suppressAutoHyphens/>
              <w:jc w:val="center"/>
            </w:pPr>
            <w:r>
              <w:t>2501</w:t>
            </w:r>
          </w:p>
        </w:tc>
        <w:tc>
          <w:tcPr>
            <w:tcW w:w="2673" w:type="pct"/>
            <w:tcBorders>
              <w:top w:val="single" w:sz="4" w:space="0" w:color="auto"/>
              <w:left w:val="single" w:sz="4" w:space="0" w:color="auto"/>
              <w:bottom w:val="single" w:sz="4" w:space="0" w:color="auto"/>
              <w:right w:val="single" w:sz="4" w:space="0" w:color="auto"/>
            </w:tcBorders>
            <w:hideMark/>
          </w:tcPr>
          <w:p w14:paraId="18E95527" w14:textId="77777777" w:rsidR="002E17A6" w:rsidRDefault="002E17A6" w:rsidP="00C37C24">
            <w:pPr>
              <w:pStyle w:val="TAC"/>
              <w:suppressLineNumbers/>
              <w:tabs>
                <w:tab w:val="center" w:pos="2064"/>
              </w:tabs>
              <w:suppressAutoHyphens/>
              <w:jc w:val="left"/>
              <w:rPr>
                <w:noProof/>
              </w:rPr>
            </w:pPr>
            <w:r>
              <w:t>LCS-EPS-Client-Name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A747A94"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18F6F8E" w14:textId="77777777" w:rsidR="002E17A6" w:rsidRDefault="002E17A6" w:rsidP="00C37C24">
            <w:pPr>
              <w:spacing w:after="0"/>
              <w:rPr>
                <w:rFonts w:ascii="Arial" w:hAnsi="Arial"/>
                <w:sz w:val="18"/>
              </w:rPr>
            </w:pPr>
          </w:p>
        </w:tc>
      </w:tr>
      <w:tr w:rsidR="002E17A6" w14:paraId="0F1830A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C5889C" w14:textId="77777777" w:rsidR="002E17A6" w:rsidRDefault="002E17A6" w:rsidP="00C37C24">
            <w:pPr>
              <w:pStyle w:val="TAL"/>
              <w:suppressLineNumbers/>
              <w:suppressAutoHyphens/>
              <w:jc w:val="center"/>
            </w:pPr>
            <w:r>
              <w:t>2502</w:t>
            </w:r>
          </w:p>
        </w:tc>
        <w:tc>
          <w:tcPr>
            <w:tcW w:w="2673" w:type="pct"/>
            <w:tcBorders>
              <w:top w:val="single" w:sz="4" w:space="0" w:color="auto"/>
              <w:left w:val="single" w:sz="4" w:space="0" w:color="auto"/>
              <w:bottom w:val="single" w:sz="4" w:space="0" w:color="auto"/>
              <w:right w:val="single" w:sz="4" w:space="0" w:color="auto"/>
            </w:tcBorders>
            <w:hideMark/>
          </w:tcPr>
          <w:p w14:paraId="7116BEE8" w14:textId="77777777" w:rsidR="002E17A6" w:rsidRDefault="002E17A6" w:rsidP="00C37C24">
            <w:pPr>
              <w:pStyle w:val="TAC"/>
              <w:suppressLineNumbers/>
              <w:tabs>
                <w:tab w:val="center" w:pos="2064"/>
              </w:tabs>
              <w:suppressAutoHyphens/>
              <w:jc w:val="left"/>
              <w:rPr>
                <w:noProof/>
              </w:rPr>
            </w:pPr>
            <w:r>
              <w:t>LCS-Requestor-Name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0A6BC66"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6796611B" w14:textId="77777777" w:rsidR="002E17A6" w:rsidRDefault="002E17A6" w:rsidP="00C37C24">
            <w:pPr>
              <w:spacing w:after="0"/>
              <w:rPr>
                <w:rFonts w:ascii="Arial" w:hAnsi="Arial"/>
                <w:sz w:val="18"/>
              </w:rPr>
            </w:pPr>
          </w:p>
        </w:tc>
      </w:tr>
      <w:tr w:rsidR="002E17A6" w14:paraId="25ACD0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0F93CB" w14:textId="77777777" w:rsidR="002E17A6" w:rsidRDefault="002E17A6" w:rsidP="00C37C24">
            <w:pPr>
              <w:pStyle w:val="TAL"/>
              <w:suppressLineNumbers/>
              <w:suppressAutoHyphens/>
              <w:jc w:val="center"/>
            </w:pPr>
            <w:r>
              <w:t>2503</w:t>
            </w:r>
          </w:p>
        </w:tc>
        <w:tc>
          <w:tcPr>
            <w:tcW w:w="2673" w:type="pct"/>
            <w:tcBorders>
              <w:top w:val="single" w:sz="4" w:space="0" w:color="auto"/>
              <w:left w:val="single" w:sz="4" w:space="0" w:color="auto"/>
              <w:bottom w:val="single" w:sz="4" w:space="0" w:color="auto"/>
              <w:right w:val="single" w:sz="4" w:space="0" w:color="auto"/>
            </w:tcBorders>
            <w:hideMark/>
          </w:tcPr>
          <w:p w14:paraId="26A5A8C4" w14:textId="77777777" w:rsidR="002E17A6" w:rsidRDefault="002E17A6" w:rsidP="00C37C24">
            <w:pPr>
              <w:pStyle w:val="TAC"/>
              <w:suppressLineNumbers/>
              <w:tabs>
                <w:tab w:val="center" w:pos="2064"/>
              </w:tabs>
              <w:suppressAutoHyphens/>
              <w:jc w:val="left"/>
              <w:rPr>
                <w:noProof/>
              </w:rPr>
            </w:pPr>
            <w:r>
              <w:t>LCS-Priority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C482EC3"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836B439" w14:textId="77777777" w:rsidR="002E17A6" w:rsidRDefault="002E17A6" w:rsidP="00C37C24">
            <w:pPr>
              <w:spacing w:after="0"/>
              <w:rPr>
                <w:rFonts w:ascii="Arial" w:hAnsi="Arial"/>
                <w:sz w:val="18"/>
              </w:rPr>
            </w:pPr>
          </w:p>
        </w:tc>
      </w:tr>
      <w:tr w:rsidR="002E17A6" w14:paraId="43C580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BBA756" w14:textId="77777777" w:rsidR="002E17A6" w:rsidRDefault="002E17A6" w:rsidP="00C37C24">
            <w:pPr>
              <w:pStyle w:val="TAL"/>
              <w:suppressLineNumbers/>
              <w:suppressAutoHyphens/>
              <w:jc w:val="center"/>
            </w:pPr>
            <w:r>
              <w:t>2504</w:t>
            </w:r>
          </w:p>
        </w:tc>
        <w:tc>
          <w:tcPr>
            <w:tcW w:w="2673" w:type="pct"/>
            <w:tcBorders>
              <w:top w:val="single" w:sz="4" w:space="0" w:color="auto"/>
              <w:left w:val="single" w:sz="4" w:space="0" w:color="auto"/>
              <w:bottom w:val="single" w:sz="4" w:space="0" w:color="auto"/>
              <w:right w:val="single" w:sz="4" w:space="0" w:color="auto"/>
            </w:tcBorders>
            <w:hideMark/>
          </w:tcPr>
          <w:p w14:paraId="470F8FA5" w14:textId="77777777" w:rsidR="002E17A6" w:rsidRDefault="002E17A6" w:rsidP="00C37C24">
            <w:pPr>
              <w:pStyle w:val="TAC"/>
              <w:suppressLineNumbers/>
              <w:tabs>
                <w:tab w:val="center" w:pos="2064"/>
              </w:tabs>
              <w:suppressAutoHyphens/>
              <w:jc w:val="left"/>
              <w:rPr>
                <w:noProof/>
              </w:rPr>
            </w:pPr>
            <w:r>
              <w:t>LCS-QoS</w:t>
            </w:r>
          </w:p>
        </w:tc>
        <w:tc>
          <w:tcPr>
            <w:tcW w:w="1620" w:type="pct"/>
            <w:gridSpan w:val="2"/>
            <w:tcBorders>
              <w:top w:val="single" w:sz="4" w:space="0" w:color="auto"/>
              <w:left w:val="single" w:sz="4" w:space="0" w:color="auto"/>
              <w:bottom w:val="single" w:sz="4" w:space="0" w:color="auto"/>
              <w:right w:val="single" w:sz="4" w:space="0" w:color="auto"/>
            </w:tcBorders>
            <w:hideMark/>
          </w:tcPr>
          <w:p w14:paraId="3B067B18"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2AD0C82" w14:textId="77777777" w:rsidR="002E17A6" w:rsidRDefault="002E17A6" w:rsidP="00C37C24">
            <w:pPr>
              <w:spacing w:after="0"/>
              <w:rPr>
                <w:rFonts w:ascii="Arial" w:hAnsi="Arial"/>
                <w:sz w:val="18"/>
              </w:rPr>
            </w:pPr>
          </w:p>
        </w:tc>
      </w:tr>
      <w:tr w:rsidR="002E17A6" w14:paraId="5807C20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F13DE1" w14:textId="77777777" w:rsidR="002E17A6" w:rsidRDefault="002E17A6" w:rsidP="00C37C24">
            <w:pPr>
              <w:pStyle w:val="TAL"/>
              <w:suppressLineNumbers/>
              <w:suppressAutoHyphens/>
              <w:jc w:val="center"/>
            </w:pPr>
            <w:r>
              <w:t>2505</w:t>
            </w:r>
          </w:p>
        </w:tc>
        <w:tc>
          <w:tcPr>
            <w:tcW w:w="2673" w:type="pct"/>
            <w:tcBorders>
              <w:top w:val="single" w:sz="4" w:space="0" w:color="auto"/>
              <w:left w:val="single" w:sz="4" w:space="0" w:color="auto"/>
              <w:bottom w:val="single" w:sz="4" w:space="0" w:color="auto"/>
              <w:right w:val="single" w:sz="4" w:space="0" w:color="auto"/>
            </w:tcBorders>
            <w:hideMark/>
          </w:tcPr>
          <w:p w14:paraId="63DFA96B" w14:textId="77777777" w:rsidR="002E17A6" w:rsidRDefault="002E17A6" w:rsidP="00C37C24">
            <w:pPr>
              <w:pStyle w:val="TAC"/>
              <w:suppressLineNumbers/>
              <w:tabs>
                <w:tab w:val="center" w:pos="2064"/>
              </w:tabs>
              <w:suppressAutoHyphens/>
              <w:jc w:val="left"/>
              <w:rPr>
                <w:noProof/>
              </w:rPr>
            </w:pPr>
            <w:r>
              <w:t>Horizontal-Accuracy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16734F0E"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0AC961D" w14:textId="77777777" w:rsidR="002E17A6" w:rsidRDefault="002E17A6" w:rsidP="00C37C24">
            <w:pPr>
              <w:spacing w:after="0"/>
              <w:rPr>
                <w:rFonts w:ascii="Arial" w:hAnsi="Arial"/>
                <w:sz w:val="18"/>
              </w:rPr>
            </w:pPr>
          </w:p>
        </w:tc>
      </w:tr>
      <w:tr w:rsidR="002E17A6" w14:paraId="01866BE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AC8607" w14:textId="77777777" w:rsidR="002E17A6" w:rsidRDefault="002E17A6" w:rsidP="00C37C24">
            <w:pPr>
              <w:pStyle w:val="TAL"/>
              <w:suppressLineNumbers/>
              <w:suppressAutoHyphens/>
              <w:jc w:val="center"/>
            </w:pPr>
            <w:r>
              <w:t>2506</w:t>
            </w:r>
          </w:p>
        </w:tc>
        <w:tc>
          <w:tcPr>
            <w:tcW w:w="2673" w:type="pct"/>
            <w:tcBorders>
              <w:top w:val="single" w:sz="4" w:space="0" w:color="auto"/>
              <w:left w:val="single" w:sz="4" w:space="0" w:color="auto"/>
              <w:bottom w:val="single" w:sz="4" w:space="0" w:color="auto"/>
              <w:right w:val="single" w:sz="4" w:space="0" w:color="auto"/>
            </w:tcBorders>
            <w:hideMark/>
          </w:tcPr>
          <w:p w14:paraId="419E8672" w14:textId="77777777" w:rsidR="002E17A6" w:rsidRDefault="002E17A6" w:rsidP="00C37C24">
            <w:pPr>
              <w:pStyle w:val="TAC"/>
              <w:suppressLineNumbers/>
              <w:tabs>
                <w:tab w:val="center" w:pos="2064"/>
              </w:tabs>
              <w:suppressAutoHyphens/>
              <w:jc w:val="left"/>
              <w:rPr>
                <w:noProof/>
              </w:rPr>
            </w:pPr>
            <w:r>
              <w:t>Vertical-Accuracy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79989D53"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ED87827" w14:textId="77777777" w:rsidR="002E17A6" w:rsidRDefault="002E17A6" w:rsidP="00C37C24">
            <w:pPr>
              <w:spacing w:after="0"/>
              <w:rPr>
                <w:rFonts w:ascii="Arial" w:hAnsi="Arial"/>
                <w:sz w:val="18"/>
              </w:rPr>
            </w:pPr>
          </w:p>
        </w:tc>
      </w:tr>
      <w:tr w:rsidR="002E17A6" w14:paraId="2ECB682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E54605" w14:textId="77777777" w:rsidR="002E17A6" w:rsidRDefault="002E17A6" w:rsidP="00C37C24">
            <w:pPr>
              <w:pStyle w:val="TAL"/>
              <w:suppressLineNumbers/>
              <w:suppressAutoHyphens/>
              <w:jc w:val="center"/>
            </w:pPr>
            <w:r>
              <w:t>2507</w:t>
            </w:r>
          </w:p>
        </w:tc>
        <w:tc>
          <w:tcPr>
            <w:tcW w:w="2673" w:type="pct"/>
            <w:tcBorders>
              <w:top w:val="single" w:sz="4" w:space="0" w:color="auto"/>
              <w:left w:val="single" w:sz="4" w:space="0" w:color="auto"/>
              <w:bottom w:val="single" w:sz="4" w:space="0" w:color="auto"/>
              <w:right w:val="single" w:sz="4" w:space="0" w:color="auto"/>
            </w:tcBorders>
            <w:hideMark/>
          </w:tcPr>
          <w:p w14:paraId="22BBF8E6" w14:textId="77777777" w:rsidR="002E17A6" w:rsidRDefault="002E17A6" w:rsidP="00C37C24">
            <w:pPr>
              <w:pStyle w:val="TAC"/>
              <w:suppressLineNumbers/>
              <w:tabs>
                <w:tab w:val="center" w:pos="2064"/>
              </w:tabs>
              <w:suppressAutoHyphens/>
              <w:jc w:val="left"/>
              <w:rPr>
                <w:noProof/>
              </w:rPr>
            </w:pPr>
            <w:r>
              <w:t>Vertical-Requested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20484EAF"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0FF5779" w14:textId="77777777" w:rsidR="002E17A6" w:rsidRDefault="002E17A6" w:rsidP="00C37C24">
            <w:pPr>
              <w:spacing w:after="0"/>
              <w:rPr>
                <w:rFonts w:ascii="Arial" w:hAnsi="Arial"/>
                <w:sz w:val="18"/>
              </w:rPr>
            </w:pPr>
          </w:p>
        </w:tc>
      </w:tr>
      <w:tr w:rsidR="002E17A6" w14:paraId="27B5E38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678249" w14:textId="77777777" w:rsidR="002E17A6" w:rsidRDefault="002E17A6" w:rsidP="00C37C24">
            <w:pPr>
              <w:pStyle w:val="TAL"/>
              <w:suppressLineNumbers/>
              <w:suppressAutoHyphens/>
              <w:jc w:val="center"/>
            </w:pPr>
            <w:r>
              <w:t>2508</w:t>
            </w:r>
          </w:p>
        </w:tc>
        <w:tc>
          <w:tcPr>
            <w:tcW w:w="2673" w:type="pct"/>
            <w:tcBorders>
              <w:top w:val="single" w:sz="4" w:space="0" w:color="auto"/>
              <w:left w:val="single" w:sz="4" w:space="0" w:color="auto"/>
              <w:bottom w:val="single" w:sz="4" w:space="0" w:color="auto"/>
              <w:right w:val="single" w:sz="4" w:space="0" w:color="auto"/>
            </w:tcBorders>
            <w:hideMark/>
          </w:tcPr>
          <w:p w14:paraId="39FE121C" w14:textId="77777777" w:rsidR="002E17A6" w:rsidRDefault="002E17A6" w:rsidP="00C37C24">
            <w:pPr>
              <w:pStyle w:val="TAC"/>
              <w:suppressLineNumbers/>
              <w:tabs>
                <w:tab w:val="center" w:pos="2064"/>
              </w:tabs>
              <w:suppressAutoHyphens/>
              <w:jc w:val="left"/>
              <w:rPr>
                <w:noProof/>
              </w:rPr>
            </w:pPr>
            <w:r>
              <w:t>Velocity-Requested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63098766"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F9C3BFA" w14:textId="77777777" w:rsidR="002E17A6" w:rsidRDefault="002E17A6" w:rsidP="00C37C24">
            <w:pPr>
              <w:spacing w:after="0"/>
              <w:rPr>
                <w:rFonts w:ascii="Arial" w:hAnsi="Arial"/>
                <w:sz w:val="18"/>
              </w:rPr>
            </w:pPr>
          </w:p>
        </w:tc>
      </w:tr>
      <w:tr w:rsidR="002E17A6" w14:paraId="4BD55F6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E76A46" w14:textId="77777777" w:rsidR="002E17A6" w:rsidRDefault="002E17A6" w:rsidP="00C37C24">
            <w:pPr>
              <w:pStyle w:val="TAL"/>
              <w:suppressLineNumbers/>
              <w:suppressAutoHyphens/>
              <w:jc w:val="center"/>
            </w:pPr>
            <w:r>
              <w:t>2509</w:t>
            </w:r>
          </w:p>
        </w:tc>
        <w:tc>
          <w:tcPr>
            <w:tcW w:w="2673" w:type="pct"/>
            <w:tcBorders>
              <w:top w:val="single" w:sz="4" w:space="0" w:color="auto"/>
              <w:left w:val="single" w:sz="4" w:space="0" w:color="auto"/>
              <w:bottom w:val="single" w:sz="4" w:space="0" w:color="auto"/>
              <w:right w:val="single" w:sz="4" w:space="0" w:color="auto"/>
            </w:tcBorders>
            <w:hideMark/>
          </w:tcPr>
          <w:p w14:paraId="53E4AEEF" w14:textId="77777777" w:rsidR="002E17A6" w:rsidRDefault="002E17A6" w:rsidP="00C37C24">
            <w:pPr>
              <w:pStyle w:val="TAC"/>
              <w:suppressLineNumbers/>
              <w:tabs>
                <w:tab w:val="center" w:pos="2064"/>
              </w:tabs>
              <w:suppressAutoHyphens/>
              <w:jc w:val="left"/>
              <w:rPr>
                <w:noProof/>
              </w:rPr>
            </w:pPr>
            <w:r>
              <w:t>Response-Time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17E6D0"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AFE60D3" w14:textId="77777777" w:rsidR="002E17A6" w:rsidRDefault="002E17A6" w:rsidP="00C37C24">
            <w:pPr>
              <w:spacing w:after="0"/>
              <w:rPr>
                <w:rFonts w:ascii="Arial" w:hAnsi="Arial"/>
                <w:sz w:val="18"/>
              </w:rPr>
            </w:pPr>
          </w:p>
        </w:tc>
      </w:tr>
      <w:tr w:rsidR="002E17A6" w14:paraId="673F750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B91F8C" w14:textId="77777777" w:rsidR="002E17A6" w:rsidRDefault="002E17A6" w:rsidP="00C37C24">
            <w:pPr>
              <w:pStyle w:val="TAL"/>
              <w:suppressLineNumbers/>
              <w:suppressAutoHyphens/>
              <w:jc w:val="center"/>
            </w:pPr>
            <w:r>
              <w:t>2510</w:t>
            </w:r>
          </w:p>
        </w:tc>
        <w:tc>
          <w:tcPr>
            <w:tcW w:w="2673" w:type="pct"/>
            <w:tcBorders>
              <w:top w:val="single" w:sz="4" w:space="0" w:color="auto"/>
              <w:left w:val="single" w:sz="4" w:space="0" w:color="auto"/>
              <w:bottom w:val="single" w:sz="4" w:space="0" w:color="auto"/>
              <w:right w:val="single" w:sz="4" w:space="0" w:color="auto"/>
            </w:tcBorders>
            <w:hideMark/>
          </w:tcPr>
          <w:p w14:paraId="7FFC1BBE" w14:textId="77777777" w:rsidR="002E17A6" w:rsidRDefault="002E17A6" w:rsidP="00C37C24">
            <w:pPr>
              <w:pStyle w:val="TAC"/>
              <w:suppressLineNumbers/>
              <w:tabs>
                <w:tab w:val="center" w:pos="2064"/>
              </w:tabs>
              <w:suppressAutoHyphens/>
              <w:jc w:val="left"/>
              <w:rPr>
                <w:noProof/>
              </w:rPr>
            </w:pPr>
            <w:r>
              <w:t>Supported-GAD-Shapes</w:t>
            </w:r>
          </w:p>
        </w:tc>
        <w:tc>
          <w:tcPr>
            <w:tcW w:w="1620" w:type="pct"/>
            <w:gridSpan w:val="2"/>
            <w:tcBorders>
              <w:top w:val="single" w:sz="4" w:space="0" w:color="auto"/>
              <w:left w:val="single" w:sz="4" w:space="0" w:color="auto"/>
              <w:bottom w:val="single" w:sz="4" w:space="0" w:color="auto"/>
              <w:right w:val="single" w:sz="4" w:space="0" w:color="auto"/>
            </w:tcBorders>
            <w:hideMark/>
          </w:tcPr>
          <w:p w14:paraId="05C138B8"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0A9A583" w14:textId="77777777" w:rsidR="002E17A6" w:rsidRDefault="002E17A6" w:rsidP="00C37C24">
            <w:pPr>
              <w:spacing w:after="0"/>
              <w:rPr>
                <w:rFonts w:ascii="Arial" w:hAnsi="Arial"/>
                <w:sz w:val="18"/>
              </w:rPr>
            </w:pPr>
          </w:p>
        </w:tc>
      </w:tr>
      <w:tr w:rsidR="002E17A6" w14:paraId="2D682D1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7A1AC4" w14:textId="77777777" w:rsidR="002E17A6" w:rsidRDefault="002E17A6" w:rsidP="00C37C24">
            <w:pPr>
              <w:pStyle w:val="TAL"/>
              <w:suppressLineNumbers/>
              <w:suppressAutoHyphens/>
              <w:jc w:val="center"/>
            </w:pPr>
            <w:r>
              <w:t>2511</w:t>
            </w:r>
          </w:p>
        </w:tc>
        <w:tc>
          <w:tcPr>
            <w:tcW w:w="2673" w:type="pct"/>
            <w:tcBorders>
              <w:top w:val="single" w:sz="4" w:space="0" w:color="auto"/>
              <w:left w:val="single" w:sz="4" w:space="0" w:color="auto"/>
              <w:bottom w:val="single" w:sz="4" w:space="0" w:color="auto"/>
              <w:right w:val="single" w:sz="4" w:space="0" w:color="auto"/>
            </w:tcBorders>
            <w:hideMark/>
          </w:tcPr>
          <w:p w14:paraId="4F6176AB" w14:textId="77777777" w:rsidR="002E17A6" w:rsidRDefault="002E17A6" w:rsidP="00C37C24">
            <w:pPr>
              <w:pStyle w:val="TAC"/>
              <w:suppressLineNumbers/>
              <w:tabs>
                <w:tab w:val="center" w:pos="2064"/>
              </w:tabs>
              <w:suppressAutoHyphens/>
              <w:jc w:val="left"/>
              <w:rPr>
                <w:noProof/>
              </w:rPr>
            </w:pPr>
            <w:r>
              <w:t>LCS-Codeword</w:t>
            </w:r>
          </w:p>
        </w:tc>
        <w:tc>
          <w:tcPr>
            <w:tcW w:w="1620" w:type="pct"/>
            <w:gridSpan w:val="2"/>
            <w:tcBorders>
              <w:top w:val="single" w:sz="4" w:space="0" w:color="auto"/>
              <w:left w:val="single" w:sz="4" w:space="0" w:color="auto"/>
              <w:bottom w:val="single" w:sz="4" w:space="0" w:color="auto"/>
              <w:right w:val="single" w:sz="4" w:space="0" w:color="auto"/>
            </w:tcBorders>
            <w:hideMark/>
          </w:tcPr>
          <w:p w14:paraId="69125111" w14:textId="77777777" w:rsidR="002E17A6" w:rsidRDefault="002E17A6" w:rsidP="00C37C24">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7EBCD5EF" w14:textId="77777777" w:rsidR="002E17A6" w:rsidRDefault="002E17A6" w:rsidP="00C37C24">
            <w:pPr>
              <w:spacing w:after="0"/>
              <w:rPr>
                <w:rFonts w:ascii="Arial" w:hAnsi="Arial"/>
                <w:sz w:val="18"/>
              </w:rPr>
            </w:pPr>
          </w:p>
        </w:tc>
      </w:tr>
      <w:tr w:rsidR="002E17A6" w14:paraId="0F97E0E7" w14:textId="77777777" w:rsidTr="002E17A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9650D4" w14:textId="77777777" w:rsidR="002E17A6" w:rsidRDefault="002E17A6" w:rsidP="00C37C24">
            <w:pPr>
              <w:pStyle w:val="TAL"/>
              <w:suppressLineNumbers/>
              <w:suppressAutoHyphens/>
              <w:jc w:val="center"/>
            </w:pPr>
            <w:r>
              <w:t>2512</w:t>
            </w:r>
          </w:p>
        </w:tc>
        <w:tc>
          <w:tcPr>
            <w:tcW w:w="2673" w:type="pct"/>
            <w:tcBorders>
              <w:top w:val="single" w:sz="4" w:space="0" w:color="auto"/>
              <w:left w:val="single" w:sz="4" w:space="0" w:color="auto"/>
              <w:bottom w:val="single" w:sz="4" w:space="0" w:color="auto"/>
              <w:right w:val="single" w:sz="4" w:space="0" w:color="auto"/>
            </w:tcBorders>
            <w:hideMark/>
          </w:tcPr>
          <w:p w14:paraId="71A79274" w14:textId="77777777" w:rsidR="002E17A6" w:rsidRDefault="002E17A6" w:rsidP="00C37C24">
            <w:pPr>
              <w:pStyle w:val="TAC"/>
              <w:suppressLineNumbers/>
              <w:tabs>
                <w:tab w:val="center" w:pos="2064"/>
              </w:tabs>
              <w:suppressAutoHyphens/>
              <w:jc w:val="left"/>
              <w:rPr>
                <w:noProof/>
              </w:rPr>
            </w:pPr>
            <w:r>
              <w:t>LCS-Privacy-Check</w:t>
            </w:r>
          </w:p>
        </w:tc>
        <w:tc>
          <w:tcPr>
            <w:tcW w:w="1620" w:type="pct"/>
            <w:gridSpan w:val="2"/>
            <w:tcBorders>
              <w:top w:val="single" w:sz="4" w:space="0" w:color="auto"/>
              <w:left w:val="single" w:sz="4" w:space="0" w:color="auto"/>
              <w:bottom w:val="single" w:sz="4" w:space="0" w:color="auto"/>
              <w:right w:val="single" w:sz="4" w:space="0" w:color="auto"/>
            </w:tcBorders>
            <w:hideMark/>
          </w:tcPr>
          <w:p w14:paraId="44AA6A3F"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58BAC156" w14:textId="77777777" w:rsidR="002E17A6" w:rsidRDefault="002E17A6" w:rsidP="00C37C24">
            <w:pPr>
              <w:spacing w:after="0"/>
              <w:rPr>
                <w:rFonts w:ascii="Arial" w:hAnsi="Arial"/>
                <w:sz w:val="18"/>
              </w:rPr>
            </w:pPr>
          </w:p>
        </w:tc>
      </w:tr>
      <w:tr w:rsidR="002E17A6" w14:paraId="1CB825F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9BBD88" w14:textId="77777777" w:rsidR="002E17A6" w:rsidRDefault="002E17A6" w:rsidP="00C37C24">
            <w:pPr>
              <w:pStyle w:val="TAL"/>
              <w:suppressLineNumbers/>
              <w:suppressAutoHyphens/>
              <w:jc w:val="center"/>
            </w:pPr>
            <w:r>
              <w:t>2513</w:t>
            </w:r>
          </w:p>
        </w:tc>
        <w:tc>
          <w:tcPr>
            <w:tcW w:w="2673" w:type="pct"/>
            <w:tcBorders>
              <w:top w:val="single" w:sz="4" w:space="0" w:color="auto"/>
              <w:left w:val="single" w:sz="4" w:space="0" w:color="auto"/>
              <w:bottom w:val="single" w:sz="4" w:space="0" w:color="auto"/>
              <w:right w:val="single" w:sz="4" w:space="0" w:color="auto"/>
            </w:tcBorders>
            <w:hideMark/>
          </w:tcPr>
          <w:p w14:paraId="01C2EC6B" w14:textId="77777777" w:rsidR="002E17A6" w:rsidRDefault="002E17A6" w:rsidP="00C37C24">
            <w:pPr>
              <w:pStyle w:val="TAC"/>
              <w:suppressLineNumbers/>
              <w:tabs>
                <w:tab w:val="center" w:pos="2064"/>
              </w:tabs>
              <w:suppressAutoHyphens/>
              <w:jc w:val="left"/>
              <w:rPr>
                <w:noProof/>
              </w:rPr>
            </w:pPr>
            <w:r>
              <w:t>Accuracy-Fulfilment-Indicator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F46877"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4585B6D" w14:textId="77777777" w:rsidR="002E17A6" w:rsidRDefault="002E17A6" w:rsidP="00C37C24">
            <w:pPr>
              <w:spacing w:after="0"/>
              <w:rPr>
                <w:rFonts w:ascii="Arial" w:hAnsi="Arial"/>
                <w:sz w:val="18"/>
              </w:rPr>
            </w:pPr>
          </w:p>
        </w:tc>
      </w:tr>
      <w:tr w:rsidR="002E17A6" w14:paraId="27488C4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942AA6" w14:textId="77777777" w:rsidR="002E17A6" w:rsidRDefault="002E17A6" w:rsidP="00C37C24">
            <w:pPr>
              <w:pStyle w:val="TAL"/>
              <w:suppressLineNumbers/>
              <w:suppressAutoHyphens/>
              <w:jc w:val="center"/>
            </w:pPr>
            <w:r>
              <w:t>2514</w:t>
            </w:r>
          </w:p>
        </w:tc>
        <w:tc>
          <w:tcPr>
            <w:tcW w:w="2673" w:type="pct"/>
            <w:tcBorders>
              <w:top w:val="single" w:sz="4" w:space="0" w:color="auto"/>
              <w:left w:val="single" w:sz="4" w:space="0" w:color="auto"/>
              <w:bottom w:val="single" w:sz="4" w:space="0" w:color="auto"/>
              <w:right w:val="single" w:sz="4" w:space="0" w:color="auto"/>
            </w:tcBorders>
            <w:hideMark/>
          </w:tcPr>
          <w:p w14:paraId="52350090" w14:textId="77777777" w:rsidR="002E17A6" w:rsidRDefault="002E17A6" w:rsidP="00C37C24">
            <w:pPr>
              <w:pStyle w:val="TAC"/>
              <w:suppressLineNumbers/>
              <w:tabs>
                <w:tab w:val="center" w:pos="2064"/>
              </w:tabs>
              <w:suppressAutoHyphens/>
              <w:jc w:val="left"/>
              <w:rPr>
                <w:noProof/>
              </w:rPr>
            </w:pPr>
            <w:r>
              <w:t>Age-Of-Location-Estimate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663817B"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26B3E79" w14:textId="77777777" w:rsidR="002E17A6" w:rsidRDefault="002E17A6" w:rsidP="00C37C24">
            <w:pPr>
              <w:spacing w:after="0"/>
              <w:rPr>
                <w:rFonts w:ascii="Arial" w:hAnsi="Arial"/>
                <w:sz w:val="18"/>
              </w:rPr>
            </w:pPr>
          </w:p>
        </w:tc>
      </w:tr>
      <w:tr w:rsidR="002E17A6" w14:paraId="176285C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3AAEAD" w14:textId="77777777" w:rsidR="002E17A6" w:rsidRDefault="002E17A6" w:rsidP="00C37C24">
            <w:pPr>
              <w:pStyle w:val="TAL"/>
              <w:suppressLineNumbers/>
              <w:suppressAutoHyphens/>
              <w:jc w:val="center"/>
            </w:pPr>
            <w:r>
              <w:t>2515</w:t>
            </w:r>
          </w:p>
        </w:tc>
        <w:tc>
          <w:tcPr>
            <w:tcW w:w="2673" w:type="pct"/>
            <w:tcBorders>
              <w:top w:val="single" w:sz="4" w:space="0" w:color="auto"/>
              <w:left w:val="single" w:sz="4" w:space="0" w:color="auto"/>
              <w:bottom w:val="single" w:sz="4" w:space="0" w:color="auto"/>
              <w:right w:val="single" w:sz="4" w:space="0" w:color="auto"/>
            </w:tcBorders>
            <w:hideMark/>
          </w:tcPr>
          <w:p w14:paraId="574BFABD" w14:textId="77777777" w:rsidR="002E17A6" w:rsidRDefault="002E17A6" w:rsidP="00C37C24">
            <w:pPr>
              <w:pStyle w:val="TAC"/>
              <w:suppressLineNumbers/>
              <w:tabs>
                <w:tab w:val="center" w:pos="2064"/>
              </w:tabs>
              <w:suppressAutoHyphens/>
              <w:jc w:val="left"/>
              <w:rPr>
                <w:noProof/>
              </w:rPr>
            </w:pPr>
            <w:r>
              <w:t>Velocity-Estimate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8DF00F9" w14:textId="77777777" w:rsidR="002E17A6" w:rsidRDefault="002E17A6" w:rsidP="00C37C24">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3E3521E8" w14:textId="77777777" w:rsidR="002E17A6" w:rsidRDefault="002E17A6" w:rsidP="00C37C24">
            <w:pPr>
              <w:spacing w:after="0"/>
              <w:rPr>
                <w:rFonts w:ascii="Arial" w:hAnsi="Arial"/>
                <w:sz w:val="18"/>
              </w:rPr>
            </w:pPr>
          </w:p>
        </w:tc>
      </w:tr>
      <w:tr w:rsidR="002E17A6" w14:paraId="21C9D8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B28ACB" w14:textId="77777777" w:rsidR="002E17A6" w:rsidRDefault="002E17A6" w:rsidP="00C37C24">
            <w:pPr>
              <w:pStyle w:val="TAL"/>
              <w:suppressLineNumbers/>
              <w:suppressAutoHyphens/>
              <w:jc w:val="center"/>
            </w:pPr>
            <w:r>
              <w:t>2516</w:t>
            </w:r>
          </w:p>
        </w:tc>
        <w:tc>
          <w:tcPr>
            <w:tcW w:w="2673" w:type="pct"/>
            <w:tcBorders>
              <w:top w:val="single" w:sz="4" w:space="0" w:color="auto"/>
              <w:left w:val="single" w:sz="4" w:space="0" w:color="auto"/>
              <w:bottom w:val="single" w:sz="4" w:space="0" w:color="auto"/>
              <w:right w:val="single" w:sz="4" w:space="0" w:color="auto"/>
            </w:tcBorders>
            <w:hideMark/>
          </w:tcPr>
          <w:p w14:paraId="11835861" w14:textId="77777777" w:rsidR="002E17A6" w:rsidRDefault="002E17A6" w:rsidP="00C37C24">
            <w:pPr>
              <w:pStyle w:val="TAC"/>
              <w:suppressLineNumbers/>
              <w:tabs>
                <w:tab w:val="center" w:pos="2064"/>
              </w:tabs>
              <w:suppressAutoHyphens/>
              <w:jc w:val="left"/>
              <w:rPr>
                <w:noProof/>
              </w:rPr>
            </w:pPr>
            <w:r>
              <w:t>EUTRAN-Positioning-Data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6E2316A" w14:textId="77777777" w:rsidR="002E17A6" w:rsidRDefault="002E17A6" w:rsidP="00C37C24">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5E8EA7D7" w14:textId="77777777" w:rsidR="002E17A6" w:rsidRDefault="002E17A6" w:rsidP="00C37C24">
            <w:pPr>
              <w:spacing w:after="0"/>
              <w:rPr>
                <w:rFonts w:ascii="Arial" w:hAnsi="Arial"/>
                <w:sz w:val="18"/>
              </w:rPr>
            </w:pPr>
          </w:p>
        </w:tc>
      </w:tr>
      <w:tr w:rsidR="002E17A6" w14:paraId="3D5DC6B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431FE" w14:textId="77777777" w:rsidR="002E17A6" w:rsidRDefault="002E17A6" w:rsidP="00C37C24">
            <w:pPr>
              <w:pStyle w:val="TAL"/>
              <w:suppressLineNumbers/>
              <w:suppressAutoHyphens/>
              <w:jc w:val="center"/>
            </w:pPr>
            <w:r>
              <w:t>2517</w:t>
            </w:r>
          </w:p>
        </w:tc>
        <w:tc>
          <w:tcPr>
            <w:tcW w:w="2673" w:type="pct"/>
            <w:tcBorders>
              <w:top w:val="single" w:sz="4" w:space="0" w:color="auto"/>
              <w:left w:val="single" w:sz="4" w:space="0" w:color="auto"/>
              <w:bottom w:val="single" w:sz="4" w:space="0" w:color="auto"/>
              <w:right w:val="single" w:sz="4" w:space="0" w:color="auto"/>
            </w:tcBorders>
            <w:hideMark/>
          </w:tcPr>
          <w:p w14:paraId="057EC8A6" w14:textId="77777777" w:rsidR="002E17A6" w:rsidRDefault="002E17A6" w:rsidP="00C37C24">
            <w:pPr>
              <w:pStyle w:val="TAC"/>
              <w:suppressLineNumbers/>
              <w:tabs>
                <w:tab w:val="center" w:pos="2064"/>
              </w:tabs>
              <w:suppressAutoHyphens/>
              <w:jc w:val="left"/>
              <w:rPr>
                <w:noProof/>
              </w:rPr>
            </w:pPr>
            <w:r>
              <w:t>ECGI</w:t>
            </w:r>
          </w:p>
        </w:tc>
        <w:tc>
          <w:tcPr>
            <w:tcW w:w="1620" w:type="pct"/>
            <w:gridSpan w:val="2"/>
            <w:tcBorders>
              <w:top w:val="single" w:sz="4" w:space="0" w:color="auto"/>
              <w:left w:val="single" w:sz="4" w:space="0" w:color="auto"/>
              <w:bottom w:val="single" w:sz="4" w:space="0" w:color="auto"/>
              <w:right w:val="single" w:sz="4" w:space="0" w:color="auto"/>
            </w:tcBorders>
            <w:hideMark/>
          </w:tcPr>
          <w:p w14:paraId="6BE446F1" w14:textId="77777777" w:rsidR="002E17A6" w:rsidRDefault="002E17A6" w:rsidP="00C37C24">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F82860F" w14:textId="77777777" w:rsidR="002E17A6" w:rsidRDefault="002E17A6" w:rsidP="00C37C24">
            <w:pPr>
              <w:spacing w:after="0"/>
              <w:rPr>
                <w:rFonts w:ascii="Arial" w:hAnsi="Arial"/>
                <w:sz w:val="18"/>
              </w:rPr>
            </w:pPr>
          </w:p>
        </w:tc>
      </w:tr>
      <w:tr w:rsidR="002E17A6" w14:paraId="06A1B55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9C3497" w14:textId="77777777" w:rsidR="002E17A6" w:rsidRDefault="002E17A6" w:rsidP="00C37C24">
            <w:pPr>
              <w:pStyle w:val="TAL"/>
              <w:suppressLineNumbers/>
              <w:suppressAutoHyphens/>
              <w:jc w:val="center"/>
            </w:pPr>
            <w:r>
              <w:t>2518</w:t>
            </w:r>
          </w:p>
        </w:tc>
        <w:tc>
          <w:tcPr>
            <w:tcW w:w="2673" w:type="pct"/>
            <w:tcBorders>
              <w:top w:val="single" w:sz="4" w:space="0" w:color="auto"/>
              <w:left w:val="single" w:sz="4" w:space="0" w:color="auto"/>
              <w:bottom w:val="single" w:sz="4" w:space="0" w:color="auto"/>
              <w:right w:val="single" w:sz="4" w:space="0" w:color="auto"/>
            </w:tcBorders>
            <w:hideMark/>
          </w:tcPr>
          <w:p w14:paraId="709A58D9" w14:textId="77777777" w:rsidR="002E17A6" w:rsidRDefault="002E17A6" w:rsidP="00C37C24">
            <w:pPr>
              <w:pStyle w:val="TAC"/>
              <w:suppressLineNumbers/>
              <w:tabs>
                <w:tab w:val="center" w:pos="2064"/>
              </w:tabs>
              <w:suppressAutoHyphens/>
              <w:jc w:val="left"/>
              <w:rPr>
                <w:noProof/>
              </w:rPr>
            </w:pPr>
            <w:r>
              <w:t>Location-Event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C4F6E6C"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4C0D29" w14:textId="77777777" w:rsidR="002E17A6" w:rsidRDefault="002E17A6" w:rsidP="00C37C24">
            <w:pPr>
              <w:spacing w:after="0"/>
              <w:rPr>
                <w:rFonts w:ascii="Arial" w:hAnsi="Arial"/>
                <w:sz w:val="18"/>
              </w:rPr>
            </w:pPr>
          </w:p>
        </w:tc>
      </w:tr>
      <w:tr w:rsidR="002E17A6" w14:paraId="5500C10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B67D1C" w14:textId="77777777" w:rsidR="002E17A6" w:rsidRDefault="002E17A6" w:rsidP="00C37C24">
            <w:pPr>
              <w:pStyle w:val="TAL"/>
              <w:suppressLineNumbers/>
              <w:suppressAutoHyphens/>
              <w:jc w:val="center"/>
            </w:pPr>
            <w:r>
              <w:t>2519</w:t>
            </w:r>
          </w:p>
        </w:tc>
        <w:tc>
          <w:tcPr>
            <w:tcW w:w="2673" w:type="pct"/>
            <w:tcBorders>
              <w:top w:val="single" w:sz="4" w:space="0" w:color="auto"/>
              <w:left w:val="single" w:sz="4" w:space="0" w:color="auto"/>
              <w:bottom w:val="single" w:sz="4" w:space="0" w:color="auto"/>
              <w:right w:val="single" w:sz="4" w:space="0" w:color="auto"/>
            </w:tcBorders>
            <w:hideMark/>
          </w:tcPr>
          <w:p w14:paraId="67EA5EFB" w14:textId="77777777" w:rsidR="002E17A6" w:rsidRDefault="002E17A6" w:rsidP="00C37C24">
            <w:pPr>
              <w:pStyle w:val="TAC"/>
              <w:suppressLineNumbers/>
              <w:tabs>
                <w:tab w:val="center" w:pos="2064"/>
              </w:tabs>
              <w:suppressAutoHyphens/>
              <w:jc w:val="left"/>
              <w:rPr>
                <w:noProof/>
              </w:rPr>
            </w:pPr>
            <w:r>
              <w:t>Pseudonym-Indicator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54AABC9"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CAD0760" w14:textId="77777777" w:rsidR="002E17A6" w:rsidRDefault="002E17A6" w:rsidP="00C37C24">
            <w:pPr>
              <w:spacing w:after="0"/>
              <w:rPr>
                <w:rFonts w:ascii="Arial" w:hAnsi="Arial"/>
                <w:sz w:val="18"/>
              </w:rPr>
            </w:pPr>
          </w:p>
        </w:tc>
      </w:tr>
      <w:tr w:rsidR="002E17A6" w14:paraId="2B93FAC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FAB4AA" w14:textId="77777777" w:rsidR="002E17A6" w:rsidRDefault="002E17A6" w:rsidP="00C37C24">
            <w:pPr>
              <w:pStyle w:val="TAL"/>
              <w:suppressLineNumbers/>
              <w:suppressAutoHyphens/>
              <w:jc w:val="center"/>
            </w:pPr>
            <w:r>
              <w:t>2520</w:t>
            </w:r>
          </w:p>
        </w:tc>
        <w:tc>
          <w:tcPr>
            <w:tcW w:w="2673" w:type="pct"/>
            <w:tcBorders>
              <w:top w:val="single" w:sz="4" w:space="0" w:color="auto"/>
              <w:left w:val="single" w:sz="4" w:space="0" w:color="auto"/>
              <w:bottom w:val="single" w:sz="4" w:space="0" w:color="auto"/>
              <w:right w:val="single" w:sz="4" w:space="0" w:color="auto"/>
            </w:tcBorders>
            <w:hideMark/>
          </w:tcPr>
          <w:p w14:paraId="64F1A649" w14:textId="77777777" w:rsidR="002E17A6" w:rsidRDefault="002E17A6" w:rsidP="00C37C24">
            <w:pPr>
              <w:pStyle w:val="TAC"/>
              <w:suppressLineNumbers/>
              <w:tabs>
                <w:tab w:val="center" w:pos="2064"/>
              </w:tabs>
              <w:suppressAutoHyphens/>
              <w:jc w:val="left"/>
              <w:rPr>
                <w:noProof/>
              </w:rPr>
            </w:pPr>
            <w:r>
              <w:t>LCS-Service-Type-ID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853821"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2C71C43" w14:textId="77777777" w:rsidR="002E17A6" w:rsidRDefault="002E17A6" w:rsidP="00C37C24">
            <w:pPr>
              <w:spacing w:after="0"/>
              <w:rPr>
                <w:rFonts w:ascii="Arial" w:hAnsi="Arial"/>
                <w:sz w:val="18"/>
              </w:rPr>
            </w:pPr>
          </w:p>
        </w:tc>
      </w:tr>
      <w:tr w:rsidR="002E17A6" w14:paraId="30DA269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076B5F" w14:textId="77777777" w:rsidR="002E17A6" w:rsidRDefault="002E17A6" w:rsidP="00C37C24">
            <w:pPr>
              <w:pStyle w:val="TAL"/>
              <w:suppressLineNumbers/>
              <w:suppressAutoHyphens/>
              <w:jc w:val="center"/>
            </w:pPr>
            <w:r>
              <w:t>2521</w:t>
            </w:r>
          </w:p>
        </w:tc>
        <w:tc>
          <w:tcPr>
            <w:tcW w:w="2673" w:type="pct"/>
            <w:tcBorders>
              <w:top w:val="single" w:sz="4" w:space="0" w:color="auto"/>
              <w:left w:val="single" w:sz="4" w:space="0" w:color="auto"/>
              <w:bottom w:val="single" w:sz="4" w:space="0" w:color="auto"/>
              <w:right w:val="single" w:sz="4" w:space="0" w:color="auto"/>
            </w:tcBorders>
            <w:hideMark/>
          </w:tcPr>
          <w:p w14:paraId="22AF0144" w14:textId="77777777" w:rsidR="002E17A6" w:rsidRDefault="002E17A6" w:rsidP="00C37C24">
            <w:pPr>
              <w:pStyle w:val="TAC"/>
              <w:suppressLineNumbers/>
              <w:tabs>
                <w:tab w:val="center" w:pos="2064"/>
              </w:tabs>
              <w:suppressAutoHyphens/>
              <w:jc w:val="left"/>
              <w:rPr>
                <w:noProof/>
              </w:rPr>
            </w:pPr>
            <w:r>
              <w:t xml:space="preserve">LCS-Privacy-Check-Non-Session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2ED05ACE"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A386728" w14:textId="77777777" w:rsidR="002E17A6" w:rsidRDefault="002E17A6" w:rsidP="00C37C24">
            <w:pPr>
              <w:spacing w:after="0"/>
              <w:rPr>
                <w:rFonts w:ascii="Arial" w:hAnsi="Arial"/>
                <w:sz w:val="18"/>
              </w:rPr>
            </w:pPr>
          </w:p>
        </w:tc>
      </w:tr>
      <w:tr w:rsidR="002E17A6" w14:paraId="3113BBE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0796D8" w14:textId="77777777" w:rsidR="002E17A6" w:rsidRDefault="002E17A6" w:rsidP="00C37C24">
            <w:pPr>
              <w:pStyle w:val="TAL"/>
              <w:suppressLineNumbers/>
              <w:suppressAutoHyphens/>
              <w:jc w:val="center"/>
            </w:pPr>
            <w:r>
              <w:t>2522</w:t>
            </w:r>
          </w:p>
        </w:tc>
        <w:tc>
          <w:tcPr>
            <w:tcW w:w="2673" w:type="pct"/>
            <w:tcBorders>
              <w:top w:val="single" w:sz="4" w:space="0" w:color="auto"/>
              <w:left w:val="single" w:sz="4" w:space="0" w:color="auto"/>
              <w:bottom w:val="single" w:sz="4" w:space="0" w:color="auto"/>
              <w:right w:val="single" w:sz="4" w:space="0" w:color="auto"/>
            </w:tcBorders>
            <w:hideMark/>
          </w:tcPr>
          <w:p w14:paraId="0A32BF74" w14:textId="77777777" w:rsidR="002E17A6" w:rsidRDefault="002E17A6" w:rsidP="00C37C24">
            <w:pPr>
              <w:pStyle w:val="TAC"/>
              <w:suppressLineNumbers/>
              <w:tabs>
                <w:tab w:val="center" w:pos="2064"/>
              </w:tabs>
              <w:suppressAutoHyphens/>
              <w:jc w:val="left"/>
              <w:rPr>
                <w:noProof/>
              </w:rPr>
            </w:pPr>
            <w:r>
              <w:t xml:space="preserve">LCS-Privacy-Check-Session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57E77698"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65BD7A8F" w14:textId="77777777" w:rsidR="002E17A6" w:rsidRDefault="002E17A6" w:rsidP="00C37C24">
            <w:pPr>
              <w:spacing w:after="0"/>
              <w:rPr>
                <w:rFonts w:ascii="Arial" w:hAnsi="Arial"/>
                <w:sz w:val="18"/>
              </w:rPr>
            </w:pPr>
          </w:p>
        </w:tc>
      </w:tr>
      <w:tr w:rsidR="002E17A6" w14:paraId="307E97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B9136" w14:textId="77777777" w:rsidR="002E17A6" w:rsidRDefault="002E17A6" w:rsidP="00C37C24">
            <w:pPr>
              <w:pStyle w:val="TAL"/>
              <w:suppressLineNumbers/>
              <w:suppressAutoHyphens/>
              <w:jc w:val="center"/>
            </w:pPr>
            <w:r>
              <w:lastRenderedPageBreak/>
              <w:t>2523</w:t>
            </w:r>
          </w:p>
        </w:tc>
        <w:tc>
          <w:tcPr>
            <w:tcW w:w="2673" w:type="pct"/>
            <w:tcBorders>
              <w:top w:val="single" w:sz="4" w:space="0" w:color="auto"/>
              <w:left w:val="single" w:sz="4" w:space="0" w:color="auto"/>
              <w:bottom w:val="single" w:sz="4" w:space="0" w:color="auto"/>
              <w:right w:val="single" w:sz="4" w:space="0" w:color="auto"/>
            </w:tcBorders>
            <w:hideMark/>
          </w:tcPr>
          <w:p w14:paraId="059EA2BB" w14:textId="77777777" w:rsidR="002E17A6" w:rsidRDefault="002E17A6" w:rsidP="00C37C24">
            <w:pPr>
              <w:pStyle w:val="TAC"/>
              <w:suppressLineNumbers/>
              <w:tabs>
                <w:tab w:val="center" w:pos="2064"/>
              </w:tabs>
              <w:suppressAutoHyphens/>
              <w:jc w:val="left"/>
            </w:pPr>
            <w:r>
              <w:t>LCS-QoS-Class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D598CE"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3EB81" w14:textId="77777777" w:rsidR="002E17A6" w:rsidRDefault="002E17A6" w:rsidP="00C37C24">
            <w:pPr>
              <w:spacing w:after="0"/>
              <w:rPr>
                <w:rFonts w:ascii="Arial" w:hAnsi="Arial"/>
                <w:sz w:val="18"/>
              </w:rPr>
            </w:pPr>
          </w:p>
        </w:tc>
      </w:tr>
      <w:tr w:rsidR="002E17A6" w14:paraId="7ADB4E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84B341" w14:textId="77777777" w:rsidR="002E17A6" w:rsidRDefault="002E17A6" w:rsidP="00C37C24">
            <w:pPr>
              <w:pStyle w:val="TAL"/>
              <w:suppressLineNumbers/>
              <w:suppressAutoHyphens/>
              <w:jc w:val="center"/>
            </w:pPr>
            <w:r>
              <w:t>2524</w:t>
            </w:r>
          </w:p>
        </w:tc>
        <w:tc>
          <w:tcPr>
            <w:tcW w:w="2673" w:type="pct"/>
            <w:tcBorders>
              <w:top w:val="single" w:sz="4" w:space="0" w:color="auto"/>
              <w:left w:val="single" w:sz="4" w:space="0" w:color="auto"/>
              <w:bottom w:val="single" w:sz="4" w:space="0" w:color="auto"/>
              <w:right w:val="single" w:sz="4" w:space="0" w:color="auto"/>
            </w:tcBorders>
            <w:hideMark/>
          </w:tcPr>
          <w:p w14:paraId="14DD78FE"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F775A7B"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0D6C89E" w14:textId="77777777" w:rsidR="002E17A6" w:rsidRDefault="002E17A6" w:rsidP="00C37C24">
            <w:pPr>
              <w:spacing w:after="0"/>
              <w:rPr>
                <w:rFonts w:ascii="Arial" w:hAnsi="Arial"/>
                <w:sz w:val="18"/>
              </w:rPr>
            </w:pPr>
          </w:p>
        </w:tc>
      </w:tr>
      <w:tr w:rsidR="002E17A6" w14:paraId="1B4CC8A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5EB2E7" w14:textId="77777777" w:rsidR="002E17A6" w:rsidRDefault="002E17A6" w:rsidP="00C37C24">
            <w:pPr>
              <w:pStyle w:val="TAL"/>
              <w:suppressLineNumbers/>
              <w:suppressAutoHyphens/>
              <w:jc w:val="center"/>
            </w:pPr>
            <w:r>
              <w:t>2525</w:t>
            </w:r>
          </w:p>
        </w:tc>
        <w:tc>
          <w:tcPr>
            <w:tcW w:w="2673" w:type="pct"/>
            <w:tcBorders>
              <w:top w:val="single" w:sz="4" w:space="0" w:color="auto"/>
              <w:left w:val="single" w:sz="4" w:space="0" w:color="auto"/>
              <w:bottom w:val="single" w:sz="4" w:space="0" w:color="auto"/>
              <w:right w:val="single" w:sz="4" w:space="0" w:color="auto"/>
            </w:tcBorders>
            <w:hideMark/>
          </w:tcPr>
          <w:p w14:paraId="2E02294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3F55438"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5ACA543" w14:textId="77777777" w:rsidR="002E17A6" w:rsidRDefault="002E17A6" w:rsidP="00C37C24">
            <w:pPr>
              <w:spacing w:after="0"/>
              <w:rPr>
                <w:rFonts w:ascii="Arial" w:hAnsi="Arial"/>
                <w:sz w:val="18"/>
              </w:rPr>
            </w:pPr>
          </w:p>
        </w:tc>
      </w:tr>
      <w:tr w:rsidR="002E17A6" w14:paraId="45265E0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BB0CFA" w14:textId="77777777" w:rsidR="002E17A6" w:rsidRDefault="002E17A6" w:rsidP="00C37C24">
            <w:pPr>
              <w:pStyle w:val="TAL"/>
              <w:suppressLineNumbers/>
              <w:suppressAutoHyphens/>
              <w:jc w:val="center"/>
            </w:pPr>
            <w:r>
              <w:t>2526</w:t>
            </w:r>
          </w:p>
        </w:tc>
        <w:tc>
          <w:tcPr>
            <w:tcW w:w="2673" w:type="pct"/>
            <w:tcBorders>
              <w:top w:val="single" w:sz="4" w:space="0" w:color="auto"/>
              <w:left w:val="single" w:sz="4" w:space="0" w:color="auto"/>
              <w:bottom w:val="single" w:sz="4" w:space="0" w:color="auto"/>
              <w:right w:val="single" w:sz="4" w:space="0" w:color="auto"/>
            </w:tcBorders>
            <w:hideMark/>
          </w:tcPr>
          <w:p w14:paraId="01EDD041"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B5B03CA"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DAD1C61" w14:textId="77777777" w:rsidR="002E17A6" w:rsidRDefault="002E17A6" w:rsidP="00C37C24">
            <w:pPr>
              <w:spacing w:after="0"/>
              <w:rPr>
                <w:rFonts w:ascii="Arial" w:hAnsi="Arial"/>
                <w:sz w:val="18"/>
              </w:rPr>
            </w:pPr>
          </w:p>
        </w:tc>
      </w:tr>
      <w:tr w:rsidR="002E17A6" w14:paraId="25A0BE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F0F8A5" w14:textId="77777777" w:rsidR="002E17A6" w:rsidRDefault="002E17A6" w:rsidP="00C37C24">
            <w:pPr>
              <w:pStyle w:val="TAL"/>
              <w:suppressLineNumbers/>
              <w:suppressAutoHyphens/>
              <w:jc w:val="center"/>
            </w:pPr>
            <w:r>
              <w:t>2527</w:t>
            </w:r>
          </w:p>
        </w:tc>
        <w:tc>
          <w:tcPr>
            <w:tcW w:w="2673" w:type="pct"/>
            <w:tcBorders>
              <w:top w:val="single" w:sz="4" w:space="0" w:color="auto"/>
              <w:left w:val="single" w:sz="4" w:space="0" w:color="auto"/>
              <w:bottom w:val="single" w:sz="4" w:space="0" w:color="auto"/>
              <w:right w:val="single" w:sz="4" w:space="0" w:color="auto"/>
            </w:tcBorders>
            <w:hideMark/>
          </w:tcPr>
          <w:p w14:paraId="167FB932"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CF07254"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F5EDF13" w14:textId="77777777" w:rsidR="002E17A6" w:rsidRDefault="002E17A6" w:rsidP="00C37C24">
            <w:pPr>
              <w:spacing w:after="0"/>
              <w:rPr>
                <w:rFonts w:ascii="Arial" w:hAnsi="Arial"/>
                <w:sz w:val="18"/>
              </w:rPr>
            </w:pPr>
          </w:p>
        </w:tc>
      </w:tr>
      <w:tr w:rsidR="002E17A6" w14:paraId="63836C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BC3C83" w14:textId="77777777" w:rsidR="002E17A6" w:rsidRDefault="002E17A6" w:rsidP="00C37C24">
            <w:pPr>
              <w:pStyle w:val="TAL"/>
              <w:suppressLineNumbers/>
              <w:suppressAutoHyphens/>
              <w:jc w:val="center"/>
            </w:pPr>
            <w:r>
              <w:t>2528</w:t>
            </w:r>
          </w:p>
        </w:tc>
        <w:tc>
          <w:tcPr>
            <w:tcW w:w="2673" w:type="pct"/>
            <w:tcBorders>
              <w:top w:val="single" w:sz="4" w:space="0" w:color="auto"/>
              <w:left w:val="single" w:sz="4" w:space="0" w:color="auto"/>
              <w:bottom w:val="single" w:sz="4" w:space="0" w:color="auto"/>
              <w:right w:val="single" w:sz="4" w:space="0" w:color="auto"/>
            </w:tcBorders>
            <w:hideMark/>
          </w:tcPr>
          <w:p w14:paraId="2A6A3406"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75A9A21"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9D7B68E" w14:textId="77777777" w:rsidR="002E17A6" w:rsidRDefault="002E17A6" w:rsidP="00C37C24">
            <w:pPr>
              <w:spacing w:after="0"/>
              <w:rPr>
                <w:rFonts w:ascii="Arial" w:hAnsi="Arial"/>
                <w:sz w:val="18"/>
              </w:rPr>
            </w:pPr>
          </w:p>
        </w:tc>
      </w:tr>
      <w:tr w:rsidR="002E17A6" w14:paraId="4F08DA5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DBFD02" w14:textId="77777777" w:rsidR="002E17A6" w:rsidRDefault="002E17A6" w:rsidP="00C37C24">
            <w:pPr>
              <w:pStyle w:val="TAL"/>
              <w:suppressLineNumbers/>
              <w:suppressAutoHyphens/>
              <w:jc w:val="center"/>
            </w:pPr>
            <w:r>
              <w:t>2529</w:t>
            </w:r>
          </w:p>
        </w:tc>
        <w:tc>
          <w:tcPr>
            <w:tcW w:w="2673" w:type="pct"/>
            <w:tcBorders>
              <w:top w:val="single" w:sz="4" w:space="0" w:color="auto"/>
              <w:left w:val="single" w:sz="4" w:space="0" w:color="auto"/>
              <w:bottom w:val="single" w:sz="4" w:space="0" w:color="auto"/>
              <w:right w:val="single" w:sz="4" w:space="0" w:color="auto"/>
            </w:tcBorders>
            <w:hideMark/>
          </w:tcPr>
          <w:p w14:paraId="69860CF1"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6AB63DF"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823588D" w14:textId="77777777" w:rsidR="002E17A6" w:rsidRDefault="002E17A6" w:rsidP="00C37C24">
            <w:pPr>
              <w:spacing w:after="0"/>
              <w:rPr>
                <w:rFonts w:ascii="Arial" w:hAnsi="Arial"/>
                <w:sz w:val="18"/>
              </w:rPr>
            </w:pPr>
          </w:p>
        </w:tc>
      </w:tr>
      <w:tr w:rsidR="002E17A6" w14:paraId="0C32873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ACE92A" w14:textId="77777777" w:rsidR="002E17A6" w:rsidRDefault="002E17A6" w:rsidP="00C37C24">
            <w:pPr>
              <w:pStyle w:val="TAL"/>
              <w:suppressLineNumbers/>
              <w:suppressAutoHyphens/>
              <w:jc w:val="center"/>
            </w:pPr>
            <w:r>
              <w:t>2530</w:t>
            </w:r>
          </w:p>
        </w:tc>
        <w:tc>
          <w:tcPr>
            <w:tcW w:w="2673" w:type="pct"/>
            <w:tcBorders>
              <w:top w:val="single" w:sz="4" w:space="0" w:color="auto"/>
              <w:left w:val="single" w:sz="4" w:space="0" w:color="auto"/>
              <w:bottom w:val="single" w:sz="4" w:space="0" w:color="auto"/>
              <w:right w:val="single" w:sz="4" w:space="0" w:color="auto"/>
            </w:tcBorders>
            <w:hideMark/>
          </w:tcPr>
          <w:p w14:paraId="0179B486"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50F1800"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F188EFF" w14:textId="77777777" w:rsidR="002E17A6" w:rsidRDefault="002E17A6" w:rsidP="00C37C24">
            <w:pPr>
              <w:spacing w:after="0"/>
              <w:rPr>
                <w:rFonts w:ascii="Arial" w:hAnsi="Arial"/>
                <w:sz w:val="18"/>
              </w:rPr>
            </w:pPr>
          </w:p>
        </w:tc>
      </w:tr>
      <w:tr w:rsidR="002E17A6" w14:paraId="68A78E8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794DFD" w14:textId="77777777" w:rsidR="002E17A6" w:rsidRDefault="002E17A6" w:rsidP="00C37C24">
            <w:pPr>
              <w:pStyle w:val="TAL"/>
              <w:suppressLineNumbers/>
              <w:suppressAutoHyphens/>
              <w:jc w:val="center"/>
            </w:pPr>
            <w:r>
              <w:t>2531</w:t>
            </w:r>
          </w:p>
        </w:tc>
        <w:tc>
          <w:tcPr>
            <w:tcW w:w="2673" w:type="pct"/>
            <w:tcBorders>
              <w:top w:val="single" w:sz="4" w:space="0" w:color="auto"/>
              <w:left w:val="single" w:sz="4" w:space="0" w:color="auto"/>
              <w:bottom w:val="single" w:sz="4" w:space="0" w:color="auto"/>
              <w:right w:val="single" w:sz="4" w:space="0" w:color="auto"/>
            </w:tcBorders>
            <w:hideMark/>
          </w:tcPr>
          <w:p w14:paraId="0DB1A35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2D2FF53"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239A11BF" w14:textId="77777777" w:rsidR="002E17A6" w:rsidRDefault="002E17A6" w:rsidP="00C37C24">
            <w:pPr>
              <w:spacing w:after="0"/>
              <w:rPr>
                <w:rFonts w:ascii="Arial" w:hAnsi="Arial"/>
                <w:sz w:val="18"/>
              </w:rPr>
            </w:pPr>
          </w:p>
        </w:tc>
      </w:tr>
      <w:tr w:rsidR="002E17A6" w14:paraId="241B442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4799B" w14:textId="77777777" w:rsidR="002E17A6" w:rsidRDefault="002E17A6" w:rsidP="00C37C24">
            <w:pPr>
              <w:pStyle w:val="TAL"/>
              <w:suppressLineNumbers/>
              <w:suppressAutoHyphens/>
              <w:jc w:val="center"/>
            </w:pPr>
            <w:r>
              <w:t>2532</w:t>
            </w:r>
          </w:p>
        </w:tc>
        <w:tc>
          <w:tcPr>
            <w:tcW w:w="2673" w:type="pct"/>
            <w:tcBorders>
              <w:top w:val="single" w:sz="4" w:space="0" w:color="auto"/>
              <w:left w:val="single" w:sz="4" w:space="0" w:color="auto"/>
              <w:bottom w:val="single" w:sz="4" w:space="0" w:color="auto"/>
              <w:right w:val="single" w:sz="4" w:space="0" w:color="auto"/>
            </w:tcBorders>
            <w:hideMark/>
          </w:tcPr>
          <w:p w14:paraId="4F8A2CF6"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2EBCABD"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2ACD6152" w14:textId="77777777" w:rsidR="002E17A6" w:rsidRDefault="002E17A6" w:rsidP="00C37C24">
            <w:pPr>
              <w:spacing w:after="0"/>
              <w:rPr>
                <w:rFonts w:ascii="Arial" w:hAnsi="Arial"/>
                <w:sz w:val="18"/>
              </w:rPr>
            </w:pPr>
          </w:p>
        </w:tc>
      </w:tr>
      <w:tr w:rsidR="002E17A6" w14:paraId="6F327BD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129A4F" w14:textId="77777777" w:rsidR="002E17A6" w:rsidRDefault="002E17A6" w:rsidP="00C37C24">
            <w:pPr>
              <w:pStyle w:val="TAL"/>
              <w:suppressLineNumbers/>
              <w:suppressAutoHyphens/>
              <w:jc w:val="center"/>
            </w:pPr>
            <w:r>
              <w:t>2533</w:t>
            </w:r>
          </w:p>
        </w:tc>
        <w:tc>
          <w:tcPr>
            <w:tcW w:w="2673" w:type="pct"/>
            <w:tcBorders>
              <w:top w:val="single" w:sz="4" w:space="0" w:color="auto"/>
              <w:left w:val="single" w:sz="4" w:space="0" w:color="auto"/>
              <w:bottom w:val="single" w:sz="4" w:space="0" w:color="auto"/>
              <w:right w:val="single" w:sz="4" w:space="0" w:color="auto"/>
            </w:tcBorders>
            <w:hideMark/>
          </w:tcPr>
          <w:p w14:paraId="75B6922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810D620"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8F3773F" w14:textId="77777777" w:rsidR="002E17A6" w:rsidRDefault="002E17A6" w:rsidP="00C37C24">
            <w:pPr>
              <w:spacing w:after="0"/>
              <w:rPr>
                <w:rFonts w:ascii="Arial" w:hAnsi="Arial"/>
                <w:sz w:val="18"/>
              </w:rPr>
            </w:pPr>
          </w:p>
        </w:tc>
      </w:tr>
      <w:tr w:rsidR="002E17A6" w14:paraId="27E9C4B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5934F" w14:textId="77777777" w:rsidR="002E17A6" w:rsidRDefault="002E17A6" w:rsidP="00C37C24">
            <w:pPr>
              <w:pStyle w:val="TAL"/>
              <w:suppressLineNumbers/>
              <w:suppressAutoHyphens/>
              <w:jc w:val="center"/>
            </w:pPr>
            <w:r>
              <w:t>2534</w:t>
            </w:r>
          </w:p>
        </w:tc>
        <w:tc>
          <w:tcPr>
            <w:tcW w:w="2673" w:type="pct"/>
            <w:tcBorders>
              <w:top w:val="single" w:sz="4" w:space="0" w:color="auto"/>
              <w:left w:val="single" w:sz="4" w:space="0" w:color="auto"/>
              <w:bottom w:val="single" w:sz="4" w:space="0" w:color="auto"/>
              <w:right w:val="single" w:sz="4" w:space="0" w:color="auto"/>
            </w:tcBorders>
            <w:hideMark/>
          </w:tcPr>
          <w:p w14:paraId="7CB1447E"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8D49"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241F892" w14:textId="77777777" w:rsidR="002E17A6" w:rsidRDefault="002E17A6" w:rsidP="00C37C24">
            <w:pPr>
              <w:spacing w:after="0"/>
              <w:rPr>
                <w:rFonts w:ascii="Arial" w:hAnsi="Arial"/>
                <w:sz w:val="18"/>
              </w:rPr>
            </w:pPr>
          </w:p>
        </w:tc>
      </w:tr>
      <w:tr w:rsidR="002E17A6" w14:paraId="0A2005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2C8BDA" w14:textId="77777777" w:rsidR="002E17A6" w:rsidRDefault="002E17A6" w:rsidP="00C37C24">
            <w:pPr>
              <w:pStyle w:val="TAL"/>
              <w:suppressLineNumbers/>
              <w:suppressAutoHyphens/>
              <w:jc w:val="center"/>
            </w:pPr>
            <w:r>
              <w:t>2535</w:t>
            </w:r>
          </w:p>
        </w:tc>
        <w:tc>
          <w:tcPr>
            <w:tcW w:w="2673" w:type="pct"/>
            <w:tcBorders>
              <w:top w:val="single" w:sz="4" w:space="0" w:color="auto"/>
              <w:left w:val="single" w:sz="4" w:space="0" w:color="auto"/>
              <w:bottom w:val="single" w:sz="4" w:space="0" w:color="auto"/>
              <w:right w:val="single" w:sz="4" w:space="0" w:color="auto"/>
            </w:tcBorders>
            <w:hideMark/>
          </w:tcPr>
          <w:p w14:paraId="1DFE0F33"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3699EBAC"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9F2FEA6" w14:textId="77777777" w:rsidR="002E17A6" w:rsidRDefault="002E17A6" w:rsidP="00C37C24">
            <w:pPr>
              <w:spacing w:after="0"/>
              <w:rPr>
                <w:rFonts w:ascii="Arial" w:hAnsi="Arial"/>
                <w:sz w:val="18"/>
              </w:rPr>
            </w:pPr>
          </w:p>
        </w:tc>
      </w:tr>
      <w:tr w:rsidR="002E17A6" w14:paraId="4A65A5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929308" w14:textId="77777777" w:rsidR="002E17A6" w:rsidRDefault="002E17A6" w:rsidP="00C37C24">
            <w:pPr>
              <w:pStyle w:val="TAL"/>
              <w:suppressLineNumbers/>
              <w:suppressAutoHyphens/>
              <w:jc w:val="center"/>
            </w:pPr>
            <w:r>
              <w:t>2536</w:t>
            </w:r>
          </w:p>
        </w:tc>
        <w:tc>
          <w:tcPr>
            <w:tcW w:w="2673" w:type="pct"/>
            <w:tcBorders>
              <w:top w:val="single" w:sz="4" w:space="0" w:color="auto"/>
              <w:left w:val="single" w:sz="4" w:space="0" w:color="auto"/>
              <w:bottom w:val="single" w:sz="4" w:space="0" w:color="auto"/>
              <w:right w:val="single" w:sz="4" w:space="0" w:color="auto"/>
            </w:tcBorders>
            <w:hideMark/>
          </w:tcPr>
          <w:p w14:paraId="571F3E65"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4A99423"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8A4EEAF" w14:textId="77777777" w:rsidR="002E17A6" w:rsidRDefault="002E17A6" w:rsidP="00C37C24">
            <w:pPr>
              <w:spacing w:after="0"/>
              <w:rPr>
                <w:rFonts w:ascii="Arial" w:hAnsi="Arial"/>
                <w:sz w:val="18"/>
              </w:rPr>
            </w:pPr>
          </w:p>
        </w:tc>
      </w:tr>
      <w:tr w:rsidR="002E17A6" w14:paraId="5E86775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CA7E8" w14:textId="77777777" w:rsidR="002E17A6" w:rsidRDefault="002E17A6" w:rsidP="00C37C24">
            <w:pPr>
              <w:pStyle w:val="TAL"/>
              <w:suppressLineNumbers/>
              <w:suppressAutoHyphens/>
              <w:jc w:val="center"/>
            </w:pPr>
            <w:r>
              <w:t>2537</w:t>
            </w:r>
          </w:p>
        </w:tc>
        <w:tc>
          <w:tcPr>
            <w:tcW w:w="2673" w:type="pct"/>
            <w:tcBorders>
              <w:top w:val="single" w:sz="4" w:space="0" w:color="auto"/>
              <w:left w:val="single" w:sz="4" w:space="0" w:color="auto"/>
              <w:bottom w:val="single" w:sz="4" w:space="0" w:color="auto"/>
              <w:right w:val="single" w:sz="4" w:space="0" w:color="auto"/>
            </w:tcBorders>
            <w:hideMark/>
          </w:tcPr>
          <w:p w14:paraId="6CE24B71"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7517ED"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723ABE6" w14:textId="77777777" w:rsidR="002E17A6" w:rsidRDefault="002E17A6" w:rsidP="00C37C24">
            <w:pPr>
              <w:spacing w:after="0"/>
              <w:rPr>
                <w:rFonts w:ascii="Arial" w:hAnsi="Arial"/>
                <w:sz w:val="18"/>
              </w:rPr>
            </w:pPr>
          </w:p>
        </w:tc>
      </w:tr>
      <w:tr w:rsidR="002E17A6" w14:paraId="71287CC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9DF855" w14:textId="77777777" w:rsidR="002E17A6" w:rsidRDefault="002E17A6" w:rsidP="00C37C24">
            <w:pPr>
              <w:pStyle w:val="TAL"/>
              <w:suppressLineNumbers/>
              <w:suppressAutoHyphens/>
              <w:jc w:val="center"/>
            </w:pPr>
            <w:r>
              <w:t>2538</w:t>
            </w:r>
          </w:p>
        </w:tc>
        <w:tc>
          <w:tcPr>
            <w:tcW w:w="2673" w:type="pct"/>
            <w:tcBorders>
              <w:top w:val="single" w:sz="4" w:space="0" w:color="auto"/>
              <w:left w:val="single" w:sz="4" w:space="0" w:color="auto"/>
              <w:bottom w:val="single" w:sz="4" w:space="0" w:color="auto"/>
              <w:right w:val="single" w:sz="4" w:space="0" w:color="auto"/>
            </w:tcBorders>
            <w:hideMark/>
          </w:tcPr>
          <w:p w14:paraId="324CD502"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894786E"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02DCF17A" w14:textId="77777777" w:rsidR="002E17A6" w:rsidRDefault="002E17A6" w:rsidP="00C37C24">
            <w:pPr>
              <w:spacing w:after="0"/>
              <w:rPr>
                <w:rFonts w:ascii="Arial" w:hAnsi="Arial"/>
                <w:sz w:val="18"/>
              </w:rPr>
            </w:pPr>
          </w:p>
        </w:tc>
      </w:tr>
      <w:tr w:rsidR="002E17A6" w14:paraId="62E7175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48E07A" w14:textId="77777777" w:rsidR="002E17A6" w:rsidRDefault="002E17A6" w:rsidP="00C37C24">
            <w:pPr>
              <w:pStyle w:val="TAL"/>
              <w:suppressLineNumbers/>
              <w:suppressAutoHyphens/>
              <w:jc w:val="center"/>
            </w:pPr>
            <w:r>
              <w:t>2539</w:t>
            </w:r>
          </w:p>
        </w:tc>
        <w:tc>
          <w:tcPr>
            <w:tcW w:w="2673" w:type="pct"/>
            <w:tcBorders>
              <w:top w:val="single" w:sz="4" w:space="0" w:color="auto"/>
              <w:left w:val="single" w:sz="4" w:space="0" w:color="auto"/>
              <w:bottom w:val="single" w:sz="4" w:space="0" w:color="auto"/>
              <w:right w:val="single" w:sz="4" w:space="0" w:color="auto"/>
            </w:tcBorders>
            <w:hideMark/>
          </w:tcPr>
          <w:p w14:paraId="3BD8799E"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ABE7F4E"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926DC87" w14:textId="77777777" w:rsidR="002E17A6" w:rsidRDefault="002E17A6" w:rsidP="00C37C24">
            <w:pPr>
              <w:spacing w:after="0"/>
              <w:rPr>
                <w:rFonts w:ascii="Arial" w:hAnsi="Arial"/>
                <w:sz w:val="18"/>
              </w:rPr>
            </w:pPr>
          </w:p>
        </w:tc>
      </w:tr>
      <w:tr w:rsidR="002E17A6" w14:paraId="6BF0FD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78090D" w14:textId="77777777" w:rsidR="002E17A6" w:rsidRDefault="002E17A6" w:rsidP="00C37C24">
            <w:pPr>
              <w:pStyle w:val="TAL"/>
              <w:suppressLineNumbers/>
              <w:suppressAutoHyphens/>
              <w:jc w:val="center"/>
            </w:pPr>
            <w:r>
              <w:t>2540</w:t>
            </w:r>
          </w:p>
        </w:tc>
        <w:tc>
          <w:tcPr>
            <w:tcW w:w="2673" w:type="pct"/>
            <w:tcBorders>
              <w:top w:val="single" w:sz="4" w:space="0" w:color="auto"/>
              <w:left w:val="single" w:sz="4" w:space="0" w:color="auto"/>
              <w:bottom w:val="single" w:sz="4" w:space="0" w:color="auto"/>
              <w:right w:val="single" w:sz="4" w:space="0" w:color="auto"/>
            </w:tcBorders>
            <w:hideMark/>
          </w:tcPr>
          <w:p w14:paraId="56000F63"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B5B36BC"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54FA81B" w14:textId="77777777" w:rsidR="002E17A6" w:rsidRDefault="002E17A6" w:rsidP="00C37C24">
            <w:pPr>
              <w:spacing w:after="0"/>
              <w:rPr>
                <w:rFonts w:ascii="Arial" w:hAnsi="Arial"/>
                <w:sz w:val="18"/>
              </w:rPr>
            </w:pPr>
          </w:p>
        </w:tc>
      </w:tr>
      <w:tr w:rsidR="002E17A6" w14:paraId="6209E84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3B2F90" w14:textId="77777777" w:rsidR="002E17A6" w:rsidRDefault="002E17A6" w:rsidP="00C37C24">
            <w:pPr>
              <w:pStyle w:val="TAL"/>
              <w:suppressLineNumbers/>
              <w:suppressAutoHyphens/>
              <w:jc w:val="center"/>
            </w:pPr>
            <w:r>
              <w:t>2541</w:t>
            </w:r>
          </w:p>
        </w:tc>
        <w:tc>
          <w:tcPr>
            <w:tcW w:w="2673" w:type="pct"/>
            <w:tcBorders>
              <w:top w:val="single" w:sz="4" w:space="0" w:color="auto"/>
              <w:left w:val="single" w:sz="4" w:space="0" w:color="auto"/>
              <w:bottom w:val="single" w:sz="4" w:space="0" w:color="auto"/>
              <w:right w:val="single" w:sz="4" w:space="0" w:color="auto"/>
            </w:tcBorders>
            <w:hideMark/>
          </w:tcPr>
          <w:p w14:paraId="549C632E"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0E95BA93"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21234B3B" w14:textId="77777777" w:rsidR="002E17A6" w:rsidRDefault="002E17A6" w:rsidP="00C37C24">
            <w:pPr>
              <w:spacing w:after="0"/>
              <w:rPr>
                <w:rFonts w:ascii="Arial" w:hAnsi="Arial"/>
                <w:sz w:val="18"/>
              </w:rPr>
            </w:pPr>
          </w:p>
        </w:tc>
      </w:tr>
      <w:tr w:rsidR="002E17A6" w14:paraId="3FD8D6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FECF1" w14:textId="77777777" w:rsidR="002E17A6" w:rsidRDefault="002E17A6" w:rsidP="00C37C24">
            <w:pPr>
              <w:pStyle w:val="TAL"/>
              <w:suppressLineNumbers/>
              <w:suppressAutoHyphens/>
              <w:jc w:val="center"/>
            </w:pPr>
            <w:r>
              <w:t>2542</w:t>
            </w:r>
          </w:p>
        </w:tc>
        <w:tc>
          <w:tcPr>
            <w:tcW w:w="2673" w:type="pct"/>
            <w:tcBorders>
              <w:top w:val="single" w:sz="4" w:space="0" w:color="auto"/>
              <w:left w:val="single" w:sz="4" w:space="0" w:color="auto"/>
              <w:bottom w:val="single" w:sz="4" w:space="0" w:color="auto"/>
              <w:right w:val="single" w:sz="4" w:space="0" w:color="auto"/>
            </w:tcBorders>
            <w:hideMark/>
          </w:tcPr>
          <w:p w14:paraId="30D19F89"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4E21745"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20A39D5E" w14:textId="77777777" w:rsidR="002E17A6" w:rsidRDefault="002E17A6" w:rsidP="00C37C24">
            <w:pPr>
              <w:spacing w:after="0"/>
              <w:rPr>
                <w:rFonts w:ascii="Arial" w:hAnsi="Arial"/>
                <w:sz w:val="18"/>
              </w:rPr>
            </w:pPr>
          </w:p>
        </w:tc>
      </w:tr>
      <w:tr w:rsidR="002E17A6" w14:paraId="412C5FA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B60E8D" w14:textId="77777777" w:rsidR="002E17A6" w:rsidRDefault="002E17A6" w:rsidP="00C37C24">
            <w:pPr>
              <w:pStyle w:val="TAL"/>
              <w:suppressLineNumbers/>
              <w:suppressAutoHyphens/>
              <w:jc w:val="center"/>
            </w:pPr>
            <w:r>
              <w:t>2543</w:t>
            </w:r>
          </w:p>
        </w:tc>
        <w:tc>
          <w:tcPr>
            <w:tcW w:w="2673" w:type="pct"/>
            <w:tcBorders>
              <w:top w:val="single" w:sz="4" w:space="0" w:color="auto"/>
              <w:left w:val="single" w:sz="4" w:space="0" w:color="auto"/>
              <w:bottom w:val="single" w:sz="4" w:space="0" w:color="auto"/>
              <w:right w:val="single" w:sz="4" w:space="0" w:color="auto"/>
            </w:tcBorders>
            <w:hideMark/>
          </w:tcPr>
          <w:p w14:paraId="6F59366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C87E428"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14489FEF" w14:textId="77777777" w:rsidR="002E17A6" w:rsidRDefault="002E17A6" w:rsidP="00C37C24">
            <w:pPr>
              <w:spacing w:after="0"/>
              <w:rPr>
                <w:rFonts w:ascii="Arial" w:hAnsi="Arial"/>
                <w:sz w:val="18"/>
              </w:rPr>
            </w:pPr>
          </w:p>
        </w:tc>
      </w:tr>
      <w:tr w:rsidR="002E17A6" w14:paraId="24DF73E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E5C9D" w14:textId="77777777" w:rsidR="002E17A6" w:rsidRDefault="002E17A6" w:rsidP="00C37C24">
            <w:pPr>
              <w:pStyle w:val="TAL"/>
              <w:suppressLineNumbers/>
              <w:suppressAutoHyphens/>
              <w:jc w:val="center"/>
            </w:pPr>
            <w:r>
              <w:t>2544</w:t>
            </w:r>
          </w:p>
        </w:tc>
        <w:tc>
          <w:tcPr>
            <w:tcW w:w="2673" w:type="pct"/>
            <w:tcBorders>
              <w:top w:val="single" w:sz="4" w:space="0" w:color="auto"/>
              <w:left w:val="single" w:sz="4" w:space="0" w:color="auto"/>
              <w:bottom w:val="single" w:sz="4" w:space="0" w:color="auto"/>
              <w:right w:val="single" w:sz="4" w:space="0" w:color="auto"/>
            </w:tcBorders>
            <w:hideMark/>
          </w:tcPr>
          <w:p w14:paraId="6513CFCB"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4179A01"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7BEA7C" w14:textId="77777777" w:rsidR="002E17A6" w:rsidRDefault="002E17A6" w:rsidP="00C37C24">
            <w:pPr>
              <w:spacing w:after="0"/>
              <w:rPr>
                <w:rFonts w:ascii="Arial" w:hAnsi="Arial"/>
                <w:sz w:val="18"/>
              </w:rPr>
            </w:pPr>
          </w:p>
        </w:tc>
      </w:tr>
      <w:tr w:rsidR="002E17A6" w14:paraId="44629F6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6D80F7" w14:textId="77777777" w:rsidR="002E17A6" w:rsidRDefault="002E17A6" w:rsidP="00C37C24">
            <w:pPr>
              <w:pStyle w:val="TAL"/>
              <w:suppressLineNumbers/>
              <w:suppressAutoHyphens/>
              <w:jc w:val="center"/>
            </w:pPr>
            <w:r>
              <w:t>2545</w:t>
            </w:r>
          </w:p>
        </w:tc>
        <w:tc>
          <w:tcPr>
            <w:tcW w:w="2673" w:type="pct"/>
            <w:tcBorders>
              <w:top w:val="single" w:sz="4" w:space="0" w:color="auto"/>
              <w:left w:val="single" w:sz="4" w:space="0" w:color="auto"/>
              <w:bottom w:val="single" w:sz="4" w:space="0" w:color="auto"/>
              <w:right w:val="single" w:sz="4" w:space="0" w:color="auto"/>
            </w:tcBorders>
            <w:hideMark/>
          </w:tcPr>
          <w:p w14:paraId="22F951BC"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1C15025"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02C73C9" w14:textId="77777777" w:rsidR="002E17A6" w:rsidRDefault="002E17A6" w:rsidP="00C37C24">
            <w:pPr>
              <w:spacing w:after="0"/>
              <w:rPr>
                <w:rFonts w:ascii="Arial" w:hAnsi="Arial"/>
                <w:sz w:val="18"/>
              </w:rPr>
            </w:pPr>
          </w:p>
        </w:tc>
      </w:tr>
      <w:tr w:rsidR="002E17A6" w14:paraId="797A201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8A8499" w14:textId="77777777" w:rsidR="002E17A6" w:rsidRDefault="002E17A6" w:rsidP="00C37C24">
            <w:pPr>
              <w:pStyle w:val="TAL"/>
              <w:suppressLineNumbers/>
              <w:suppressAutoHyphens/>
              <w:jc w:val="center"/>
            </w:pPr>
            <w:r>
              <w:t>2546</w:t>
            </w:r>
          </w:p>
        </w:tc>
        <w:tc>
          <w:tcPr>
            <w:tcW w:w="2673" w:type="pct"/>
            <w:tcBorders>
              <w:top w:val="single" w:sz="4" w:space="0" w:color="auto"/>
              <w:left w:val="single" w:sz="4" w:space="0" w:color="auto"/>
              <w:bottom w:val="single" w:sz="4" w:space="0" w:color="auto"/>
              <w:right w:val="single" w:sz="4" w:space="0" w:color="auto"/>
            </w:tcBorders>
            <w:hideMark/>
          </w:tcPr>
          <w:p w14:paraId="5B0D9056"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2671A45"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867998A" w14:textId="77777777" w:rsidR="002E17A6" w:rsidRDefault="002E17A6" w:rsidP="00C37C24">
            <w:pPr>
              <w:spacing w:after="0"/>
              <w:rPr>
                <w:rFonts w:ascii="Arial" w:hAnsi="Arial"/>
                <w:sz w:val="18"/>
              </w:rPr>
            </w:pPr>
          </w:p>
        </w:tc>
      </w:tr>
      <w:tr w:rsidR="002E17A6" w14:paraId="4BBA5D5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2F08B2" w14:textId="77777777" w:rsidR="002E17A6" w:rsidRDefault="002E17A6" w:rsidP="00C37C24">
            <w:pPr>
              <w:pStyle w:val="TAL"/>
              <w:suppressLineNumbers/>
              <w:suppressAutoHyphens/>
              <w:jc w:val="center"/>
            </w:pPr>
            <w:r>
              <w:t>2547</w:t>
            </w:r>
          </w:p>
        </w:tc>
        <w:tc>
          <w:tcPr>
            <w:tcW w:w="2673" w:type="pct"/>
            <w:tcBorders>
              <w:top w:val="single" w:sz="4" w:space="0" w:color="auto"/>
              <w:left w:val="single" w:sz="4" w:space="0" w:color="auto"/>
              <w:bottom w:val="single" w:sz="4" w:space="0" w:color="auto"/>
              <w:right w:val="single" w:sz="4" w:space="0" w:color="auto"/>
            </w:tcBorders>
            <w:hideMark/>
          </w:tcPr>
          <w:p w14:paraId="706D80C8"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F27CFB"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8B17AA1" w14:textId="77777777" w:rsidR="002E17A6" w:rsidRDefault="002E17A6" w:rsidP="00C37C24">
            <w:pPr>
              <w:spacing w:after="0"/>
              <w:rPr>
                <w:rFonts w:ascii="Arial" w:hAnsi="Arial"/>
                <w:sz w:val="18"/>
              </w:rPr>
            </w:pPr>
          </w:p>
        </w:tc>
      </w:tr>
      <w:tr w:rsidR="002E17A6" w14:paraId="3DE951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9B86FB" w14:textId="77777777" w:rsidR="002E17A6" w:rsidRDefault="002E17A6" w:rsidP="00C37C24">
            <w:pPr>
              <w:pStyle w:val="TAL"/>
              <w:suppressLineNumbers/>
              <w:suppressAutoHyphens/>
              <w:jc w:val="center"/>
            </w:pPr>
            <w:r>
              <w:t>2548</w:t>
            </w:r>
          </w:p>
        </w:tc>
        <w:tc>
          <w:tcPr>
            <w:tcW w:w="2673" w:type="pct"/>
            <w:tcBorders>
              <w:top w:val="single" w:sz="4" w:space="0" w:color="auto"/>
              <w:left w:val="single" w:sz="4" w:space="0" w:color="auto"/>
              <w:bottom w:val="single" w:sz="4" w:space="0" w:color="auto"/>
              <w:right w:val="single" w:sz="4" w:space="0" w:color="auto"/>
            </w:tcBorders>
            <w:hideMark/>
          </w:tcPr>
          <w:p w14:paraId="349623C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EE64B0C"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3DA0471" w14:textId="77777777" w:rsidR="002E17A6" w:rsidRDefault="002E17A6" w:rsidP="00C37C24">
            <w:pPr>
              <w:spacing w:after="0"/>
              <w:rPr>
                <w:rFonts w:ascii="Arial" w:hAnsi="Arial"/>
                <w:sz w:val="18"/>
              </w:rPr>
            </w:pPr>
          </w:p>
        </w:tc>
      </w:tr>
      <w:tr w:rsidR="002E17A6" w14:paraId="2A9FDAA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DFA553" w14:textId="77777777" w:rsidR="002E17A6" w:rsidRDefault="002E17A6" w:rsidP="00C37C24">
            <w:pPr>
              <w:pStyle w:val="TAL"/>
              <w:suppressLineNumbers/>
              <w:suppressAutoHyphens/>
              <w:jc w:val="center"/>
            </w:pPr>
            <w:r>
              <w:t>2549</w:t>
            </w:r>
          </w:p>
        </w:tc>
        <w:tc>
          <w:tcPr>
            <w:tcW w:w="2673" w:type="pct"/>
            <w:tcBorders>
              <w:top w:val="single" w:sz="4" w:space="0" w:color="auto"/>
              <w:left w:val="single" w:sz="4" w:space="0" w:color="auto"/>
              <w:bottom w:val="single" w:sz="4" w:space="0" w:color="auto"/>
              <w:right w:val="single" w:sz="4" w:space="0" w:color="auto"/>
            </w:tcBorders>
            <w:hideMark/>
          </w:tcPr>
          <w:p w14:paraId="30D63227"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44EC335"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CA39534" w14:textId="77777777" w:rsidR="002E17A6" w:rsidRDefault="002E17A6" w:rsidP="00C37C24">
            <w:pPr>
              <w:spacing w:after="0"/>
              <w:rPr>
                <w:rFonts w:ascii="Arial" w:hAnsi="Arial"/>
                <w:sz w:val="18"/>
              </w:rPr>
            </w:pPr>
          </w:p>
        </w:tc>
      </w:tr>
      <w:tr w:rsidR="002E17A6" w14:paraId="7D49F0C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9364AC" w14:textId="77777777" w:rsidR="002E17A6" w:rsidRDefault="002E17A6" w:rsidP="00C37C24">
            <w:pPr>
              <w:pStyle w:val="TAL"/>
              <w:suppressLineNumbers/>
              <w:suppressAutoHyphens/>
              <w:jc w:val="center"/>
            </w:pPr>
            <w:r>
              <w:t>2550</w:t>
            </w:r>
          </w:p>
        </w:tc>
        <w:tc>
          <w:tcPr>
            <w:tcW w:w="2673" w:type="pct"/>
            <w:tcBorders>
              <w:top w:val="single" w:sz="4" w:space="0" w:color="auto"/>
              <w:left w:val="single" w:sz="4" w:space="0" w:color="auto"/>
              <w:bottom w:val="single" w:sz="4" w:space="0" w:color="auto"/>
              <w:right w:val="single" w:sz="4" w:space="0" w:color="auto"/>
            </w:tcBorders>
            <w:hideMark/>
          </w:tcPr>
          <w:p w14:paraId="1E8A02F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F9F6C9B"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21651B9" w14:textId="77777777" w:rsidR="002E17A6" w:rsidRDefault="002E17A6" w:rsidP="00C37C24">
            <w:pPr>
              <w:spacing w:after="0"/>
              <w:rPr>
                <w:rFonts w:ascii="Arial" w:hAnsi="Arial"/>
                <w:sz w:val="18"/>
              </w:rPr>
            </w:pPr>
          </w:p>
        </w:tc>
      </w:tr>
      <w:tr w:rsidR="002E17A6" w14:paraId="1C2A1F9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A6386B" w14:textId="77777777" w:rsidR="002E17A6" w:rsidRDefault="002E17A6" w:rsidP="00C37C24">
            <w:pPr>
              <w:pStyle w:val="TAL"/>
              <w:suppressLineNumbers/>
              <w:suppressAutoHyphens/>
              <w:jc w:val="center"/>
            </w:pPr>
            <w:r>
              <w:t>2551</w:t>
            </w:r>
          </w:p>
        </w:tc>
        <w:tc>
          <w:tcPr>
            <w:tcW w:w="2673" w:type="pct"/>
            <w:tcBorders>
              <w:top w:val="single" w:sz="4" w:space="0" w:color="auto"/>
              <w:left w:val="single" w:sz="4" w:space="0" w:color="auto"/>
              <w:bottom w:val="single" w:sz="4" w:space="0" w:color="auto"/>
              <w:right w:val="single" w:sz="4" w:space="0" w:color="auto"/>
            </w:tcBorders>
            <w:hideMark/>
          </w:tcPr>
          <w:p w14:paraId="3BCF10C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1C27237"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6BA46100" w14:textId="77777777" w:rsidR="002E17A6" w:rsidRDefault="002E17A6" w:rsidP="00C37C24">
            <w:pPr>
              <w:spacing w:after="0"/>
              <w:rPr>
                <w:rFonts w:ascii="Arial" w:hAnsi="Arial"/>
                <w:sz w:val="18"/>
              </w:rPr>
            </w:pPr>
          </w:p>
        </w:tc>
      </w:tr>
      <w:tr w:rsidR="002E17A6" w14:paraId="0CF7921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0B58A6" w14:textId="77777777" w:rsidR="002E17A6" w:rsidRDefault="002E17A6" w:rsidP="00C37C24">
            <w:pPr>
              <w:pStyle w:val="TAL"/>
              <w:suppressLineNumbers/>
              <w:suppressAutoHyphens/>
              <w:jc w:val="center"/>
            </w:pPr>
            <w:r>
              <w:t>2552</w:t>
            </w:r>
          </w:p>
        </w:tc>
        <w:tc>
          <w:tcPr>
            <w:tcW w:w="2673" w:type="pct"/>
            <w:tcBorders>
              <w:top w:val="single" w:sz="4" w:space="0" w:color="auto"/>
              <w:left w:val="single" w:sz="4" w:space="0" w:color="auto"/>
              <w:bottom w:val="single" w:sz="4" w:space="0" w:color="auto"/>
              <w:right w:val="single" w:sz="4" w:space="0" w:color="auto"/>
            </w:tcBorders>
            <w:hideMark/>
          </w:tcPr>
          <w:p w14:paraId="29549BE4"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DED4D86"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03C3E367" w14:textId="77777777" w:rsidR="002E17A6" w:rsidRDefault="002E17A6" w:rsidP="00C37C24">
            <w:pPr>
              <w:spacing w:after="0"/>
              <w:rPr>
                <w:rFonts w:ascii="Arial" w:hAnsi="Arial"/>
                <w:sz w:val="18"/>
              </w:rPr>
            </w:pPr>
          </w:p>
        </w:tc>
      </w:tr>
      <w:tr w:rsidR="002E17A6" w14:paraId="08B46B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CC551" w14:textId="77777777" w:rsidR="002E17A6" w:rsidRDefault="002E17A6" w:rsidP="00C37C24">
            <w:pPr>
              <w:pStyle w:val="TAL"/>
              <w:suppressLineNumbers/>
              <w:suppressAutoHyphens/>
              <w:jc w:val="center"/>
            </w:pPr>
            <w:r>
              <w:t>2553</w:t>
            </w:r>
          </w:p>
        </w:tc>
        <w:tc>
          <w:tcPr>
            <w:tcW w:w="2673" w:type="pct"/>
            <w:tcBorders>
              <w:top w:val="single" w:sz="4" w:space="0" w:color="auto"/>
              <w:left w:val="single" w:sz="4" w:space="0" w:color="auto"/>
              <w:bottom w:val="single" w:sz="4" w:space="0" w:color="auto"/>
              <w:right w:val="single" w:sz="4" w:space="0" w:color="auto"/>
            </w:tcBorders>
            <w:hideMark/>
          </w:tcPr>
          <w:p w14:paraId="4F1A6E0C"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3FC8FFC"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2C9747" w14:textId="77777777" w:rsidR="002E17A6" w:rsidRDefault="002E17A6" w:rsidP="00C37C24">
            <w:pPr>
              <w:spacing w:after="0"/>
              <w:rPr>
                <w:rFonts w:ascii="Arial" w:hAnsi="Arial"/>
                <w:sz w:val="18"/>
              </w:rPr>
            </w:pPr>
          </w:p>
        </w:tc>
      </w:tr>
      <w:tr w:rsidR="002E17A6" w14:paraId="5B647F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960F8C" w14:textId="77777777" w:rsidR="002E17A6" w:rsidRDefault="002E17A6" w:rsidP="00C37C24">
            <w:pPr>
              <w:pStyle w:val="TAL"/>
              <w:suppressLineNumbers/>
              <w:suppressAutoHyphens/>
              <w:jc w:val="center"/>
            </w:pPr>
            <w:r>
              <w:t>2554</w:t>
            </w:r>
          </w:p>
        </w:tc>
        <w:tc>
          <w:tcPr>
            <w:tcW w:w="2673" w:type="pct"/>
            <w:tcBorders>
              <w:top w:val="single" w:sz="4" w:space="0" w:color="auto"/>
              <w:left w:val="single" w:sz="4" w:space="0" w:color="auto"/>
              <w:bottom w:val="single" w:sz="4" w:space="0" w:color="auto"/>
              <w:right w:val="single" w:sz="4" w:space="0" w:color="auto"/>
            </w:tcBorders>
            <w:hideMark/>
          </w:tcPr>
          <w:p w14:paraId="73DF382F"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7B6A78"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AB0601F" w14:textId="77777777" w:rsidR="002E17A6" w:rsidRDefault="002E17A6" w:rsidP="00C37C24">
            <w:pPr>
              <w:spacing w:after="0"/>
              <w:rPr>
                <w:rFonts w:ascii="Arial" w:hAnsi="Arial"/>
                <w:sz w:val="18"/>
              </w:rPr>
            </w:pPr>
          </w:p>
        </w:tc>
      </w:tr>
      <w:tr w:rsidR="002E17A6" w14:paraId="216982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8F217E" w14:textId="77777777" w:rsidR="002E17A6" w:rsidRDefault="002E17A6" w:rsidP="00C37C24">
            <w:pPr>
              <w:pStyle w:val="TAL"/>
              <w:suppressLineNumbers/>
              <w:suppressAutoHyphens/>
              <w:jc w:val="center"/>
            </w:pPr>
            <w:r>
              <w:t>2555</w:t>
            </w:r>
          </w:p>
        </w:tc>
        <w:tc>
          <w:tcPr>
            <w:tcW w:w="2673" w:type="pct"/>
            <w:tcBorders>
              <w:top w:val="single" w:sz="4" w:space="0" w:color="auto"/>
              <w:left w:val="single" w:sz="4" w:space="0" w:color="auto"/>
              <w:bottom w:val="single" w:sz="4" w:space="0" w:color="auto"/>
              <w:right w:val="single" w:sz="4" w:space="0" w:color="auto"/>
            </w:tcBorders>
            <w:hideMark/>
          </w:tcPr>
          <w:p w14:paraId="4304C008"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847C3E8"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4335C51" w14:textId="77777777" w:rsidR="002E17A6" w:rsidRDefault="002E17A6" w:rsidP="00C37C24">
            <w:pPr>
              <w:spacing w:after="0"/>
              <w:rPr>
                <w:rFonts w:ascii="Arial" w:hAnsi="Arial"/>
                <w:sz w:val="18"/>
              </w:rPr>
            </w:pPr>
          </w:p>
        </w:tc>
      </w:tr>
      <w:tr w:rsidR="002E17A6" w14:paraId="2D4935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C97B67" w14:textId="77777777" w:rsidR="002E17A6" w:rsidRDefault="002E17A6" w:rsidP="00C37C24">
            <w:pPr>
              <w:pStyle w:val="TAL"/>
              <w:suppressLineNumbers/>
              <w:suppressAutoHyphens/>
              <w:jc w:val="center"/>
            </w:pPr>
            <w:r>
              <w:t>2556</w:t>
            </w:r>
          </w:p>
        </w:tc>
        <w:tc>
          <w:tcPr>
            <w:tcW w:w="2673" w:type="pct"/>
            <w:tcBorders>
              <w:top w:val="single" w:sz="4" w:space="0" w:color="auto"/>
              <w:left w:val="single" w:sz="4" w:space="0" w:color="auto"/>
              <w:bottom w:val="single" w:sz="4" w:space="0" w:color="auto"/>
              <w:right w:val="single" w:sz="4" w:space="0" w:color="auto"/>
            </w:tcBorders>
            <w:hideMark/>
          </w:tcPr>
          <w:p w14:paraId="37900A17"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BDFEEDF"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48DBA4AC" w14:textId="77777777" w:rsidR="002E17A6" w:rsidRDefault="002E17A6" w:rsidP="00C37C24">
            <w:pPr>
              <w:spacing w:after="0"/>
              <w:rPr>
                <w:rFonts w:ascii="Arial" w:hAnsi="Arial"/>
                <w:sz w:val="18"/>
              </w:rPr>
            </w:pPr>
          </w:p>
        </w:tc>
      </w:tr>
      <w:tr w:rsidR="002E17A6" w14:paraId="4C5D39D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88C466" w14:textId="77777777" w:rsidR="002E17A6" w:rsidRDefault="002E17A6" w:rsidP="00C37C24">
            <w:pPr>
              <w:pStyle w:val="TAL"/>
              <w:suppressLineNumbers/>
              <w:suppressAutoHyphens/>
              <w:jc w:val="center"/>
            </w:pPr>
            <w:r>
              <w:t>2557</w:t>
            </w:r>
          </w:p>
        </w:tc>
        <w:tc>
          <w:tcPr>
            <w:tcW w:w="2673" w:type="pct"/>
            <w:tcBorders>
              <w:top w:val="single" w:sz="4" w:space="0" w:color="auto"/>
              <w:left w:val="single" w:sz="4" w:space="0" w:color="auto"/>
              <w:bottom w:val="single" w:sz="4" w:space="0" w:color="auto"/>
              <w:right w:val="single" w:sz="4" w:space="0" w:color="auto"/>
            </w:tcBorders>
            <w:hideMark/>
          </w:tcPr>
          <w:p w14:paraId="55E375D7"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0" w:type="pct"/>
            <w:gridSpan w:val="2"/>
            <w:tcBorders>
              <w:top w:val="single" w:sz="4" w:space="0" w:color="auto"/>
              <w:left w:val="single" w:sz="4" w:space="0" w:color="auto"/>
              <w:bottom w:val="single" w:sz="4" w:space="0" w:color="auto"/>
              <w:right w:val="single" w:sz="4" w:space="0" w:color="auto"/>
            </w:tcBorders>
            <w:hideMark/>
          </w:tcPr>
          <w:p w14:paraId="122C8B74"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1EEAC85" w14:textId="77777777" w:rsidR="002E17A6" w:rsidRDefault="002E17A6" w:rsidP="00C37C24">
            <w:pPr>
              <w:spacing w:after="0"/>
              <w:rPr>
                <w:rFonts w:ascii="Arial" w:hAnsi="Arial"/>
                <w:sz w:val="18"/>
              </w:rPr>
            </w:pPr>
          </w:p>
        </w:tc>
      </w:tr>
      <w:tr w:rsidR="002E17A6" w14:paraId="01D15D0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7FD60D" w14:textId="77777777" w:rsidR="002E17A6" w:rsidRDefault="002E17A6" w:rsidP="00C37C24">
            <w:pPr>
              <w:pStyle w:val="TAL"/>
              <w:suppressLineNumbers/>
              <w:suppressAutoHyphens/>
              <w:jc w:val="center"/>
            </w:pPr>
            <w:r>
              <w:t>2558</w:t>
            </w:r>
          </w:p>
        </w:tc>
        <w:tc>
          <w:tcPr>
            <w:tcW w:w="2673" w:type="pct"/>
            <w:tcBorders>
              <w:top w:val="single" w:sz="4" w:space="0" w:color="auto"/>
              <w:left w:val="single" w:sz="4" w:space="0" w:color="auto"/>
              <w:bottom w:val="single" w:sz="4" w:space="0" w:color="auto"/>
              <w:right w:val="single" w:sz="4" w:space="0" w:color="auto"/>
            </w:tcBorders>
            <w:hideMark/>
          </w:tcPr>
          <w:p w14:paraId="5643835E"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7139466"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530F26F" w14:textId="77777777" w:rsidR="002E17A6" w:rsidRDefault="002E17A6" w:rsidP="00C37C24">
            <w:pPr>
              <w:spacing w:after="0"/>
              <w:rPr>
                <w:rFonts w:ascii="Arial" w:hAnsi="Arial"/>
                <w:sz w:val="18"/>
              </w:rPr>
            </w:pPr>
          </w:p>
        </w:tc>
      </w:tr>
      <w:tr w:rsidR="002E17A6" w14:paraId="2B7F7BB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EA7AB5" w14:textId="77777777" w:rsidR="002E17A6" w:rsidRDefault="002E17A6" w:rsidP="00C37C24">
            <w:pPr>
              <w:pStyle w:val="TAL"/>
              <w:suppressLineNumbers/>
              <w:suppressAutoHyphens/>
              <w:jc w:val="center"/>
            </w:pPr>
            <w:r>
              <w:t>2559</w:t>
            </w:r>
          </w:p>
        </w:tc>
        <w:tc>
          <w:tcPr>
            <w:tcW w:w="2673" w:type="pct"/>
            <w:tcBorders>
              <w:top w:val="single" w:sz="4" w:space="0" w:color="auto"/>
              <w:left w:val="single" w:sz="4" w:space="0" w:color="auto"/>
              <w:bottom w:val="single" w:sz="4" w:space="0" w:color="auto"/>
              <w:right w:val="single" w:sz="4" w:space="0" w:color="auto"/>
            </w:tcBorders>
            <w:hideMark/>
          </w:tcPr>
          <w:p w14:paraId="59724F31"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154E8B0"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016F7245" w14:textId="77777777" w:rsidR="002E17A6" w:rsidRDefault="002E17A6" w:rsidP="00C37C24">
            <w:pPr>
              <w:spacing w:after="0"/>
              <w:rPr>
                <w:rFonts w:ascii="Arial" w:hAnsi="Arial"/>
                <w:sz w:val="18"/>
              </w:rPr>
            </w:pPr>
          </w:p>
        </w:tc>
      </w:tr>
      <w:tr w:rsidR="002E17A6" w14:paraId="552950C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BABDC1" w14:textId="77777777" w:rsidR="002E17A6" w:rsidRDefault="002E17A6" w:rsidP="00C37C24">
            <w:pPr>
              <w:pStyle w:val="TAL"/>
              <w:suppressLineNumbers/>
              <w:suppressAutoHyphens/>
              <w:jc w:val="center"/>
            </w:pPr>
            <w:r>
              <w:t>2560</w:t>
            </w:r>
          </w:p>
        </w:tc>
        <w:tc>
          <w:tcPr>
            <w:tcW w:w="2673" w:type="pct"/>
            <w:tcBorders>
              <w:top w:val="single" w:sz="4" w:space="0" w:color="auto"/>
              <w:left w:val="single" w:sz="4" w:space="0" w:color="auto"/>
              <w:bottom w:val="single" w:sz="4" w:space="0" w:color="auto"/>
              <w:right w:val="single" w:sz="4" w:space="0" w:color="auto"/>
            </w:tcBorders>
            <w:hideMark/>
          </w:tcPr>
          <w:p w14:paraId="1B0E6E05"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9F69F8"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5B112C1" w14:textId="77777777" w:rsidR="002E17A6" w:rsidRDefault="002E17A6" w:rsidP="00C37C24">
            <w:pPr>
              <w:spacing w:after="0"/>
              <w:rPr>
                <w:rFonts w:ascii="Arial" w:hAnsi="Arial"/>
                <w:sz w:val="18"/>
              </w:rPr>
            </w:pPr>
          </w:p>
        </w:tc>
      </w:tr>
      <w:tr w:rsidR="002E17A6" w14:paraId="738F09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0CB3E4" w14:textId="77777777" w:rsidR="002E17A6" w:rsidRDefault="002E17A6" w:rsidP="00C37C24">
            <w:pPr>
              <w:pStyle w:val="TAL"/>
              <w:suppressLineNumbers/>
              <w:suppressAutoHyphens/>
              <w:jc w:val="center"/>
            </w:pPr>
            <w:r>
              <w:t>2561</w:t>
            </w:r>
          </w:p>
        </w:tc>
        <w:tc>
          <w:tcPr>
            <w:tcW w:w="2673" w:type="pct"/>
            <w:tcBorders>
              <w:top w:val="single" w:sz="4" w:space="0" w:color="auto"/>
              <w:left w:val="single" w:sz="4" w:space="0" w:color="auto"/>
              <w:bottom w:val="single" w:sz="4" w:space="0" w:color="auto"/>
              <w:right w:val="single" w:sz="4" w:space="0" w:color="auto"/>
            </w:tcBorders>
            <w:hideMark/>
          </w:tcPr>
          <w:p w14:paraId="5B5E043F"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0D5DD99"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7A301F5" w14:textId="77777777" w:rsidR="002E17A6" w:rsidRDefault="002E17A6" w:rsidP="00C37C24">
            <w:pPr>
              <w:spacing w:after="0"/>
              <w:rPr>
                <w:rFonts w:ascii="Arial" w:hAnsi="Arial"/>
                <w:sz w:val="18"/>
              </w:rPr>
            </w:pPr>
          </w:p>
        </w:tc>
      </w:tr>
      <w:tr w:rsidR="002E17A6" w14:paraId="158E84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A58C6" w14:textId="77777777" w:rsidR="002E17A6" w:rsidRDefault="002E17A6" w:rsidP="00C37C24">
            <w:pPr>
              <w:pStyle w:val="TAL"/>
              <w:suppressLineNumbers/>
              <w:suppressAutoHyphens/>
              <w:jc w:val="center"/>
            </w:pPr>
            <w:r>
              <w:t>2562</w:t>
            </w:r>
          </w:p>
        </w:tc>
        <w:tc>
          <w:tcPr>
            <w:tcW w:w="2673" w:type="pct"/>
            <w:tcBorders>
              <w:top w:val="single" w:sz="4" w:space="0" w:color="auto"/>
              <w:left w:val="single" w:sz="4" w:space="0" w:color="auto"/>
              <w:bottom w:val="single" w:sz="4" w:space="0" w:color="auto"/>
              <w:right w:val="single" w:sz="4" w:space="0" w:color="auto"/>
            </w:tcBorders>
            <w:hideMark/>
          </w:tcPr>
          <w:p w14:paraId="5DAC7693"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3C4DCCA7"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FB1080D" w14:textId="77777777" w:rsidR="002E17A6" w:rsidRDefault="002E17A6" w:rsidP="00C37C24">
            <w:pPr>
              <w:spacing w:after="0"/>
              <w:rPr>
                <w:rFonts w:ascii="Arial" w:hAnsi="Arial"/>
                <w:sz w:val="18"/>
              </w:rPr>
            </w:pPr>
          </w:p>
        </w:tc>
      </w:tr>
      <w:tr w:rsidR="002E17A6" w14:paraId="534AE8B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907C1C" w14:textId="77777777" w:rsidR="002E17A6" w:rsidRDefault="002E17A6" w:rsidP="00C37C24">
            <w:pPr>
              <w:pStyle w:val="TAL"/>
              <w:suppressLineNumbers/>
              <w:suppressAutoHyphens/>
              <w:jc w:val="center"/>
            </w:pPr>
            <w:r>
              <w:t>2563</w:t>
            </w:r>
          </w:p>
        </w:tc>
        <w:tc>
          <w:tcPr>
            <w:tcW w:w="2673" w:type="pct"/>
            <w:tcBorders>
              <w:top w:val="single" w:sz="4" w:space="0" w:color="auto"/>
              <w:left w:val="single" w:sz="4" w:space="0" w:color="auto"/>
              <w:bottom w:val="single" w:sz="4" w:space="0" w:color="auto"/>
              <w:right w:val="single" w:sz="4" w:space="0" w:color="auto"/>
            </w:tcBorders>
            <w:hideMark/>
          </w:tcPr>
          <w:p w14:paraId="1CF5F95E"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36C51A8"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D8570F4" w14:textId="77777777" w:rsidR="002E17A6" w:rsidRDefault="002E17A6" w:rsidP="00C37C24">
            <w:pPr>
              <w:spacing w:after="0"/>
              <w:rPr>
                <w:rFonts w:ascii="Arial" w:hAnsi="Arial"/>
                <w:sz w:val="18"/>
              </w:rPr>
            </w:pPr>
          </w:p>
        </w:tc>
      </w:tr>
      <w:tr w:rsidR="002E17A6" w14:paraId="00F8ACE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F0839" w14:textId="77777777" w:rsidR="002E17A6" w:rsidRDefault="002E17A6" w:rsidP="00C37C24">
            <w:pPr>
              <w:pStyle w:val="TAL"/>
              <w:suppressLineNumbers/>
              <w:suppressAutoHyphens/>
              <w:jc w:val="center"/>
            </w:pPr>
            <w:r>
              <w:t>2564</w:t>
            </w:r>
          </w:p>
        </w:tc>
        <w:tc>
          <w:tcPr>
            <w:tcW w:w="2673" w:type="pct"/>
            <w:tcBorders>
              <w:top w:val="single" w:sz="4" w:space="0" w:color="auto"/>
              <w:left w:val="single" w:sz="4" w:space="0" w:color="auto"/>
              <w:bottom w:val="single" w:sz="4" w:space="0" w:color="auto"/>
              <w:right w:val="single" w:sz="4" w:space="0" w:color="auto"/>
            </w:tcBorders>
            <w:hideMark/>
          </w:tcPr>
          <w:p w14:paraId="507B7F0C"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2CC5D171"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C00ACF9" w14:textId="77777777" w:rsidR="002E17A6" w:rsidRDefault="002E17A6" w:rsidP="00C37C24">
            <w:pPr>
              <w:spacing w:after="0"/>
              <w:rPr>
                <w:rFonts w:ascii="Arial" w:hAnsi="Arial"/>
                <w:sz w:val="18"/>
              </w:rPr>
            </w:pPr>
          </w:p>
        </w:tc>
      </w:tr>
      <w:tr w:rsidR="002E17A6" w14:paraId="7C92026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D77E6" w14:textId="77777777" w:rsidR="002E17A6" w:rsidRDefault="002E17A6" w:rsidP="00C37C24">
            <w:pPr>
              <w:pStyle w:val="TAL"/>
              <w:suppressLineNumbers/>
              <w:suppressAutoHyphens/>
              <w:jc w:val="center"/>
            </w:pPr>
            <w:r>
              <w:t>2565</w:t>
            </w:r>
          </w:p>
        </w:tc>
        <w:tc>
          <w:tcPr>
            <w:tcW w:w="2673" w:type="pct"/>
            <w:tcBorders>
              <w:top w:val="single" w:sz="4" w:space="0" w:color="auto"/>
              <w:left w:val="single" w:sz="4" w:space="0" w:color="auto"/>
              <w:bottom w:val="single" w:sz="4" w:space="0" w:color="auto"/>
              <w:right w:val="single" w:sz="4" w:space="0" w:color="auto"/>
            </w:tcBorders>
            <w:hideMark/>
          </w:tcPr>
          <w:p w14:paraId="22BDA0ED"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FD37864"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4EBE7B6E" w14:textId="77777777" w:rsidR="002E17A6" w:rsidRDefault="002E17A6" w:rsidP="00C37C24">
            <w:pPr>
              <w:spacing w:after="0"/>
              <w:rPr>
                <w:rFonts w:ascii="Arial" w:hAnsi="Arial"/>
                <w:sz w:val="18"/>
              </w:rPr>
            </w:pPr>
          </w:p>
        </w:tc>
      </w:tr>
      <w:tr w:rsidR="002E17A6" w14:paraId="363736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8730249" w14:textId="77777777" w:rsidR="002E17A6" w:rsidRDefault="002E17A6" w:rsidP="00C37C24">
            <w:pPr>
              <w:pStyle w:val="TAL"/>
              <w:suppressLineNumbers/>
              <w:suppressAutoHyphens/>
              <w:jc w:val="center"/>
            </w:pPr>
            <w:r>
              <w:rPr>
                <w:rFonts w:hint="eastAsia"/>
                <w:lang w:eastAsia="zh-CN"/>
              </w:rPr>
              <w:t>25</w:t>
            </w:r>
            <w:r>
              <w:rPr>
                <w:lang w:eastAsia="zh-CN"/>
              </w:rPr>
              <w:t>66</w:t>
            </w:r>
          </w:p>
        </w:tc>
        <w:tc>
          <w:tcPr>
            <w:tcW w:w="2673" w:type="pct"/>
            <w:tcBorders>
              <w:top w:val="single" w:sz="4" w:space="0" w:color="auto"/>
              <w:left w:val="single" w:sz="4" w:space="0" w:color="auto"/>
              <w:bottom w:val="single" w:sz="4" w:space="0" w:color="auto"/>
              <w:right w:val="single" w:sz="4" w:space="0" w:color="auto"/>
            </w:tcBorders>
          </w:tcPr>
          <w:p w14:paraId="3F2B6E7B" w14:textId="77777777" w:rsidR="002E17A6" w:rsidRDefault="002E17A6" w:rsidP="00C37C24">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0" w:type="pct"/>
            <w:gridSpan w:val="2"/>
            <w:tcBorders>
              <w:top w:val="single" w:sz="4" w:space="0" w:color="auto"/>
              <w:left w:val="single" w:sz="4" w:space="0" w:color="auto"/>
              <w:bottom w:val="single" w:sz="4" w:space="0" w:color="auto"/>
              <w:right w:val="single" w:sz="4" w:space="0" w:color="auto"/>
            </w:tcBorders>
          </w:tcPr>
          <w:p w14:paraId="003A34DC" w14:textId="77777777" w:rsidR="002E17A6" w:rsidRDefault="002E17A6" w:rsidP="00C37C24">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40A9D09" w14:textId="77777777" w:rsidR="002E17A6" w:rsidRDefault="002E17A6" w:rsidP="00C37C24">
            <w:pPr>
              <w:spacing w:after="0"/>
              <w:rPr>
                <w:rFonts w:ascii="Arial" w:hAnsi="Arial"/>
                <w:sz w:val="18"/>
              </w:rPr>
            </w:pPr>
          </w:p>
        </w:tc>
      </w:tr>
      <w:tr w:rsidR="002E17A6" w14:paraId="0DE4A4AB"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26C871" w14:textId="77777777" w:rsidR="002E17A6" w:rsidRDefault="002E17A6" w:rsidP="00C37C24">
            <w:pPr>
              <w:pStyle w:val="TAC"/>
              <w:suppressLineNumbers/>
              <w:suppressAutoHyphens/>
              <w:jc w:val="left"/>
            </w:pPr>
            <w:r>
              <w:t>Note: The AVP codes from 2567 to 2599 are reserved for TS 29.172.</w:t>
            </w:r>
          </w:p>
        </w:tc>
      </w:tr>
      <w:tr w:rsidR="002E17A6" w14:paraId="15002F2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8DF34A" w14:textId="77777777" w:rsidR="002E17A6" w:rsidRDefault="002E17A6" w:rsidP="00C37C24">
            <w:pPr>
              <w:pStyle w:val="TAL"/>
              <w:suppressLineNumbers/>
              <w:suppressAutoHyphens/>
              <w:jc w:val="center"/>
            </w:pPr>
            <w:r>
              <w:t>2600</w:t>
            </w:r>
          </w:p>
        </w:tc>
        <w:tc>
          <w:tcPr>
            <w:tcW w:w="2673" w:type="pct"/>
            <w:tcBorders>
              <w:top w:val="single" w:sz="4" w:space="0" w:color="auto"/>
              <w:left w:val="single" w:sz="4" w:space="0" w:color="auto"/>
              <w:bottom w:val="single" w:sz="4" w:space="0" w:color="auto"/>
              <w:right w:val="single" w:sz="4" w:space="0" w:color="auto"/>
            </w:tcBorders>
            <w:hideMark/>
          </w:tcPr>
          <w:p w14:paraId="3BBB1614" w14:textId="77777777" w:rsidR="002E17A6" w:rsidRDefault="002E17A6" w:rsidP="00C37C24">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34ADFF3" w14:textId="77777777" w:rsidR="002E17A6" w:rsidRDefault="002E17A6" w:rsidP="00C37C24">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7E2938" w14:textId="77777777" w:rsidR="002E17A6" w:rsidRDefault="002E17A6" w:rsidP="00C37C24">
            <w:pPr>
              <w:pStyle w:val="TAC"/>
              <w:suppressLineNumbers/>
              <w:suppressAutoHyphens/>
            </w:pPr>
            <w:r>
              <w:t>32.299 [5]</w:t>
            </w:r>
          </w:p>
        </w:tc>
      </w:tr>
      <w:tr w:rsidR="002E17A6" w14:paraId="012EDC8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E7F0E" w14:textId="77777777" w:rsidR="002E17A6" w:rsidRDefault="002E17A6" w:rsidP="00C37C24">
            <w:pPr>
              <w:pStyle w:val="TAL"/>
              <w:suppressLineNumbers/>
              <w:suppressAutoHyphens/>
              <w:jc w:val="center"/>
            </w:pPr>
            <w:r>
              <w:t>2601</w:t>
            </w:r>
          </w:p>
        </w:tc>
        <w:tc>
          <w:tcPr>
            <w:tcW w:w="2673" w:type="pct"/>
            <w:tcBorders>
              <w:top w:val="single" w:sz="4" w:space="0" w:color="auto"/>
              <w:left w:val="single" w:sz="4" w:space="0" w:color="auto"/>
              <w:bottom w:val="single" w:sz="4" w:space="0" w:color="auto"/>
              <w:right w:val="single" w:sz="4" w:space="0" w:color="auto"/>
            </w:tcBorders>
            <w:hideMark/>
          </w:tcPr>
          <w:p w14:paraId="03FD0E49" w14:textId="77777777" w:rsidR="002E17A6" w:rsidRDefault="002E17A6" w:rsidP="00C37C24">
            <w:pPr>
              <w:pStyle w:val="TAC"/>
              <w:suppressLineNumbers/>
              <w:tabs>
                <w:tab w:val="center" w:pos="2064"/>
              </w:tabs>
              <w:suppressAutoHyphens/>
              <w:jc w:val="left"/>
              <w:rPr>
                <w:noProof/>
              </w:rPr>
            </w:pPr>
            <w:r>
              <w:rPr>
                <w:noProof/>
              </w:rPr>
              <w:t>IMS-Application-Reference-Identifier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E19C3F7"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F8C1B" w14:textId="77777777" w:rsidR="002E17A6" w:rsidRDefault="002E17A6" w:rsidP="00C37C24">
            <w:pPr>
              <w:spacing w:after="0"/>
              <w:rPr>
                <w:rFonts w:ascii="Arial" w:hAnsi="Arial"/>
                <w:sz w:val="18"/>
              </w:rPr>
            </w:pPr>
          </w:p>
        </w:tc>
      </w:tr>
      <w:tr w:rsidR="002E17A6" w14:paraId="6E72AA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CFC08C" w14:textId="77777777" w:rsidR="002E17A6" w:rsidRDefault="002E17A6" w:rsidP="00C37C24">
            <w:pPr>
              <w:pStyle w:val="TAL"/>
              <w:suppressLineNumbers/>
              <w:suppressAutoHyphens/>
              <w:jc w:val="center"/>
            </w:pPr>
            <w:r>
              <w:t>2602</w:t>
            </w:r>
          </w:p>
        </w:tc>
        <w:tc>
          <w:tcPr>
            <w:tcW w:w="2673" w:type="pct"/>
            <w:tcBorders>
              <w:top w:val="single" w:sz="4" w:space="0" w:color="auto"/>
              <w:left w:val="single" w:sz="4" w:space="0" w:color="auto"/>
              <w:bottom w:val="single" w:sz="4" w:space="0" w:color="auto"/>
              <w:right w:val="single" w:sz="4" w:space="0" w:color="auto"/>
            </w:tcBorders>
            <w:hideMark/>
          </w:tcPr>
          <w:p w14:paraId="261AA4F6" w14:textId="77777777" w:rsidR="002E17A6" w:rsidRDefault="002E17A6" w:rsidP="00C37C24">
            <w:pPr>
              <w:pStyle w:val="TAC"/>
              <w:suppressLineNumbers/>
              <w:tabs>
                <w:tab w:val="center" w:pos="2064"/>
              </w:tabs>
              <w:suppressAutoHyphens/>
              <w:jc w:val="left"/>
              <w:rPr>
                <w:noProof/>
              </w:rPr>
            </w:pPr>
            <w:r>
              <w:rPr>
                <w:noProof/>
              </w:rPr>
              <w:t>Low-Priority-Indicator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737382C"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E2C6" w14:textId="77777777" w:rsidR="002E17A6" w:rsidRDefault="002E17A6" w:rsidP="00C37C24">
            <w:pPr>
              <w:spacing w:after="0"/>
              <w:rPr>
                <w:rFonts w:ascii="Arial" w:hAnsi="Arial"/>
                <w:sz w:val="18"/>
              </w:rPr>
            </w:pPr>
          </w:p>
        </w:tc>
      </w:tr>
      <w:tr w:rsidR="002E17A6" w14:paraId="0639C1B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FA8822" w14:textId="77777777" w:rsidR="002E17A6" w:rsidRDefault="002E17A6" w:rsidP="00C37C24">
            <w:pPr>
              <w:pStyle w:val="TAL"/>
              <w:suppressLineNumbers/>
              <w:suppressAutoHyphens/>
              <w:jc w:val="center"/>
            </w:pPr>
            <w:r>
              <w:t>2603</w:t>
            </w:r>
          </w:p>
        </w:tc>
        <w:tc>
          <w:tcPr>
            <w:tcW w:w="2673" w:type="pct"/>
            <w:tcBorders>
              <w:top w:val="single" w:sz="4" w:space="0" w:color="auto"/>
              <w:left w:val="single" w:sz="4" w:space="0" w:color="auto"/>
              <w:bottom w:val="single" w:sz="4" w:space="0" w:color="auto"/>
              <w:right w:val="single" w:sz="4" w:space="0" w:color="auto"/>
            </w:tcBorders>
            <w:hideMark/>
          </w:tcPr>
          <w:p w14:paraId="09455865" w14:textId="77777777" w:rsidR="002E17A6" w:rsidRDefault="002E17A6" w:rsidP="00C37C24">
            <w:pPr>
              <w:pStyle w:val="TAC"/>
              <w:suppressLineNumbers/>
              <w:tabs>
                <w:tab w:val="center" w:pos="2064"/>
              </w:tabs>
              <w:suppressAutoHyphens/>
              <w:jc w:val="left"/>
              <w:rPr>
                <w:noProof/>
              </w:rPr>
            </w:pPr>
            <w:r>
              <w:rPr>
                <w:noProof/>
              </w:rPr>
              <w:t>IP-Realm-Default-Indicator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5CDE94"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9CF9" w14:textId="77777777" w:rsidR="002E17A6" w:rsidRDefault="002E17A6" w:rsidP="00C37C24">
            <w:pPr>
              <w:spacing w:after="0"/>
              <w:rPr>
                <w:rFonts w:ascii="Arial" w:hAnsi="Arial"/>
                <w:sz w:val="18"/>
              </w:rPr>
            </w:pPr>
          </w:p>
        </w:tc>
      </w:tr>
      <w:tr w:rsidR="002E17A6" w14:paraId="24A21D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C876D8" w14:textId="77777777" w:rsidR="002E17A6" w:rsidRDefault="002E17A6" w:rsidP="00C37C24">
            <w:pPr>
              <w:pStyle w:val="TAL"/>
              <w:suppressLineNumbers/>
              <w:suppressAutoHyphens/>
              <w:jc w:val="center"/>
            </w:pPr>
            <w:r>
              <w:t>2604</w:t>
            </w:r>
          </w:p>
        </w:tc>
        <w:tc>
          <w:tcPr>
            <w:tcW w:w="2673" w:type="pct"/>
            <w:tcBorders>
              <w:top w:val="single" w:sz="4" w:space="0" w:color="auto"/>
              <w:left w:val="single" w:sz="4" w:space="0" w:color="auto"/>
              <w:bottom w:val="single" w:sz="4" w:space="0" w:color="auto"/>
              <w:right w:val="single" w:sz="4" w:space="0" w:color="auto"/>
            </w:tcBorders>
            <w:hideMark/>
          </w:tcPr>
          <w:p w14:paraId="55842A9D" w14:textId="77777777" w:rsidR="002E17A6" w:rsidRDefault="002E17A6" w:rsidP="00C37C24">
            <w:pPr>
              <w:pStyle w:val="TAC"/>
              <w:suppressLineNumbers/>
              <w:tabs>
                <w:tab w:val="center" w:pos="2064"/>
              </w:tabs>
              <w:suppressAutoHyphens/>
              <w:jc w:val="left"/>
              <w:rPr>
                <w:noProof/>
              </w:rPr>
            </w:pPr>
            <w:r>
              <w:rPr>
                <w:noProof/>
              </w:rPr>
              <w:t>Local-GW-Inserted-Indicator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63A379"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33C03" w14:textId="77777777" w:rsidR="002E17A6" w:rsidRDefault="002E17A6" w:rsidP="00C37C24">
            <w:pPr>
              <w:spacing w:after="0"/>
              <w:rPr>
                <w:rFonts w:ascii="Arial" w:hAnsi="Arial"/>
                <w:sz w:val="18"/>
              </w:rPr>
            </w:pPr>
          </w:p>
        </w:tc>
      </w:tr>
      <w:tr w:rsidR="002E17A6" w14:paraId="6280C86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60EBAB" w14:textId="77777777" w:rsidR="002E17A6" w:rsidRDefault="002E17A6" w:rsidP="00C37C24">
            <w:pPr>
              <w:pStyle w:val="TAL"/>
              <w:suppressLineNumbers/>
              <w:suppressAutoHyphens/>
              <w:jc w:val="center"/>
            </w:pPr>
            <w:r>
              <w:t>2605</w:t>
            </w:r>
          </w:p>
        </w:tc>
        <w:tc>
          <w:tcPr>
            <w:tcW w:w="2673" w:type="pct"/>
            <w:tcBorders>
              <w:top w:val="single" w:sz="4" w:space="0" w:color="auto"/>
              <w:left w:val="single" w:sz="4" w:space="0" w:color="auto"/>
              <w:bottom w:val="single" w:sz="4" w:space="0" w:color="auto"/>
              <w:right w:val="single" w:sz="4" w:space="0" w:color="auto"/>
            </w:tcBorders>
            <w:hideMark/>
          </w:tcPr>
          <w:p w14:paraId="733E0265" w14:textId="77777777" w:rsidR="002E17A6" w:rsidRDefault="002E17A6" w:rsidP="00C37C24">
            <w:pPr>
              <w:pStyle w:val="TAC"/>
              <w:suppressLineNumbers/>
              <w:tabs>
                <w:tab w:val="center" w:pos="2064"/>
              </w:tabs>
              <w:suppressAutoHyphens/>
              <w:jc w:val="left"/>
            </w:pPr>
            <w:r>
              <w:t>Transcoder-Inserted-Indicator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CEEBF86"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41A2" w14:textId="77777777" w:rsidR="002E17A6" w:rsidRDefault="002E17A6" w:rsidP="00C37C24">
            <w:pPr>
              <w:spacing w:after="0"/>
              <w:rPr>
                <w:rFonts w:ascii="Arial" w:hAnsi="Arial"/>
                <w:sz w:val="18"/>
              </w:rPr>
            </w:pPr>
          </w:p>
        </w:tc>
      </w:tr>
      <w:tr w:rsidR="002E17A6" w14:paraId="6BFEB9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950E7C" w14:textId="77777777" w:rsidR="002E17A6" w:rsidRDefault="002E17A6" w:rsidP="00C37C24">
            <w:pPr>
              <w:pStyle w:val="TAL"/>
              <w:suppressLineNumbers/>
              <w:suppressAutoHyphens/>
              <w:jc w:val="center"/>
            </w:pPr>
            <w:r>
              <w:t>2606</w:t>
            </w:r>
          </w:p>
        </w:tc>
        <w:tc>
          <w:tcPr>
            <w:tcW w:w="2673" w:type="pct"/>
            <w:tcBorders>
              <w:top w:val="single" w:sz="4" w:space="0" w:color="auto"/>
              <w:left w:val="single" w:sz="4" w:space="0" w:color="auto"/>
              <w:bottom w:val="single" w:sz="4" w:space="0" w:color="auto"/>
              <w:right w:val="single" w:sz="4" w:space="0" w:color="auto"/>
            </w:tcBorders>
            <w:hideMark/>
          </w:tcPr>
          <w:p w14:paraId="4E595036" w14:textId="77777777" w:rsidR="002E17A6" w:rsidRDefault="002E17A6" w:rsidP="00C37C24">
            <w:pPr>
              <w:pStyle w:val="TAC"/>
              <w:suppressLineNumbers/>
              <w:tabs>
                <w:tab w:val="center" w:pos="2064"/>
              </w:tabs>
              <w:suppressAutoHyphens/>
              <w:jc w:val="left"/>
            </w:pPr>
            <w:r>
              <w:rPr>
                <w:rFonts w:eastAsia="MS Mincho" w:cs="Arial"/>
                <w:szCs w:val="18"/>
                <w:lang w:eastAsia="ja-JP"/>
              </w:rPr>
              <w:t>PDP-Address-Prefix-Length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5367050E" w14:textId="77777777" w:rsidR="002E17A6" w:rsidRDefault="002E17A6" w:rsidP="00C37C24">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9BC6F" w14:textId="77777777" w:rsidR="002E17A6" w:rsidRDefault="002E17A6" w:rsidP="00C37C24">
            <w:pPr>
              <w:spacing w:after="0"/>
              <w:rPr>
                <w:rFonts w:ascii="Arial" w:hAnsi="Arial"/>
                <w:sz w:val="18"/>
              </w:rPr>
            </w:pPr>
          </w:p>
        </w:tc>
      </w:tr>
      <w:tr w:rsidR="002E17A6" w14:paraId="40E6E307"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26FDE4" w14:textId="77777777" w:rsidR="002E17A6" w:rsidRDefault="002E17A6" w:rsidP="00C37C24">
            <w:pPr>
              <w:pStyle w:val="TAC"/>
              <w:suppressLineNumbers/>
              <w:suppressAutoHyphens/>
              <w:jc w:val="left"/>
            </w:pPr>
            <w:r>
              <w:t>Note: The AVP codes from 2607 to 2699 are reserved for TS 32.299.</w:t>
            </w:r>
          </w:p>
        </w:tc>
      </w:tr>
      <w:tr w:rsidR="002E17A6" w14:paraId="4476DD7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A05D28" w14:textId="77777777" w:rsidR="002E17A6" w:rsidRDefault="002E17A6" w:rsidP="00C37C24">
            <w:pPr>
              <w:pStyle w:val="TAL"/>
              <w:suppressLineNumbers/>
              <w:suppressAutoHyphens/>
              <w:jc w:val="center"/>
            </w:pPr>
            <w:r>
              <w:t>2700</w:t>
            </w:r>
          </w:p>
        </w:tc>
        <w:tc>
          <w:tcPr>
            <w:tcW w:w="2673" w:type="pct"/>
            <w:tcBorders>
              <w:top w:val="single" w:sz="4" w:space="0" w:color="auto"/>
              <w:left w:val="single" w:sz="4" w:space="0" w:color="auto"/>
              <w:bottom w:val="single" w:sz="4" w:space="0" w:color="auto"/>
              <w:right w:val="single" w:sz="4" w:space="0" w:color="auto"/>
            </w:tcBorders>
            <w:hideMark/>
          </w:tcPr>
          <w:p w14:paraId="4722AAA9" w14:textId="77777777" w:rsidR="002E17A6" w:rsidRDefault="002E17A6" w:rsidP="00C37C24">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7F9FB3A" w14:textId="77777777" w:rsidR="002E17A6" w:rsidRDefault="002E17A6" w:rsidP="00C37C24">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C278DC6" w14:textId="77777777" w:rsidR="002E17A6" w:rsidRDefault="002E17A6" w:rsidP="00C37C24">
            <w:pPr>
              <w:pStyle w:val="TAC"/>
              <w:suppressLineNumbers/>
              <w:suppressAutoHyphens/>
            </w:pPr>
            <w:r>
              <w:t>32.299 [5]</w:t>
            </w:r>
          </w:p>
        </w:tc>
      </w:tr>
      <w:tr w:rsidR="002E17A6" w14:paraId="1CB13C6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1BE84B" w14:textId="77777777" w:rsidR="002E17A6" w:rsidRDefault="002E17A6" w:rsidP="00C37C24">
            <w:pPr>
              <w:pStyle w:val="TAL"/>
              <w:suppressLineNumbers/>
              <w:suppressAutoHyphens/>
              <w:jc w:val="center"/>
            </w:pPr>
            <w:r>
              <w:t>2701</w:t>
            </w:r>
          </w:p>
        </w:tc>
        <w:tc>
          <w:tcPr>
            <w:tcW w:w="2673" w:type="pct"/>
            <w:tcBorders>
              <w:top w:val="single" w:sz="4" w:space="0" w:color="auto"/>
              <w:left w:val="single" w:sz="4" w:space="0" w:color="auto"/>
              <w:bottom w:val="single" w:sz="4" w:space="0" w:color="auto"/>
              <w:right w:val="single" w:sz="4" w:space="0" w:color="auto"/>
            </w:tcBorders>
            <w:hideMark/>
          </w:tcPr>
          <w:p w14:paraId="0CAB3D98"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Transit-IOI-List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066BA7A"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8E06" w14:textId="77777777" w:rsidR="002E17A6" w:rsidRDefault="002E17A6" w:rsidP="00C37C24">
            <w:pPr>
              <w:spacing w:after="0"/>
              <w:rPr>
                <w:rFonts w:ascii="Arial" w:hAnsi="Arial"/>
                <w:sz w:val="18"/>
              </w:rPr>
            </w:pPr>
          </w:p>
        </w:tc>
      </w:tr>
      <w:tr w:rsidR="002E17A6" w14:paraId="2C7CE1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6BBB7" w14:textId="77777777" w:rsidR="002E17A6" w:rsidRDefault="002E17A6" w:rsidP="00C37C24">
            <w:pPr>
              <w:pStyle w:val="TAL"/>
              <w:suppressLineNumbers/>
              <w:suppressAutoHyphens/>
              <w:jc w:val="center"/>
            </w:pPr>
            <w:r>
              <w:t>2702</w:t>
            </w:r>
          </w:p>
        </w:tc>
        <w:tc>
          <w:tcPr>
            <w:tcW w:w="2673" w:type="pct"/>
            <w:tcBorders>
              <w:top w:val="single" w:sz="4" w:space="0" w:color="auto"/>
              <w:left w:val="single" w:sz="4" w:space="0" w:color="auto"/>
              <w:bottom w:val="single" w:sz="4" w:space="0" w:color="auto"/>
              <w:right w:val="single" w:sz="4" w:space="0" w:color="auto"/>
            </w:tcBorders>
            <w:hideMark/>
          </w:tcPr>
          <w:p w14:paraId="3E3C5131"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Status-AS-Code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B03AC5A"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D395" w14:textId="77777777" w:rsidR="002E17A6" w:rsidRDefault="002E17A6" w:rsidP="00C37C24">
            <w:pPr>
              <w:spacing w:after="0"/>
              <w:rPr>
                <w:rFonts w:ascii="Arial" w:hAnsi="Arial"/>
                <w:sz w:val="18"/>
              </w:rPr>
            </w:pPr>
          </w:p>
        </w:tc>
      </w:tr>
      <w:tr w:rsidR="002E17A6" w14:paraId="3D6849A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E8C9E9" w14:textId="77777777" w:rsidR="002E17A6" w:rsidRDefault="002E17A6" w:rsidP="00C37C24">
            <w:pPr>
              <w:pStyle w:val="TAL"/>
              <w:suppressLineNumbers/>
              <w:suppressAutoHyphens/>
              <w:jc w:val="center"/>
            </w:pPr>
            <w:r>
              <w:t>2703</w:t>
            </w:r>
          </w:p>
        </w:tc>
        <w:tc>
          <w:tcPr>
            <w:tcW w:w="2673" w:type="pct"/>
            <w:tcBorders>
              <w:top w:val="single" w:sz="4" w:space="0" w:color="auto"/>
              <w:left w:val="single" w:sz="4" w:space="0" w:color="auto"/>
              <w:bottom w:val="single" w:sz="4" w:space="0" w:color="auto"/>
              <w:right w:val="single" w:sz="4" w:space="0" w:color="auto"/>
            </w:tcBorders>
            <w:hideMark/>
          </w:tcPr>
          <w:p w14:paraId="7696C31D"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NNI-Information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C816B7" w14:textId="77777777" w:rsidR="002E17A6" w:rsidRDefault="002E17A6" w:rsidP="00C37C24">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229A" w14:textId="77777777" w:rsidR="002E17A6" w:rsidRDefault="002E17A6" w:rsidP="00C37C24">
            <w:pPr>
              <w:spacing w:after="0"/>
              <w:rPr>
                <w:rFonts w:ascii="Arial" w:hAnsi="Arial"/>
                <w:sz w:val="18"/>
              </w:rPr>
            </w:pPr>
          </w:p>
        </w:tc>
      </w:tr>
      <w:tr w:rsidR="002E17A6" w14:paraId="31388EC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DE9875" w14:textId="77777777" w:rsidR="002E17A6" w:rsidRDefault="002E17A6" w:rsidP="00C37C24">
            <w:pPr>
              <w:pStyle w:val="TAL"/>
              <w:suppressLineNumbers/>
              <w:suppressAutoHyphens/>
              <w:jc w:val="center"/>
            </w:pPr>
            <w:r>
              <w:t>2704</w:t>
            </w:r>
          </w:p>
        </w:tc>
        <w:tc>
          <w:tcPr>
            <w:tcW w:w="2673" w:type="pct"/>
            <w:tcBorders>
              <w:top w:val="single" w:sz="4" w:space="0" w:color="auto"/>
              <w:left w:val="single" w:sz="4" w:space="0" w:color="auto"/>
              <w:bottom w:val="single" w:sz="4" w:space="0" w:color="auto"/>
              <w:right w:val="single" w:sz="4" w:space="0" w:color="auto"/>
            </w:tcBorders>
            <w:hideMark/>
          </w:tcPr>
          <w:p w14:paraId="4A8BA5F5"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NNI-Type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6A7F98"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D106" w14:textId="77777777" w:rsidR="002E17A6" w:rsidRDefault="002E17A6" w:rsidP="00C37C24">
            <w:pPr>
              <w:spacing w:after="0"/>
              <w:rPr>
                <w:rFonts w:ascii="Arial" w:hAnsi="Arial"/>
                <w:sz w:val="18"/>
              </w:rPr>
            </w:pPr>
          </w:p>
        </w:tc>
      </w:tr>
      <w:tr w:rsidR="002E17A6" w14:paraId="2AE8386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C91EBC" w14:textId="77777777" w:rsidR="002E17A6" w:rsidRDefault="002E17A6" w:rsidP="00C37C24">
            <w:pPr>
              <w:pStyle w:val="TAL"/>
              <w:suppressLineNumbers/>
              <w:suppressAutoHyphens/>
              <w:jc w:val="center"/>
            </w:pPr>
            <w:r>
              <w:t>2705</w:t>
            </w:r>
          </w:p>
        </w:tc>
        <w:tc>
          <w:tcPr>
            <w:tcW w:w="2673" w:type="pct"/>
            <w:tcBorders>
              <w:top w:val="single" w:sz="4" w:space="0" w:color="auto"/>
              <w:left w:val="single" w:sz="4" w:space="0" w:color="auto"/>
              <w:bottom w:val="single" w:sz="4" w:space="0" w:color="auto"/>
              <w:right w:val="single" w:sz="4" w:space="0" w:color="auto"/>
            </w:tcBorders>
            <w:hideMark/>
          </w:tcPr>
          <w:p w14:paraId="7BACFAF8"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Neighbour-Node-Address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4F2C8" w14:textId="77777777" w:rsidR="002E17A6" w:rsidRDefault="002E17A6" w:rsidP="00C37C24">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2B1B5" w14:textId="77777777" w:rsidR="002E17A6" w:rsidRDefault="002E17A6" w:rsidP="00C37C24">
            <w:pPr>
              <w:spacing w:after="0"/>
              <w:rPr>
                <w:rFonts w:ascii="Arial" w:hAnsi="Arial"/>
                <w:sz w:val="18"/>
              </w:rPr>
            </w:pPr>
          </w:p>
        </w:tc>
      </w:tr>
      <w:tr w:rsidR="002E17A6" w14:paraId="4A0D8A6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C9BF56" w14:textId="77777777" w:rsidR="002E17A6" w:rsidRDefault="002E17A6" w:rsidP="00C37C24">
            <w:pPr>
              <w:pStyle w:val="TAL"/>
              <w:suppressLineNumbers/>
              <w:suppressAutoHyphens/>
              <w:jc w:val="center"/>
            </w:pPr>
            <w:r>
              <w:t>2706</w:t>
            </w:r>
          </w:p>
        </w:tc>
        <w:tc>
          <w:tcPr>
            <w:tcW w:w="2673" w:type="pct"/>
            <w:tcBorders>
              <w:top w:val="single" w:sz="4" w:space="0" w:color="auto"/>
              <w:left w:val="single" w:sz="4" w:space="0" w:color="auto"/>
              <w:bottom w:val="single" w:sz="4" w:space="0" w:color="auto"/>
              <w:right w:val="single" w:sz="4" w:space="0" w:color="auto"/>
            </w:tcBorders>
            <w:hideMark/>
          </w:tcPr>
          <w:p w14:paraId="3BBE04E2"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Relationship-Mode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3CE2640"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180E" w14:textId="77777777" w:rsidR="002E17A6" w:rsidRDefault="002E17A6" w:rsidP="00C37C24">
            <w:pPr>
              <w:spacing w:after="0"/>
              <w:rPr>
                <w:rFonts w:ascii="Arial" w:hAnsi="Arial"/>
                <w:sz w:val="18"/>
              </w:rPr>
            </w:pPr>
          </w:p>
        </w:tc>
      </w:tr>
      <w:tr w:rsidR="002E17A6" w14:paraId="1241D1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38FE7" w14:textId="77777777" w:rsidR="002E17A6" w:rsidRDefault="002E17A6" w:rsidP="00C37C24">
            <w:pPr>
              <w:pStyle w:val="TAL"/>
              <w:suppressLineNumbers/>
              <w:suppressAutoHyphens/>
              <w:jc w:val="center"/>
            </w:pPr>
            <w:r>
              <w:t>2707</w:t>
            </w:r>
          </w:p>
        </w:tc>
        <w:tc>
          <w:tcPr>
            <w:tcW w:w="2673" w:type="pct"/>
            <w:tcBorders>
              <w:top w:val="single" w:sz="4" w:space="0" w:color="auto"/>
              <w:left w:val="single" w:sz="4" w:space="0" w:color="auto"/>
              <w:bottom w:val="single" w:sz="4" w:space="0" w:color="auto"/>
              <w:right w:val="single" w:sz="4" w:space="0" w:color="auto"/>
            </w:tcBorders>
            <w:hideMark/>
          </w:tcPr>
          <w:p w14:paraId="46343568"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Session-Direction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BF1C23A"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170A" w14:textId="77777777" w:rsidR="002E17A6" w:rsidRDefault="002E17A6" w:rsidP="00C37C24">
            <w:pPr>
              <w:spacing w:after="0"/>
              <w:rPr>
                <w:rFonts w:ascii="Arial" w:hAnsi="Arial"/>
                <w:sz w:val="18"/>
              </w:rPr>
            </w:pPr>
          </w:p>
        </w:tc>
      </w:tr>
      <w:tr w:rsidR="002E17A6" w14:paraId="2B9AF0A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FC865C" w14:textId="77777777" w:rsidR="002E17A6" w:rsidRDefault="002E17A6" w:rsidP="00C37C24">
            <w:pPr>
              <w:pStyle w:val="TAL"/>
              <w:suppressLineNumbers/>
              <w:suppressAutoHyphens/>
              <w:jc w:val="center"/>
            </w:pPr>
            <w:r>
              <w:t>2708</w:t>
            </w:r>
          </w:p>
        </w:tc>
        <w:tc>
          <w:tcPr>
            <w:tcW w:w="2673" w:type="pct"/>
            <w:tcBorders>
              <w:top w:val="single" w:sz="4" w:space="0" w:color="auto"/>
              <w:left w:val="single" w:sz="4" w:space="0" w:color="auto"/>
              <w:bottom w:val="single" w:sz="4" w:space="0" w:color="auto"/>
              <w:right w:val="single" w:sz="4" w:space="0" w:color="auto"/>
            </w:tcBorders>
            <w:hideMark/>
          </w:tcPr>
          <w:p w14:paraId="4FBB2D38"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From-Address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AC2A738"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5F312" w14:textId="77777777" w:rsidR="002E17A6" w:rsidRDefault="002E17A6" w:rsidP="00C37C24">
            <w:pPr>
              <w:spacing w:after="0"/>
              <w:rPr>
                <w:rFonts w:ascii="Arial" w:hAnsi="Arial"/>
                <w:sz w:val="18"/>
              </w:rPr>
            </w:pPr>
          </w:p>
        </w:tc>
      </w:tr>
      <w:tr w:rsidR="002E17A6" w14:paraId="39D994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0FEF7E" w14:textId="77777777" w:rsidR="002E17A6" w:rsidRDefault="002E17A6" w:rsidP="00C37C24">
            <w:pPr>
              <w:pStyle w:val="TAL"/>
              <w:suppressLineNumbers/>
              <w:suppressAutoHyphens/>
              <w:jc w:val="center"/>
            </w:pPr>
            <w:r>
              <w:t>2709</w:t>
            </w:r>
          </w:p>
        </w:tc>
        <w:tc>
          <w:tcPr>
            <w:tcW w:w="2673" w:type="pct"/>
            <w:tcBorders>
              <w:top w:val="single" w:sz="4" w:space="0" w:color="auto"/>
              <w:left w:val="single" w:sz="4" w:space="0" w:color="auto"/>
              <w:bottom w:val="single" w:sz="4" w:space="0" w:color="auto"/>
              <w:right w:val="single" w:sz="4" w:space="0" w:color="auto"/>
            </w:tcBorders>
            <w:hideMark/>
          </w:tcPr>
          <w:p w14:paraId="68639C06"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06577B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3950" w14:textId="77777777" w:rsidR="002E17A6" w:rsidRDefault="002E17A6" w:rsidP="00C37C24">
            <w:pPr>
              <w:spacing w:after="0"/>
              <w:rPr>
                <w:rFonts w:ascii="Arial" w:hAnsi="Arial"/>
                <w:sz w:val="18"/>
              </w:rPr>
            </w:pPr>
          </w:p>
        </w:tc>
      </w:tr>
      <w:tr w:rsidR="002E17A6" w14:paraId="39EB5EB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2C1F54" w14:textId="77777777" w:rsidR="002E17A6" w:rsidRDefault="002E17A6" w:rsidP="00C37C24">
            <w:pPr>
              <w:pStyle w:val="TAL"/>
              <w:suppressLineNumbers/>
              <w:suppressAutoHyphens/>
              <w:jc w:val="center"/>
            </w:pPr>
            <w:r>
              <w:t>2710</w:t>
            </w:r>
          </w:p>
        </w:tc>
        <w:tc>
          <w:tcPr>
            <w:tcW w:w="2673" w:type="pct"/>
            <w:tcBorders>
              <w:top w:val="single" w:sz="4" w:space="0" w:color="auto"/>
              <w:left w:val="single" w:sz="4" w:space="0" w:color="auto"/>
              <w:bottom w:val="single" w:sz="4" w:space="0" w:color="auto"/>
              <w:right w:val="single" w:sz="4" w:space="0" w:color="auto"/>
            </w:tcBorders>
            <w:hideMark/>
          </w:tcPr>
          <w:p w14:paraId="16BABF59"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Access-Transfer-Type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54B671E"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F9CB4" w14:textId="77777777" w:rsidR="002E17A6" w:rsidRDefault="002E17A6" w:rsidP="00C37C24">
            <w:pPr>
              <w:spacing w:after="0"/>
              <w:rPr>
                <w:rFonts w:ascii="Arial" w:hAnsi="Arial"/>
                <w:sz w:val="18"/>
              </w:rPr>
            </w:pPr>
          </w:p>
        </w:tc>
      </w:tr>
      <w:tr w:rsidR="002E17A6" w14:paraId="258CA5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9D443C" w14:textId="77777777" w:rsidR="002E17A6" w:rsidRDefault="002E17A6" w:rsidP="00C37C24">
            <w:pPr>
              <w:pStyle w:val="TAL"/>
              <w:suppressLineNumbers/>
              <w:suppressAutoHyphens/>
              <w:jc w:val="center"/>
            </w:pPr>
            <w:r>
              <w:t>2711</w:t>
            </w:r>
          </w:p>
        </w:tc>
        <w:tc>
          <w:tcPr>
            <w:tcW w:w="2673" w:type="pct"/>
            <w:tcBorders>
              <w:top w:val="single" w:sz="4" w:space="0" w:color="auto"/>
              <w:left w:val="single" w:sz="4" w:space="0" w:color="auto"/>
              <w:bottom w:val="single" w:sz="4" w:space="0" w:color="auto"/>
              <w:right w:val="single" w:sz="4" w:space="0" w:color="auto"/>
            </w:tcBorders>
            <w:hideMark/>
          </w:tcPr>
          <w:p w14:paraId="4D4F7CA6"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D6DD7C0"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CCB8" w14:textId="77777777" w:rsidR="002E17A6" w:rsidRDefault="002E17A6" w:rsidP="00C37C24">
            <w:pPr>
              <w:spacing w:after="0"/>
              <w:rPr>
                <w:rFonts w:ascii="Arial" w:hAnsi="Arial"/>
                <w:sz w:val="18"/>
              </w:rPr>
            </w:pPr>
          </w:p>
        </w:tc>
      </w:tr>
      <w:tr w:rsidR="002E17A6" w14:paraId="3A01B0A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AE81EC" w14:textId="77777777" w:rsidR="002E17A6" w:rsidRDefault="002E17A6" w:rsidP="00C37C24">
            <w:pPr>
              <w:pStyle w:val="TAL"/>
              <w:suppressLineNumbers/>
              <w:suppressAutoHyphens/>
              <w:jc w:val="center"/>
            </w:pPr>
            <w:r>
              <w:lastRenderedPageBreak/>
              <w:t>2712</w:t>
            </w:r>
          </w:p>
        </w:tc>
        <w:tc>
          <w:tcPr>
            <w:tcW w:w="2673" w:type="pct"/>
            <w:tcBorders>
              <w:top w:val="single" w:sz="4" w:space="0" w:color="auto"/>
              <w:left w:val="single" w:sz="4" w:space="0" w:color="auto"/>
              <w:bottom w:val="single" w:sz="4" w:space="0" w:color="auto"/>
              <w:right w:val="single" w:sz="4" w:space="0" w:color="auto"/>
            </w:tcBorders>
            <w:hideMark/>
          </w:tcPr>
          <w:p w14:paraId="04BAF362"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317B65E"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FDBB" w14:textId="77777777" w:rsidR="002E17A6" w:rsidRDefault="002E17A6" w:rsidP="00C37C24">
            <w:pPr>
              <w:spacing w:after="0"/>
              <w:rPr>
                <w:rFonts w:ascii="Arial" w:hAnsi="Arial"/>
                <w:sz w:val="18"/>
              </w:rPr>
            </w:pPr>
          </w:p>
        </w:tc>
      </w:tr>
      <w:tr w:rsidR="002E17A6" w14:paraId="7AAE7E7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E28F3E" w14:textId="77777777" w:rsidR="002E17A6" w:rsidRDefault="002E17A6" w:rsidP="00C37C24">
            <w:pPr>
              <w:pStyle w:val="TAL"/>
              <w:suppressLineNumbers/>
              <w:suppressAutoHyphens/>
              <w:jc w:val="center"/>
            </w:pPr>
            <w:r>
              <w:t>2713</w:t>
            </w:r>
          </w:p>
        </w:tc>
        <w:tc>
          <w:tcPr>
            <w:tcW w:w="2673" w:type="pct"/>
            <w:tcBorders>
              <w:top w:val="single" w:sz="4" w:space="0" w:color="auto"/>
              <w:left w:val="single" w:sz="4" w:space="0" w:color="auto"/>
              <w:bottom w:val="single" w:sz="4" w:space="0" w:color="auto"/>
              <w:right w:val="single" w:sz="4" w:space="0" w:color="auto"/>
            </w:tcBorders>
            <w:hideMark/>
          </w:tcPr>
          <w:p w14:paraId="279E2D8B"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A45F640"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D66" w14:textId="77777777" w:rsidR="002E17A6" w:rsidRDefault="002E17A6" w:rsidP="00C37C24">
            <w:pPr>
              <w:spacing w:after="0"/>
              <w:rPr>
                <w:rFonts w:ascii="Arial" w:hAnsi="Arial"/>
                <w:sz w:val="18"/>
              </w:rPr>
            </w:pPr>
          </w:p>
        </w:tc>
      </w:tr>
      <w:tr w:rsidR="002E17A6" w14:paraId="2C61753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36E1CB" w14:textId="77777777" w:rsidR="002E17A6" w:rsidRDefault="002E17A6" w:rsidP="00C37C24">
            <w:pPr>
              <w:pStyle w:val="TAL"/>
              <w:suppressLineNumbers/>
              <w:suppressAutoHyphens/>
              <w:jc w:val="center"/>
            </w:pPr>
            <w:r>
              <w:t>2714</w:t>
            </w:r>
          </w:p>
        </w:tc>
        <w:tc>
          <w:tcPr>
            <w:tcW w:w="2673" w:type="pct"/>
            <w:tcBorders>
              <w:top w:val="single" w:sz="4" w:space="0" w:color="auto"/>
              <w:left w:val="single" w:sz="4" w:space="0" w:color="auto"/>
              <w:bottom w:val="single" w:sz="4" w:space="0" w:color="auto"/>
              <w:right w:val="single" w:sz="4" w:space="0" w:color="auto"/>
            </w:tcBorders>
            <w:hideMark/>
          </w:tcPr>
          <w:p w14:paraId="3B80E9B6"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B92B119"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FEF3" w14:textId="77777777" w:rsidR="002E17A6" w:rsidRDefault="002E17A6" w:rsidP="00C37C24">
            <w:pPr>
              <w:spacing w:after="0"/>
              <w:rPr>
                <w:rFonts w:ascii="Arial" w:hAnsi="Arial"/>
                <w:sz w:val="18"/>
              </w:rPr>
            </w:pPr>
          </w:p>
        </w:tc>
      </w:tr>
      <w:tr w:rsidR="002E17A6" w14:paraId="2C07EFE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DA76A7" w14:textId="77777777" w:rsidR="002E17A6" w:rsidRDefault="002E17A6" w:rsidP="00C37C24">
            <w:pPr>
              <w:pStyle w:val="TAL"/>
              <w:suppressLineNumbers/>
              <w:suppressAutoHyphens/>
              <w:jc w:val="center"/>
            </w:pPr>
            <w:r>
              <w:t>2715</w:t>
            </w:r>
          </w:p>
        </w:tc>
        <w:tc>
          <w:tcPr>
            <w:tcW w:w="2673" w:type="pct"/>
            <w:tcBorders>
              <w:top w:val="single" w:sz="4" w:space="0" w:color="auto"/>
              <w:left w:val="single" w:sz="4" w:space="0" w:color="auto"/>
              <w:bottom w:val="single" w:sz="4" w:space="0" w:color="auto"/>
              <w:right w:val="single" w:sz="4" w:space="0" w:color="auto"/>
            </w:tcBorders>
            <w:hideMark/>
          </w:tcPr>
          <w:p w14:paraId="2506BCEF"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E8AF59E"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D6B3F" w14:textId="77777777" w:rsidR="002E17A6" w:rsidRDefault="002E17A6" w:rsidP="00C37C24">
            <w:pPr>
              <w:spacing w:after="0"/>
              <w:rPr>
                <w:rFonts w:ascii="Arial" w:hAnsi="Arial"/>
                <w:sz w:val="18"/>
              </w:rPr>
            </w:pPr>
          </w:p>
        </w:tc>
      </w:tr>
      <w:tr w:rsidR="002E17A6" w14:paraId="61996A6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A7A15" w14:textId="77777777" w:rsidR="002E17A6" w:rsidRDefault="002E17A6" w:rsidP="00C37C24">
            <w:pPr>
              <w:pStyle w:val="TAL"/>
              <w:suppressLineNumbers/>
              <w:suppressAutoHyphens/>
              <w:jc w:val="center"/>
            </w:pPr>
            <w:r>
              <w:t>2716</w:t>
            </w:r>
          </w:p>
        </w:tc>
        <w:tc>
          <w:tcPr>
            <w:tcW w:w="2673" w:type="pct"/>
            <w:tcBorders>
              <w:top w:val="single" w:sz="4" w:space="0" w:color="auto"/>
              <w:left w:val="single" w:sz="4" w:space="0" w:color="auto"/>
              <w:bottom w:val="single" w:sz="4" w:space="0" w:color="auto"/>
              <w:right w:val="single" w:sz="4" w:space="0" w:color="auto"/>
            </w:tcBorders>
            <w:hideMark/>
          </w:tcPr>
          <w:p w14:paraId="267A4E53"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3D1B7FB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BCAF" w14:textId="77777777" w:rsidR="002E17A6" w:rsidRDefault="002E17A6" w:rsidP="00C37C24">
            <w:pPr>
              <w:spacing w:after="0"/>
              <w:rPr>
                <w:rFonts w:ascii="Arial" w:hAnsi="Arial"/>
                <w:sz w:val="18"/>
              </w:rPr>
            </w:pPr>
          </w:p>
        </w:tc>
      </w:tr>
      <w:tr w:rsidR="002E17A6" w14:paraId="312F8D6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94C42B" w14:textId="77777777" w:rsidR="002E17A6" w:rsidRDefault="002E17A6" w:rsidP="00C37C24">
            <w:pPr>
              <w:pStyle w:val="TAL"/>
              <w:suppressLineNumbers/>
              <w:suppressAutoHyphens/>
              <w:jc w:val="center"/>
            </w:pPr>
            <w:r>
              <w:t>2717</w:t>
            </w:r>
          </w:p>
        </w:tc>
        <w:tc>
          <w:tcPr>
            <w:tcW w:w="2673" w:type="pct"/>
            <w:tcBorders>
              <w:top w:val="single" w:sz="4" w:space="0" w:color="auto"/>
              <w:left w:val="single" w:sz="4" w:space="0" w:color="auto"/>
              <w:bottom w:val="single" w:sz="4" w:space="0" w:color="auto"/>
              <w:right w:val="single" w:sz="4" w:space="0" w:color="auto"/>
            </w:tcBorders>
            <w:hideMark/>
          </w:tcPr>
          <w:p w14:paraId="47368707"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1E6F67B"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A857A" w14:textId="77777777" w:rsidR="002E17A6" w:rsidRDefault="002E17A6" w:rsidP="00C37C24">
            <w:pPr>
              <w:spacing w:after="0"/>
              <w:rPr>
                <w:rFonts w:ascii="Arial" w:hAnsi="Arial"/>
                <w:sz w:val="18"/>
              </w:rPr>
            </w:pPr>
          </w:p>
        </w:tc>
      </w:tr>
      <w:tr w:rsidR="002E17A6" w14:paraId="78F702CB"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4FD04E" w14:textId="77777777" w:rsidR="002E17A6" w:rsidRDefault="002E17A6" w:rsidP="00C37C24">
            <w:pPr>
              <w:pStyle w:val="TAC"/>
              <w:suppressLineNumbers/>
              <w:suppressAutoHyphens/>
              <w:jc w:val="left"/>
            </w:pPr>
            <w:r>
              <w:t>Note: The AVP codes from 2718 to 2799 are reserved for TS 32.299.</w:t>
            </w:r>
          </w:p>
        </w:tc>
      </w:tr>
      <w:tr w:rsidR="002E17A6" w14:paraId="52E5524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32A5F" w14:textId="77777777" w:rsidR="002E17A6" w:rsidRDefault="002E17A6" w:rsidP="00C37C24">
            <w:pPr>
              <w:pStyle w:val="TAL"/>
              <w:suppressLineNumbers/>
              <w:suppressAutoHyphens/>
              <w:jc w:val="center"/>
            </w:pPr>
            <w:r>
              <w:t>2800</w:t>
            </w:r>
          </w:p>
        </w:tc>
        <w:tc>
          <w:tcPr>
            <w:tcW w:w="2673" w:type="pct"/>
            <w:tcBorders>
              <w:top w:val="single" w:sz="4" w:space="0" w:color="auto"/>
              <w:left w:val="single" w:sz="4" w:space="0" w:color="auto"/>
              <w:bottom w:val="single" w:sz="4" w:space="0" w:color="auto"/>
              <w:right w:val="single" w:sz="4" w:space="0" w:color="auto"/>
            </w:tcBorders>
            <w:hideMark/>
          </w:tcPr>
          <w:p w14:paraId="40ED4578" w14:textId="77777777" w:rsidR="002E17A6" w:rsidRDefault="002E17A6" w:rsidP="00C37C24">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8EE6F4" w14:textId="77777777" w:rsidR="002E17A6" w:rsidRDefault="002E17A6" w:rsidP="00C37C24">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A3F2118" w14:textId="77777777" w:rsidR="002E17A6" w:rsidRDefault="002E17A6" w:rsidP="00C37C24">
            <w:pPr>
              <w:pStyle w:val="TAC"/>
              <w:suppressLineNumbers/>
              <w:suppressAutoHyphens/>
            </w:pPr>
            <w:r>
              <w:t>29.212 [19]</w:t>
            </w:r>
          </w:p>
        </w:tc>
      </w:tr>
      <w:tr w:rsidR="002E17A6" w14:paraId="27B30FF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1A530" w14:textId="77777777" w:rsidR="002E17A6" w:rsidRDefault="002E17A6" w:rsidP="00C37C24">
            <w:pPr>
              <w:pStyle w:val="TAL"/>
              <w:suppressLineNumbers/>
              <w:suppressAutoHyphens/>
              <w:jc w:val="center"/>
            </w:pPr>
            <w:r>
              <w:rPr>
                <w:lang w:eastAsia="zh-CN"/>
              </w:rPr>
              <w:t>2801</w:t>
            </w:r>
          </w:p>
        </w:tc>
        <w:tc>
          <w:tcPr>
            <w:tcW w:w="2673" w:type="pct"/>
            <w:tcBorders>
              <w:top w:val="single" w:sz="4" w:space="0" w:color="auto"/>
              <w:left w:val="single" w:sz="4" w:space="0" w:color="auto"/>
              <w:bottom w:val="single" w:sz="4" w:space="0" w:color="auto"/>
              <w:right w:val="single" w:sz="4" w:space="0" w:color="auto"/>
            </w:tcBorders>
            <w:hideMark/>
          </w:tcPr>
          <w:p w14:paraId="687AFBE6" w14:textId="77777777" w:rsidR="002E17A6" w:rsidRDefault="002E17A6" w:rsidP="00C37C24">
            <w:pPr>
              <w:pStyle w:val="TAC"/>
              <w:suppressLineNumbers/>
              <w:tabs>
                <w:tab w:val="center" w:pos="2064"/>
              </w:tabs>
              <w:suppressAutoHyphens/>
              <w:jc w:val="left"/>
              <w:rPr>
                <w:noProof/>
              </w:rPr>
            </w:pPr>
            <w:r>
              <w:t>ADC-Revalidation-Time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11EA21C"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FA2B" w14:textId="77777777" w:rsidR="002E17A6" w:rsidRDefault="002E17A6" w:rsidP="00C37C24">
            <w:pPr>
              <w:spacing w:after="0"/>
              <w:rPr>
                <w:rFonts w:ascii="Arial" w:hAnsi="Arial"/>
                <w:sz w:val="18"/>
              </w:rPr>
            </w:pPr>
          </w:p>
        </w:tc>
      </w:tr>
      <w:tr w:rsidR="002E17A6" w14:paraId="3C1DD81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78A0D2" w14:textId="77777777" w:rsidR="002E17A6" w:rsidRDefault="002E17A6" w:rsidP="00C37C24">
            <w:pPr>
              <w:pStyle w:val="TAL"/>
              <w:suppressLineNumbers/>
              <w:suppressAutoHyphens/>
              <w:jc w:val="center"/>
            </w:pPr>
            <w:r>
              <w:rPr>
                <w:lang w:eastAsia="zh-CN"/>
              </w:rPr>
              <w:t>2802</w:t>
            </w:r>
          </w:p>
        </w:tc>
        <w:tc>
          <w:tcPr>
            <w:tcW w:w="2673" w:type="pct"/>
            <w:tcBorders>
              <w:top w:val="single" w:sz="4" w:space="0" w:color="auto"/>
              <w:left w:val="single" w:sz="4" w:space="0" w:color="auto"/>
              <w:bottom w:val="single" w:sz="4" w:space="0" w:color="auto"/>
              <w:right w:val="single" w:sz="4" w:space="0" w:color="auto"/>
            </w:tcBorders>
            <w:hideMark/>
          </w:tcPr>
          <w:p w14:paraId="7DBE5833" w14:textId="77777777" w:rsidR="002E17A6" w:rsidRDefault="002E17A6" w:rsidP="00C37C24">
            <w:pPr>
              <w:pStyle w:val="TAC"/>
              <w:suppressLineNumbers/>
              <w:tabs>
                <w:tab w:val="center" w:pos="2064"/>
              </w:tabs>
              <w:suppressAutoHyphens/>
              <w:jc w:val="left"/>
              <w:rPr>
                <w:noProof/>
              </w:rPr>
            </w:pPr>
            <w:r>
              <w:t>TDF-Application-Instance-Identifier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4A9A69" w14:textId="77777777" w:rsidR="002E17A6" w:rsidRDefault="002E17A6" w:rsidP="00C37C24">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2679D" w14:textId="77777777" w:rsidR="002E17A6" w:rsidRDefault="002E17A6" w:rsidP="00C37C24">
            <w:pPr>
              <w:spacing w:after="0"/>
              <w:rPr>
                <w:rFonts w:ascii="Arial" w:hAnsi="Arial"/>
                <w:sz w:val="18"/>
              </w:rPr>
            </w:pPr>
          </w:p>
        </w:tc>
      </w:tr>
      <w:tr w:rsidR="002E17A6" w14:paraId="7F487B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F7AD1D" w14:textId="77777777" w:rsidR="002E17A6" w:rsidRDefault="002E17A6" w:rsidP="00C37C24">
            <w:pPr>
              <w:pStyle w:val="TAL"/>
              <w:suppressLineNumbers/>
              <w:suppressAutoHyphens/>
              <w:jc w:val="center"/>
              <w:rPr>
                <w:lang w:eastAsia="zh-CN"/>
              </w:rPr>
            </w:pPr>
            <w:r>
              <w:rPr>
                <w:lang w:eastAsia="zh-CN"/>
              </w:rPr>
              <w:t>2803</w:t>
            </w:r>
          </w:p>
        </w:tc>
        <w:tc>
          <w:tcPr>
            <w:tcW w:w="2673" w:type="pct"/>
            <w:tcBorders>
              <w:top w:val="single" w:sz="4" w:space="0" w:color="auto"/>
              <w:left w:val="single" w:sz="4" w:space="0" w:color="auto"/>
              <w:bottom w:val="single" w:sz="4" w:space="0" w:color="auto"/>
              <w:right w:val="single" w:sz="4" w:space="0" w:color="auto"/>
            </w:tcBorders>
            <w:hideMark/>
          </w:tcPr>
          <w:p w14:paraId="3BB92BAB" w14:textId="77777777" w:rsidR="002E17A6" w:rsidRDefault="002E17A6" w:rsidP="00C37C24">
            <w:pPr>
              <w:pStyle w:val="TAC"/>
              <w:suppressLineNumbers/>
              <w:tabs>
                <w:tab w:val="center" w:pos="2064"/>
              </w:tabs>
              <w:suppressAutoHyphens/>
              <w:jc w:val="left"/>
            </w:pPr>
            <w:r>
              <w:t>HeNB-BBF-FQDN</w:t>
            </w:r>
          </w:p>
        </w:tc>
        <w:tc>
          <w:tcPr>
            <w:tcW w:w="1620" w:type="pct"/>
            <w:gridSpan w:val="2"/>
            <w:tcBorders>
              <w:top w:val="single" w:sz="4" w:space="0" w:color="auto"/>
              <w:left w:val="single" w:sz="4" w:space="0" w:color="auto"/>
              <w:bottom w:val="single" w:sz="4" w:space="0" w:color="auto"/>
              <w:right w:val="single" w:sz="4" w:space="0" w:color="auto"/>
            </w:tcBorders>
            <w:hideMark/>
          </w:tcPr>
          <w:p w14:paraId="49CD1BCF" w14:textId="77777777" w:rsidR="002E17A6" w:rsidRDefault="002E17A6" w:rsidP="00C37C24">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A220" w14:textId="77777777" w:rsidR="002E17A6" w:rsidRDefault="002E17A6" w:rsidP="00C37C24">
            <w:pPr>
              <w:spacing w:after="0"/>
              <w:rPr>
                <w:rFonts w:ascii="Arial" w:hAnsi="Arial"/>
                <w:sz w:val="18"/>
              </w:rPr>
            </w:pPr>
          </w:p>
        </w:tc>
      </w:tr>
      <w:tr w:rsidR="002E17A6" w14:paraId="3E636F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4D01D" w14:textId="77777777" w:rsidR="002E17A6" w:rsidRDefault="002E17A6" w:rsidP="00C37C24">
            <w:pPr>
              <w:pStyle w:val="TAL"/>
              <w:suppressLineNumbers/>
              <w:suppressAutoHyphens/>
              <w:jc w:val="center"/>
              <w:rPr>
                <w:lang w:eastAsia="zh-CN"/>
              </w:rPr>
            </w:pPr>
            <w:r>
              <w:rPr>
                <w:lang w:eastAsia="zh-CN"/>
              </w:rPr>
              <w:t>2804</w:t>
            </w:r>
          </w:p>
        </w:tc>
        <w:tc>
          <w:tcPr>
            <w:tcW w:w="2673" w:type="pct"/>
            <w:tcBorders>
              <w:top w:val="single" w:sz="4" w:space="0" w:color="auto"/>
              <w:left w:val="single" w:sz="4" w:space="0" w:color="auto"/>
              <w:bottom w:val="single" w:sz="4" w:space="0" w:color="auto"/>
              <w:right w:val="single" w:sz="4" w:space="0" w:color="auto"/>
            </w:tcBorders>
            <w:hideMark/>
          </w:tcPr>
          <w:p w14:paraId="0B70A1B5" w14:textId="77777777" w:rsidR="002E17A6" w:rsidRDefault="002E17A6" w:rsidP="00C37C24">
            <w:pPr>
              <w:pStyle w:val="TAC"/>
              <w:suppressLineNumbers/>
              <w:tabs>
                <w:tab w:val="center" w:pos="2064"/>
              </w:tabs>
              <w:suppressAutoHyphens/>
              <w:jc w:val="left"/>
            </w:pPr>
            <w:r>
              <w:t>HeNB-Local-IP-Address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AF866EE" w14:textId="77777777" w:rsidR="002E17A6" w:rsidRDefault="002E17A6" w:rsidP="00C37C24">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B1EC" w14:textId="77777777" w:rsidR="002E17A6" w:rsidRDefault="002E17A6" w:rsidP="00C37C24">
            <w:pPr>
              <w:spacing w:after="0"/>
              <w:rPr>
                <w:rFonts w:ascii="Arial" w:hAnsi="Arial"/>
                <w:sz w:val="18"/>
              </w:rPr>
            </w:pPr>
          </w:p>
        </w:tc>
      </w:tr>
      <w:tr w:rsidR="002E17A6" w14:paraId="4184E5D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ABB211" w14:textId="77777777" w:rsidR="002E17A6" w:rsidRDefault="002E17A6" w:rsidP="00C37C24">
            <w:pPr>
              <w:pStyle w:val="TAL"/>
              <w:suppressLineNumbers/>
              <w:suppressAutoHyphens/>
              <w:jc w:val="center"/>
              <w:rPr>
                <w:lang w:eastAsia="zh-CN"/>
              </w:rPr>
            </w:pPr>
            <w:r>
              <w:rPr>
                <w:lang w:eastAsia="zh-CN"/>
              </w:rPr>
              <w:t>2805</w:t>
            </w:r>
          </w:p>
        </w:tc>
        <w:tc>
          <w:tcPr>
            <w:tcW w:w="2673" w:type="pct"/>
            <w:tcBorders>
              <w:top w:val="single" w:sz="4" w:space="0" w:color="auto"/>
              <w:left w:val="single" w:sz="4" w:space="0" w:color="auto"/>
              <w:bottom w:val="single" w:sz="4" w:space="0" w:color="auto"/>
              <w:right w:val="single" w:sz="4" w:space="0" w:color="auto"/>
            </w:tcBorders>
            <w:hideMark/>
          </w:tcPr>
          <w:p w14:paraId="60DADE8F" w14:textId="77777777" w:rsidR="002E17A6" w:rsidRDefault="002E17A6" w:rsidP="00C37C24">
            <w:pPr>
              <w:pStyle w:val="TAC"/>
              <w:suppressLineNumbers/>
              <w:tabs>
                <w:tab w:val="center" w:pos="2064"/>
              </w:tabs>
              <w:suppressAutoHyphens/>
              <w:jc w:val="left"/>
            </w:pPr>
            <w:r>
              <w:t>UE-Local-IP-Address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99107B" w14:textId="77777777" w:rsidR="002E17A6" w:rsidRDefault="002E17A6" w:rsidP="00C37C24">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142D" w14:textId="77777777" w:rsidR="002E17A6" w:rsidRDefault="002E17A6" w:rsidP="00C37C24">
            <w:pPr>
              <w:spacing w:after="0"/>
              <w:rPr>
                <w:rFonts w:ascii="Arial" w:hAnsi="Arial"/>
                <w:sz w:val="18"/>
              </w:rPr>
            </w:pPr>
          </w:p>
        </w:tc>
      </w:tr>
      <w:tr w:rsidR="002E17A6" w14:paraId="6B36C4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72BE6E" w14:textId="77777777" w:rsidR="002E17A6" w:rsidRDefault="002E17A6" w:rsidP="00C37C24">
            <w:pPr>
              <w:pStyle w:val="TAL"/>
              <w:suppressLineNumbers/>
              <w:suppressAutoHyphens/>
              <w:jc w:val="center"/>
              <w:rPr>
                <w:lang w:eastAsia="zh-CN"/>
              </w:rPr>
            </w:pPr>
            <w:r>
              <w:rPr>
                <w:lang w:eastAsia="zh-CN"/>
              </w:rPr>
              <w:t>2806</w:t>
            </w:r>
          </w:p>
        </w:tc>
        <w:tc>
          <w:tcPr>
            <w:tcW w:w="2673" w:type="pct"/>
            <w:tcBorders>
              <w:top w:val="single" w:sz="4" w:space="0" w:color="auto"/>
              <w:left w:val="single" w:sz="4" w:space="0" w:color="auto"/>
              <w:bottom w:val="single" w:sz="4" w:space="0" w:color="auto"/>
              <w:right w:val="single" w:sz="4" w:space="0" w:color="auto"/>
            </w:tcBorders>
            <w:hideMark/>
          </w:tcPr>
          <w:p w14:paraId="27003A75" w14:textId="77777777" w:rsidR="002E17A6" w:rsidRDefault="002E17A6" w:rsidP="00C37C24">
            <w:pPr>
              <w:pStyle w:val="TAC"/>
              <w:suppressLineNumbers/>
              <w:tabs>
                <w:tab w:val="center" w:pos="2064"/>
              </w:tabs>
              <w:suppressAutoHyphens/>
              <w:jc w:val="left"/>
            </w:pPr>
            <w:r>
              <w:t>UDP-Source-Port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ECF72B2" w14:textId="77777777" w:rsidR="002E17A6" w:rsidRDefault="002E17A6" w:rsidP="00C37C24">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E87D" w14:textId="77777777" w:rsidR="002E17A6" w:rsidRDefault="002E17A6" w:rsidP="00C37C24">
            <w:pPr>
              <w:spacing w:after="0"/>
              <w:rPr>
                <w:rFonts w:ascii="Arial" w:hAnsi="Arial"/>
                <w:sz w:val="18"/>
              </w:rPr>
            </w:pPr>
          </w:p>
        </w:tc>
      </w:tr>
      <w:tr w:rsidR="002E17A6" w14:paraId="2D1BA4B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185CDC" w14:textId="77777777" w:rsidR="002E17A6" w:rsidRDefault="002E17A6" w:rsidP="00C37C24">
            <w:pPr>
              <w:pStyle w:val="TAL"/>
              <w:suppressLineNumbers/>
              <w:suppressAutoHyphens/>
              <w:jc w:val="center"/>
              <w:rPr>
                <w:lang w:eastAsia="zh-CN"/>
              </w:rPr>
            </w:pPr>
            <w:r>
              <w:rPr>
                <w:lang w:eastAsia="zh-CN"/>
              </w:rPr>
              <w:t>2807</w:t>
            </w:r>
          </w:p>
        </w:tc>
        <w:tc>
          <w:tcPr>
            <w:tcW w:w="2673" w:type="pct"/>
            <w:tcBorders>
              <w:top w:val="single" w:sz="4" w:space="0" w:color="auto"/>
              <w:left w:val="single" w:sz="4" w:space="0" w:color="auto"/>
              <w:bottom w:val="single" w:sz="4" w:space="0" w:color="auto"/>
              <w:right w:val="single" w:sz="4" w:space="0" w:color="auto"/>
            </w:tcBorders>
            <w:hideMark/>
          </w:tcPr>
          <w:p w14:paraId="54AF3093" w14:textId="77777777" w:rsidR="002E17A6" w:rsidRDefault="002E17A6" w:rsidP="00C37C24">
            <w:pPr>
              <w:pStyle w:val="TAC"/>
              <w:suppressLineNumbers/>
              <w:tabs>
                <w:tab w:val="center" w:pos="2064"/>
              </w:tabs>
              <w:suppressAutoHyphens/>
              <w:jc w:val="left"/>
              <w:rPr>
                <w:lang w:val="fr-FR"/>
              </w:rPr>
            </w:pPr>
            <w:r>
              <w:rPr>
                <w:lang w:val="fr-FR" w:eastAsia="zh-CN"/>
              </w:rPr>
              <w:t>CS-Service-Qos-Request-Identifier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FE74A45" w14:textId="77777777" w:rsidR="002E17A6" w:rsidRDefault="002E17A6" w:rsidP="00C37C24">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3539" w14:textId="77777777" w:rsidR="002E17A6" w:rsidRDefault="002E17A6" w:rsidP="00C37C24">
            <w:pPr>
              <w:spacing w:after="0"/>
              <w:rPr>
                <w:rFonts w:ascii="Arial" w:hAnsi="Arial"/>
                <w:sz w:val="18"/>
              </w:rPr>
            </w:pPr>
          </w:p>
        </w:tc>
      </w:tr>
      <w:tr w:rsidR="002E17A6" w14:paraId="624A27A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8B1EF5" w14:textId="77777777" w:rsidR="002E17A6" w:rsidRDefault="002E17A6" w:rsidP="00C37C24">
            <w:pPr>
              <w:pStyle w:val="TAL"/>
              <w:suppressLineNumbers/>
              <w:suppressAutoHyphens/>
              <w:jc w:val="center"/>
              <w:rPr>
                <w:lang w:eastAsia="zh-CN"/>
              </w:rPr>
            </w:pPr>
            <w:r>
              <w:rPr>
                <w:lang w:eastAsia="zh-CN"/>
              </w:rPr>
              <w:t>2808</w:t>
            </w:r>
          </w:p>
        </w:tc>
        <w:tc>
          <w:tcPr>
            <w:tcW w:w="2673" w:type="pct"/>
            <w:tcBorders>
              <w:top w:val="single" w:sz="4" w:space="0" w:color="auto"/>
              <w:left w:val="single" w:sz="4" w:space="0" w:color="auto"/>
              <w:bottom w:val="single" w:sz="4" w:space="0" w:color="auto"/>
              <w:right w:val="single" w:sz="4" w:space="0" w:color="auto"/>
            </w:tcBorders>
            <w:hideMark/>
          </w:tcPr>
          <w:p w14:paraId="2C2F5700" w14:textId="77777777" w:rsidR="002E17A6" w:rsidRDefault="002E17A6" w:rsidP="00C37C24">
            <w:pPr>
              <w:pStyle w:val="TAC"/>
              <w:suppressLineNumbers/>
              <w:tabs>
                <w:tab w:val="center" w:pos="2064"/>
              </w:tabs>
              <w:suppressAutoHyphens/>
              <w:jc w:val="left"/>
            </w:pPr>
            <w:r>
              <w:rPr>
                <w:lang w:val="fr-FR" w:eastAsia="zh-CN"/>
              </w:rPr>
              <w:t>CS-Service-QoS-Request-Operation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F29651B" w14:textId="77777777" w:rsidR="002E17A6" w:rsidRDefault="002E17A6" w:rsidP="00C37C24">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88EF" w14:textId="77777777" w:rsidR="002E17A6" w:rsidRDefault="002E17A6" w:rsidP="00C37C24">
            <w:pPr>
              <w:spacing w:after="0"/>
              <w:rPr>
                <w:rFonts w:ascii="Arial" w:hAnsi="Arial"/>
                <w:sz w:val="18"/>
              </w:rPr>
            </w:pPr>
          </w:p>
        </w:tc>
      </w:tr>
      <w:tr w:rsidR="002E17A6" w14:paraId="4B0942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DFB138" w14:textId="77777777" w:rsidR="002E17A6" w:rsidRDefault="002E17A6" w:rsidP="00C37C24">
            <w:pPr>
              <w:pStyle w:val="TAL"/>
              <w:suppressLineNumbers/>
              <w:suppressAutoHyphens/>
              <w:jc w:val="center"/>
              <w:rPr>
                <w:lang w:eastAsia="zh-CN"/>
              </w:rPr>
            </w:pPr>
            <w:r>
              <w:rPr>
                <w:lang w:eastAsia="zh-CN"/>
              </w:rPr>
              <w:t>2809</w:t>
            </w:r>
          </w:p>
        </w:tc>
        <w:tc>
          <w:tcPr>
            <w:tcW w:w="2673" w:type="pct"/>
            <w:tcBorders>
              <w:top w:val="single" w:sz="4" w:space="0" w:color="auto"/>
              <w:left w:val="single" w:sz="4" w:space="0" w:color="auto"/>
              <w:bottom w:val="single" w:sz="4" w:space="0" w:color="auto"/>
              <w:right w:val="single" w:sz="4" w:space="0" w:color="auto"/>
            </w:tcBorders>
            <w:hideMark/>
          </w:tcPr>
          <w:p w14:paraId="0D9E87BD" w14:textId="77777777" w:rsidR="002E17A6" w:rsidRDefault="002E17A6" w:rsidP="00C37C24">
            <w:pPr>
              <w:pStyle w:val="TAC"/>
              <w:suppressLineNumbers/>
              <w:tabs>
                <w:tab w:val="center" w:pos="2064"/>
              </w:tabs>
              <w:suppressAutoHyphens/>
              <w:jc w:val="left"/>
            </w:pPr>
            <w:r>
              <w:t>Mute-Notification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CA21B3" w14:textId="77777777" w:rsidR="002E17A6" w:rsidRDefault="002E17A6" w:rsidP="00C37C24">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80CF" w14:textId="77777777" w:rsidR="002E17A6" w:rsidRDefault="002E17A6" w:rsidP="00C37C24">
            <w:pPr>
              <w:spacing w:after="0"/>
              <w:rPr>
                <w:rFonts w:ascii="Arial" w:hAnsi="Arial"/>
                <w:sz w:val="18"/>
              </w:rPr>
            </w:pPr>
          </w:p>
        </w:tc>
      </w:tr>
      <w:tr w:rsidR="002E17A6" w14:paraId="77D88A3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3D2618" w14:textId="77777777" w:rsidR="002E17A6" w:rsidRDefault="002E17A6" w:rsidP="00C37C24">
            <w:pPr>
              <w:pStyle w:val="TAL"/>
              <w:suppressLineNumbers/>
              <w:suppressAutoHyphens/>
              <w:jc w:val="center"/>
              <w:rPr>
                <w:lang w:eastAsia="zh-CN"/>
              </w:rPr>
            </w:pPr>
            <w:r>
              <w:rPr>
                <w:lang w:eastAsia="zh-CN"/>
              </w:rPr>
              <w:t>2810</w:t>
            </w:r>
          </w:p>
        </w:tc>
        <w:tc>
          <w:tcPr>
            <w:tcW w:w="2673" w:type="pct"/>
            <w:tcBorders>
              <w:top w:val="single" w:sz="4" w:space="0" w:color="auto"/>
              <w:left w:val="single" w:sz="4" w:space="0" w:color="auto"/>
              <w:bottom w:val="single" w:sz="4" w:space="0" w:color="auto"/>
              <w:right w:val="single" w:sz="4" w:space="0" w:color="auto"/>
            </w:tcBorders>
            <w:hideMark/>
          </w:tcPr>
          <w:p w14:paraId="6DEB4DD1" w14:textId="77777777" w:rsidR="002E17A6" w:rsidRDefault="002E17A6" w:rsidP="00C37C24">
            <w:pPr>
              <w:pStyle w:val="TAC"/>
              <w:suppressLineNumbers/>
              <w:tabs>
                <w:tab w:val="center" w:pos="2064"/>
              </w:tabs>
              <w:suppressAutoHyphens/>
              <w:jc w:val="left"/>
            </w:pPr>
            <w:r>
              <w:t>Monitoring-Time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71548BA"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06E1" w14:textId="77777777" w:rsidR="002E17A6" w:rsidRDefault="002E17A6" w:rsidP="00C37C24">
            <w:pPr>
              <w:spacing w:after="0"/>
              <w:rPr>
                <w:rFonts w:ascii="Arial" w:hAnsi="Arial"/>
                <w:sz w:val="18"/>
              </w:rPr>
            </w:pPr>
          </w:p>
        </w:tc>
      </w:tr>
      <w:tr w:rsidR="002E17A6" w14:paraId="727C8C0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3BBE84" w14:textId="77777777" w:rsidR="002E17A6" w:rsidRDefault="002E17A6" w:rsidP="00C37C24">
            <w:pPr>
              <w:pStyle w:val="TAL"/>
              <w:suppressLineNumbers/>
              <w:suppressAutoHyphens/>
              <w:jc w:val="center"/>
              <w:rPr>
                <w:lang w:eastAsia="zh-CN"/>
              </w:rPr>
            </w:pPr>
            <w:r>
              <w:rPr>
                <w:lang w:eastAsia="zh-CN"/>
              </w:rPr>
              <w:t>2811</w:t>
            </w:r>
          </w:p>
        </w:tc>
        <w:tc>
          <w:tcPr>
            <w:tcW w:w="2673" w:type="pct"/>
            <w:tcBorders>
              <w:top w:val="single" w:sz="4" w:space="0" w:color="auto"/>
              <w:left w:val="single" w:sz="4" w:space="0" w:color="auto"/>
              <w:bottom w:val="single" w:sz="4" w:space="0" w:color="auto"/>
              <w:right w:val="single" w:sz="4" w:space="0" w:color="auto"/>
            </w:tcBorders>
            <w:hideMark/>
          </w:tcPr>
          <w:p w14:paraId="1408BA14" w14:textId="77777777" w:rsidR="002E17A6" w:rsidRDefault="002E17A6" w:rsidP="00C37C24">
            <w:pPr>
              <w:pStyle w:val="TAC"/>
              <w:suppressLineNumbers/>
              <w:tabs>
                <w:tab w:val="center" w:pos="2064"/>
              </w:tabs>
              <w:suppressAutoHyphens/>
              <w:jc w:val="left"/>
            </w:pPr>
            <w:r>
              <w:rPr>
                <w:rFonts w:eastAsia="Batang"/>
                <w:lang w:eastAsia="ko-KR"/>
              </w:rPr>
              <w:t>AN-GW-Status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DD748DD" w14:textId="77777777" w:rsidR="002E17A6" w:rsidRDefault="002E17A6" w:rsidP="00C37C24">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1795" w14:textId="77777777" w:rsidR="002E17A6" w:rsidRDefault="002E17A6" w:rsidP="00C37C24">
            <w:pPr>
              <w:spacing w:after="0"/>
              <w:rPr>
                <w:rFonts w:ascii="Arial" w:hAnsi="Arial"/>
                <w:sz w:val="18"/>
              </w:rPr>
            </w:pPr>
          </w:p>
        </w:tc>
      </w:tr>
      <w:tr w:rsidR="002E17A6" w14:paraId="7B79E9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153E77" w14:textId="77777777" w:rsidR="002E17A6" w:rsidRDefault="002E17A6" w:rsidP="00C37C24">
            <w:pPr>
              <w:pStyle w:val="TAL"/>
              <w:suppressLineNumbers/>
              <w:suppressAutoHyphens/>
              <w:jc w:val="center"/>
              <w:rPr>
                <w:lang w:eastAsia="zh-CN"/>
              </w:rPr>
            </w:pPr>
            <w:r>
              <w:rPr>
                <w:lang w:eastAsia="zh-CN"/>
              </w:rPr>
              <w:t>2812</w:t>
            </w:r>
          </w:p>
        </w:tc>
        <w:tc>
          <w:tcPr>
            <w:tcW w:w="2673" w:type="pct"/>
            <w:tcBorders>
              <w:top w:val="single" w:sz="4" w:space="0" w:color="auto"/>
              <w:left w:val="single" w:sz="4" w:space="0" w:color="auto"/>
              <w:bottom w:val="single" w:sz="4" w:space="0" w:color="auto"/>
              <w:right w:val="single" w:sz="4" w:space="0" w:color="auto"/>
            </w:tcBorders>
            <w:hideMark/>
          </w:tcPr>
          <w:p w14:paraId="5D0A252F" w14:textId="77777777" w:rsidR="002E17A6" w:rsidRDefault="002E17A6" w:rsidP="00C37C24">
            <w:pPr>
              <w:pStyle w:val="TAC"/>
              <w:suppressLineNumbers/>
              <w:tabs>
                <w:tab w:val="center" w:pos="2064"/>
              </w:tabs>
              <w:suppressAutoHyphens/>
              <w:jc w:val="left"/>
            </w:pPr>
            <w:r>
              <w:rPr>
                <w:rFonts w:eastAsia="Batang"/>
                <w:lang w:eastAsia="ko-KR"/>
              </w:rPr>
              <w:t>User-Location-Info-Time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4160A0" w14:textId="77777777" w:rsidR="002E17A6" w:rsidRDefault="002E17A6" w:rsidP="00C37C24">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D131" w14:textId="77777777" w:rsidR="002E17A6" w:rsidRDefault="002E17A6" w:rsidP="00C37C24">
            <w:pPr>
              <w:spacing w:after="0"/>
              <w:rPr>
                <w:rFonts w:ascii="Arial" w:hAnsi="Arial"/>
                <w:sz w:val="18"/>
              </w:rPr>
            </w:pPr>
          </w:p>
        </w:tc>
      </w:tr>
      <w:tr w:rsidR="002E17A6" w14:paraId="05DD57D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11862B" w14:textId="77777777" w:rsidR="002E17A6" w:rsidRDefault="002E17A6" w:rsidP="00C37C24">
            <w:pPr>
              <w:pStyle w:val="TAL"/>
              <w:suppressLineNumbers/>
              <w:suppressAutoHyphens/>
              <w:jc w:val="center"/>
              <w:rPr>
                <w:lang w:eastAsia="zh-CN"/>
              </w:rPr>
            </w:pPr>
            <w:r>
              <w:rPr>
                <w:lang w:eastAsia="zh-CN"/>
              </w:rPr>
              <w:t>2813</w:t>
            </w:r>
          </w:p>
        </w:tc>
        <w:tc>
          <w:tcPr>
            <w:tcW w:w="2673" w:type="pct"/>
            <w:tcBorders>
              <w:top w:val="single" w:sz="4" w:space="0" w:color="auto"/>
              <w:left w:val="single" w:sz="4" w:space="0" w:color="auto"/>
              <w:bottom w:val="single" w:sz="4" w:space="0" w:color="auto"/>
              <w:right w:val="single" w:sz="4" w:space="0" w:color="auto"/>
            </w:tcBorders>
            <w:hideMark/>
          </w:tcPr>
          <w:p w14:paraId="2E54E694" w14:textId="77777777" w:rsidR="002E17A6" w:rsidRDefault="002E17A6" w:rsidP="00C37C24">
            <w:pPr>
              <w:pStyle w:val="TAC"/>
              <w:suppressLineNumbers/>
              <w:tabs>
                <w:tab w:val="center" w:pos="2064"/>
              </w:tabs>
              <w:suppressAutoHyphens/>
              <w:jc w:val="left"/>
            </w:pPr>
            <w:r>
              <w:rPr>
                <w:rFonts w:eastAsia="SimSun"/>
                <w:lang w:val="fr-FR"/>
              </w:rPr>
              <w:t>CS-Service-Resource-Report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A1E9622" w14:textId="77777777" w:rsidR="002E17A6" w:rsidRDefault="002E17A6" w:rsidP="00C37C24">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24C13" w14:textId="77777777" w:rsidR="002E17A6" w:rsidRDefault="002E17A6" w:rsidP="00C37C24">
            <w:pPr>
              <w:spacing w:after="0"/>
              <w:rPr>
                <w:rFonts w:ascii="Arial" w:hAnsi="Arial"/>
                <w:sz w:val="18"/>
              </w:rPr>
            </w:pPr>
          </w:p>
        </w:tc>
      </w:tr>
      <w:tr w:rsidR="002E17A6" w14:paraId="4C8B029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E710D" w14:textId="77777777" w:rsidR="002E17A6" w:rsidRDefault="002E17A6" w:rsidP="00C37C24">
            <w:pPr>
              <w:pStyle w:val="TAL"/>
              <w:suppressLineNumbers/>
              <w:suppressAutoHyphens/>
              <w:jc w:val="center"/>
              <w:rPr>
                <w:lang w:eastAsia="zh-CN"/>
              </w:rPr>
            </w:pPr>
            <w:r>
              <w:rPr>
                <w:lang w:eastAsia="zh-CN"/>
              </w:rPr>
              <w:t>2814</w:t>
            </w:r>
          </w:p>
        </w:tc>
        <w:tc>
          <w:tcPr>
            <w:tcW w:w="2673" w:type="pct"/>
            <w:tcBorders>
              <w:top w:val="single" w:sz="4" w:space="0" w:color="auto"/>
              <w:left w:val="single" w:sz="4" w:space="0" w:color="auto"/>
              <w:bottom w:val="single" w:sz="4" w:space="0" w:color="auto"/>
              <w:right w:val="single" w:sz="4" w:space="0" w:color="auto"/>
            </w:tcBorders>
            <w:hideMark/>
          </w:tcPr>
          <w:p w14:paraId="68C3B2D2" w14:textId="77777777" w:rsidR="002E17A6" w:rsidRDefault="002E17A6" w:rsidP="00C37C24">
            <w:pPr>
              <w:pStyle w:val="TAC"/>
              <w:suppressLineNumbers/>
              <w:tabs>
                <w:tab w:val="center" w:pos="2064"/>
              </w:tabs>
              <w:suppressAutoHyphens/>
              <w:jc w:val="left"/>
              <w:rPr>
                <w:lang w:val="fr-FR"/>
              </w:rPr>
            </w:pPr>
            <w:r>
              <w:rPr>
                <w:rFonts w:eastAsia="SimSun"/>
                <w:lang w:val="fr-FR"/>
              </w:rPr>
              <w:t>CS-Service-Resource-Failure-Cause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6B01DD9" w14:textId="77777777" w:rsidR="002E17A6" w:rsidRDefault="002E17A6" w:rsidP="00C37C24">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D577" w14:textId="77777777" w:rsidR="002E17A6" w:rsidRDefault="002E17A6" w:rsidP="00C37C24">
            <w:pPr>
              <w:spacing w:after="0"/>
              <w:rPr>
                <w:rFonts w:ascii="Arial" w:hAnsi="Arial"/>
                <w:sz w:val="18"/>
              </w:rPr>
            </w:pPr>
          </w:p>
        </w:tc>
      </w:tr>
      <w:tr w:rsidR="002E17A6" w14:paraId="703C028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EEEB7E" w14:textId="77777777" w:rsidR="002E17A6" w:rsidRDefault="002E17A6" w:rsidP="00C37C24">
            <w:pPr>
              <w:pStyle w:val="TAL"/>
              <w:suppressLineNumbers/>
              <w:suppressAutoHyphens/>
              <w:jc w:val="center"/>
              <w:rPr>
                <w:lang w:eastAsia="zh-CN"/>
              </w:rPr>
            </w:pPr>
            <w:r>
              <w:rPr>
                <w:lang w:eastAsia="zh-CN"/>
              </w:rPr>
              <w:t>2815</w:t>
            </w:r>
          </w:p>
        </w:tc>
        <w:tc>
          <w:tcPr>
            <w:tcW w:w="2673" w:type="pct"/>
            <w:tcBorders>
              <w:top w:val="single" w:sz="4" w:space="0" w:color="auto"/>
              <w:left w:val="single" w:sz="4" w:space="0" w:color="auto"/>
              <w:bottom w:val="single" w:sz="4" w:space="0" w:color="auto"/>
              <w:right w:val="single" w:sz="4" w:space="0" w:color="auto"/>
            </w:tcBorders>
            <w:hideMark/>
          </w:tcPr>
          <w:p w14:paraId="67CD00AF" w14:textId="77777777" w:rsidR="002E17A6" w:rsidRDefault="002E17A6" w:rsidP="00C37C24">
            <w:pPr>
              <w:pStyle w:val="TAC"/>
              <w:suppressLineNumbers/>
              <w:tabs>
                <w:tab w:val="center" w:pos="2064"/>
              </w:tabs>
              <w:suppressAutoHyphens/>
              <w:jc w:val="left"/>
            </w:pPr>
            <w:r>
              <w:rPr>
                <w:rFonts w:eastAsia="SimSun"/>
              </w:rPr>
              <w:t>CS-Service-Resource-Result-Operation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EA03774" w14:textId="77777777" w:rsidR="002E17A6" w:rsidRDefault="002E17A6" w:rsidP="00C37C24">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3CFA" w14:textId="77777777" w:rsidR="002E17A6" w:rsidRDefault="002E17A6" w:rsidP="00C37C24">
            <w:pPr>
              <w:spacing w:after="0"/>
              <w:rPr>
                <w:rFonts w:ascii="Arial" w:hAnsi="Arial"/>
                <w:sz w:val="18"/>
              </w:rPr>
            </w:pPr>
          </w:p>
        </w:tc>
      </w:tr>
      <w:tr w:rsidR="002E17A6" w14:paraId="1DCFB35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391E33" w14:textId="77777777" w:rsidR="002E17A6" w:rsidRDefault="002E17A6" w:rsidP="00C37C24">
            <w:pPr>
              <w:pStyle w:val="TAL"/>
              <w:suppressLineNumbers/>
              <w:suppressAutoHyphens/>
              <w:jc w:val="center"/>
              <w:rPr>
                <w:lang w:eastAsia="zh-CN"/>
              </w:rPr>
            </w:pPr>
            <w:r>
              <w:rPr>
                <w:lang w:eastAsia="zh-CN"/>
              </w:rPr>
              <w:t>2816</w:t>
            </w:r>
          </w:p>
        </w:tc>
        <w:tc>
          <w:tcPr>
            <w:tcW w:w="2673" w:type="pct"/>
            <w:tcBorders>
              <w:top w:val="single" w:sz="4" w:space="0" w:color="auto"/>
              <w:left w:val="single" w:sz="4" w:space="0" w:color="auto"/>
              <w:bottom w:val="single" w:sz="4" w:space="0" w:color="auto"/>
              <w:right w:val="single" w:sz="4" w:space="0" w:color="auto"/>
            </w:tcBorders>
            <w:hideMark/>
          </w:tcPr>
          <w:p w14:paraId="2F4876CD" w14:textId="77777777" w:rsidR="002E17A6" w:rsidRDefault="002E17A6" w:rsidP="00C37C24">
            <w:pPr>
              <w:pStyle w:val="TAC"/>
              <w:suppressLineNumbers/>
              <w:tabs>
                <w:tab w:val="center" w:pos="2064"/>
              </w:tabs>
              <w:suppressAutoHyphens/>
              <w:jc w:val="left"/>
              <w:rPr>
                <w:rFonts w:eastAsia="SimSun"/>
                <w:lang w:val="fr-FR"/>
              </w:rPr>
            </w:pPr>
            <w:r>
              <w:rPr>
                <w:lang w:eastAsia="ko-KR"/>
              </w:rPr>
              <w:t>Default-QoS-Information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025C02" w14:textId="77777777" w:rsidR="002E17A6" w:rsidRDefault="002E17A6" w:rsidP="00C37C24">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81C9" w14:textId="77777777" w:rsidR="002E17A6" w:rsidRDefault="002E17A6" w:rsidP="00C37C24">
            <w:pPr>
              <w:spacing w:after="0"/>
              <w:rPr>
                <w:rFonts w:ascii="Arial" w:hAnsi="Arial"/>
                <w:sz w:val="18"/>
              </w:rPr>
            </w:pPr>
          </w:p>
        </w:tc>
      </w:tr>
      <w:tr w:rsidR="002E17A6" w14:paraId="6F36E5C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F0637" w14:textId="77777777" w:rsidR="002E17A6" w:rsidRDefault="002E17A6" w:rsidP="00C37C24">
            <w:pPr>
              <w:pStyle w:val="TAL"/>
              <w:suppressLineNumbers/>
              <w:suppressAutoHyphens/>
              <w:jc w:val="center"/>
              <w:rPr>
                <w:lang w:eastAsia="zh-CN"/>
              </w:rPr>
            </w:pPr>
            <w:r>
              <w:rPr>
                <w:lang w:eastAsia="zh-CN"/>
              </w:rPr>
              <w:t>2817</w:t>
            </w:r>
          </w:p>
        </w:tc>
        <w:tc>
          <w:tcPr>
            <w:tcW w:w="2673" w:type="pct"/>
            <w:tcBorders>
              <w:top w:val="single" w:sz="4" w:space="0" w:color="auto"/>
              <w:left w:val="single" w:sz="4" w:space="0" w:color="auto"/>
              <w:bottom w:val="single" w:sz="4" w:space="0" w:color="auto"/>
              <w:right w:val="single" w:sz="4" w:space="0" w:color="auto"/>
            </w:tcBorders>
            <w:hideMark/>
          </w:tcPr>
          <w:p w14:paraId="753E3302" w14:textId="77777777" w:rsidR="002E17A6" w:rsidRDefault="002E17A6" w:rsidP="00C37C24">
            <w:pPr>
              <w:pStyle w:val="TAC"/>
              <w:suppressLineNumbers/>
              <w:tabs>
                <w:tab w:val="center" w:pos="2064"/>
              </w:tabs>
              <w:suppressAutoHyphens/>
              <w:jc w:val="left"/>
              <w:rPr>
                <w:rFonts w:eastAsia="SimSun"/>
                <w:lang w:val="fr-FR"/>
              </w:rPr>
            </w:pPr>
            <w:r>
              <w:rPr>
                <w:lang w:eastAsia="ko-KR"/>
              </w:rPr>
              <w:t>Default-QoS-Name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E37DB6B" w14:textId="77777777" w:rsidR="002E17A6" w:rsidRDefault="002E17A6" w:rsidP="00C37C24">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9646" w14:textId="77777777" w:rsidR="002E17A6" w:rsidRDefault="002E17A6" w:rsidP="00C37C24">
            <w:pPr>
              <w:spacing w:after="0"/>
              <w:rPr>
                <w:rFonts w:ascii="Arial" w:hAnsi="Arial"/>
                <w:sz w:val="18"/>
              </w:rPr>
            </w:pPr>
          </w:p>
        </w:tc>
      </w:tr>
      <w:tr w:rsidR="002E17A6" w14:paraId="5372B8D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18ED5D" w14:textId="77777777" w:rsidR="002E17A6" w:rsidRDefault="002E17A6" w:rsidP="00C37C24">
            <w:pPr>
              <w:pStyle w:val="TAL"/>
              <w:suppressLineNumbers/>
              <w:suppressAutoHyphens/>
              <w:jc w:val="center"/>
              <w:rPr>
                <w:lang w:eastAsia="zh-CN"/>
              </w:rPr>
            </w:pPr>
            <w:r>
              <w:rPr>
                <w:lang w:eastAsia="zh-CN"/>
              </w:rPr>
              <w:t>2818</w:t>
            </w:r>
          </w:p>
        </w:tc>
        <w:tc>
          <w:tcPr>
            <w:tcW w:w="2673" w:type="pct"/>
            <w:tcBorders>
              <w:top w:val="single" w:sz="4" w:space="0" w:color="auto"/>
              <w:left w:val="single" w:sz="4" w:space="0" w:color="auto"/>
              <w:bottom w:val="single" w:sz="4" w:space="0" w:color="auto"/>
              <w:right w:val="single" w:sz="4" w:space="0" w:color="auto"/>
            </w:tcBorders>
            <w:hideMark/>
          </w:tcPr>
          <w:p w14:paraId="5F56D0F1" w14:textId="77777777" w:rsidR="002E17A6" w:rsidRDefault="002E17A6" w:rsidP="00C37C24">
            <w:pPr>
              <w:pStyle w:val="TAC"/>
              <w:suppressLineNumbers/>
              <w:tabs>
                <w:tab w:val="center" w:pos="2064"/>
              </w:tabs>
              <w:suppressAutoHyphens/>
              <w:jc w:val="left"/>
              <w:rPr>
                <w:rFonts w:eastAsia="SimSun"/>
                <w:lang w:val="fr-FR"/>
              </w:rPr>
            </w:pPr>
            <w:r>
              <w:t>Conditional-APN-Aggregate-Max-Bitrate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209A8452" w14:textId="77777777" w:rsidR="002E17A6" w:rsidRDefault="002E17A6" w:rsidP="00C37C24">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FE4D" w14:textId="77777777" w:rsidR="002E17A6" w:rsidRDefault="002E17A6" w:rsidP="00C37C24">
            <w:pPr>
              <w:spacing w:after="0"/>
              <w:rPr>
                <w:rFonts w:ascii="Arial" w:hAnsi="Arial"/>
                <w:sz w:val="18"/>
              </w:rPr>
            </w:pPr>
          </w:p>
        </w:tc>
      </w:tr>
      <w:tr w:rsidR="002E17A6" w14:paraId="436F468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B283D" w14:textId="77777777" w:rsidR="002E17A6" w:rsidRDefault="002E17A6" w:rsidP="00C37C24">
            <w:pPr>
              <w:pStyle w:val="TAL"/>
              <w:suppressLineNumbers/>
              <w:suppressAutoHyphens/>
              <w:jc w:val="center"/>
              <w:rPr>
                <w:lang w:eastAsia="zh-CN"/>
              </w:rPr>
            </w:pPr>
            <w:r>
              <w:rPr>
                <w:lang w:eastAsia="zh-CN"/>
              </w:rPr>
              <w:t>2819</w:t>
            </w:r>
          </w:p>
        </w:tc>
        <w:tc>
          <w:tcPr>
            <w:tcW w:w="2673" w:type="pct"/>
            <w:tcBorders>
              <w:top w:val="single" w:sz="4" w:space="0" w:color="auto"/>
              <w:left w:val="single" w:sz="4" w:space="0" w:color="auto"/>
              <w:bottom w:val="single" w:sz="4" w:space="0" w:color="auto"/>
              <w:right w:val="single" w:sz="4" w:space="0" w:color="auto"/>
            </w:tcBorders>
            <w:hideMark/>
          </w:tcPr>
          <w:p w14:paraId="59B39535" w14:textId="77777777" w:rsidR="002E17A6" w:rsidRDefault="002E17A6" w:rsidP="00C37C24">
            <w:pPr>
              <w:pStyle w:val="TAC"/>
              <w:suppressLineNumbers/>
              <w:tabs>
                <w:tab w:val="center" w:pos="2064"/>
              </w:tabs>
              <w:suppressAutoHyphens/>
              <w:jc w:val="left"/>
              <w:rPr>
                <w:rFonts w:eastAsia="SimSun"/>
                <w:lang w:val="fr-FR"/>
              </w:rPr>
            </w:pPr>
            <w:r>
              <w:t>RAN-NAS-Release-Cause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9700591" w14:textId="77777777" w:rsidR="002E17A6" w:rsidRDefault="002E17A6" w:rsidP="00C37C24">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27A6C" w14:textId="77777777" w:rsidR="002E17A6" w:rsidRDefault="002E17A6" w:rsidP="00C37C24">
            <w:pPr>
              <w:spacing w:after="0"/>
              <w:rPr>
                <w:rFonts w:ascii="Arial" w:hAnsi="Arial"/>
                <w:sz w:val="18"/>
              </w:rPr>
            </w:pPr>
          </w:p>
        </w:tc>
      </w:tr>
      <w:tr w:rsidR="002E17A6" w14:paraId="4ECB9D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F21D03" w14:textId="77777777" w:rsidR="002E17A6" w:rsidRDefault="002E17A6" w:rsidP="00C37C24">
            <w:pPr>
              <w:pStyle w:val="TAL"/>
              <w:suppressLineNumbers/>
              <w:suppressAutoHyphens/>
              <w:jc w:val="center"/>
              <w:rPr>
                <w:lang w:eastAsia="zh-CN"/>
              </w:rPr>
            </w:pPr>
            <w:r>
              <w:rPr>
                <w:lang w:eastAsia="zh-CN"/>
              </w:rPr>
              <w:t>2820</w:t>
            </w:r>
          </w:p>
        </w:tc>
        <w:tc>
          <w:tcPr>
            <w:tcW w:w="2673" w:type="pct"/>
            <w:tcBorders>
              <w:top w:val="single" w:sz="4" w:space="0" w:color="auto"/>
              <w:left w:val="single" w:sz="4" w:space="0" w:color="auto"/>
              <w:bottom w:val="single" w:sz="4" w:space="0" w:color="auto"/>
              <w:right w:val="single" w:sz="4" w:space="0" w:color="auto"/>
            </w:tcBorders>
            <w:hideMark/>
          </w:tcPr>
          <w:p w14:paraId="494FBFC0" w14:textId="77777777" w:rsidR="002E17A6" w:rsidRDefault="002E17A6" w:rsidP="00C37C24">
            <w:pPr>
              <w:pStyle w:val="TAC"/>
              <w:suppressLineNumbers/>
              <w:tabs>
                <w:tab w:val="center" w:pos="2064"/>
              </w:tabs>
              <w:suppressAutoHyphens/>
              <w:jc w:val="left"/>
              <w:rPr>
                <w:rFonts w:eastAsia="SimSun"/>
              </w:rPr>
            </w:pPr>
            <w:r>
              <w:rPr>
                <w:rFonts w:eastAsia="SimSun"/>
                <w:lang w:eastAsia="zh-CN"/>
              </w:rPr>
              <w:t>Presence-Reporting-Area-Elements-List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37C036B" w14:textId="77777777" w:rsidR="002E17A6" w:rsidRDefault="002E17A6" w:rsidP="00C37C24">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CB1C" w14:textId="77777777" w:rsidR="002E17A6" w:rsidRDefault="002E17A6" w:rsidP="00C37C24">
            <w:pPr>
              <w:spacing w:after="0"/>
              <w:rPr>
                <w:rFonts w:ascii="Arial" w:hAnsi="Arial"/>
                <w:sz w:val="18"/>
              </w:rPr>
            </w:pPr>
          </w:p>
        </w:tc>
      </w:tr>
      <w:tr w:rsidR="002E17A6" w14:paraId="48A51E9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BB2C7" w14:textId="77777777" w:rsidR="002E17A6" w:rsidRDefault="002E17A6" w:rsidP="00C37C24">
            <w:pPr>
              <w:pStyle w:val="TAL"/>
              <w:suppressLineNumbers/>
              <w:suppressAutoHyphens/>
              <w:jc w:val="center"/>
              <w:rPr>
                <w:lang w:eastAsia="zh-CN"/>
              </w:rPr>
            </w:pPr>
            <w:r>
              <w:rPr>
                <w:lang w:eastAsia="zh-CN"/>
              </w:rPr>
              <w:t>2821</w:t>
            </w:r>
          </w:p>
        </w:tc>
        <w:tc>
          <w:tcPr>
            <w:tcW w:w="2673" w:type="pct"/>
            <w:tcBorders>
              <w:top w:val="single" w:sz="4" w:space="0" w:color="auto"/>
              <w:left w:val="single" w:sz="4" w:space="0" w:color="auto"/>
              <w:bottom w:val="single" w:sz="4" w:space="0" w:color="auto"/>
              <w:right w:val="single" w:sz="4" w:space="0" w:color="auto"/>
            </w:tcBorders>
            <w:hideMark/>
          </w:tcPr>
          <w:p w14:paraId="7CE66E08" w14:textId="77777777" w:rsidR="002E17A6" w:rsidRDefault="002E17A6" w:rsidP="00C37C24">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181EEB" w14:textId="77777777" w:rsidR="002E17A6" w:rsidRDefault="002E17A6" w:rsidP="00C37C24">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6FA82" w14:textId="77777777" w:rsidR="002E17A6" w:rsidRDefault="002E17A6" w:rsidP="00C37C24">
            <w:pPr>
              <w:spacing w:after="0"/>
              <w:rPr>
                <w:rFonts w:ascii="Arial" w:hAnsi="Arial"/>
                <w:sz w:val="18"/>
              </w:rPr>
            </w:pPr>
          </w:p>
        </w:tc>
      </w:tr>
      <w:tr w:rsidR="002E17A6" w14:paraId="52154F6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93B777" w14:textId="77777777" w:rsidR="002E17A6" w:rsidRDefault="002E17A6" w:rsidP="00C37C24">
            <w:pPr>
              <w:pStyle w:val="TAL"/>
              <w:suppressLineNumbers/>
              <w:suppressAutoHyphens/>
              <w:jc w:val="center"/>
              <w:rPr>
                <w:lang w:eastAsia="zh-CN"/>
              </w:rPr>
            </w:pPr>
            <w:r>
              <w:rPr>
                <w:lang w:eastAsia="zh-CN"/>
              </w:rPr>
              <w:t>2822</w:t>
            </w:r>
          </w:p>
        </w:tc>
        <w:tc>
          <w:tcPr>
            <w:tcW w:w="2673" w:type="pct"/>
            <w:tcBorders>
              <w:top w:val="single" w:sz="4" w:space="0" w:color="auto"/>
              <w:left w:val="single" w:sz="4" w:space="0" w:color="auto"/>
              <w:bottom w:val="single" w:sz="4" w:space="0" w:color="auto"/>
              <w:right w:val="single" w:sz="4" w:space="0" w:color="auto"/>
            </w:tcBorders>
            <w:hideMark/>
          </w:tcPr>
          <w:p w14:paraId="1AF20894" w14:textId="77777777" w:rsidR="002E17A6" w:rsidRDefault="002E17A6" w:rsidP="00C37C24">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3FE005" w14:textId="77777777" w:rsidR="002E17A6" w:rsidRDefault="002E17A6" w:rsidP="00C37C24">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0561" w14:textId="77777777" w:rsidR="002E17A6" w:rsidRDefault="002E17A6" w:rsidP="00C37C24">
            <w:pPr>
              <w:spacing w:after="0"/>
              <w:rPr>
                <w:rFonts w:ascii="Arial" w:hAnsi="Arial"/>
                <w:sz w:val="18"/>
              </w:rPr>
            </w:pPr>
          </w:p>
        </w:tc>
      </w:tr>
      <w:tr w:rsidR="002E17A6" w14:paraId="20A1406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94E5BD" w14:textId="77777777" w:rsidR="002E17A6" w:rsidRDefault="002E17A6" w:rsidP="00C37C24">
            <w:pPr>
              <w:pStyle w:val="TAL"/>
              <w:suppressLineNumbers/>
              <w:suppressAutoHyphens/>
              <w:jc w:val="center"/>
              <w:rPr>
                <w:lang w:eastAsia="zh-CN"/>
              </w:rPr>
            </w:pPr>
            <w:r>
              <w:rPr>
                <w:lang w:eastAsia="zh-CN"/>
              </w:rPr>
              <w:t>2823</w:t>
            </w:r>
          </w:p>
        </w:tc>
        <w:tc>
          <w:tcPr>
            <w:tcW w:w="2673" w:type="pct"/>
            <w:tcBorders>
              <w:top w:val="single" w:sz="4" w:space="0" w:color="auto"/>
              <w:left w:val="single" w:sz="4" w:space="0" w:color="auto"/>
              <w:bottom w:val="single" w:sz="4" w:space="0" w:color="auto"/>
              <w:right w:val="single" w:sz="4" w:space="0" w:color="auto"/>
            </w:tcBorders>
            <w:hideMark/>
          </w:tcPr>
          <w:p w14:paraId="693E2EAB" w14:textId="77777777" w:rsidR="002E17A6" w:rsidRDefault="002E17A6" w:rsidP="00C37C24">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1913A01" w14:textId="77777777" w:rsidR="002E17A6" w:rsidRDefault="002E17A6" w:rsidP="00C37C24">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AF0B7" w14:textId="77777777" w:rsidR="002E17A6" w:rsidRDefault="002E17A6" w:rsidP="00C37C24">
            <w:pPr>
              <w:spacing w:after="0"/>
              <w:rPr>
                <w:rFonts w:ascii="Arial" w:hAnsi="Arial"/>
                <w:sz w:val="18"/>
              </w:rPr>
            </w:pPr>
          </w:p>
        </w:tc>
      </w:tr>
      <w:tr w:rsidR="002E17A6" w14:paraId="43DA8A4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2F5693" w14:textId="77777777" w:rsidR="002E17A6" w:rsidRDefault="002E17A6" w:rsidP="00C37C24">
            <w:pPr>
              <w:pStyle w:val="TAL"/>
              <w:suppressLineNumbers/>
              <w:suppressAutoHyphens/>
              <w:jc w:val="center"/>
              <w:rPr>
                <w:lang w:eastAsia="zh-CN"/>
              </w:rPr>
            </w:pPr>
            <w:r>
              <w:rPr>
                <w:lang w:eastAsia="zh-CN"/>
              </w:rPr>
              <w:t>2824</w:t>
            </w:r>
          </w:p>
        </w:tc>
        <w:tc>
          <w:tcPr>
            <w:tcW w:w="2673" w:type="pct"/>
            <w:tcBorders>
              <w:top w:val="single" w:sz="4" w:space="0" w:color="auto"/>
              <w:left w:val="single" w:sz="4" w:space="0" w:color="auto"/>
              <w:bottom w:val="single" w:sz="4" w:space="0" w:color="auto"/>
              <w:right w:val="single" w:sz="4" w:space="0" w:color="auto"/>
            </w:tcBorders>
            <w:hideMark/>
          </w:tcPr>
          <w:p w14:paraId="64192BFA" w14:textId="77777777" w:rsidR="002E17A6" w:rsidRDefault="002E17A6" w:rsidP="00C37C24">
            <w:pPr>
              <w:pStyle w:val="TAC"/>
              <w:suppressLineNumbers/>
              <w:tabs>
                <w:tab w:val="center" w:pos="2064"/>
              </w:tabs>
              <w:suppressAutoHyphens/>
              <w:jc w:val="left"/>
              <w:rPr>
                <w:rFonts w:eastAsia="SimSun"/>
                <w:lang w:val="fr-FR"/>
              </w:rPr>
            </w:pPr>
            <w:r>
              <w:t>NetLoc-Access-Support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4B90936" w14:textId="77777777" w:rsidR="002E17A6" w:rsidRDefault="002E17A6" w:rsidP="00C37C24">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2BF8" w14:textId="77777777" w:rsidR="002E17A6" w:rsidRDefault="002E17A6" w:rsidP="00C37C24">
            <w:pPr>
              <w:spacing w:after="0"/>
              <w:rPr>
                <w:rFonts w:ascii="Arial" w:hAnsi="Arial"/>
                <w:sz w:val="18"/>
              </w:rPr>
            </w:pPr>
          </w:p>
        </w:tc>
      </w:tr>
      <w:tr w:rsidR="002E17A6" w14:paraId="2072540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F7C70C" w14:textId="77777777" w:rsidR="002E17A6" w:rsidRDefault="002E17A6" w:rsidP="00C37C24">
            <w:pPr>
              <w:pStyle w:val="TAL"/>
              <w:suppressLineNumbers/>
              <w:suppressAutoHyphens/>
              <w:jc w:val="center"/>
              <w:rPr>
                <w:lang w:eastAsia="zh-CN"/>
              </w:rPr>
            </w:pPr>
            <w:r>
              <w:rPr>
                <w:lang w:eastAsia="zh-CN"/>
              </w:rPr>
              <w:t>2825</w:t>
            </w:r>
          </w:p>
        </w:tc>
        <w:tc>
          <w:tcPr>
            <w:tcW w:w="2673" w:type="pct"/>
            <w:tcBorders>
              <w:top w:val="single" w:sz="4" w:space="0" w:color="auto"/>
              <w:left w:val="single" w:sz="4" w:space="0" w:color="auto"/>
              <w:bottom w:val="single" w:sz="4" w:space="0" w:color="auto"/>
              <w:right w:val="single" w:sz="4" w:space="0" w:color="auto"/>
            </w:tcBorders>
            <w:hideMark/>
          </w:tcPr>
          <w:p w14:paraId="099BD780" w14:textId="77777777" w:rsidR="002E17A6" w:rsidRDefault="002E17A6" w:rsidP="00C37C24">
            <w:pPr>
              <w:pStyle w:val="TAC"/>
              <w:suppressLineNumbers/>
              <w:tabs>
                <w:tab w:val="center" w:pos="2064"/>
              </w:tabs>
              <w:suppressAutoHyphens/>
              <w:jc w:val="left"/>
              <w:rPr>
                <w:rFonts w:eastAsia="SimSun"/>
                <w:lang w:val="fr-FR"/>
              </w:rPr>
            </w:pPr>
            <w:r>
              <w:t>Fixed-User-Location-Info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AA70F8F" w14:textId="77777777" w:rsidR="002E17A6" w:rsidRDefault="002E17A6" w:rsidP="00C37C24">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CB46C" w14:textId="77777777" w:rsidR="002E17A6" w:rsidRDefault="002E17A6" w:rsidP="00C37C24">
            <w:pPr>
              <w:spacing w:after="0"/>
              <w:rPr>
                <w:rFonts w:ascii="Arial" w:hAnsi="Arial"/>
                <w:sz w:val="18"/>
              </w:rPr>
            </w:pPr>
          </w:p>
        </w:tc>
      </w:tr>
      <w:tr w:rsidR="002E17A6" w14:paraId="6FE398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0F2EC4" w14:textId="77777777" w:rsidR="002E17A6" w:rsidRDefault="002E17A6" w:rsidP="00C37C24">
            <w:pPr>
              <w:pStyle w:val="TAL"/>
              <w:suppressLineNumbers/>
              <w:suppressAutoHyphens/>
              <w:jc w:val="center"/>
              <w:rPr>
                <w:lang w:eastAsia="zh-CN"/>
              </w:rPr>
            </w:pPr>
            <w:r>
              <w:rPr>
                <w:lang w:eastAsia="zh-CN"/>
              </w:rPr>
              <w:t>2826</w:t>
            </w:r>
          </w:p>
        </w:tc>
        <w:tc>
          <w:tcPr>
            <w:tcW w:w="2673" w:type="pct"/>
            <w:tcBorders>
              <w:top w:val="single" w:sz="4" w:space="0" w:color="auto"/>
              <w:left w:val="single" w:sz="4" w:space="0" w:color="auto"/>
              <w:bottom w:val="single" w:sz="4" w:space="0" w:color="auto"/>
              <w:right w:val="single" w:sz="4" w:space="0" w:color="auto"/>
            </w:tcBorders>
            <w:hideMark/>
          </w:tcPr>
          <w:p w14:paraId="2A821050" w14:textId="77777777" w:rsidR="002E17A6" w:rsidRDefault="002E17A6" w:rsidP="00C37C24">
            <w:pPr>
              <w:pStyle w:val="TAC"/>
              <w:suppressLineNumbers/>
              <w:tabs>
                <w:tab w:val="center" w:pos="2064"/>
              </w:tabs>
              <w:suppressAutoHyphens/>
              <w:jc w:val="left"/>
            </w:pPr>
            <w:r>
              <w:t>PCSCF-Restoration-Indication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AB8913F" w14:textId="77777777" w:rsidR="002E17A6" w:rsidRDefault="002E17A6" w:rsidP="00C37C24">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902F6" w14:textId="77777777" w:rsidR="002E17A6" w:rsidRDefault="002E17A6" w:rsidP="00C37C24">
            <w:pPr>
              <w:spacing w:after="0"/>
              <w:rPr>
                <w:rFonts w:ascii="Arial" w:hAnsi="Arial"/>
                <w:sz w:val="18"/>
              </w:rPr>
            </w:pPr>
          </w:p>
        </w:tc>
      </w:tr>
      <w:tr w:rsidR="002E17A6" w14:paraId="7FB700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6B6B84" w14:textId="77777777" w:rsidR="002E17A6" w:rsidRDefault="002E17A6" w:rsidP="00C37C24">
            <w:pPr>
              <w:pStyle w:val="TAL"/>
              <w:suppressLineNumbers/>
              <w:suppressAutoHyphens/>
              <w:jc w:val="center"/>
              <w:rPr>
                <w:lang w:eastAsia="zh-CN"/>
              </w:rPr>
            </w:pPr>
            <w:r>
              <w:rPr>
                <w:lang w:eastAsia="zh-CN"/>
              </w:rPr>
              <w:t>2827</w:t>
            </w:r>
          </w:p>
        </w:tc>
        <w:tc>
          <w:tcPr>
            <w:tcW w:w="2673" w:type="pct"/>
            <w:tcBorders>
              <w:top w:val="single" w:sz="4" w:space="0" w:color="auto"/>
              <w:left w:val="single" w:sz="4" w:space="0" w:color="auto"/>
              <w:bottom w:val="single" w:sz="4" w:space="0" w:color="auto"/>
              <w:right w:val="single" w:sz="4" w:space="0" w:color="auto"/>
            </w:tcBorders>
            <w:hideMark/>
          </w:tcPr>
          <w:p w14:paraId="790860B8" w14:textId="77777777" w:rsidR="002E17A6" w:rsidRDefault="002E17A6" w:rsidP="00C37C24">
            <w:pPr>
              <w:pStyle w:val="TAC"/>
              <w:suppressLineNumbers/>
              <w:tabs>
                <w:tab w:val="center" w:pos="2064"/>
              </w:tabs>
              <w:suppressAutoHyphens/>
              <w:jc w:val="left"/>
            </w:pPr>
            <w:r>
              <w:t>IP-CAN-Session-Charging-Scope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517374C5" w14:textId="77777777" w:rsidR="002E17A6" w:rsidRDefault="002E17A6" w:rsidP="00C37C24">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8235" w14:textId="77777777" w:rsidR="002E17A6" w:rsidRDefault="002E17A6" w:rsidP="00C37C24">
            <w:pPr>
              <w:spacing w:after="0"/>
              <w:rPr>
                <w:rFonts w:ascii="Arial" w:hAnsi="Arial"/>
                <w:sz w:val="18"/>
              </w:rPr>
            </w:pPr>
          </w:p>
        </w:tc>
      </w:tr>
      <w:tr w:rsidR="002E17A6" w14:paraId="52C7AB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9BE348" w14:textId="77777777" w:rsidR="002E17A6" w:rsidRDefault="002E17A6" w:rsidP="00C37C24">
            <w:pPr>
              <w:pStyle w:val="TAL"/>
              <w:suppressLineNumbers/>
              <w:suppressAutoHyphens/>
              <w:jc w:val="center"/>
              <w:rPr>
                <w:lang w:eastAsia="zh-CN"/>
              </w:rPr>
            </w:pPr>
            <w:r>
              <w:rPr>
                <w:lang w:eastAsia="zh-CN"/>
              </w:rPr>
              <w:t>2828</w:t>
            </w:r>
          </w:p>
        </w:tc>
        <w:tc>
          <w:tcPr>
            <w:tcW w:w="2673" w:type="pct"/>
            <w:tcBorders>
              <w:top w:val="single" w:sz="4" w:space="0" w:color="auto"/>
              <w:left w:val="single" w:sz="4" w:space="0" w:color="auto"/>
              <w:bottom w:val="single" w:sz="4" w:space="0" w:color="auto"/>
              <w:right w:val="single" w:sz="4" w:space="0" w:color="auto"/>
            </w:tcBorders>
            <w:hideMark/>
          </w:tcPr>
          <w:p w14:paraId="396B0976" w14:textId="77777777" w:rsidR="002E17A6" w:rsidRDefault="002E17A6" w:rsidP="00C37C24">
            <w:pPr>
              <w:pStyle w:val="TAC"/>
              <w:suppressLineNumbers/>
              <w:tabs>
                <w:tab w:val="center" w:pos="2064"/>
              </w:tabs>
              <w:suppressAutoHyphens/>
              <w:jc w:val="left"/>
            </w:pPr>
            <w:r>
              <w:rPr>
                <w:lang w:eastAsia="zh-CN"/>
              </w:rPr>
              <w:t>Monitoring-Flags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A56D892" w14:textId="77777777" w:rsidR="002E17A6" w:rsidRDefault="002E17A6" w:rsidP="00C37C24">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37AC" w14:textId="77777777" w:rsidR="002E17A6" w:rsidRDefault="002E17A6" w:rsidP="00C37C24">
            <w:pPr>
              <w:spacing w:after="0"/>
              <w:rPr>
                <w:rFonts w:ascii="Arial" w:hAnsi="Arial"/>
                <w:sz w:val="18"/>
              </w:rPr>
            </w:pPr>
          </w:p>
        </w:tc>
      </w:tr>
      <w:tr w:rsidR="002E17A6" w14:paraId="67EADA1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FD1589" w14:textId="77777777" w:rsidR="002E17A6" w:rsidRDefault="002E17A6" w:rsidP="00C37C24">
            <w:pPr>
              <w:pStyle w:val="TAL"/>
              <w:suppressLineNumbers/>
              <w:suppressAutoHyphens/>
              <w:jc w:val="center"/>
              <w:rPr>
                <w:lang w:eastAsia="zh-CN"/>
              </w:rPr>
            </w:pPr>
            <w:r>
              <w:rPr>
                <w:lang w:eastAsia="zh-CN"/>
              </w:rPr>
              <w:t>2829</w:t>
            </w:r>
          </w:p>
        </w:tc>
        <w:tc>
          <w:tcPr>
            <w:tcW w:w="2673" w:type="pct"/>
            <w:tcBorders>
              <w:top w:val="single" w:sz="4" w:space="0" w:color="auto"/>
              <w:left w:val="single" w:sz="4" w:space="0" w:color="auto"/>
              <w:bottom w:val="single" w:sz="4" w:space="0" w:color="auto"/>
              <w:right w:val="single" w:sz="4" w:space="0" w:color="auto"/>
            </w:tcBorders>
            <w:hideMark/>
          </w:tcPr>
          <w:p w14:paraId="18300EF9" w14:textId="77777777" w:rsidR="002E17A6" w:rsidRDefault="002E17A6" w:rsidP="00C37C24">
            <w:pPr>
              <w:pStyle w:val="TAC"/>
              <w:suppressLineNumbers/>
              <w:tabs>
                <w:tab w:val="center" w:pos="2064"/>
              </w:tabs>
              <w:suppressAutoHyphens/>
              <w:jc w:val="left"/>
            </w:pPr>
            <w:r>
              <w:rPr>
                <w:lang w:eastAsia="zh-CN"/>
              </w:rPr>
              <w:t>Default-Access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6BB3702" w14:textId="77777777" w:rsidR="002E17A6" w:rsidRDefault="002E17A6" w:rsidP="00C37C24">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A0551" w14:textId="77777777" w:rsidR="002E17A6" w:rsidRDefault="002E17A6" w:rsidP="00C37C24">
            <w:pPr>
              <w:spacing w:after="0"/>
              <w:rPr>
                <w:rFonts w:ascii="Arial" w:hAnsi="Arial"/>
                <w:sz w:val="18"/>
              </w:rPr>
            </w:pPr>
          </w:p>
        </w:tc>
      </w:tr>
      <w:tr w:rsidR="002E17A6" w14:paraId="268C252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E03F1" w14:textId="77777777" w:rsidR="002E17A6" w:rsidRDefault="002E17A6" w:rsidP="00C37C24">
            <w:pPr>
              <w:pStyle w:val="TAL"/>
              <w:suppressLineNumbers/>
              <w:suppressAutoHyphens/>
              <w:jc w:val="center"/>
              <w:rPr>
                <w:lang w:eastAsia="zh-CN"/>
              </w:rPr>
            </w:pPr>
            <w:r>
              <w:rPr>
                <w:lang w:eastAsia="zh-CN"/>
              </w:rPr>
              <w:t>2830</w:t>
            </w:r>
          </w:p>
        </w:tc>
        <w:tc>
          <w:tcPr>
            <w:tcW w:w="2673" w:type="pct"/>
            <w:tcBorders>
              <w:top w:val="single" w:sz="4" w:space="0" w:color="auto"/>
              <w:left w:val="single" w:sz="4" w:space="0" w:color="auto"/>
              <w:bottom w:val="single" w:sz="4" w:space="0" w:color="auto"/>
              <w:right w:val="single" w:sz="4" w:space="0" w:color="auto"/>
            </w:tcBorders>
            <w:hideMark/>
          </w:tcPr>
          <w:p w14:paraId="0FAA0EFE" w14:textId="77777777" w:rsidR="002E17A6" w:rsidRDefault="002E17A6" w:rsidP="00C37C24">
            <w:pPr>
              <w:pStyle w:val="TAC"/>
              <w:suppressLineNumbers/>
              <w:tabs>
                <w:tab w:val="center" w:pos="2064"/>
              </w:tabs>
              <w:suppressAutoHyphens/>
              <w:jc w:val="left"/>
            </w:pPr>
            <w:r>
              <w:rPr>
                <w:lang w:eastAsia="zh-CN"/>
              </w:rPr>
              <w:t>NBIFOM-Mode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A0DE2F8" w14:textId="77777777" w:rsidR="002E17A6" w:rsidRDefault="002E17A6" w:rsidP="00C37C24">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8FC84" w14:textId="77777777" w:rsidR="002E17A6" w:rsidRDefault="002E17A6" w:rsidP="00C37C24">
            <w:pPr>
              <w:spacing w:after="0"/>
              <w:rPr>
                <w:rFonts w:ascii="Arial" w:hAnsi="Arial"/>
                <w:sz w:val="18"/>
              </w:rPr>
            </w:pPr>
          </w:p>
        </w:tc>
      </w:tr>
      <w:tr w:rsidR="002E17A6" w14:paraId="23CD5F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7B054A" w14:textId="77777777" w:rsidR="002E17A6" w:rsidRDefault="002E17A6" w:rsidP="00C37C24">
            <w:pPr>
              <w:pStyle w:val="TAL"/>
              <w:suppressLineNumbers/>
              <w:suppressAutoHyphens/>
              <w:jc w:val="center"/>
              <w:rPr>
                <w:lang w:eastAsia="zh-CN"/>
              </w:rPr>
            </w:pPr>
            <w:r>
              <w:rPr>
                <w:lang w:eastAsia="zh-CN"/>
              </w:rPr>
              <w:t>2831</w:t>
            </w:r>
          </w:p>
        </w:tc>
        <w:tc>
          <w:tcPr>
            <w:tcW w:w="2673" w:type="pct"/>
            <w:tcBorders>
              <w:top w:val="single" w:sz="4" w:space="0" w:color="auto"/>
              <w:left w:val="single" w:sz="4" w:space="0" w:color="auto"/>
              <w:bottom w:val="single" w:sz="4" w:space="0" w:color="auto"/>
              <w:right w:val="single" w:sz="4" w:space="0" w:color="auto"/>
            </w:tcBorders>
            <w:hideMark/>
          </w:tcPr>
          <w:p w14:paraId="2F86CED6" w14:textId="77777777" w:rsidR="002E17A6" w:rsidRDefault="002E17A6" w:rsidP="00C37C24">
            <w:pPr>
              <w:pStyle w:val="TAC"/>
              <w:suppressLineNumbers/>
              <w:tabs>
                <w:tab w:val="center" w:pos="2064"/>
              </w:tabs>
              <w:suppressAutoHyphens/>
              <w:jc w:val="left"/>
            </w:pPr>
            <w:r>
              <w:rPr>
                <w:lang w:eastAsia="zh-CN"/>
              </w:rPr>
              <w:t>NBIFOM-Support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1B9B13F" w14:textId="77777777" w:rsidR="002E17A6" w:rsidRDefault="002E17A6" w:rsidP="00C37C24">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9EFF" w14:textId="77777777" w:rsidR="002E17A6" w:rsidRDefault="002E17A6" w:rsidP="00C37C24">
            <w:pPr>
              <w:spacing w:after="0"/>
              <w:rPr>
                <w:rFonts w:ascii="Arial" w:hAnsi="Arial"/>
                <w:sz w:val="18"/>
              </w:rPr>
            </w:pPr>
          </w:p>
        </w:tc>
      </w:tr>
      <w:tr w:rsidR="002E17A6" w14:paraId="6D10C86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D1F4F" w14:textId="77777777" w:rsidR="002E17A6" w:rsidRDefault="002E17A6" w:rsidP="00C37C24">
            <w:pPr>
              <w:pStyle w:val="TAL"/>
              <w:suppressLineNumbers/>
              <w:suppressAutoHyphens/>
              <w:jc w:val="center"/>
              <w:rPr>
                <w:lang w:eastAsia="zh-CN"/>
              </w:rPr>
            </w:pPr>
            <w:r>
              <w:rPr>
                <w:lang w:eastAsia="zh-CN"/>
              </w:rPr>
              <w:t>2832</w:t>
            </w:r>
          </w:p>
        </w:tc>
        <w:tc>
          <w:tcPr>
            <w:tcW w:w="2673" w:type="pct"/>
            <w:tcBorders>
              <w:top w:val="single" w:sz="4" w:space="0" w:color="auto"/>
              <w:left w:val="single" w:sz="4" w:space="0" w:color="auto"/>
              <w:bottom w:val="single" w:sz="4" w:space="0" w:color="auto"/>
              <w:right w:val="single" w:sz="4" w:space="0" w:color="auto"/>
            </w:tcBorders>
            <w:hideMark/>
          </w:tcPr>
          <w:p w14:paraId="7606E5E6" w14:textId="77777777" w:rsidR="002E17A6" w:rsidRDefault="002E17A6" w:rsidP="00C37C24">
            <w:pPr>
              <w:pStyle w:val="TAC"/>
              <w:suppressLineNumbers/>
              <w:tabs>
                <w:tab w:val="center" w:pos="2064"/>
              </w:tabs>
              <w:suppressAutoHyphens/>
              <w:jc w:val="left"/>
            </w:pPr>
            <w:r>
              <w:rPr>
                <w:lang w:eastAsia="zh-CN"/>
              </w:rPr>
              <w:t>RAN-Rule-Support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1AE9E59" w14:textId="77777777" w:rsidR="002E17A6" w:rsidRDefault="002E17A6" w:rsidP="00C37C24">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D5E20" w14:textId="77777777" w:rsidR="002E17A6" w:rsidRDefault="002E17A6" w:rsidP="00C37C24">
            <w:pPr>
              <w:spacing w:after="0"/>
              <w:rPr>
                <w:rFonts w:ascii="Arial" w:hAnsi="Arial"/>
                <w:sz w:val="18"/>
              </w:rPr>
            </w:pPr>
          </w:p>
        </w:tc>
      </w:tr>
      <w:tr w:rsidR="002E17A6" w14:paraId="07B7454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4A235" w14:textId="77777777" w:rsidR="002E17A6" w:rsidRDefault="002E17A6" w:rsidP="00C37C24">
            <w:pPr>
              <w:pStyle w:val="TAL"/>
              <w:suppressLineNumbers/>
              <w:suppressAutoHyphens/>
              <w:jc w:val="center"/>
              <w:rPr>
                <w:lang w:eastAsia="zh-CN"/>
              </w:rPr>
            </w:pPr>
            <w:r>
              <w:rPr>
                <w:lang w:eastAsia="zh-CN"/>
              </w:rPr>
              <w:t>2833</w:t>
            </w:r>
          </w:p>
        </w:tc>
        <w:tc>
          <w:tcPr>
            <w:tcW w:w="2673" w:type="pct"/>
            <w:tcBorders>
              <w:top w:val="single" w:sz="4" w:space="0" w:color="auto"/>
              <w:left w:val="single" w:sz="4" w:space="0" w:color="auto"/>
              <w:bottom w:val="single" w:sz="4" w:space="0" w:color="auto"/>
              <w:right w:val="single" w:sz="4" w:space="0" w:color="auto"/>
            </w:tcBorders>
            <w:hideMark/>
          </w:tcPr>
          <w:p w14:paraId="592FAB16" w14:textId="77777777" w:rsidR="002E17A6" w:rsidRDefault="002E17A6" w:rsidP="00C37C24">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14C3510C" w14:textId="77777777" w:rsidR="002E17A6" w:rsidRDefault="002E17A6" w:rsidP="00C37C24">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8FBF9" w14:textId="77777777" w:rsidR="002E17A6" w:rsidRDefault="002E17A6" w:rsidP="00C37C24">
            <w:pPr>
              <w:spacing w:after="0"/>
              <w:rPr>
                <w:rFonts w:ascii="Arial" w:hAnsi="Arial"/>
                <w:sz w:val="18"/>
              </w:rPr>
            </w:pPr>
          </w:p>
        </w:tc>
      </w:tr>
      <w:tr w:rsidR="002E17A6" w14:paraId="22ADA85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EA0CD0" w14:textId="77777777" w:rsidR="002E17A6" w:rsidRDefault="002E17A6" w:rsidP="00C37C24">
            <w:pPr>
              <w:pStyle w:val="TAL"/>
              <w:suppressLineNumbers/>
              <w:suppressAutoHyphens/>
              <w:jc w:val="center"/>
              <w:rPr>
                <w:lang w:eastAsia="zh-CN"/>
              </w:rPr>
            </w:pPr>
            <w:r>
              <w:rPr>
                <w:lang w:eastAsia="zh-CN"/>
              </w:rPr>
              <w:t>2834</w:t>
            </w:r>
          </w:p>
        </w:tc>
        <w:tc>
          <w:tcPr>
            <w:tcW w:w="2673" w:type="pct"/>
            <w:tcBorders>
              <w:top w:val="single" w:sz="4" w:space="0" w:color="auto"/>
              <w:left w:val="single" w:sz="4" w:space="0" w:color="auto"/>
              <w:bottom w:val="single" w:sz="4" w:space="0" w:color="auto"/>
              <w:right w:val="single" w:sz="4" w:space="0" w:color="auto"/>
            </w:tcBorders>
            <w:hideMark/>
          </w:tcPr>
          <w:p w14:paraId="59FA54BD" w14:textId="77777777" w:rsidR="002E17A6" w:rsidRDefault="002E17A6" w:rsidP="00C37C24">
            <w:pPr>
              <w:pStyle w:val="TAC"/>
              <w:suppressLineNumbers/>
              <w:tabs>
                <w:tab w:val="center" w:pos="2064"/>
              </w:tabs>
              <w:suppressAutoHyphens/>
              <w:jc w:val="left"/>
            </w:pPr>
            <w:r>
              <w:rPr>
                <w:lang w:eastAsia="zh-CN"/>
              </w:rPr>
              <w:t>Routing-Rule-Failure-Code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391B3F1" w14:textId="77777777" w:rsidR="002E17A6" w:rsidRDefault="002E17A6" w:rsidP="00C37C24">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2A39" w14:textId="77777777" w:rsidR="002E17A6" w:rsidRDefault="002E17A6" w:rsidP="00C37C24">
            <w:pPr>
              <w:spacing w:after="0"/>
              <w:rPr>
                <w:rFonts w:ascii="Arial" w:hAnsi="Arial"/>
                <w:sz w:val="18"/>
              </w:rPr>
            </w:pPr>
          </w:p>
        </w:tc>
      </w:tr>
      <w:tr w:rsidR="002E17A6" w14:paraId="7572A4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0176D" w14:textId="77777777" w:rsidR="002E17A6" w:rsidRDefault="002E17A6" w:rsidP="00C37C24">
            <w:pPr>
              <w:pStyle w:val="TAL"/>
              <w:suppressLineNumbers/>
              <w:suppressAutoHyphens/>
              <w:jc w:val="center"/>
              <w:rPr>
                <w:lang w:eastAsia="zh-CN"/>
              </w:rPr>
            </w:pPr>
            <w:r>
              <w:rPr>
                <w:lang w:eastAsia="zh-CN"/>
              </w:rPr>
              <w:t>2835</w:t>
            </w:r>
          </w:p>
        </w:tc>
        <w:tc>
          <w:tcPr>
            <w:tcW w:w="2673" w:type="pct"/>
            <w:tcBorders>
              <w:top w:val="single" w:sz="4" w:space="0" w:color="auto"/>
              <w:left w:val="single" w:sz="4" w:space="0" w:color="auto"/>
              <w:bottom w:val="single" w:sz="4" w:space="0" w:color="auto"/>
              <w:right w:val="single" w:sz="4" w:space="0" w:color="auto"/>
            </w:tcBorders>
            <w:hideMark/>
          </w:tcPr>
          <w:p w14:paraId="192F9A2D" w14:textId="77777777" w:rsidR="002E17A6" w:rsidRDefault="002E17A6" w:rsidP="00C37C24">
            <w:pPr>
              <w:pStyle w:val="TAC"/>
              <w:suppressLineNumbers/>
              <w:tabs>
                <w:tab w:val="center" w:pos="2064"/>
              </w:tabs>
              <w:suppressAutoHyphens/>
              <w:jc w:val="left"/>
            </w:pPr>
            <w:r>
              <w:rPr>
                <w:lang w:eastAsia="zh-CN"/>
              </w:rPr>
              <w:t>Routing-Rule-Report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23A6146" w14:textId="77777777" w:rsidR="002E17A6" w:rsidRDefault="002E17A6" w:rsidP="00C37C24">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ABB9" w14:textId="77777777" w:rsidR="002E17A6" w:rsidRDefault="002E17A6" w:rsidP="00C37C24">
            <w:pPr>
              <w:spacing w:after="0"/>
              <w:rPr>
                <w:rFonts w:ascii="Arial" w:hAnsi="Arial"/>
                <w:sz w:val="18"/>
              </w:rPr>
            </w:pPr>
          </w:p>
        </w:tc>
      </w:tr>
      <w:tr w:rsidR="002E17A6" w14:paraId="608C23B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145FD4" w14:textId="77777777" w:rsidR="002E17A6" w:rsidRDefault="002E17A6" w:rsidP="00C37C24">
            <w:pPr>
              <w:pStyle w:val="TAL"/>
              <w:suppressLineNumbers/>
              <w:suppressAutoHyphens/>
              <w:jc w:val="center"/>
              <w:rPr>
                <w:lang w:eastAsia="zh-CN"/>
              </w:rPr>
            </w:pPr>
            <w:r>
              <w:rPr>
                <w:lang w:eastAsia="zh-CN"/>
              </w:rPr>
              <w:t>2836</w:t>
            </w:r>
          </w:p>
        </w:tc>
        <w:tc>
          <w:tcPr>
            <w:tcW w:w="2673" w:type="pct"/>
            <w:tcBorders>
              <w:top w:val="single" w:sz="4" w:space="0" w:color="auto"/>
              <w:left w:val="single" w:sz="4" w:space="0" w:color="auto"/>
              <w:bottom w:val="single" w:sz="4" w:space="0" w:color="auto"/>
              <w:right w:val="single" w:sz="4" w:space="0" w:color="auto"/>
            </w:tcBorders>
            <w:hideMark/>
          </w:tcPr>
          <w:p w14:paraId="0AAD1891" w14:textId="77777777" w:rsidR="002E17A6" w:rsidRDefault="002E17A6" w:rsidP="00C37C24">
            <w:pPr>
              <w:pStyle w:val="TAC"/>
              <w:suppressLineNumbers/>
              <w:tabs>
                <w:tab w:val="center" w:pos="2064"/>
              </w:tabs>
              <w:suppressAutoHyphens/>
              <w:jc w:val="left"/>
            </w:pPr>
            <w:r>
              <w:rPr>
                <w:lang w:eastAsia="zh-CN"/>
              </w:rPr>
              <w:t>Traffic-Steering-Policy-Identifier-DL</w:t>
            </w:r>
          </w:p>
        </w:tc>
        <w:tc>
          <w:tcPr>
            <w:tcW w:w="1620" w:type="pct"/>
            <w:gridSpan w:val="2"/>
            <w:tcBorders>
              <w:top w:val="single" w:sz="4" w:space="0" w:color="auto"/>
              <w:left w:val="single" w:sz="4" w:space="0" w:color="auto"/>
              <w:bottom w:val="single" w:sz="4" w:space="0" w:color="auto"/>
              <w:right w:val="single" w:sz="4" w:space="0" w:color="auto"/>
            </w:tcBorders>
            <w:hideMark/>
          </w:tcPr>
          <w:p w14:paraId="2D943045" w14:textId="77777777" w:rsidR="002E17A6" w:rsidRDefault="002E17A6" w:rsidP="00C37C24">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8662" w14:textId="77777777" w:rsidR="002E17A6" w:rsidRDefault="002E17A6" w:rsidP="00C37C24">
            <w:pPr>
              <w:spacing w:after="0"/>
              <w:rPr>
                <w:rFonts w:ascii="Arial" w:hAnsi="Arial"/>
                <w:sz w:val="18"/>
              </w:rPr>
            </w:pPr>
          </w:p>
        </w:tc>
      </w:tr>
      <w:tr w:rsidR="002E17A6" w14:paraId="13313BE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43BDBB" w14:textId="77777777" w:rsidR="002E17A6" w:rsidRDefault="002E17A6" w:rsidP="00C37C24">
            <w:pPr>
              <w:pStyle w:val="TAL"/>
              <w:suppressLineNumbers/>
              <w:suppressAutoHyphens/>
              <w:jc w:val="center"/>
              <w:rPr>
                <w:lang w:eastAsia="zh-CN"/>
              </w:rPr>
            </w:pPr>
            <w:r>
              <w:rPr>
                <w:lang w:eastAsia="zh-CN"/>
              </w:rPr>
              <w:t>2837</w:t>
            </w:r>
          </w:p>
        </w:tc>
        <w:tc>
          <w:tcPr>
            <w:tcW w:w="2673" w:type="pct"/>
            <w:tcBorders>
              <w:top w:val="single" w:sz="4" w:space="0" w:color="auto"/>
              <w:left w:val="single" w:sz="4" w:space="0" w:color="auto"/>
              <w:bottom w:val="single" w:sz="4" w:space="0" w:color="auto"/>
              <w:right w:val="single" w:sz="4" w:space="0" w:color="auto"/>
            </w:tcBorders>
            <w:hideMark/>
          </w:tcPr>
          <w:p w14:paraId="70D2B859" w14:textId="77777777" w:rsidR="002E17A6" w:rsidRDefault="002E17A6" w:rsidP="00C37C24">
            <w:pPr>
              <w:pStyle w:val="TAC"/>
              <w:suppressLineNumbers/>
              <w:tabs>
                <w:tab w:val="center" w:pos="2064"/>
              </w:tabs>
              <w:suppressAutoHyphens/>
              <w:jc w:val="left"/>
            </w:pPr>
            <w:r>
              <w:rPr>
                <w:lang w:eastAsia="zh-CN"/>
              </w:rPr>
              <w:t>Traffic-Steering-Policy-Identifier-UL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EF733A1" w14:textId="77777777" w:rsidR="002E17A6" w:rsidRDefault="002E17A6" w:rsidP="00C37C24">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86B9" w14:textId="77777777" w:rsidR="002E17A6" w:rsidRDefault="002E17A6" w:rsidP="00C37C24">
            <w:pPr>
              <w:spacing w:after="0"/>
              <w:rPr>
                <w:rFonts w:ascii="Arial" w:hAnsi="Arial"/>
                <w:sz w:val="18"/>
              </w:rPr>
            </w:pPr>
          </w:p>
        </w:tc>
      </w:tr>
      <w:tr w:rsidR="002E17A6" w14:paraId="0C51F4B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D2E3F4" w14:textId="77777777" w:rsidR="002E17A6" w:rsidRDefault="002E17A6" w:rsidP="00C37C24">
            <w:pPr>
              <w:pStyle w:val="TAL"/>
              <w:suppressLineNumbers/>
              <w:suppressAutoHyphens/>
              <w:jc w:val="center"/>
              <w:rPr>
                <w:lang w:eastAsia="zh-CN"/>
              </w:rPr>
            </w:pPr>
            <w:r>
              <w:rPr>
                <w:lang w:eastAsia="zh-CN"/>
              </w:rPr>
              <w:t>2838</w:t>
            </w:r>
          </w:p>
        </w:tc>
        <w:tc>
          <w:tcPr>
            <w:tcW w:w="2673" w:type="pct"/>
            <w:tcBorders>
              <w:top w:val="single" w:sz="4" w:space="0" w:color="auto"/>
              <w:left w:val="single" w:sz="4" w:space="0" w:color="auto"/>
              <w:bottom w:val="single" w:sz="4" w:space="0" w:color="auto"/>
              <w:right w:val="single" w:sz="4" w:space="0" w:color="auto"/>
            </w:tcBorders>
            <w:hideMark/>
          </w:tcPr>
          <w:p w14:paraId="4F7FF0D7" w14:textId="77777777" w:rsidR="002E17A6" w:rsidRDefault="002E17A6" w:rsidP="00C37C24">
            <w:pPr>
              <w:pStyle w:val="TAC"/>
              <w:suppressLineNumbers/>
              <w:tabs>
                <w:tab w:val="center" w:pos="2064"/>
              </w:tabs>
              <w:suppressAutoHyphens/>
              <w:jc w:val="left"/>
            </w:pPr>
            <w:r>
              <w:t>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A4742D7" w14:textId="77777777" w:rsidR="002E17A6" w:rsidRDefault="002E17A6" w:rsidP="00C37C24">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3109" w14:textId="77777777" w:rsidR="002E17A6" w:rsidRDefault="002E17A6" w:rsidP="00C37C24">
            <w:pPr>
              <w:spacing w:after="0"/>
              <w:rPr>
                <w:rFonts w:ascii="Arial" w:hAnsi="Arial"/>
                <w:sz w:val="18"/>
              </w:rPr>
            </w:pPr>
          </w:p>
        </w:tc>
      </w:tr>
      <w:tr w:rsidR="002E17A6" w14:paraId="2FAAE5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261780" w14:textId="77777777" w:rsidR="002E17A6" w:rsidRDefault="002E17A6" w:rsidP="00C37C24">
            <w:pPr>
              <w:pStyle w:val="TAL"/>
              <w:suppressLineNumbers/>
              <w:suppressAutoHyphens/>
              <w:jc w:val="center"/>
              <w:rPr>
                <w:lang w:eastAsia="zh-CN"/>
              </w:rPr>
            </w:pPr>
            <w:r>
              <w:rPr>
                <w:lang w:eastAsia="zh-CN"/>
              </w:rPr>
              <w:t>2839</w:t>
            </w:r>
          </w:p>
        </w:tc>
        <w:tc>
          <w:tcPr>
            <w:tcW w:w="2673" w:type="pct"/>
            <w:tcBorders>
              <w:top w:val="single" w:sz="4" w:space="0" w:color="auto"/>
              <w:left w:val="single" w:sz="4" w:space="0" w:color="auto"/>
              <w:bottom w:val="single" w:sz="4" w:space="0" w:color="auto"/>
              <w:right w:val="single" w:sz="4" w:space="0" w:color="auto"/>
            </w:tcBorders>
            <w:hideMark/>
          </w:tcPr>
          <w:p w14:paraId="33606F7A" w14:textId="77777777" w:rsidR="002E17A6" w:rsidRDefault="002E17A6" w:rsidP="00C37C24">
            <w:pPr>
              <w:pStyle w:val="TAC"/>
              <w:suppressLineNumbers/>
              <w:tabs>
                <w:tab w:val="center" w:pos="2064"/>
              </w:tabs>
              <w:suppressAutoHyphens/>
              <w:jc w:val="left"/>
            </w:pPr>
            <w:r>
              <w:t>Execution-Time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5A17D54" w14:textId="77777777" w:rsidR="002E17A6" w:rsidRDefault="002E17A6" w:rsidP="00C37C24">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C978" w14:textId="77777777" w:rsidR="002E17A6" w:rsidRDefault="002E17A6" w:rsidP="00C37C24">
            <w:pPr>
              <w:spacing w:after="0"/>
              <w:rPr>
                <w:rFonts w:ascii="Arial" w:hAnsi="Arial"/>
                <w:sz w:val="18"/>
              </w:rPr>
            </w:pPr>
          </w:p>
        </w:tc>
      </w:tr>
      <w:tr w:rsidR="002E17A6" w14:paraId="1BC4C02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25B3A7" w14:textId="77777777" w:rsidR="002E17A6" w:rsidRDefault="002E17A6" w:rsidP="00C37C24">
            <w:pPr>
              <w:pStyle w:val="TAL"/>
              <w:suppressLineNumbers/>
              <w:suppressAutoHyphens/>
              <w:jc w:val="center"/>
              <w:rPr>
                <w:lang w:eastAsia="zh-CN"/>
              </w:rPr>
            </w:pPr>
            <w:r>
              <w:rPr>
                <w:lang w:eastAsia="zh-CN"/>
              </w:rPr>
              <w:t>2840</w:t>
            </w:r>
          </w:p>
        </w:tc>
        <w:tc>
          <w:tcPr>
            <w:tcW w:w="2673" w:type="pct"/>
            <w:tcBorders>
              <w:top w:val="single" w:sz="4" w:space="0" w:color="auto"/>
              <w:left w:val="single" w:sz="4" w:space="0" w:color="auto"/>
              <w:bottom w:val="single" w:sz="4" w:space="0" w:color="auto"/>
              <w:right w:val="single" w:sz="4" w:space="0" w:color="auto"/>
            </w:tcBorders>
            <w:hideMark/>
          </w:tcPr>
          <w:p w14:paraId="2369E722" w14:textId="77777777" w:rsidR="002E17A6" w:rsidRDefault="002E17A6" w:rsidP="00C37C24">
            <w:pPr>
              <w:pStyle w:val="TAC"/>
              <w:suppressLineNumbers/>
              <w:tabs>
                <w:tab w:val="center" w:pos="2064"/>
              </w:tabs>
              <w:suppressAutoHyphens/>
              <w:jc w:val="left"/>
            </w:pPr>
            <w:r>
              <w:t>Conditional-Policy-Information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D4D88C" w14:textId="77777777" w:rsidR="002E17A6" w:rsidRDefault="002E17A6" w:rsidP="00C37C24">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3A7D" w14:textId="77777777" w:rsidR="002E17A6" w:rsidRDefault="002E17A6" w:rsidP="00C37C24">
            <w:pPr>
              <w:spacing w:after="0"/>
              <w:rPr>
                <w:rFonts w:ascii="Arial" w:hAnsi="Arial"/>
                <w:sz w:val="18"/>
              </w:rPr>
            </w:pPr>
          </w:p>
        </w:tc>
      </w:tr>
      <w:tr w:rsidR="002E17A6" w14:paraId="55FD67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0B690F" w14:textId="77777777" w:rsidR="002E17A6" w:rsidRDefault="002E17A6" w:rsidP="00C37C24">
            <w:pPr>
              <w:pStyle w:val="TAL"/>
              <w:suppressLineNumbers/>
              <w:suppressAutoHyphens/>
              <w:jc w:val="center"/>
              <w:rPr>
                <w:lang w:eastAsia="zh-CN"/>
              </w:rPr>
            </w:pPr>
            <w:r>
              <w:rPr>
                <w:lang w:eastAsia="zh-CN"/>
              </w:rPr>
              <w:t>2841</w:t>
            </w:r>
          </w:p>
        </w:tc>
        <w:tc>
          <w:tcPr>
            <w:tcW w:w="2673" w:type="pct"/>
            <w:tcBorders>
              <w:top w:val="single" w:sz="4" w:space="0" w:color="auto"/>
              <w:left w:val="single" w:sz="4" w:space="0" w:color="auto"/>
              <w:bottom w:val="single" w:sz="4" w:space="0" w:color="auto"/>
              <w:right w:val="single" w:sz="4" w:space="0" w:color="auto"/>
            </w:tcBorders>
            <w:hideMark/>
          </w:tcPr>
          <w:p w14:paraId="5ECA51B1" w14:textId="77777777" w:rsidR="002E17A6" w:rsidRDefault="002E17A6" w:rsidP="00C37C24">
            <w:pPr>
              <w:pStyle w:val="TAC"/>
              <w:suppressLineNumbers/>
              <w:tabs>
                <w:tab w:val="center" w:pos="2064"/>
              </w:tabs>
              <w:suppressAutoHyphens/>
              <w:jc w:val="left"/>
            </w:pPr>
            <w:r>
              <w:rPr>
                <w:lang w:eastAsia="zh-CN"/>
              </w:rPr>
              <w:t>Resource-Release-Notification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CED1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38A9" w14:textId="77777777" w:rsidR="002E17A6" w:rsidRDefault="002E17A6" w:rsidP="00C37C24">
            <w:pPr>
              <w:spacing w:after="0"/>
              <w:rPr>
                <w:rFonts w:ascii="Arial" w:hAnsi="Arial"/>
                <w:sz w:val="18"/>
              </w:rPr>
            </w:pPr>
          </w:p>
        </w:tc>
      </w:tr>
      <w:tr w:rsidR="002E17A6" w14:paraId="61C7487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7AD3AE" w14:textId="77777777" w:rsidR="002E17A6" w:rsidRDefault="002E17A6" w:rsidP="00C37C24">
            <w:pPr>
              <w:pStyle w:val="TAL"/>
              <w:suppressLineNumbers/>
              <w:suppressAutoHyphens/>
              <w:jc w:val="center"/>
              <w:rPr>
                <w:lang w:eastAsia="zh-CN"/>
              </w:rPr>
            </w:pPr>
            <w:r>
              <w:rPr>
                <w:lang w:eastAsia="zh-CN"/>
              </w:rPr>
              <w:t>2842</w:t>
            </w:r>
          </w:p>
        </w:tc>
        <w:tc>
          <w:tcPr>
            <w:tcW w:w="2673" w:type="pct"/>
            <w:tcBorders>
              <w:top w:val="single" w:sz="4" w:space="0" w:color="auto"/>
              <w:left w:val="single" w:sz="4" w:space="0" w:color="auto"/>
              <w:bottom w:val="single" w:sz="4" w:space="0" w:color="auto"/>
              <w:right w:val="single" w:sz="4" w:space="0" w:color="auto"/>
            </w:tcBorders>
            <w:hideMark/>
          </w:tcPr>
          <w:p w14:paraId="0417A849" w14:textId="77777777" w:rsidR="002E17A6" w:rsidRDefault="002E17A6" w:rsidP="00C37C24">
            <w:pPr>
              <w:pStyle w:val="TAC"/>
              <w:suppressLineNumbers/>
              <w:tabs>
                <w:tab w:val="center" w:pos="2064"/>
              </w:tabs>
              <w:suppressAutoHyphens/>
              <w:jc w:val="left"/>
            </w:pPr>
            <w:r>
              <w:t>Removal-Of-Access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A9FA58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EF26D" w14:textId="77777777" w:rsidR="002E17A6" w:rsidRDefault="002E17A6" w:rsidP="00C37C24">
            <w:pPr>
              <w:spacing w:after="0"/>
              <w:rPr>
                <w:rFonts w:ascii="Arial" w:hAnsi="Arial"/>
                <w:sz w:val="18"/>
              </w:rPr>
            </w:pPr>
          </w:p>
        </w:tc>
      </w:tr>
      <w:tr w:rsidR="002E17A6" w14:paraId="74F9BA4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34DE38" w14:textId="77777777" w:rsidR="002E17A6" w:rsidRDefault="002E17A6" w:rsidP="00C37C24">
            <w:pPr>
              <w:pStyle w:val="TAL"/>
              <w:suppressLineNumbers/>
              <w:suppressAutoHyphens/>
              <w:jc w:val="center"/>
              <w:rPr>
                <w:lang w:eastAsia="zh-CN"/>
              </w:rPr>
            </w:pPr>
            <w:r>
              <w:rPr>
                <w:lang w:eastAsia="zh-CN"/>
              </w:rPr>
              <w:t>2843</w:t>
            </w:r>
          </w:p>
        </w:tc>
        <w:tc>
          <w:tcPr>
            <w:tcW w:w="2673" w:type="pct"/>
            <w:tcBorders>
              <w:top w:val="single" w:sz="4" w:space="0" w:color="auto"/>
              <w:left w:val="single" w:sz="4" w:space="0" w:color="auto"/>
              <w:bottom w:val="single" w:sz="4" w:space="0" w:color="auto"/>
              <w:right w:val="single" w:sz="4" w:space="0" w:color="auto"/>
            </w:tcBorders>
            <w:hideMark/>
          </w:tcPr>
          <w:p w14:paraId="483DD905" w14:textId="77777777" w:rsidR="002E17A6" w:rsidRDefault="002E17A6" w:rsidP="00C37C24">
            <w:pPr>
              <w:pStyle w:val="TAC"/>
              <w:suppressLineNumbers/>
              <w:tabs>
                <w:tab w:val="center" w:pos="2064"/>
              </w:tabs>
              <w:suppressAutoHyphens/>
              <w:jc w:val="left"/>
            </w:pPr>
            <w:r>
              <w:rPr>
                <w:lang w:eastAsia="zh-CN"/>
              </w:rPr>
              <w:t>TCP-Source-Port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7BB6405"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C711" w14:textId="77777777" w:rsidR="002E17A6" w:rsidRDefault="002E17A6" w:rsidP="00C37C24">
            <w:pPr>
              <w:spacing w:after="0"/>
              <w:rPr>
                <w:rFonts w:ascii="Arial" w:hAnsi="Arial"/>
                <w:sz w:val="18"/>
              </w:rPr>
            </w:pPr>
          </w:p>
        </w:tc>
      </w:tr>
      <w:tr w:rsidR="002E17A6" w14:paraId="735CCE8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6D2817" w14:textId="77777777" w:rsidR="002E17A6" w:rsidRDefault="002E17A6" w:rsidP="00C37C24">
            <w:pPr>
              <w:pStyle w:val="TAL"/>
              <w:suppressLineNumbers/>
              <w:suppressAutoHyphens/>
              <w:jc w:val="center"/>
              <w:rPr>
                <w:lang w:eastAsia="zh-CN"/>
              </w:rPr>
            </w:pPr>
            <w:r>
              <w:rPr>
                <w:lang w:eastAsia="zh-CN"/>
              </w:rPr>
              <w:t>2844</w:t>
            </w:r>
          </w:p>
        </w:tc>
        <w:tc>
          <w:tcPr>
            <w:tcW w:w="2673" w:type="pct"/>
            <w:tcBorders>
              <w:top w:val="single" w:sz="4" w:space="0" w:color="auto"/>
              <w:left w:val="single" w:sz="4" w:space="0" w:color="auto"/>
              <w:bottom w:val="single" w:sz="4" w:space="0" w:color="auto"/>
              <w:right w:val="single" w:sz="4" w:space="0" w:color="auto"/>
            </w:tcBorders>
            <w:hideMark/>
          </w:tcPr>
          <w:p w14:paraId="15A7C79C" w14:textId="77777777" w:rsidR="002E17A6" w:rsidRDefault="002E17A6" w:rsidP="00C37C24">
            <w:pPr>
              <w:pStyle w:val="TAC"/>
              <w:suppressLineNumbers/>
              <w:tabs>
                <w:tab w:val="center" w:pos="2064"/>
              </w:tabs>
              <w:suppressAutoHyphens/>
              <w:jc w:val="left"/>
              <w:rPr>
                <w:lang w:eastAsia="zh-CN"/>
              </w:rPr>
            </w:pPr>
            <w:r>
              <w:t>Default-Bearer-Indication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0A1699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9480" w14:textId="77777777" w:rsidR="002E17A6" w:rsidRDefault="002E17A6" w:rsidP="00C37C24">
            <w:pPr>
              <w:spacing w:after="0"/>
              <w:rPr>
                <w:rFonts w:ascii="Arial" w:hAnsi="Arial"/>
                <w:sz w:val="18"/>
              </w:rPr>
            </w:pPr>
          </w:p>
        </w:tc>
      </w:tr>
      <w:tr w:rsidR="002E17A6" w14:paraId="0158EA1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6B5387" w14:textId="77777777" w:rsidR="002E17A6" w:rsidRDefault="002E17A6" w:rsidP="00C37C24">
            <w:pPr>
              <w:pStyle w:val="TAL"/>
              <w:suppressLineNumbers/>
              <w:suppressAutoHyphens/>
              <w:jc w:val="center"/>
              <w:rPr>
                <w:lang w:eastAsia="zh-CN"/>
              </w:rPr>
            </w:pPr>
            <w:r>
              <w:rPr>
                <w:lang w:eastAsia="zh-CN"/>
              </w:rPr>
              <w:t>2845</w:t>
            </w:r>
          </w:p>
        </w:tc>
        <w:tc>
          <w:tcPr>
            <w:tcW w:w="2673" w:type="pct"/>
            <w:tcBorders>
              <w:top w:val="single" w:sz="4" w:space="0" w:color="auto"/>
              <w:left w:val="single" w:sz="4" w:space="0" w:color="auto"/>
              <w:bottom w:val="single" w:sz="4" w:space="0" w:color="auto"/>
              <w:right w:val="single" w:sz="4" w:space="0" w:color="auto"/>
            </w:tcBorders>
            <w:hideMark/>
          </w:tcPr>
          <w:p w14:paraId="12703717" w14:textId="77777777" w:rsidR="002E17A6" w:rsidRDefault="002E17A6" w:rsidP="00C37C24">
            <w:pPr>
              <w:pStyle w:val="TAC"/>
              <w:suppressLineNumbers/>
              <w:tabs>
                <w:tab w:val="center" w:pos="2064"/>
              </w:tabs>
              <w:suppressAutoHyphens/>
              <w:jc w:val="left"/>
              <w:rPr>
                <w:lang w:eastAsia="zh-CN"/>
              </w:rPr>
            </w:pPr>
            <w:r>
              <w:t>PRA-Install</w:t>
            </w:r>
          </w:p>
        </w:tc>
        <w:tc>
          <w:tcPr>
            <w:tcW w:w="1620" w:type="pct"/>
            <w:gridSpan w:val="2"/>
            <w:tcBorders>
              <w:top w:val="single" w:sz="4" w:space="0" w:color="auto"/>
              <w:left w:val="single" w:sz="4" w:space="0" w:color="auto"/>
              <w:bottom w:val="single" w:sz="4" w:space="0" w:color="auto"/>
              <w:right w:val="single" w:sz="4" w:space="0" w:color="auto"/>
            </w:tcBorders>
            <w:hideMark/>
          </w:tcPr>
          <w:p w14:paraId="75FE270C"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F251" w14:textId="77777777" w:rsidR="002E17A6" w:rsidRDefault="002E17A6" w:rsidP="00C37C24">
            <w:pPr>
              <w:spacing w:after="0"/>
              <w:rPr>
                <w:rFonts w:ascii="Arial" w:hAnsi="Arial"/>
                <w:sz w:val="18"/>
              </w:rPr>
            </w:pPr>
          </w:p>
        </w:tc>
      </w:tr>
      <w:tr w:rsidR="002E17A6" w14:paraId="01FB36A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1A2876" w14:textId="77777777" w:rsidR="002E17A6" w:rsidRDefault="002E17A6" w:rsidP="00C37C24">
            <w:pPr>
              <w:pStyle w:val="TAL"/>
              <w:suppressLineNumbers/>
              <w:suppressAutoHyphens/>
              <w:jc w:val="center"/>
              <w:rPr>
                <w:lang w:eastAsia="zh-CN"/>
              </w:rPr>
            </w:pPr>
            <w:r>
              <w:rPr>
                <w:lang w:eastAsia="zh-CN"/>
              </w:rPr>
              <w:t>2846</w:t>
            </w:r>
          </w:p>
        </w:tc>
        <w:tc>
          <w:tcPr>
            <w:tcW w:w="2673" w:type="pct"/>
            <w:tcBorders>
              <w:top w:val="single" w:sz="4" w:space="0" w:color="auto"/>
              <w:left w:val="single" w:sz="4" w:space="0" w:color="auto"/>
              <w:bottom w:val="single" w:sz="4" w:space="0" w:color="auto"/>
              <w:right w:val="single" w:sz="4" w:space="0" w:color="auto"/>
            </w:tcBorders>
            <w:hideMark/>
          </w:tcPr>
          <w:p w14:paraId="458F0D1C" w14:textId="77777777" w:rsidR="002E17A6" w:rsidRDefault="002E17A6" w:rsidP="00C37C24">
            <w:pPr>
              <w:pStyle w:val="TAC"/>
              <w:suppressLineNumbers/>
              <w:tabs>
                <w:tab w:val="center" w:pos="2064"/>
              </w:tabs>
              <w:suppressAutoHyphens/>
              <w:jc w:val="left"/>
              <w:rPr>
                <w:lang w:eastAsia="zh-CN"/>
              </w:rPr>
            </w:pPr>
            <w:r>
              <w:t>PRA-Remove</w:t>
            </w:r>
          </w:p>
        </w:tc>
        <w:tc>
          <w:tcPr>
            <w:tcW w:w="1620" w:type="pct"/>
            <w:gridSpan w:val="2"/>
            <w:tcBorders>
              <w:top w:val="single" w:sz="4" w:space="0" w:color="auto"/>
              <w:left w:val="single" w:sz="4" w:space="0" w:color="auto"/>
              <w:bottom w:val="single" w:sz="4" w:space="0" w:color="auto"/>
              <w:right w:val="single" w:sz="4" w:space="0" w:color="auto"/>
            </w:tcBorders>
            <w:hideMark/>
          </w:tcPr>
          <w:p w14:paraId="1BF6D31A"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3D72" w14:textId="77777777" w:rsidR="002E17A6" w:rsidRDefault="002E17A6" w:rsidP="00C37C24">
            <w:pPr>
              <w:spacing w:after="0"/>
              <w:rPr>
                <w:rFonts w:ascii="Arial" w:hAnsi="Arial"/>
                <w:sz w:val="18"/>
              </w:rPr>
            </w:pPr>
          </w:p>
        </w:tc>
      </w:tr>
      <w:tr w:rsidR="002E17A6" w14:paraId="266E3D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6D52C8" w14:textId="77777777" w:rsidR="002E17A6" w:rsidRDefault="002E17A6" w:rsidP="00C37C24">
            <w:pPr>
              <w:pStyle w:val="TAL"/>
              <w:suppressLineNumbers/>
              <w:suppressAutoHyphens/>
              <w:jc w:val="center"/>
              <w:rPr>
                <w:lang w:eastAsia="zh-CN"/>
              </w:rPr>
            </w:pPr>
            <w:r>
              <w:rPr>
                <w:lang w:eastAsia="zh-CN"/>
              </w:rPr>
              <w:t>2847</w:t>
            </w:r>
          </w:p>
        </w:tc>
        <w:tc>
          <w:tcPr>
            <w:tcW w:w="2673" w:type="pct"/>
            <w:tcBorders>
              <w:top w:val="single" w:sz="4" w:space="0" w:color="auto"/>
              <w:left w:val="single" w:sz="4" w:space="0" w:color="auto"/>
              <w:bottom w:val="single" w:sz="4" w:space="0" w:color="auto"/>
              <w:right w:val="single" w:sz="4" w:space="0" w:color="auto"/>
            </w:tcBorders>
            <w:hideMark/>
          </w:tcPr>
          <w:p w14:paraId="060D8486" w14:textId="77777777" w:rsidR="002E17A6" w:rsidRDefault="002E17A6" w:rsidP="00C37C24">
            <w:pPr>
              <w:pStyle w:val="TAC"/>
              <w:suppressLineNumbers/>
              <w:tabs>
                <w:tab w:val="center" w:pos="2064"/>
              </w:tabs>
              <w:suppressAutoHyphens/>
              <w:jc w:val="left"/>
              <w:rPr>
                <w:lang w:eastAsia="zh-CN"/>
              </w:rPr>
            </w:pPr>
            <w:r>
              <w:rPr>
                <w:lang w:eastAsia="zh-CN"/>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FA1C63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D4AE0" w14:textId="77777777" w:rsidR="002E17A6" w:rsidRDefault="002E17A6" w:rsidP="00C37C24">
            <w:pPr>
              <w:spacing w:after="0"/>
              <w:rPr>
                <w:rFonts w:ascii="Arial" w:hAnsi="Arial"/>
                <w:sz w:val="18"/>
              </w:rPr>
            </w:pPr>
          </w:p>
        </w:tc>
      </w:tr>
      <w:tr w:rsidR="002E17A6" w14:paraId="7FBFE2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3F238D" w14:textId="77777777" w:rsidR="002E17A6" w:rsidRDefault="002E17A6" w:rsidP="00C37C24">
            <w:pPr>
              <w:pStyle w:val="TAL"/>
              <w:suppressLineNumbers/>
              <w:suppressAutoHyphens/>
              <w:jc w:val="center"/>
            </w:pPr>
            <w:r>
              <w:t>2848</w:t>
            </w:r>
          </w:p>
        </w:tc>
        <w:tc>
          <w:tcPr>
            <w:tcW w:w="2673" w:type="pct"/>
            <w:tcBorders>
              <w:top w:val="single" w:sz="4" w:space="0" w:color="auto"/>
              <w:left w:val="single" w:sz="4" w:space="0" w:color="auto"/>
              <w:bottom w:val="single" w:sz="4" w:space="0" w:color="auto"/>
              <w:right w:val="single" w:sz="4" w:space="0" w:color="auto"/>
            </w:tcBorders>
            <w:hideMark/>
          </w:tcPr>
          <w:p w14:paraId="0743BECE" w14:textId="77777777" w:rsidR="002E17A6" w:rsidRDefault="002E17A6" w:rsidP="00C37C24">
            <w:pPr>
              <w:pStyle w:val="TAC"/>
              <w:suppressLineNumbers/>
              <w:tabs>
                <w:tab w:val="center" w:pos="2064"/>
              </w:tabs>
              <w:suppressAutoHyphens/>
              <w:jc w:val="left"/>
            </w:pPr>
            <w:r>
              <w:t>Extended-APN-AMBR-DL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4CFB8B93"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5CB8" w14:textId="77777777" w:rsidR="002E17A6" w:rsidRDefault="002E17A6" w:rsidP="00C37C24">
            <w:pPr>
              <w:spacing w:after="0"/>
              <w:rPr>
                <w:rFonts w:ascii="Arial" w:hAnsi="Arial"/>
                <w:sz w:val="18"/>
              </w:rPr>
            </w:pPr>
          </w:p>
        </w:tc>
      </w:tr>
      <w:tr w:rsidR="002E17A6" w14:paraId="630D713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5872B0" w14:textId="77777777" w:rsidR="002E17A6" w:rsidRDefault="002E17A6" w:rsidP="00C37C24">
            <w:pPr>
              <w:pStyle w:val="TAL"/>
              <w:suppressLineNumbers/>
              <w:suppressAutoHyphens/>
              <w:jc w:val="center"/>
            </w:pPr>
            <w:r>
              <w:t>2849</w:t>
            </w:r>
          </w:p>
        </w:tc>
        <w:tc>
          <w:tcPr>
            <w:tcW w:w="2673" w:type="pct"/>
            <w:tcBorders>
              <w:top w:val="single" w:sz="4" w:space="0" w:color="auto"/>
              <w:left w:val="single" w:sz="4" w:space="0" w:color="auto"/>
              <w:bottom w:val="single" w:sz="4" w:space="0" w:color="auto"/>
              <w:right w:val="single" w:sz="4" w:space="0" w:color="auto"/>
            </w:tcBorders>
            <w:hideMark/>
          </w:tcPr>
          <w:p w14:paraId="7F34D36D" w14:textId="77777777" w:rsidR="002E17A6" w:rsidRDefault="002E17A6" w:rsidP="00C37C24">
            <w:pPr>
              <w:pStyle w:val="TAC"/>
              <w:suppressLineNumbers/>
              <w:tabs>
                <w:tab w:val="center" w:pos="2064"/>
              </w:tabs>
              <w:suppressAutoHyphens/>
              <w:jc w:val="left"/>
            </w:pPr>
            <w:r>
              <w:t>Extended-APN-AMBR-UL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28A008CA"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0188" w14:textId="77777777" w:rsidR="002E17A6" w:rsidRDefault="002E17A6" w:rsidP="00C37C24">
            <w:pPr>
              <w:spacing w:after="0"/>
              <w:rPr>
                <w:rFonts w:ascii="Arial" w:hAnsi="Arial"/>
                <w:sz w:val="18"/>
              </w:rPr>
            </w:pPr>
          </w:p>
        </w:tc>
      </w:tr>
      <w:tr w:rsidR="002E17A6" w14:paraId="2E74011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BCDDF1" w14:textId="77777777" w:rsidR="002E17A6" w:rsidRDefault="002E17A6" w:rsidP="00C37C24">
            <w:pPr>
              <w:pStyle w:val="TAL"/>
              <w:suppressLineNumbers/>
              <w:suppressAutoHyphens/>
              <w:jc w:val="center"/>
            </w:pPr>
            <w:r>
              <w:t>2850</w:t>
            </w:r>
          </w:p>
        </w:tc>
        <w:tc>
          <w:tcPr>
            <w:tcW w:w="2673" w:type="pct"/>
            <w:tcBorders>
              <w:top w:val="single" w:sz="4" w:space="0" w:color="auto"/>
              <w:left w:val="single" w:sz="4" w:space="0" w:color="auto"/>
              <w:bottom w:val="single" w:sz="4" w:space="0" w:color="auto"/>
              <w:right w:val="single" w:sz="4" w:space="0" w:color="auto"/>
            </w:tcBorders>
            <w:hideMark/>
          </w:tcPr>
          <w:p w14:paraId="099B184F" w14:textId="77777777" w:rsidR="002E17A6" w:rsidRDefault="002E17A6" w:rsidP="00C37C24">
            <w:pPr>
              <w:pStyle w:val="TAC"/>
              <w:suppressLineNumbers/>
              <w:tabs>
                <w:tab w:val="center" w:pos="2064"/>
              </w:tabs>
              <w:suppressAutoHyphens/>
              <w:jc w:val="left"/>
            </w:pPr>
            <w:r>
              <w:t>Extended-GBR-DL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1E00333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8A3E3" w14:textId="77777777" w:rsidR="002E17A6" w:rsidRDefault="002E17A6" w:rsidP="00C37C24">
            <w:pPr>
              <w:spacing w:after="0"/>
              <w:rPr>
                <w:rFonts w:ascii="Arial" w:hAnsi="Arial"/>
                <w:sz w:val="18"/>
              </w:rPr>
            </w:pPr>
          </w:p>
        </w:tc>
      </w:tr>
      <w:tr w:rsidR="002E17A6" w14:paraId="0BA265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A05ED" w14:textId="77777777" w:rsidR="002E17A6" w:rsidRDefault="002E17A6" w:rsidP="00C37C24">
            <w:pPr>
              <w:pStyle w:val="TAL"/>
              <w:suppressLineNumbers/>
              <w:suppressAutoHyphens/>
              <w:jc w:val="center"/>
            </w:pPr>
            <w:r>
              <w:t>2851</w:t>
            </w:r>
          </w:p>
        </w:tc>
        <w:tc>
          <w:tcPr>
            <w:tcW w:w="2673" w:type="pct"/>
            <w:tcBorders>
              <w:top w:val="single" w:sz="4" w:space="0" w:color="auto"/>
              <w:left w:val="single" w:sz="4" w:space="0" w:color="auto"/>
              <w:bottom w:val="single" w:sz="4" w:space="0" w:color="auto"/>
              <w:right w:val="single" w:sz="4" w:space="0" w:color="auto"/>
            </w:tcBorders>
            <w:hideMark/>
          </w:tcPr>
          <w:p w14:paraId="1FA22EA4" w14:textId="77777777" w:rsidR="002E17A6" w:rsidRDefault="002E17A6" w:rsidP="00C37C24">
            <w:pPr>
              <w:pStyle w:val="TAC"/>
              <w:suppressLineNumbers/>
              <w:tabs>
                <w:tab w:val="center" w:pos="2064"/>
              </w:tabs>
              <w:suppressAutoHyphens/>
              <w:jc w:val="left"/>
            </w:pPr>
            <w:r>
              <w:t>Extended-GBR-UL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2BE3FF6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EFBF" w14:textId="77777777" w:rsidR="002E17A6" w:rsidRDefault="002E17A6" w:rsidP="00C37C24">
            <w:pPr>
              <w:spacing w:after="0"/>
              <w:rPr>
                <w:rFonts w:ascii="Arial" w:hAnsi="Arial"/>
                <w:sz w:val="18"/>
              </w:rPr>
            </w:pPr>
          </w:p>
        </w:tc>
      </w:tr>
      <w:tr w:rsidR="002E17A6" w14:paraId="0730E5D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1BD328" w14:textId="77777777" w:rsidR="002E17A6" w:rsidRDefault="002E17A6" w:rsidP="00C37C24">
            <w:pPr>
              <w:pStyle w:val="TAL"/>
              <w:suppressLineNumbers/>
              <w:suppressAutoHyphens/>
              <w:jc w:val="center"/>
            </w:pPr>
            <w:r>
              <w:rPr>
                <w:lang w:eastAsia="zh-CN"/>
              </w:rPr>
              <w:t>2852</w:t>
            </w:r>
          </w:p>
        </w:tc>
        <w:tc>
          <w:tcPr>
            <w:tcW w:w="2673" w:type="pct"/>
            <w:tcBorders>
              <w:top w:val="single" w:sz="4" w:space="0" w:color="auto"/>
              <w:left w:val="single" w:sz="4" w:space="0" w:color="auto"/>
              <w:bottom w:val="single" w:sz="4" w:space="0" w:color="auto"/>
              <w:right w:val="single" w:sz="4" w:space="0" w:color="auto"/>
            </w:tcBorders>
            <w:hideMark/>
          </w:tcPr>
          <w:p w14:paraId="76809D90" w14:textId="77777777" w:rsidR="002E17A6" w:rsidRDefault="002E17A6" w:rsidP="00C37C24">
            <w:pPr>
              <w:pStyle w:val="TAC"/>
              <w:suppressLineNumbers/>
              <w:tabs>
                <w:tab w:val="center" w:pos="2064"/>
              </w:tabs>
              <w:suppressAutoHyphens/>
              <w:jc w:val="left"/>
            </w:pPr>
            <w:r>
              <w:t>Max-PLR-DL</w:t>
            </w:r>
          </w:p>
        </w:tc>
        <w:tc>
          <w:tcPr>
            <w:tcW w:w="1620" w:type="pct"/>
            <w:gridSpan w:val="2"/>
            <w:tcBorders>
              <w:top w:val="single" w:sz="4" w:space="0" w:color="auto"/>
              <w:left w:val="single" w:sz="4" w:space="0" w:color="auto"/>
              <w:bottom w:val="single" w:sz="4" w:space="0" w:color="auto"/>
              <w:right w:val="single" w:sz="4" w:space="0" w:color="auto"/>
            </w:tcBorders>
            <w:hideMark/>
          </w:tcPr>
          <w:p w14:paraId="3F299D37"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2338" w14:textId="77777777" w:rsidR="002E17A6" w:rsidRDefault="002E17A6" w:rsidP="00C37C24">
            <w:pPr>
              <w:spacing w:after="0"/>
              <w:rPr>
                <w:rFonts w:ascii="Arial" w:hAnsi="Arial"/>
                <w:sz w:val="18"/>
              </w:rPr>
            </w:pPr>
          </w:p>
        </w:tc>
      </w:tr>
      <w:tr w:rsidR="002E17A6" w14:paraId="14CBE1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D9841" w14:textId="77777777" w:rsidR="002E17A6" w:rsidRDefault="002E17A6" w:rsidP="00C37C24">
            <w:pPr>
              <w:pStyle w:val="TAL"/>
              <w:suppressLineNumbers/>
              <w:suppressAutoHyphens/>
              <w:jc w:val="center"/>
            </w:pPr>
            <w:r>
              <w:rPr>
                <w:lang w:eastAsia="zh-CN"/>
              </w:rPr>
              <w:t>2853</w:t>
            </w:r>
          </w:p>
        </w:tc>
        <w:tc>
          <w:tcPr>
            <w:tcW w:w="2673" w:type="pct"/>
            <w:tcBorders>
              <w:top w:val="single" w:sz="4" w:space="0" w:color="auto"/>
              <w:left w:val="single" w:sz="4" w:space="0" w:color="auto"/>
              <w:bottom w:val="single" w:sz="4" w:space="0" w:color="auto"/>
              <w:right w:val="single" w:sz="4" w:space="0" w:color="auto"/>
            </w:tcBorders>
            <w:hideMark/>
          </w:tcPr>
          <w:p w14:paraId="2AF6F631" w14:textId="77777777" w:rsidR="002E17A6" w:rsidRDefault="002E17A6" w:rsidP="00C37C24">
            <w:pPr>
              <w:pStyle w:val="TAC"/>
              <w:suppressLineNumbers/>
              <w:tabs>
                <w:tab w:val="center" w:pos="2064"/>
              </w:tabs>
              <w:suppressAutoHyphens/>
              <w:jc w:val="left"/>
            </w:pPr>
            <w:r>
              <w:t>Max-PLR-UL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F4F83F3"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EC6E" w14:textId="77777777" w:rsidR="002E17A6" w:rsidRDefault="002E17A6" w:rsidP="00C37C24">
            <w:pPr>
              <w:spacing w:after="0"/>
              <w:rPr>
                <w:rFonts w:ascii="Arial" w:hAnsi="Arial"/>
                <w:sz w:val="18"/>
              </w:rPr>
            </w:pPr>
          </w:p>
        </w:tc>
      </w:tr>
      <w:tr w:rsidR="002E17A6" w14:paraId="7F839B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9E4A2B" w14:textId="77777777" w:rsidR="002E17A6" w:rsidRDefault="002E17A6" w:rsidP="00C37C24">
            <w:pPr>
              <w:pStyle w:val="TAL"/>
              <w:suppressLineNumbers/>
              <w:suppressAutoHyphens/>
              <w:jc w:val="center"/>
              <w:rPr>
                <w:lang w:eastAsia="zh-CN"/>
              </w:rPr>
            </w:pPr>
            <w:r>
              <w:t>2854</w:t>
            </w:r>
          </w:p>
        </w:tc>
        <w:tc>
          <w:tcPr>
            <w:tcW w:w="2673" w:type="pct"/>
            <w:tcBorders>
              <w:top w:val="single" w:sz="4" w:space="0" w:color="auto"/>
              <w:left w:val="single" w:sz="4" w:space="0" w:color="auto"/>
              <w:bottom w:val="single" w:sz="4" w:space="0" w:color="auto"/>
              <w:right w:val="single" w:sz="4" w:space="0" w:color="auto"/>
            </w:tcBorders>
            <w:hideMark/>
          </w:tcPr>
          <w:p w14:paraId="0F905207" w14:textId="77777777" w:rsidR="002E17A6" w:rsidRDefault="002E17A6" w:rsidP="00C37C24">
            <w:pPr>
              <w:pStyle w:val="TAC"/>
              <w:suppressLineNumbers/>
              <w:tabs>
                <w:tab w:val="center" w:pos="2064"/>
              </w:tabs>
              <w:suppressAutoHyphens/>
              <w:jc w:val="left"/>
            </w:pPr>
            <w:r>
              <w:rPr>
                <w:lang w:eastAsia="zh-CN"/>
              </w:rPr>
              <w:t>UE-Status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EA79A8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1709" w14:textId="77777777" w:rsidR="002E17A6" w:rsidRDefault="002E17A6" w:rsidP="00C37C24">
            <w:pPr>
              <w:spacing w:after="0"/>
              <w:rPr>
                <w:rFonts w:ascii="Arial" w:hAnsi="Arial"/>
                <w:sz w:val="18"/>
              </w:rPr>
            </w:pPr>
          </w:p>
        </w:tc>
      </w:tr>
      <w:tr w:rsidR="002E17A6" w14:paraId="0CFFF4E8"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FAC261" w14:textId="77777777" w:rsidR="002E17A6" w:rsidRDefault="002E17A6" w:rsidP="00C37C24">
            <w:pPr>
              <w:pStyle w:val="TAC"/>
              <w:suppressLineNumbers/>
              <w:suppressAutoHyphens/>
              <w:jc w:val="left"/>
            </w:pPr>
            <w:r>
              <w:t>Note: The AVP codes from 2855 to 2899 are reserved for TS 29.212.</w:t>
            </w:r>
          </w:p>
        </w:tc>
      </w:tr>
      <w:tr w:rsidR="002E17A6" w14:paraId="19D6442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6330E3" w14:textId="77777777" w:rsidR="002E17A6" w:rsidRDefault="002E17A6" w:rsidP="00C37C24">
            <w:pPr>
              <w:pStyle w:val="TAL"/>
              <w:suppressLineNumbers/>
              <w:suppressAutoHyphens/>
              <w:jc w:val="center"/>
            </w:pPr>
            <w:r>
              <w:t>2900</w:t>
            </w:r>
          </w:p>
        </w:tc>
        <w:tc>
          <w:tcPr>
            <w:tcW w:w="2673" w:type="pct"/>
            <w:tcBorders>
              <w:top w:val="single" w:sz="4" w:space="0" w:color="auto"/>
              <w:left w:val="single" w:sz="4" w:space="0" w:color="auto"/>
              <w:bottom w:val="single" w:sz="4" w:space="0" w:color="auto"/>
              <w:right w:val="single" w:sz="4" w:space="0" w:color="auto"/>
            </w:tcBorders>
            <w:hideMark/>
          </w:tcPr>
          <w:p w14:paraId="42574EAE" w14:textId="77777777" w:rsidR="002E17A6" w:rsidRDefault="002E17A6" w:rsidP="00C37C24">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72375D" w14:textId="77777777" w:rsidR="002E17A6" w:rsidRDefault="002E17A6" w:rsidP="00C37C24">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7AC2AF91" w14:textId="77777777" w:rsidR="002E17A6" w:rsidRDefault="002E17A6" w:rsidP="00C37C24">
            <w:pPr>
              <w:pStyle w:val="TAC"/>
              <w:suppressLineNumbers/>
              <w:suppressAutoHyphens/>
            </w:pPr>
            <w:r>
              <w:t>29.219 [26]</w:t>
            </w:r>
          </w:p>
        </w:tc>
      </w:tr>
      <w:tr w:rsidR="002E17A6" w14:paraId="7C9427D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00D34C" w14:textId="77777777" w:rsidR="002E17A6" w:rsidRDefault="002E17A6" w:rsidP="00C37C24">
            <w:pPr>
              <w:pStyle w:val="TAL"/>
              <w:suppressLineNumbers/>
              <w:suppressAutoHyphens/>
              <w:jc w:val="center"/>
            </w:pPr>
            <w:r>
              <w:t>2901</w:t>
            </w:r>
          </w:p>
        </w:tc>
        <w:tc>
          <w:tcPr>
            <w:tcW w:w="2673" w:type="pct"/>
            <w:tcBorders>
              <w:top w:val="single" w:sz="4" w:space="0" w:color="auto"/>
              <w:left w:val="single" w:sz="4" w:space="0" w:color="auto"/>
              <w:bottom w:val="single" w:sz="4" w:space="0" w:color="auto"/>
              <w:right w:val="single" w:sz="4" w:space="0" w:color="auto"/>
            </w:tcBorders>
            <w:hideMark/>
          </w:tcPr>
          <w:p w14:paraId="56B6E99E" w14:textId="77777777" w:rsidR="002E17A6" w:rsidRDefault="002E17A6" w:rsidP="00C37C24">
            <w:pPr>
              <w:pStyle w:val="TAC"/>
              <w:suppressLineNumbers/>
              <w:tabs>
                <w:tab w:val="center" w:pos="2064"/>
              </w:tabs>
              <w:suppressAutoHyphens/>
              <w:jc w:val="left"/>
              <w:rPr>
                <w:noProof/>
              </w:rPr>
            </w:pPr>
            <w:r>
              <w:t>Policy-Counter-Identifier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22D3887"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E5C9F" w14:textId="77777777" w:rsidR="002E17A6" w:rsidRDefault="002E17A6" w:rsidP="00C37C24">
            <w:pPr>
              <w:spacing w:after="0"/>
              <w:rPr>
                <w:rFonts w:ascii="Arial" w:hAnsi="Arial"/>
                <w:sz w:val="18"/>
              </w:rPr>
            </w:pPr>
          </w:p>
        </w:tc>
      </w:tr>
      <w:tr w:rsidR="002E17A6" w14:paraId="31DC288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9220B" w14:textId="77777777" w:rsidR="002E17A6" w:rsidRDefault="002E17A6" w:rsidP="00C37C24">
            <w:pPr>
              <w:pStyle w:val="TAL"/>
              <w:suppressLineNumbers/>
              <w:suppressAutoHyphens/>
              <w:jc w:val="center"/>
            </w:pPr>
            <w:r>
              <w:lastRenderedPageBreak/>
              <w:t>2902</w:t>
            </w:r>
          </w:p>
        </w:tc>
        <w:tc>
          <w:tcPr>
            <w:tcW w:w="2673" w:type="pct"/>
            <w:tcBorders>
              <w:top w:val="single" w:sz="4" w:space="0" w:color="auto"/>
              <w:left w:val="single" w:sz="4" w:space="0" w:color="auto"/>
              <w:bottom w:val="single" w:sz="4" w:space="0" w:color="auto"/>
              <w:right w:val="single" w:sz="4" w:space="0" w:color="auto"/>
            </w:tcBorders>
            <w:hideMark/>
          </w:tcPr>
          <w:p w14:paraId="712BF003" w14:textId="77777777" w:rsidR="002E17A6" w:rsidRDefault="002E17A6" w:rsidP="00C37C24">
            <w:pPr>
              <w:pStyle w:val="TAC"/>
              <w:suppressLineNumbers/>
              <w:tabs>
                <w:tab w:val="center" w:pos="2064"/>
              </w:tabs>
              <w:suppressAutoHyphens/>
              <w:jc w:val="left"/>
              <w:rPr>
                <w:noProof/>
              </w:rPr>
            </w:pPr>
            <w:r>
              <w:t>Policy-Counter-Status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3DA39222" w14:textId="77777777" w:rsidR="002E17A6" w:rsidRDefault="002E17A6" w:rsidP="00C37C24">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03AF" w14:textId="77777777" w:rsidR="002E17A6" w:rsidRDefault="002E17A6" w:rsidP="00C37C24">
            <w:pPr>
              <w:spacing w:after="0"/>
              <w:rPr>
                <w:rFonts w:ascii="Arial" w:hAnsi="Arial"/>
                <w:sz w:val="18"/>
              </w:rPr>
            </w:pPr>
          </w:p>
        </w:tc>
      </w:tr>
      <w:tr w:rsidR="002E17A6" w14:paraId="6167686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0C1969" w14:textId="77777777" w:rsidR="002E17A6" w:rsidRDefault="002E17A6" w:rsidP="00C37C24">
            <w:pPr>
              <w:pStyle w:val="TAL"/>
              <w:suppressLineNumbers/>
              <w:suppressAutoHyphens/>
              <w:jc w:val="center"/>
            </w:pPr>
            <w:r>
              <w:t>2903</w:t>
            </w:r>
          </w:p>
        </w:tc>
        <w:tc>
          <w:tcPr>
            <w:tcW w:w="2673" w:type="pct"/>
            <w:tcBorders>
              <w:top w:val="single" w:sz="4" w:space="0" w:color="auto"/>
              <w:left w:val="single" w:sz="4" w:space="0" w:color="auto"/>
              <w:bottom w:val="single" w:sz="4" w:space="0" w:color="auto"/>
              <w:right w:val="single" w:sz="4" w:space="0" w:color="auto"/>
            </w:tcBorders>
            <w:hideMark/>
          </w:tcPr>
          <w:p w14:paraId="7937C4D5" w14:textId="77777777" w:rsidR="002E17A6" w:rsidRDefault="002E17A6" w:rsidP="00C37C24">
            <w:pPr>
              <w:pStyle w:val="TAC"/>
              <w:suppressLineNumbers/>
              <w:tabs>
                <w:tab w:val="center" w:pos="2064"/>
              </w:tabs>
              <w:suppressAutoHyphens/>
              <w:jc w:val="left"/>
              <w:rPr>
                <w:noProof/>
              </w:rPr>
            </w:pPr>
            <w:r>
              <w:t>Policy-Counter-Status-Report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B870A99"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E8D16" w14:textId="77777777" w:rsidR="002E17A6" w:rsidRDefault="002E17A6" w:rsidP="00C37C24">
            <w:pPr>
              <w:spacing w:after="0"/>
              <w:rPr>
                <w:rFonts w:ascii="Arial" w:hAnsi="Arial"/>
                <w:sz w:val="18"/>
              </w:rPr>
            </w:pPr>
          </w:p>
        </w:tc>
      </w:tr>
      <w:tr w:rsidR="002E17A6" w14:paraId="309AA0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1DD27F" w14:textId="77777777" w:rsidR="002E17A6" w:rsidRDefault="002E17A6" w:rsidP="00C37C24">
            <w:pPr>
              <w:pStyle w:val="TAL"/>
              <w:suppressLineNumbers/>
              <w:suppressAutoHyphens/>
              <w:jc w:val="center"/>
            </w:pPr>
            <w:r>
              <w:t>2904</w:t>
            </w:r>
          </w:p>
        </w:tc>
        <w:tc>
          <w:tcPr>
            <w:tcW w:w="2673" w:type="pct"/>
            <w:tcBorders>
              <w:top w:val="single" w:sz="4" w:space="0" w:color="auto"/>
              <w:left w:val="single" w:sz="4" w:space="0" w:color="auto"/>
              <w:bottom w:val="single" w:sz="4" w:space="0" w:color="auto"/>
              <w:right w:val="single" w:sz="4" w:space="0" w:color="auto"/>
            </w:tcBorders>
            <w:hideMark/>
          </w:tcPr>
          <w:p w14:paraId="2E21351E" w14:textId="77777777" w:rsidR="002E17A6" w:rsidRDefault="002E17A6" w:rsidP="00C37C24">
            <w:pPr>
              <w:pStyle w:val="TAC"/>
              <w:suppressLineNumbers/>
              <w:tabs>
                <w:tab w:val="center" w:pos="2064"/>
              </w:tabs>
              <w:suppressAutoHyphens/>
              <w:jc w:val="left"/>
              <w:rPr>
                <w:noProof/>
              </w:rPr>
            </w:pPr>
            <w:r>
              <w:t>SL-Request-Type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AFF97B7"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C1CD3" w14:textId="77777777" w:rsidR="002E17A6" w:rsidRDefault="002E17A6" w:rsidP="00C37C24">
            <w:pPr>
              <w:spacing w:after="0"/>
              <w:rPr>
                <w:rFonts w:ascii="Arial" w:hAnsi="Arial"/>
                <w:sz w:val="18"/>
              </w:rPr>
            </w:pPr>
          </w:p>
        </w:tc>
      </w:tr>
      <w:tr w:rsidR="002E17A6" w14:paraId="1A31DFF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016ED1" w14:textId="77777777" w:rsidR="002E17A6" w:rsidRDefault="002E17A6" w:rsidP="00C37C24">
            <w:pPr>
              <w:pStyle w:val="TAL"/>
              <w:suppressLineNumbers/>
              <w:suppressAutoHyphens/>
              <w:jc w:val="center"/>
            </w:pPr>
            <w:r>
              <w:t>2905</w:t>
            </w:r>
          </w:p>
        </w:tc>
        <w:tc>
          <w:tcPr>
            <w:tcW w:w="2673" w:type="pct"/>
            <w:tcBorders>
              <w:top w:val="single" w:sz="4" w:space="0" w:color="auto"/>
              <w:left w:val="single" w:sz="4" w:space="0" w:color="auto"/>
              <w:bottom w:val="single" w:sz="4" w:space="0" w:color="auto"/>
              <w:right w:val="single" w:sz="4" w:space="0" w:color="auto"/>
            </w:tcBorders>
            <w:hideMark/>
          </w:tcPr>
          <w:p w14:paraId="4D052609" w14:textId="77777777" w:rsidR="002E17A6" w:rsidRDefault="002E17A6" w:rsidP="00C37C24">
            <w:pPr>
              <w:pStyle w:val="TAC"/>
              <w:suppressLineNumbers/>
              <w:tabs>
                <w:tab w:val="center" w:pos="2064"/>
              </w:tabs>
              <w:suppressAutoHyphens/>
              <w:jc w:val="left"/>
            </w:pPr>
            <w:r>
              <w:t>Pending-Policy-Counter-Information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910681"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5789" w14:textId="77777777" w:rsidR="002E17A6" w:rsidRDefault="002E17A6" w:rsidP="00C37C24">
            <w:pPr>
              <w:spacing w:after="0"/>
              <w:rPr>
                <w:rFonts w:ascii="Arial" w:hAnsi="Arial"/>
                <w:sz w:val="18"/>
              </w:rPr>
            </w:pPr>
          </w:p>
        </w:tc>
      </w:tr>
      <w:tr w:rsidR="002E17A6" w14:paraId="18958B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6AAFC0" w14:textId="77777777" w:rsidR="002E17A6" w:rsidRDefault="002E17A6" w:rsidP="00C37C24">
            <w:pPr>
              <w:pStyle w:val="TAL"/>
              <w:suppressLineNumbers/>
              <w:suppressAutoHyphens/>
              <w:jc w:val="center"/>
            </w:pPr>
            <w:r>
              <w:t>2906</w:t>
            </w:r>
          </w:p>
        </w:tc>
        <w:tc>
          <w:tcPr>
            <w:tcW w:w="2673" w:type="pct"/>
            <w:tcBorders>
              <w:top w:val="single" w:sz="4" w:space="0" w:color="auto"/>
              <w:left w:val="single" w:sz="4" w:space="0" w:color="auto"/>
              <w:bottom w:val="single" w:sz="4" w:space="0" w:color="auto"/>
              <w:right w:val="single" w:sz="4" w:space="0" w:color="auto"/>
            </w:tcBorders>
            <w:hideMark/>
          </w:tcPr>
          <w:p w14:paraId="45E50D20" w14:textId="77777777" w:rsidR="002E17A6" w:rsidRDefault="002E17A6" w:rsidP="00C37C24">
            <w:pPr>
              <w:pStyle w:val="TAC"/>
              <w:suppressLineNumbers/>
              <w:tabs>
                <w:tab w:val="center" w:pos="2064"/>
              </w:tabs>
              <w:suppressAutoHyphens/>
              <w:jc w:val="left"/>
            </w:pPr>
            <w:r>
              <w:t>Pending-Policy-Counter-Change-Time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355D30"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EF1A" w14:textId="77777777" w:rsidR="002E17A6" w:rsidRDefault="002E17A6" w:rsidP="00C37C24">
            <w:pPr>
              <w:spacing w:after="0"/>
              <w:rPr>
                <w:rFonts w:ascii="Arial" w:hAnsi="Arial"/>
                <w:sz w:val="18"/>
              </w:rPr>
            </w:pPr>
          </w:p>
        </w:tc>
      </w:tr>
      <w:tr w:rsidR="002E17A6" w14:paraId="58536D7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0B9859" w14:textId="77777777" w:rsidR="002E17A6" w:rsidRDefault="002E17A6" w:rsidP="00C37C24">
            <w:pPr>
              <w:pStyle w:val="TAL"/>
              <w:suppressLineNumbers/>
              <w:suppressAutoHyphens/>
              <w:jc w:val="center"/>
            </w:pPr>
            <w:r>
              <w:t>2907</w:t>
            </w:r>
          </w:p>
        </w:tc>
        <w:tc>
          <w:tcPr>
            <w:tcW w:w="2673" w:type="pct"/>
            <w:tcBorders>
              <w:top w:val="single" w:sz="4" w:space="0" w:color="auto"/>
              <w:left w:val="single" w:sz="4" w:space="0" w:color="auto"/>
              <w:bottom w:val="single" w:sz="4" w:space="0" w:color="auto"/>
              <w:right w:val="single" w:sz="4" w:space="0" w:color="auto"/>
            </w:tcBorders>
            <w:hideMark/>
          </w:tcPr>
          <w:p w14:paraId="23E06B78" w14:textId="77777777" w:rsidR="002E17A6" w:rsidRDefault="002E17A6" w:rsidP="00C37C24">
            <w:pPr>
              <w:pStyle w:val="TAC"/>
              <w:suppressLineNumbers/>
              <w:tabs>
                <w:tab w:val="center" w:pos="2064"/>
              </w:tabs>
              <w:suppressAutoHyphens/>
              <w:jc w:val="left"/>
            </w:pPr>
            <w:r>
              <w:rPr>
                <w:rFonts w:cs="Arial"/>
              </w:rPr>
              <w:t>SN-Request-Type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387ABF7"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069C" w14:textId="77777777" w:rsidR="002E17A6" w:rsidRDefault="002E17A6" w:rsidP="00C37C24">
            <w:pPr>
              <w:spacing w:after="0"/>
              <w:rPr>
                <w:rFonts w:ascii="Arial" w:hAnsi="Arial"/>
                <w:sz w:val="18"/>
              </w:rPr>
            </w:pPr>
          </w:p>
        </w:tc>
      </w:tr>
      <w:tr w:rsidR="002E17A6" w14:paraId="3A5E9F84"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9AF2BB" w14:textId="77777777" w:rsidR="002E17A6" w:rsidRDefault="002E17A6" w:rsidP="00C37C24">
            <w:pPr>
              <w:pStyle w:val="TAC"/>
              <w:suppressLineNumbers/>
              <w:suppressAutoHyphens/>
              <w:jc w:val="left"/>
            </w:pPr>
            <w:r>
              <w:t>Note: The AVP codes from 2908 to 2999 are reserved for TS 29.219.</w:t>
            </w:r>
          </w:p>
        </w:tc>
      </w:tr>
      <w:tr w:rsidR="002E17A6" w14:paraId="6C92C21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1A4B8A" w14:textId="77777777" w:rsidR="002E17A6" w:rsidRDefault="002E17A6" w:rsidP="00C37C24">
            <w:pPr>
              <w:pStyle w:val="TAL"/>
              <w:suppressLineNumbers/>
              <w:suppressAutoHyphens/>
              <w:jc w:val="center"/>
            </w:pPr>
            <w:r>
              <w:t>3000</w:t>
            </w:r>
          </w:p>
        </w:tc>
        <w:tc>
          <w:tcPr>
            <w:tcW w:w="2673" w:type="pct"/>
            <w:tcBorders>
              <w:top w:val="single" w:sz="4" w:space="0" w:color="auto"/>
              <w:left w:val="single" w:sz="4" w:space="0" w:color="auto"/>
              <w:bottom w:val="single" w:sz="4" w:space="0" w:color="auto"/>
              <w:right w:val="single" w:sz="4" w:space="0" w:color="auto"/>
            </w:tcBorders>
            <w:hideMark/>
          </w:tcPr>
          <w:p w14:paraId="1AD0DD01" w14:textId="77777777" w:rsidR="002E17A6" w:rsidRDefault="002E17A6" w:rsidP="00C37C24">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9BB2A1B" w14:textId="77777777" w:rsidR="002E17A6" w:rsidRDefault="002E17A6" w:rsidP="00C37C24">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7C4B373B" w14:textId="77777777" w:rsidR="002E17A6" w:rsidRDefault="002E17A6" w:rsidP="00C37C24">
            <w:pPr>
              <w:pStyle w:val="TAC"/>
              <w:suppressLineNumbers/>
              <w:suppressAutoHyphens/>
            </w:pPr>
            <w:r>
              <w:t>29.368 [27]</w:t>
            </w:r>
          </w:p>
        </w:tc>
      </w:tr>
      <w:tr w:rsidR="002E17A6" w14:paraId="5208E69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2C459E" w14:textId="77777777" w:rsidR="002E17A6" w:rsidRDefault="002E17A6" w:rsidP="00C37C24">
            <w:pPr>
              <w:pStyle w:val="TAL"/>
              <w:suppressLineNumbers/>
              <w:suppressAutoHyphens/>
              <w:jc w:val="center"/>
            </w:pPr>
            <w:r>
              <w:t>3001</w:t>
            </w:r>
          </w:p>
        </w:tc>
        <w:tc>
          <w:tcPr>
            <w:tcW w:w="2673" w:type="pct"/>
            <w:tcBorders>
              <w:top w:val="single" w:sz="4" w:space="0" w:color="auto"/>
              <w:left w:val="single" w:sz="4" w:space="0" w:color="auto"/>
              <w:bottom w:val="single" w:sz="4" w:space="0" w:color="auto"/>
              <w:right w:val="single" w:sz="4" w:space="0" w:color="auto"/>
            </w:tcBorders>
            <w:hideMark/>
          </w:tcPr>
          <w:p w14:paraId="1E779BD6" w14:textId="77777777" w:rsidR="002E17A6" w:rsidRDefault="002E17A6" w:rsidP="00C37C24">
            <w:pPr>
              <w:pStyle w:val="TAC"/>
              <w:suppressLineNumbers/>
              <w:tabs>
                <w:tab w:val="center" w:pos="2064"/>
              </w:tabs>
              <w:suppressAutoHyphens/>
              <w:jc w:val="left"/>
              <w:rPr>
                <w:noProof/>
              </w:rPr>
            </w:pPr>
            <w:r>
              <w:t>Device-Action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DA2279F" w14:textId="77777777" w:rsidR="002E17A6" w:rsidRDefault="002E17A6" w:rsidP="00C37C24">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F886" w14:textId="77777777" w:rsidR="002E17A6" w:rsidRDefault="002E17A6" w:rsidP="00C37C24">
            <w:pPr>
              <w:spacing w:after="0"/>
              <w:rPr>
                <w:rFonts w:ascii="Arial" w:hAnsi="Arial"/>
                <w:sz w:val="18"/>
              </w:rPr>
            </w:pPr>
          </w:p>
        </w:tc>
      </w:tr>
      <w:tr w:rsidR="002E17A6" w14:paraId="2257430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836515" w14:textId="77777777" w:rsidR="002E17A6" w:rsidRDefault="002E17A6" w:rsidP="00C37C24">
            <w:pPr>
              <w:pStyle w:val="TAL"/>
              <w:suppressLineNumbers/>
              <w:suppressAutoHyphens/>
              <w:jc w:val="center"/>
            </w:pPr>
            <w:r>
              <w:t>3002</w:t>
            </w:r>
          </w:p>
        </w:tc>
        <w:tc>
          <w:tcPr>
            <w:tcW w:w="2673" w:type="pct"/>
            <w:tcBorders>
              <w:top w:val="single" w:sz="4" w:space="0" w:color="auto"/>
              <w:left w:val="single" w:sz="4" w:space="0" w:color="auto"/>
              <w:bottom w:val="single" w:sz="4" w:space="0" w:color="auto"/>
              <w:right w:val="single" w:sz="4" w:space="0" w:color="auto"/>
            </w:tcBorders>
            <w:hideMark/>
          </w:tcPr>
          <w:p w14:paraId="5DC9B257" w14:textId="77777777" w:rsidR="002E17A6" w:rsidRDefault="002E17A6" w:rsidP="00C37C24">
            <w:pPr>
              <w:pStyle w:val="TAC"/>
              <w:suppressLineNumbers/>
              <w:tabs>
                <w:tab w:val="center" w:pos="2064"/>
              </w:tabs>
              <w:suppressAutoHyphens/>
              <w:jc w:val="left"/>
              <w:rPr>
                <w:noProof/>
              </w:rPr>
            </w:pPr>
            <w:r>
              <w:t>Device-Notification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DCB9A09" w14:textId="77777777" w:rsidR="002E17A6" w:rsidRDefault="002E17A6" w:rsidP="00C37C24">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0A5C" w14:textId="77777777" w:rsidR="002E17A6" w:rsidRDefault="002E17A6" w:rsidP="00C37C24">
            <w:pPr>
              <w:spacing w:after="0"/>
              <w:rPr>
                <w:rFonts w:ascii="Arial" w:hAnsi="Arial"/>
                <w:sz w:val="18"/>
              </w:rPr>
            </w:pPr>
          </w:p>
        </w:tc>
      </w:tr>
      <w:tr w:rsidR="002E17A6" w14:paraId="599270D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B2B0E5" w14:textId="77777777" w:rsidR="002E17A6" w:rsidRDefault="002E17A6" w:rsidP="00C37C24">
            <w:pPr>
              <w:pStyle w:val="TAL"/>
              <w:suppressLineNumbers/>
              <w:suppressAutoHyphens/>
              <w:jc w:val="center"/>
            </w:pPr>
            <w:r>
              <w:t>3003</w:t>
            </w:r>
          </w:p>
        </w:tc>
        <w:tc>
          <w:tcPr>
            <w:tcW w:w="2673" w:type="pct"/>
            <w:tcBorders>
              <w:top w:val="single" w:sz="4" w:space="0" w:color="auto"/>
              <w:left w:val="single" w:sz="4" w:space="0" w:color="auto"/>
              <w:bottom w:val="single" w:sz="4" w:space="0" w:color="auto"/>
              <w:right w:val="single" w:sz="4" w:space="0" w:color="auto"/>
            </w:tcBorders>
            <w:hideMark/>
          </w:tcPr>
          <w:p w14:paraId="4A38FCC2" w14:textId="77777777" w:rsidR="002E17A6" w:rsidRDefault="002E17A6" w:rsidP="00C37C24">
            <w:pPr>
              <w:pStyle w:val="TAC"/>
              <w:suppressLineNumbers/>
              <w:tabs>
                <w:tab w:val="center" w:pos="2064"/>
              </w:tabs>
              <w:suppressAutoHyphens/>
              <w:jc w:val="left"/>
              <w:rPr>
                <w:noProof/>
              </w:rPr>
            </w:pPr>
            <w:r>
              <w:t>Trigger-Data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74587D4" w14:textId="77777777" w:rsidR="002E17A6" w:rsidRDefault="002E17A6" w:rsidP="00C37C24">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9255" w14:textId="77777777" w:rsidR="002E17A6" w:rsidRDefault="002E17A6" w:rsidP="00C37C24">
            <w:pPr>
              <w:spacing w:after="0"/>
              <w:rPr>
                <w:rFonts w:ascii="Arial" w:hAnsi="Arial"/>
                <w:sz w:val="18"/>
              </w:rPr>
            </w:pPr>
          </w:p>
        </w:tc>
      </w:tr>
      <w:tr w:rsidR="002E17A6" w14:paraId="35F0DE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FFB727" w14:textId="77777777" w:rsidR="002E17A6" w:rsidRDefault="002E17A6" w:rsidP="00C37C24">
            <w:pPr>
              <w:pStyle w:val="TAL"/>
              <w:suppressLineNumbers/>
              <w:suppressAutoHyphens/>
              <w:jc w:val="center"/>
            </w:pPr>
            <w:r>
              <w:t>3004</w:t>
            </w:r>
          </w:p>
        </w:tc>
        <w:tc>
          <w:tcPr>
            <w:tcW w:w="2673" w:type="pct"/>
            <w:tcBorders>
              <w:top w:val="single" w:sz="4" w:space="0" w:color="auto"/>
              <w:left w:val="single" w:sz="4" w:space="0" w:color="auto"/>
              <w:bottom w:val="single" w:sz="4" w:space="0" w:color="auto"/>
              <w:right w:val="single" w:sz="4" w:space="0" w:color="auto"/>
            </w:tcBorders>
            <w:hideMark/>
          </w:tcPr>
          <w:p w14:paraId="2A224536" w14:textId="77777777" w:rsidR="002E17A6" w:rsidRDefault="002E17A6" w:rsidP="00C37C24">
            <w:pPr>
              <w:pStyle w:val="TAC"/>
              <w:suppressLineNumbers/>
              <w:tabs>
                <w:tab w:val="center" w:pos="2064"/>
              </w:tabs>
              <w:suppressAutoHyphens/>
              <w:jc w:val="left"/>
              <w:rPr>
                <w:noProof/>
              </w:rPr>
            </w:pPr>
            <w:r>
              <w:t>Payload</w:t>
            </w:r>
          </w:p>
        </w:tc>
        <w:tc>
          <w:tcPr>
            <w:tcW w:w="1620" w:type="pct"/>
            <w:gridSpan w:val="2"/>
            <w:tcBorders>
              <w:top w:val="single" w:sz="4" w:space="0" w:color="auto"/>
              <w:left w:val="single" w:sz="4" w:space="0" w:color="auto"/>
              <w:bottom w:val="single" w:sz="4" w:space="0" w:color="auto"/>
              <w:right w:val="single" w:sz="4" w:space="0" w:color="auto"/>
            </w:tcBorders>
            <w:hideMark/>
          </w:tcPr>
          <w:p w14:paraId="7FC5ED9F" w14:textId="77777777" w:rsidR="002E17A6" w:rsidRDefault="002E17A6" w:rsidP="00C37C24">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F820" w14:textId="77777777" w:rsidR="002E17A6" w:rsidRDefault="002E17A6" w:rsidP="00C37C24">
            <w:pPr>
              <w:spacing w:after="0"/>
              <w:rPr>
                <w:rFonts w:ascii="Arial" w:hAnsi="Arial"/>
                <w:sz w:val="18"/>
              </w:rPr>
            </w:pPr>
          </w:p>
        </w:tc>
      </w:tr>
      <w:tr w:rsidR="002E17A6" w14:paraId="52B11D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869783" w14:textId="77777777" w:rsidR="002E17A6" w:rsidRDefault="002E17A6" w:rsidP="00C37C24">
            <w:pPr>
              <w:pStyle w:val="TAL"/>
              <w:suppressLineNumbers/>
              <w:suppressAutoHyphens/>
              <w:jc w:val="center"/>
            </w:pPr>
            <w:r>
              <w:t>3005</w:t>
            </w:r>
          </w:p>
        </w:tc>
        <w:tc>
          <w:tcPr>
            <w:tcW w:w="2673" w:type="pct"/>
            <w:tcBorders>
              <w:top w:val="single" w:sz="4" w:space="0" w:color="auto"/>
              <w:left w:val="single" w:sz="4" w:space="0" w:color="auto"/>
              <w:bottom w:val="single" w:sz="4" w:space="0" w:color="auto"/>
              <w:right w:val="single" w:sz="4" w:space="0" w:color="auto"/>
            </w:tcBorders>
            <w:hideMark/>
          </w:tcPr>
          <w:p w14:paraId="6A6F82A2" w14:textId="77777777" w:rsidR="002E17A6" w:rsidRDefault="002E17A6" w:rsidP="00C37C24">
            <w:pPr>
              <w:pStyle w:val="TAC"/>
              <w:suppressLineNumbers/>
              <w:tabs>
                <w:tab w:val="center" w:pos="2064"/>
              </w:tabs>
              <w:suppressAutoHyphens/>
              <w:jc w:val="left"/>
              <w:rPr>
                <w:noProof/>
              </w:rPr>
            </w:pPr>
            <w:r>
              <w: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2F37F68"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B8A9A" w14:textId="77777777" w:rsidR="002E17A6" w:rsidRDefault="002E17A6" w:rsidP="00C37C24">
            <w:pPr>
              <w:spacing w:after="0"/>
              <w:rPr>
                <w:rFonts w:ascii="Arial" w:hAnsi="Arial"/>
                <w:sz w:val="18"/>
              </w:rPr>
            </w:pPr>
          </w:p>
        </w:tc>
      </w:tr>
      <w:tr w:rsidR="002E17A6" w14:paraId="0CAAA32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BCCC69" w14:textId="77777777" w:rsidR="002E17A6" w:rsidRDefault="002E17A6" w:rsidP="00C37C24">
            <w:pPr>
              <w:pStyle w:val="TAL"/>
              <w:suppressLineNumbers/>
              <w:suppressAutoHyphens/>
              <w:jc w:val="center"/>
            </w:pPr>
            <w:r>
              <w:t>3006</w:t>
            </w:r>
          </w:p>
        </w:tc>
        <w:tc>
          <w:tcPr>
            <w:tcW w:w="2673" w:type="pct"/>
            <w:tcBorders>
              <w:top w:val="single" w:sz="4" w:space="0" w:color="auto"/>
              <w:left w:val="single" w:sz="4" w:space="0" w:color="auto"/>
              <w:bottom w:val="single" w:sz="4" w:space="0" w:color="auto"/>
              <w:right w:val="single" w:sz="4" w:space="0" w:color="auto"/>
            </w:tcBorders>
            <w:hideMark/>
          </w:tcPr>
          <w:p w14:paraId="38FACB03" w14:textId="77777777" w:rsidR="002E17A6" w:rsidRDefault="002E17A6" w:rsidP="00C37C24">
            <w:pPr>
              <w:pStyle w:val="TAC"/>
              <w:suppressLineNumbers/>
              <w:tabs>
                <w:tab w:val="center" w:pos="2064"/>
              </w:tabs>
              <w:suppressAutoHyphens/>
              <w:jc w:val="left"/>
              <w:rPr>
                <w:noProof/>
              </w:rPr>
            </w:pPr>
            <w:r>
              <w:t>Priority-Indication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84AF71A"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65F16" w14:textId="77777777" w:rsidR="002E17A6" w:rsidRDefault="002E17A6" w:rsidP="00C37C24">
            <w:pPr>
              <w:spacing w:after="0"/>
              <w:rPr>
                <w:rFonts w:ascii="Arial" w:hAnsi="Arial"/>
                <w:sz w:val="18"/>
              </w:rPr>
            </w:pPr>
          </w:p>
        </w:tc>
      </w:tr>
      <w:tr w:rsidR="002E17A6" w14:paraId="42C0D1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414EE2" w14:textId="77777777" w:rsidR="002E17A6" w:rsidRDefault="002E17A6" w:rsidP="00C37C24">
            <w:pPr>
              <w:pStyle w:val="TAL"/>
              <w:suppressLineNumbers/>
              <w:suppressAutoHyphens/>
              <w:jc w:val="center"/>
            </w:pPr>
            <w:r>
              <w:t>3007</w:t>
            </w:r>
          </w:p>
        </w:tc>
        <w:tc>
          <w:tcPr>
            <w:tcW w:w="2673" w:type="pct"/>
            <w:tcBorders>
              <w:top w:val="single" w:sz="4" w:space="0" w:color="auto"/>
              <w:left w:val="single" w:sz="4" w:space="0" w:color="auto"/>
              <w:bottom w:val="single" w:sz="4" w:space="0" w:color="auto"/>
              <w:right w:val="single" w:sz="4" w:space="0" w:color="auto"/>
            </w:tcBorders>
            <w:hideMark/>
          </w:tcPr>
          <w:p w14:paraId="297BED6C" w14:textId="77777777" w:rsidR="002E17A6" w:rsidRDefault="002E17A6" w:rsidP="00C37C24">
            <w:pPr>
              <w:pStyle w:val="TAC"/>
              <w:suppressLineNumbers/>
              <w:tabs>
                <w:tab w:val="center" w:pos="2064"/>
              </w:tabs>
              <w:suppressAutoHyphens/>
              <w:jc w:val="left"/>
              <w:rPr>
                <w:noProof/>
              </w:rPr>
            </w:pPr>
            <w:r>
              <w:t>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250205A" w14:textId="77777777" w:rsidR="002E17A6" w:rsidRDefault="002E17A6" w:rsidP="00C37C24">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E78D" w14:textId="77777777" w:rsidR="002E17A6" w:rsidRDefault="002E17A6" w:rsidP="00C37C24">
            <w:pPr>
              <w:spacing w:after="0"/>
              <w:rPr>
                <w:rFonts w:ascii="Arial" w:hAnsi="Arial"/>
                <w:sz w:val="18"/>
              </w:rPr>
            </w:pPr>
          </w:p>
        </w:tc>
      </w:tr>
      <w:tr w:rsidR="002E17A6" w14:paraId="6B1E4CB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2A894E" w14:textId="77777777" w:rsidR="002E17A6" w:rsidRDefault="002E17A6" w:rsidP="00C37C24">
            <w:pPr>
              <w:pStyle w:val="TAL"/>
              <w:suppressLineNumbers/>
              <w:suppressAutoHyphens/>
              <w:jc w:val="center"/>
            </w:pPr>
            <w:r>
              <w:t>3008</w:t>
            </w:r>
          </w:p>
        </w:tc>
        <w:tc>
          <w:tcPr>
            <w:tcW w:w="2673" w:type="pct"/>
            <w:tcBorders>
              <w:top w:val="single" w:sz="4" w:space="0" w:color="auto"/>
              <w:left w:val="single" w:sz="4" w:space="0" w:color="auto"/>
              <w:bottom w:val="single" w:sz="4" w:space="0" w:color="auto"/>
              <w:right w:val="single" w:sz="4" w:space="0" w:color="auto"/>
            </w:tcBorders>
            <w:hideMark/>
          </w:tcPr>
          <w:p w14:paraId="4CE26BB9" w14:textId="77777777" w:rsidR="002E17A6" w:rsidRDefault="002E17A6" w:rsidP="00C37C24">
            <w:pPr>
              <w:pStyle w:val="TAC"/>
              <w:suppressLineNumbers/>
              <w:tabs>
                <w:tab w:val="center" w:pos="2064"/>
              </w:tabs>
              <w:suppressAutoHyphens/>
              <w:jc w:val="left"/>
              <w:rPr>
                <w:noProof/>
              </w:rPr>
            </w:pPr>
            <w:r>
              <w:t>Request-Status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54B71C0"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7888C" w14:textId="77777777" w:rsidR="002E17A6" w:rsidRDefault="002E17A6" w:rsidP="00C37C24">
            <w:pPr>
              <w:spacing w:after="0"/>
              <w:rPr>
                <w:rFonts w:ascii="Arial" w:hAnsi="Arial"/>
                <w:sz w:val="18"/>
              </w:rPr>
            </w:pPr>
          </w:p>
        </w:tc>
      </w:tr>
      <w:tr w:rsidR="002E17A6" w14:paraId="771388B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729507" w14:textId="77777777" w:rsidR="002E17A6" w:rsidRDefault="002E17A6" w:rsidP="00C37C24">
            <w:pPr>
              <w:pStyle w:val="TAL"/>
              <w:suppressLineNumbers/>
              <w:suppressAutoHyphens/>
              <w:jc w:val="center"/>
            </w:pPr>
            <w:r>
              <w:t>3009</w:t>
            </w:r>
          </w:p>
        </w:tc>
        <w:tc>
          <w:tcPr>
            <w:tcW w:w="2673" w:type="pct"/>
            <w:tcBorders>
              <w:top w:val="single" w:sz="4" w:space="0" w:color="auto"/>
              <w:left w:val="single" w:sz="4" w:space="0" w:color="auto"/>
              <w:bottom w:val="single" w:sz="4" w:space="0" w:color="auto"/>
              <w:right w:val="single" w:sz="4" w:space="0" w:color="auto"/>
            </w:tcBorders>
            <w:hideMark/>
          </w:tcPr>
          <w:p w14:paraId="3ACBE105" w14:textId="77777777" w:rsidR="002E17A6" w:rsidRDefault="002E17A6" w:rsidP="00C37C24">
            <w:pPr>
              <w:pStyle w:val="TAC"/>
              <w:suppressLineNumbers/>
              <w:tabs>
                <w:tab w:val="center" w:pos="2064"/>
              </w:tabs>
              <w:suppressAutoHyphens/>
              <w:jc w:val="left"/>
              <w:rPr>
                <w:noProof/>
              </w:rPr>
            </w:pPr>
            <w:r>
              <w:t>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A844E7D"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EACE" w14:textId="77777777" w:rsidR="002E17A6" w:rsidRDefault="002E17A6" w:rsidP="00C37C24">
            <w:pPr>
              <w:spacing w:after="0"/>
              <w:rPr>
                <w:rFonts w:ascii="Arial" w:hAnsi="Arial"/>
                <w:sz w:val="18"/>
              </w:rPr>
            </w:pPr>
          </w:p>
        </w:tc>
      </w:tr>
      <w:tr w:rsidR="002E17A6" w14:paraId="4311101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006C8" w14:textId="77777777" w:rsidR="002E17A6" w:rsidRDefault="002E17A6" w:rsidP="00C37C24">
            <w:pPr>
              <w:pStyle w:val="TAL"/>
              <w:suppressLineNumbers/>
              <w:suppressAutoHyphens/>
              <w:jc w:val="center"/>
            </w:pPr>
            <w:r>
              <w:t>3010</w:t>
            </w:r>
          </w:p>
        </w:tc>
        <w:tc>
          <w:tcPr>
            <w:tcW w:w="2673" w:type="pct"/>
            <w:tcBorders>
              <w:top w:val="single" w:sz="4" w:space="0" w:color="auto"/>
              <w:left w:val="single" w:sz="4" w:space="0" w:color="auto"/>
              <w:bottom w:val="single" w:sz="4" w:space="0" w:color="auto"/>
              <w:right w:val="single" w:sz="4" w:space="0" w:color="auto"/>
            </w:tcBorders>
            <w:hideMark/>
          </w:tcPr>
          <w:p w14:paraId="3BC0FE3F" w14:textId="77777777" w:rsidR="002E17A6" w:rsidRDefault="002E17A6" w:rsidP="00C37C24">
            <w:pPr>
              <w:pStyle w:val="TAC"/>
              <w:suppressLineNumbers/>
              <w:tabs>
                <w:tab w:val="center" w:pos="2064"/>
              </w:tabs>
              <w:suppressAutoHyphens/>
              <w:jc w:val="left"/>
            </w:pPr>
            <w:r>
              <w:rPr>
                <w:rFonts w:eastAsia="SimSun"/>
              </w:rPr>
              <w:t>Application-Port-Identifier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E69DAF" w14:textId="77777777" w:rsidR="002E17A6" w:rsidRDefault="002E17A6" w:rsidP="00C37C24">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C4ADF" w14:textId="77777777" w:rsidR="002E17A6" w:rsidRDefault="002E17A6" w:rsidP="00C37C24">
            <w:pPr>
              <w:spacing w:after="0"/>
              <w:rPr>
                <w:rFonts w:ascii="Arial" w:hAnsi="Arial"/>
                <w:sz w:val="18"/>
              </w:rPr>
            </w:pPr>
          </w:p>
        </w:tc>
      </w:tr>
      <w:tr w:rsidR="002E17A6" w14:paraId="573C3D5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A27230" w14:textId="77777777" w:rsidR="002E17A6" w:rsidRDefault="002E17A6" w:rsidP="00C37C24">
            <w:pPr>
              <w:pStyle w:val="TAL"/>
              <w:suppressLineNumbers/>
              <w:suppressAutoHyphens/>
              <w:jc w:val="center"/>
            </w:pPr>
            <w:r>
              <w:t>3011</w:t>
            </w:r>
          </w:p>
        </w:tc>
        <w:tc>
          <w:tcPr>
            <w:tcW w:w="2673" w:type="pct"/>
            <w:tcBorders>
              <w:top w:val="single" w:sz="4" w:space="0" w:color="auto"/>
              <w:left w:val="single" w:sz="4" w:space="0" w:color="auto"/>
              <w:bottom w:val="single" w:sz="4" w:space="0" w:color="auto"/>
              <w:right w:val="single" w:sz="4" w:space="0" w:color="auto"/>
            </w:tcBorders>
            <w:hideMark/>
          </w:tcPr>
          <w:p w14:paraId="73034146" w14:textId="77777777" w:rsidR="002E17A6" w:rsidRDefault="002E17A6" w:rsidP="00C37C24">
            <w:pPr>
              <w:pStyle w:val="TAC"/>
              <w:suppressLineNumbers/>
              <w:tabs>
                <w:tab w:val="center" w:pos="2064"/>
              </w:tabs>
              <w:suppressAutoHyphens/>
              <w:jc w:val="left"/>
              <w:rPr>
                <w:rFonts w:eastAsia="SimSun"/>
              </w:rPr>
            </w:pPr>
            <w:r>
              <w:t>Old-Reference-Number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EC1037" w14:textId="77777777" w:rsidR="002E17A6" w:rsidRDefault="002E17A6" w:rsidP="00C37C24">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080A" w14:textId="77777777" w:rsidR="002E17A6" w:rsidRDefault="002E17A6" w:rsidP="00C37C24">
            <w:pPr>
              <w:spacing w:after="0"/>
              <w:rPr>
                <w:rFonts w:ascii="Arial" w:hAnsi="Arial"/>
                <w:sz w:val="18"/>
              </w:rPr>
            </w:pPr>
          </w:p>
        </w:tc>
      </w:tr>
      <w:tr w:rsidR="002E17A6" w14:paraId="0B7F0E2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A77BE" w14:textId="77777777" w:rsidR="002E17A6" w:rsidRDefault="002E17A6" w:rsidP="00C37C24">
            <w:pPr>
              <w:pStyle w:val="TAL"/>
              <w:suppressLineNumbers/>
              <w:suppressAutoHyphens/>
              <w:jc w:val="center"/>
            </w:pPr>
            <w:r>
              <w:t>3012</w:t>
            </w:r>
          </w:p>
        </w:tc>
        <w:tc>
          <w:tcPr>
            <w:tcW w:w="2673" w:type="pct"/>
            <w:tcBorders>
              <w:top w:val="single" w:sz="4" w:space="0" w:color="auto"/>
              <w:left w:val="single" w:sz="4" w:space="0" w:color="auto"/>
              <w:bottom w:val="single" w:sz="4" w:space="0" w:color="auto"/>
              <w:right w:val="single" w:sz="4" w:space="0" w:color="auto"/>
            </w:tcBorders>
            <w:hideMark/>
          </w:tcPr>
          <w:p w14:paraId="55A089E4" w14:textId="77777777" w:rsidR="002E17A6" w:rsidRDefault="002E17A6" w:rsidP="00C37C24">
            <w:pPr>
              <w:pStyle w:val="TAC"/>
              <w:suppressLineNumbers/>
              <w:tabs>
                <w:tab w:val="center" w:pos="2064"/>
              </w:tabs>
              <w:suppressAutoHyphens/>
              <w:jc w:val="left"/>
              <w:rPr>
                <w:rFonts w:eastAsia="SimSun"/>
              </w:rPr>
            </w:pPr>
            <w:r>
              <w:t>Feature-Supported-In-Final-Target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0AD6CFD1" w14:textId="77777777" w:rsidR="002E17A6" w:rsidRDefault="002E17A6" w:rsidP="00C37C24">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2C30" w14:textId="77777777" w:rsidR="002E17A6" w:rsidRDefault="002E17A6" w:rsidP="00C37C24">
            <w:pPr>
              <w:spacing w:after="0"/>
              <w:rPr>
                <w:rFonts w:ascii="Arial" w:hAnsi="Arial"/>
                <w:sz w:val="18"/>
              </w:rPr>
            </w:pPr>
          </w:p>
        </w:tc>
      </w:tr>
      <w:tr w:rsidR="002E17A6" w14:paraId="173A9C6F"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4F74A5" w14:textId="77777777" w:rsidR="002E17A6" w:rsidRDefault="002E17A6" w:rsidP="00C37C24">
            <w:pPr>
              <w:pStyle w:val="TAC"/>
              <w:suppressLineNumbers/>
              <w:suppressAutoHyphens/>
              <w:jc w:val="left"/>
            </w:pPr>
            <w:r>
              <w:t>Note: The AVP codes from 3013 to 3099 are reserved for TS 29.368.</w:t>
            </w:r>
          </w:p>
        </w:tc>
      </w:tr>
      <w:tr w:rsidR="002E17A6" w14:paraId="75D194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901488" w14:textId="77777777" w:rsidR="002E17A6" w:rsidRDefault="002E17A6" w:rsidP="00C37C24">
            <w:pPr>
              <w:pStyle w:val="TAL"/>
              <w:suppressLineNumbers/>
              <w:suppressAutoHyphens/>
              <w:jc w:val="center"/>
            </w:pPr>
            <w:r>
              <w:t>3100</w:t>
            </w:r>
          </w:p>
        </w:tc>
        <w:tc>
          <w:tcPr>
            <w:tcW w:w="2673" w:type="pct"/>
            <w:tcBorders>
              <w:top w:val="single" w:sz="4" w:space="0" w:color="auto"/>
              <w:left w:val="single" w:sz="4" w:space="0" w:color="auto"/>
              <w:bottom w:val="single" w:sz="4" w:space="0" w:color="auto"/>
              <w:right w:val="single" w:sz="4" w:space="0" w:color="auto"/>
            </w:tcBorders>
            <w:hideMark/>
          </w:tcPr>
          <w:p w14:paraId="387086D0" w14:textId="77777777" w:rsidR="002E17A6" w:rsidRDefault="002E17A6" w:rsidP="00C37C24">
            <w:pPr>
              <w:pStyle w:val="TAC"/>
              <w:suppressLineNumbers/>
              <w:tabs>
                <w:tab w:val="center" w:pos="2064"/>
              </w:tabs>
              <w:suppressAutoHyphens/>
              <w:jc w:val="left"/>
              <w:rPr>
                <w:noProof/>
              </w:rPr>
            </w:pPr>
            <w:r>
              <w:rPr>
                <w:noProof/>
              </w:rPr>
              <w:t>IP-SM-GW-Number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FF0B87F" w14:textId="77777777" w:rsidR="002E17A6" w:rsidRDefault="002E17A6" w:rsidP="00C37C24">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60E2BF4B" w14:textId="77777777" w:rsidR="002E17A6" w:rsidRDefault="002E17A6" w:rsidP="00C37C24">
            <w:pPr>
              <w:pStyle w:val="TAC"/>
              <w:suppressLineNumbers/>
              <w:suppressAutoHyphens/>
            </w:pPr>
            <w:r>
              <w:t>29.336 [28]</w:t>
            </w:r>
          </w:p>
        </w:tc>
      </w:tr>
      <w:tr w:rsidR="002E17A6" w14:paraId="52B59C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338267" w14:textId="77777777" w:rsidR="002E17A6" w:rsidRDefault="002E17A6" w:rsidP="00C37C24">
            <w:pPr>
              <w:pStyle w:val="TAL"/>
              <w:suppressLineNumbers/>
              <w:suppressAutoHyphens/>
              <w:jc w:val="center"/>
            </w:pPr>
            <w:r>
              <w:t>3101</w:t>
            </w:r>
          </w:p>
        </w:tc>
        <w:tc>
          <w:tcPr>
            <w:tcW w:w="2673" w:type="pct"/>
            <w:tcBorders>
              <w:top w:val="single" w:sz="4" w:space="0" w:color="auto"/>
              <w:left w:val="single" w:sz="4" w:space="0" w:color="auto"/>
              <w:bottom w:val="single" w:sz="4" w:space="0" w:color="auto"/>
              <w:right w:val="single" w:sz="4" w:space="0" w:color="auto"/>
            </w:tcBorders>
            <w:hideMark/>
          </w:tcPr>
          <w:p w14:paraId="471E6BE1" w14:textId="77777777" w:rsidR="002E17A6" w:rsidRDefault="002E17A6" w:rsidP="00C37C24">
            <w:pPr>
              <w:pStyle w:val="TAC"/>
              <w:suppressLineNumbers/>
              <w:tabs>
                <w:tab w:val="center" w:pos="2064"/>
              </w:tabs>
              <w:suppressAutoHyphens/>
              <w:jc w:val="left"/>
              <w:rPr>
                <w:noProof/>
              </w:rPr>
            </w:pPr>
            <w:r>
              <w:rPr>
                <w:noProof/>
              </w:rPr>
              <w:t>IP-SM-GW-Name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51D74FF" w14:textId="77777777" w:rsidR="002E17A6" w:rsidRDefault="002E17A6" w:rsidP="00C37C24">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061E47D0" w14:textId="77777777" w:rsidR="002E17A6" w:rsidRDefault="002E17A6" w:rsidP="00C37C24">
            <w:pPr>
              <w:spacing w:after="0"/>
              <w:rPr>
                <w:rFonts w:ascii="Arial" w:hAnsi="Arial"/>
                <w:sz w:val="18"/>
              </w:rPr>
            </w:pPr>
          </w:p>
        </w:tc>
      </w:tr>
      <w:tr w:rsidR="002E17A6" w14:paraId="1E1B32E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496A54" w14:textId="77777777" w:rsidR="002E17A6" w:rsidRDefault="002E17A6" w:rsidP="00C37C24">
            <w:pPr>
              <w:pStyle w:val="TAL"/>
              <w:suppressLineNumbers/>
              <w:suppressAutoHyphens/>
              <w:jc w:val="center"/>
            </w:pPr>
            <w:r>
              <w:t>3102</w:t>
            </w:r>
          </w:p>
        </w:tc>
        <w:tc>
          <w:tcPr>
            <w:tcW w:w="2673" w:type="pct"/>
            <w:tcBorders>
              <w:top w:val="single" w:sz="4" w:space="0" w:color="auto"/>
              <w:left w:val="single" w:sz="4" w:space="0" w:color="auto"/>
              <w:bottom w:val="single" w:sz="4" w:space="0" w:color="auto"/>
              <w:right w:val="single" w:sz="4" w:space="0" w:color="auto"/>
            </w:tcBorders>
            <w:hideMark/>
          </w:tcPr>
          <w:p w14:paraId="4780D030" w14:textId="77777777" w:rsidR="002E17A6" w:rsidRDefault="002E17A6" w:rsidP="00C37C24">
            <w:pPr>
              <w:pStyle w:val="TAC"/>
              <w:suppressLineNumbers/>
              <w:tabs>
                <w:tab w:val="center" w:pos="2064"/>
              </w:tabs>
              <w:suppressAutoHyphens/>
              <w:jc w:val="left"/>
              <w:rPr>
                <w:noProof/>
              </w:rPr>
            </w:pPr>
            <w:r>
              <w:t>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BF99B4"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878672E" w14:textId="77777777" w:rsidR="002E17A6" w:rsidRDefault="002E17A6" w:rsidP="00C37C24">
            <w:pPr>
              <w:spacing w:after="0"/>
              <w:rPr>
                <w:rFonts w:ascii="Arial" w:hAnsi="Arial"/>
                <w:sz w:val="18"/>
              </w:rPr>
            </w:pPr>
          </w:p>
        </w:tc>
      </w:tr>
      <w:tr w:rsidR="002E17A6" w14:paraId="13C9A3D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7D27BB" w14:textId="77777777" w:rsidR="002E17A6" w:rsidRDefault="002E17A6" w:rsidP="00C37C24">
            <w:pPr>
              <w:pStyle w:val="TAL"/>
              <w:suppressLineNumbers/>
              <w:suppressAutoHyphens/>
              <w:jc w:val="center"/>
            </w:pPr>
            <w:r>
              <w:t>3103</w:t>
            </w:r>
          </w:p>
        </w:tc>
        <w:tc>
          <w:tcPr>
            <w:tcW w:w="2673" w:type="pct"/>
            <w:tcBorders>
              <w:top w:val="single" w:sz="4" w:space="0" w:color="auto"/>
              <w:left w:val="single" w:sz="4" w:space="0" w:color="auto"/>
              <w:bottom w:val="single" w:sz="4" w:space="0" w:color="auto"/>
              <w:right w:val="single" w:sz="4" w:space="0" w:color="auto"/>
            </w:tcBorders>
            <w:hideMark/>
          </w:tcPr>
          <w:p w14:paraId="2069F9EA" w14:textId="77777777" w:rsidR="002E17A6" w:rsidRDefault="002E17A6" w:rsidP="00C37C24">
            <w:pPr>
              <w:pStyle w:val="TAC"/>
              <w:suppressLineNumbers/>
              <w:tabs>
                <w:tab w:val="center" w:pos="2064"/>
              </w:tabs>
              <w:suppressAutoHyphens/>
              <w:jc w:val="left"/>
              <w:rPr>
                <w:noProof/>
              </w:rPr>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CA55CB4" w14:textId="77777777" w:rsidR="002E17A6" w:rsidRDefault="002E17A6" w:rsidP="00C37C24">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0EE21EF0" w14:textId="77777777" w:rsidR="002E17A6" w:rsidRDefault="002E17A6" w:rsidP="00C37C24">
            <w:pPr>
              <w:spacing w:after="0"/>
              <w:rPr>
                <w:rFonts w:ascii="Arial" w:hAnsi="Arial"/>
                <w:sz w:val="18"/>
              </w:rPr>
            </w:pPr>
          </w:p>
        </w:tc>
      </w:tr>
      <w:tr w:rsidR="002E17A6" w14:paraId="1902A27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F7A53" w14:textId="77777777" w:rsidR="002E17A6" w:rsidRDefault="002E17A6" w:rsidP="00C37C24">
            <w:pPr>
              <w:pStyle w:val="TAL"/>
              <w:suppressLineNumbers/>
              <w:suppressAutoHyphens/>
              <w:jc w:val="center"/>
            </w:pPr>
            <w:r>
              <w:t>3104</w:t>
            </w:r>
          </w:p>
        </w:tc>
        <w:tc>
          <w:tcPr>
            <w:tcW w:w="2673" w:type="pct"/>
            <w:tcBorders>
              <w:top w:val="single" w:sz="4" w:space="0" w:color="auto"/>
              <w:left w:val="single" w:sz="4" w:space="0" w:color="auto"/>
              <w:bottom w:val="single" w:sz="4" w:space="0" w:color="auto"/>
              <w:right w:val="single" w:sz="4" w:space="0" w:color="auto"/>
            </w:tcBorders>
            <w:hideMark/>
          </w:tcPr>
          <w:p w14:paraId="3624885C" w14:textId="77777777" w:rsidR="002E17A6" w:rsidRDefault="002E17A6" w:rsidP="00C37C24">
            <w:pPr>
              <w:pStyle w:val="TAC"/>
              <w:suppressLineNumbers/>
              <w:tabs>
                <w:tab w:val="center" w:pos="2064"/>
              </w:tabs>
              <w:suppressAutoHyphens/>
              <w:jc w:val="left"/>
              <w:rPr>
                <w:noProof/>
              </w:rPr>
            </w:pPr>
            <w:r>
              <w:t>SCS-Identity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29012D4" w14:textId="77777777" w:rsidR="002E17A6" w:rsidRDefault="002E17A6" w:rsidP="00C37C24">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C2F2DF3" w14:textId="77777777" w:rsidR="002E17A6" w:rsidRDefault="002E17A6" w:rsidP="00C37C24">
            <w:pPr>
              <w:spacing w:after="0"/>
              <w:rPr>
                <w:rFonts w:ascii="Arial" w:hAnsi="Arial"/>
                <w:sz w:val="18"/>
              </w:rPr>
            </w:pPr>
          </w:p>
        </w:tc>
      </w:tr>
      <w:tr w:rsidR="002E17A6" w14:paraId="6CEA00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1E7064" w14:textId="77777777" w:rsidR="002E17A6" w:rsidRDefault="002E17A6" w:rsidP="00C37C24">
            <w:pPr>
              <w:pStyle w:val="TAL"/>
              <w:suppressLineNumbers/>
              <w:suppressAutoHyphens/>
              <w:jc w:val="center"/>
            </w:pPr>
            <w:r>
              <w:t>3105</w:t>
            </w:r>
          </w:p>
        </w:tc>
        <w:tc>
          <w:tcPr>
            <w:tcW w:w="2673" w:type="pct"/>
            <w:tcBorders>
              <w:top w:val="single" w:sz="4" w:space="0" w:color="auto"/>
              <w:left w:val="single" w:sz="4" w:space="0" w:color="auto"/>
              <w:bottom w:val="single" w:sz="4" w:space="0" w:color="auto"/>
              <w:right w:val="single" w:sz="4" w:space="0" w:color="auto"/>
            </w:tcBorders>
            <w:hideMark/>
          </w:tcPr>
          <w:p w14:paraId="4BCA6DAA" w14:textId="77777777" w:rsidR="002E17A6" w:rsidRDefault="002E17A6" w:rsidP="00C37C24">
            <w:pPr>
              <w:pStyle w:val="TAC"/>
              <w:suppressLineNumbers/>
              <w:tabs>
                <w:tab w:val="center" w:pos="2064"/>
              </w:tabs>
              <w:suppressAutoHyphens/>
              <w:jc w:val="left"/>
              <w:rPr>
                <w:noProof/>
              </w:rPr>
            </w:pPr>
            <w:r>
              <w:t>Service-Parameters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2FDDFB95"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2096163" w14:textId="77777777" w:rsidR="002E17A6" w:rsidRDefault="002E17A6" w:rsidP="00C37C24">
            <w:pPr>
              <w:spacing w:after="0"/>
              <w:rPr>
                <w:rFonts w:ascii="Arial" w:hAnsi="Arial"/>
                <w:sz w:val="18"/>
              </w:rPr>
            </w:pPr>
          </w:p>
        </w:tc>
      </w:tr>
      <w:tr w:rsidR="002E17A6" w14:paraId="3ED40D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140B37" w14:textId="77777777" w:rsidR="002E17A6" w:rsidRDefault="002E17A6" w:rsidP="00C37C24">
            <w:pPr>
              <w:pStyle w:val="TAL"/>
              <w:suppressLineNumbers/>
              <w:suppressAutoHyphens/>
              <w:jc w:val="center"/>
            </w:pPr>
            <w:r>
              <w:t>3106</w:t>
            </w:r>
          </w:p>
        </w:tc>
        <w:tc>
          <w:tcPr>
            <w:tcW w:w="2673" w:type="pct"/>
            <w:tcBorders>
              <w:top w:val="single" w:sz="4" w:space="0" w:color="auto"/>
              <w:left w:val="single" w:sz="4" w:space="0" w:color="auto"/>
              <w:bottom w:val="single" w:sz="4" w:space="0" w:color="auto"/>
              <w:right w:val="single" w:sz="4" w:space="0" w:color="auto"/>
            </w:tcBorders>
            <w:hideMark/>
          </w:tcPr>
          <w:p w14:paraId="63FF285A" w14:textId="77777777" w:rsidR="002E17A6" w:rsidRDefault="002E17A6" w:rsidP="00C37C24">
            <w:pPr>
              <w:pStyle w:val="TAC"/>
              <w:suppressLineNumbers/>
              <w:tabs>
                <w:tab w:val="center" w:pos="2064"/>
              </w:tabs>
              <w:suppressAutoHyphens/>
              <w:jc w:val="left"/>
              <w:rPr>
                <w:noProof/>
              </w:rPr>
            </w:pPr>
            <w:r>
              <w:t>T4-Parameters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4EBBE9B3"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A014C2D" w14:textId="77777777" w:rsidR="002E17A6" w:rsidRDefault="002E17A6" w:rsidP="00C37C24">
            <w:pPr>
              <w:spacing w:after="0"/>
              <w:rPr>
                <w:rFonts w:ascii="Arial" w:hAnsi="Arial"/>
                <w:sz w:val="18"/>
              </w:rPr>
            </w:pPr>
          </w:p>
        </w:tc>
      </w:tr>
      <w:tr w:rsidR="002E17A6" w14:paraId="2EA55B3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094A7C" w14:textId="77777777" w:rsidR="002E17A6" w:rsidRDefault="002E17A6" w:rsidP="00C37C24">
            <w:pPr>
              <w:pStyle w:val="TAL"/>
              <w:suppressLineNumbers/>
              <w:suppressAutoHyphens/>
              <w:jc w:val="center"/>
            </w:pPr>
            <w:r>
              <w:t>3107</w:t>
            </w:r>
          </w:p>
        </w:tc>
        <w:tc>
          <w:tcPr>
            <w:tcW w:w="2673" w:type="pct"/>
            <w:tcBorders>
              <w:top w:val="single" w:sz="4" w:space="0" w:color="auto"/>
              <w:left w:val="single" w:sz="4" w:space="0" w:color="auto"/>
              <w:bottom w:val="single" w:sz="4" w:space="0" w:color="auto"/>
              <w:right w:val="single" w:sz="4" w:space="0" w:color="auto"/>
            </w:tcBorders>
            <w:hideMark/>
          </w:tcPr>
          <w:p w14:paraId="477B7587" w14:textId="77777777" w:rsidR="002E17A6" w:rsidRDefault="002E17A6" w:rsidP="00C37C24">
            <w:pPr>
              <w:pStyle w:val="TAC"/>
              <w:suppressLineNumbers/>
              <w:tabs>
                <w:tab w:val="center" w:pos="2064"/>
              </w:tabs>
              <w:suppressAutoHyphens/>
              <w:jc w:val="left"/>
              <w:rPr>
                <w:noProof/>
              </w:rPr>
            </w:pPr>
            <w:r>
              <w:t>Service-Data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65886E5"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D3BEAA3" w14:textId="77777777" w:rsidR="002E17A6" w:rsidRDefault="002E17A6" w:rsidP="00C37C24">
            <w:pPr>
              <w:spacing w:after="0"/>
              <w:rPr>
                <w:rFonts w:ascii="Arial" w:hAnsi="Arial"/>
                <w:sz w:val="18"/>
              </w:rPr>
            </w:pPr>
          </w:p>
        </w:tc>
      </w:tr>
      <w:tr w:rsidR="002E17A6" w14:paraId="1AD70C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A8108A" w14:textId="77777777" w:rsidR="002E17A6" w:rsidRDefault="002E17A6" w:rsidP="00C37C24">
            <w:pPr>
              <w:pStyle w:val="TAL"/>
              <w:suppressLineNumbers/>
              <w:suppressAutoHyphens/>
              <w:jc w:val="center"/>
            </w:pPr>
            <w:r>
              <w:t>3108</w:t>
            </w:r>
          </w:p>
        </w:tc>
        <w:tc>
          <w:tcPr>
            <w:tcW w:w="2673" w:type="pct"/>
            <w:tcBorders>
              <w:top w:val="single" w:sz="4" w:space="0" w:color="auto"/>
              <w:left w:val="single" w:sz="4" w:space="0" w:color="auto"/>
              <w:bottom w:val="single" w:sz="4" w:space="0" w:color="auto"/>
              <w:right w:val="single" w:sz="4" w:space="0" w:color="auto"/>
            </w:tcBorders>
            <w:hideMark/>
          </w:tcPr>
          <w:p w14:paraId="028F3848" w14:textId="77777777" w:rsidR="002E17A6" w:rsidRDefault="002E17A6" w:rsidP="00C37C24">
            <w:pPr>
              <w:pStyle w:val="TAC"/>
              <w:suppressLineNumbers/>
              <w:tabs>
                <w:tab w:val="center" w:pos="2064"/>
              </w:tabs>
              <w:suppressAutoHyphens/>
              <w:jc w:val="left"/>
              <w:rPr>
                <w:noProof/>
              </w:rPr>
            </w:pPr>
            <w:r>
              <w:t>T4-Data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B6ED3D5"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5C17CA0" w14:textId="77777777" w:rsidR="002E17A6" w:rsidRDefault="002E17A6" w:rsidP="00C37C24">
            <w:pPr>
              <w:spacing w:after="0"/>
              <w:rPr>
                <w:rFonts w:ascii="Arial" w:hAnsi="Arial"/>
                <w:sz w:val="18"/>
              </w:rPr>
            </w:pPr>
          </w:p>
        </w:tc>
      </w:tr>
      <w:tr w:rsidR="002E17A6" w14:paraId="4A1EB7D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0EEB32" w14:textId="77777777" w:rsidR="002E17A6" w:rsidRDefault="002E17A6" w:rsidP="00C37C24">
            <w:pPr>
              <w:pStyle w:val="TAL"/>
              <w:suppressLineNumbers/>
              <w:suppressAutoHyphens/>
              <w:jc w:val="center"/>
            </w:pPr>
            <w:r>
              <w:t>3109</w:t>
            </w:r>
          </w:p>
        </w:tc>
        <w:tc>
          <w:tcPr>
            <w:tcW w:w="2673" w:type="pct"/>
            <w:tcBorders>
              <w:top w:val="single" w:sz="4" w:space="0" w:color="auto"/>
              <w:left w:val="single" w:sz="4" w:space="0" w:color="auto"/>
              <w:bottom w:val="single" w:sz="4" w:space="0" w:color="auto"/>
              <w:right w:val="single" w:sz="4" w:space="0" w:color="auto"/>
            </w:tcBorders>
            <w:hideMark/>
          </w:tcPr>
          <w:p w14:paraId="2261B189" w14:textId="77777777" w:rsidR="002E17A6" w:rsidRDefault="002E17A6" w:rsidP="00C37C24">
            <w:pPr>
              <w:pStyle w:val="TAC"/>
              <w:suppressLineNumbers/>
              <w:tabs>
                <w:tab w:val="center" w:pos="2064"/>
              </w:tabs>
              <w:suppressAutoHyphens/>
              <w:jc w:val="left"/>
              <w:rPr>
                <w:noProof/>
              </w:rPr>
            </w:pPr>
            <w:r>
              <w: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E49C7B"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553C7A5" w14:textId="77777777" w:rsidR="002E17A6" w:rsidRDefault="002E17A6" w:rsidP="00C37C24">
            <w:pPr>
              <w:spacing w:after="0"/>
              <w:rPr>
                <w:rFonts w:ascii="Arial" w:hAnsi="Arial"/>
                <w:sz w:val="18"/>
              </w:rPr>
            </w:pPr>
          </w:p>
        </w:tc>
      </w:tr>
      <w:tr w:rsidR="002E17A6" w14:paraId="4BC32CD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EB395" w14:textId="77777777" w:rsidR="002E17A6" w:rsidRDefault="002E17A6" w:rsidP="00C37C24">
            <w:pPr>
              <w:pStyle w:val="TAL"/>
              <w:suppressLineNumbers/>
              <w:suppressAutoHyphens/>
              <w:jc w:val="center"/>
            </w:pPr>
            <w:r>
              <w:t>3110</w:t>
            </w:r>
          </w:p>
        </w:tc>
        <w:tc>
          <w:tcPr>
            <w:tcW w:w="2673" w:type="pct"/>
            <w:tcBorders>
              <w:top w:val="single" w:sz="4" w:space="0" w:color="auto"/>
              <w:left w:val="single" w:sz="4" w:space="0" w:color="auto"/>
              <w:bottom w:val="single" w:sz="4" w:space="0" w:color="auto"/>
              <w:right w:val="single" w:sz="4" w:space="0" w:color="auto"/>
            </w:tcBorders>
            <w:hideMark/>
          </w:tcPr>
          <w:p w14:paraId="72BC08C2" w14:textId="77777777" w:rsidR="002E17A6" w:rsidRDefault="002E17A6" w:rsidP="00C37C24">
            <w:pPr>
              <w:pStyle w:val="TAC"/>
              <w:suppressLineNumbers/>
              <w:tabs>
                <w:tab w:val="center" w:pos="2064"/>
              </w:tabs>
              <w:suppressAutoHyphens/>
              <w:jc w:val="left"/>
              <w:rPr>
                <w:noProof/>
              </w:rPr>
            </w:pPr>
            <w:r>
              <w:t>SIR-Flags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2A8EC12"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575301B" w14:textId="77777777" w:rsidR="002E17A6" w:rsidRDefault="002E17A6" w:rsidP="00C37C24">
            <w:pPr>
              <w:spacing w:after="0"/>
              <w:rPr>
                <w:rFonts w:ascii="Arial" w:hAnsi="Arial"/>
                <w:sz w:val="18"/>
              </w:rPr>
            </w:pPr>
          </w:p>
        </w:tc>
      </w:tr>
      <w:tr w:rsidR="002E17A6" w14:paraId="2F37B7A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9AF976" w14:textId="77777777" w:rsidR="002E17A6" w:rsidRDefault="002E17A6" w:rsidP="00C37C24">
            <w:pPr>
              <w:pStyle w:val="TAL"/>
              <w:suppressLineNumbers/>
              <w:suppressAutoHyphens/>
              <w:jc w:val="center"/>
            </w:pPr>
            <w:r>
              <w:t>3111</w:t>
            </w:r>
          </w:p>
        </w:tc>
        <w:tc>
          <w:tcPr>
            <w:tcW w:w="2673" w:type="pct"/>
            <w:tcBorders>
              <w:top w:val="single" w:sz="4" w:space="0" w:color="auto"/>
              <w:left w:val="single" w:sz="4" w:space="0" w:color="auto"/>
              <w:bottom w:val="single" w:sz="4" w:space="0" w:color="auto"/>
              <w:right w:val="single" w:sz="4" w:space="0" w:color="auto"/>
            </w:tcBorders>
            <w:hideMark/>
          </w:tcPr>
          <w:p w14:paraId="6960EBCC" w14:textId="77777777" w:rsidR="002E17A6" w:rsidRDefault="002E17A6" w:rsidP="00C37C24">
            <w:pPr>
              <w:pStyle w:val="TAC"/>
              <w:suppressLineNumbers/>
              <w:tabs>
                <w:tab w:val="center" w:pos="2064"/>
              </w:tabs>
              <w:suppressAutoHyphens/>
              <w:jc w:val="left"/>
              <w:rPr>
                <w:noProof/>
              </w:rPr>
            </w:pPr>
            <w:r>
              <w:t>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42D956" w14:textId="77777777" w:rsidR="002E17A6" w:rsidRDefault="002E17A6" w:rsidP="00C37C24">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0D98851F" w14:textId="77777777" w:rsidR="002E17A6" w:rsidRDefault="002E17A6" w:rsidP="00C37C24">
            <w:pPr>
              <w:spacing w:after="0"/>
              <w:rPr>
                <w:rFonts w:ascii="Arial" w:hAnsi="Arial"/>
                <w:sz w:val="18"/>
              </w:rPr>
            </w:pPr>
          </w:p>
        </w:tc>
      </w:tr>
      <w:tr w:rsidR="002E17A6" w14:paraId="6A53415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E3148" w14:textId="77777777" w:rsidR="002E17A6" w:rsidRDefault="002E17A6" w:rsidP="00C37C24">
            <w:pPr>
              <w:pStyle w:val="TAL"/>
              <w:suppressLineNumbers/>
              <w:suppressAutoHyphens/>
              <w:jc w:val="center"/>
            </w:pPr>
            <w:r>
              <w:t>3112</w:t>
            </w:r>
          </w:p>
        </w:tc>
        <w:tc>
          <w:tcPr>
            <w:tcW w:w="2673" w:type="pct"/>
            <w:tcBorders>
              <w:top w:val="single" w:sz="4" w:space="0" w:color="auto"/>
              <w:left w:val="single" w:sz="4" w:space="0" w:color="auto"/>
              <w:bottom w:val="single" w:sz="4" w:space="0" w:color="auto"/>
              <w:right w:val="single" w:sz="4" w:space="0" w:color="auto"/>
            </w:tcBorders>
            <w:hideMark/>
          </w:tcPr>
          <w:p w14:paraId="75054AEE" w14:textId="77777777" w:rsidR="002E17A6" w:rsidRDefault="002E17A6" w:rsidP="00C37C24">
            <w:pPr>
              <w:pStyle w:val="TAC"/>
              <w:suppressLineNumbers/>
              <w:tabs>
                <w:tab w:val="center" w:pos="2064"/>
              </w:tabs>
              <w:suppressAutoHyphens/>
              <w:jc w:val="left"/>
            </w:pPr>
            <w:r>
              <w:rPr>
                <w:noProof/>
              </w:rPr>
              <w:t>IP-SM-GW-Realm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67187A01"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310D67C8" w14:textId="77777777" w:rsidR="002E17A6" w:rsidRDefault="002E17A6" w:rsidP="00C37C24">
            <w:pPr>
              <w:spacing w:after="0"/>
              <w:rPr>
                <w:rFonts w:ascii="Arial" w:hAnsi="Arial"/>
                <w:sz w:val="18"/>
              </w:rPr>
            </w:pPr>
          </w:p>
        </w:tc>
      </w:tr>
      <w:tr w:rsidR="002E17A6" w14:paraId="65467BC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FD9C37" w14:textId="77777777" w:rsidR="002E17A6" w:rsidRDefault="002E17A6" w:rsidP="00C37C24">
            <w:pPr>
              <w:pStyle w:val="TAL"/>
              <w:suppressLineNumbers/>
              <w:suppressAutoHyphens/>
              <w:jc w:val="center"/>
            </w:pPr>
            <w:r>
              <w:rPr>
                <w:noProof/>
              </w:rPr>
              <w:t>3113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5EB104" w14:textId="77777777" w:rsidR="002E17A6" w:rsidRDefault="002E17A6" w:rsidP="00C37C24">
            <w:pPr>
              <w:pStyle w:val="TAL"/>
              <w:rPr>
                <w:noProof/>
              </w:rPr>
            </w:pPr>
            <w:r>
              <w:rPr>
                <w:noProof/>
              </w:rPr>
              <w:t>AESE-Communication-Pattern</w:t>
            </w:r>
          </w:p>
        </w:tc>
        <w:tc>
          <w:tcPr>
            <w:tcW w:w="1620" w:type="pct"/>
            <w:gridSpan w:val="2"/>
            <w:tcBorders>
              <w:top w:val="single" w:sz="4" w:space="0" w:color="auto"/>
              <w:left w:val="single" w:sz="4" w:space="0" w:color="auto"/>
              <w:bottom w:val="single" w:sz="4" w:space="0" w:color="auto"/>
              <w:right w:val="single" w:sz="4" w:space="0" w:color="auto"/>
            </w:tcBorders>
            <w:hideMark/>
          </w:tcPr>
          <w:p w14:paraId="3DB9A16C" w14:textId="77777777" w:rsidR="002E17A6" w:rsidRDefault="002E17A6" w:rsidP="00C37C24">
            <w:pPr>
              <w:pStyle w:val="TAL"/>
              <w:jc w:val="center"/>
            </w:pPr>
            <w:r>
              <w:rPr>
                <w:noProof/>
              </w:rPr>
              <w:t>Grouped</w:t>
            </w:r>
          </w:p>
        </w:tc>
        <w:tc>
          <w:tcPr>
            <w:tcW w:w="0" w:type="auto"/>
            <w:vMerge/>
            <w:tcBorders>
              <w:left w:val="single" w:sz="4" w:space="0" w:color="auto"/>
              <w:right w:val="single" w:sz="4" w:space="0" w:color="auto"/>
            </w:tcBorders>
            <w:vAlign w:val="center"/>
            <w:hideMark/>
          </w:tcPr>
          <w:p w14:paraId="15728434" w14:textId="77777777" w:rsidR="002E17A6" w:rsidRDefault="002E17A6" w:rsidP="00C37C24">
            <w:pPr>
              <w:spacing w:after="0"/>
              <w:rPr>
                <w:rFonts w:ascii="Arial" w:hAnsi="Arial"/>
                <w:sz w:val="18"/>
              </w:rPr>
            </w:pPr>
          </w:p>
        </w:tc>
      </w:tr>
      <w:tr w:rsidR="002E17A6" w14:paraId="17C9CC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88186" w14:textId="77777777" w:rsidR="002E17A6" w:rsidRDefault="002E17A6" w:rsidP="00C37C24">
            <w:pPr>
              <w:pStyle w:val="TAL"/>
              <w:suppressLineNumbers/>
              <w:suppressAutoHyphens/>
              <w:jc w:val="center"/>
            </w:pPr>
            <w:r>
              <w:rPr>
                <w:noProof/>
              </w:rPr>
              <w:t>3114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5DDCE7" w14:textId="77777777" w:rsidR="002E17A6" w:rsidRDefault="002E17A6" w:rsidP="00C37C24">
            <w:pPr>
              <w:pStyle w:val="TAL"/>
            </w:pPr>
            <w:r>
              <w:rPr>
                <w:noProof/>
              </w:rPr>
              <w:t>Communication-Pattern-Set</w:t>
            </w:r>
          </w:p>
        </w:tc>
        <w:tc>
          <w:tcPr>
            <w:tcW w:w="1620" w:type="pct"/>
            <w:gridSpan w:val="2"/>
            <w:tcBorders>
              <w:top w:val="single" w:sz="4" w:space="0" w:color="auto"/>
              <w:left w:val="single" w:sz="4" w:space="0" w:color="auto"/>
              <w:bottom w:val="single" w:sz="4" w:space="0" w:color="auto"/>
              <w:right w:val="single" w:sz="4" w:space="0" w:color="auto"/>
            </w:tcBorders>
            <w:hideMark/>
          </w:tcPr>
          <w:p w14:paraId="24F060FD" w14:textId="77777777" w:rsidR="002E17A6" w:rsidRDefault="002E17A6" w:rsidP="00C37C24">
            <w:pPr>
              <w:pStyle w:val="TAL"/>
              <w:jc w:val="center"/>
            </w:pPr>
            <w:r>
              <w:rPr>
                <w:noProof/>
              </w:rPr>
              <w:t>Grouped</w:t>
            </w:r>
          </w:p>
        </w:tc>
        <w:tc>
          <w:tcPr>
            <w:tcW w:w="0" w:type="auto"/>
            <w:vMerge/>
            <w:tcBorders>
              <w:left w:val="single" w:sz="4" w:space="0" w:color="auto"/>
              <w:right w:val="single" w:sz="4" w:space="0" w:color="auto"/>
            </w:tcBorders>
            <w:vAlign w:val="center"/>
            <w:hideMark/>
          </w:tcPr>
          <w:p w14:paraId="34C57FEF" w14:textId="77777777" w:rsidR="002E17A6" w:rsidRDefault="002E17A6" w:rsidP="00C37C24">
            <w:pPr>
              <w:spacing w:after="0"/>
              <w:rPr>
                <w:rFonts w:ascii="Arial" w:hAnsi="Arial"/>
                <w:sz w:val="18"/>
              </w:rPr>
            </w:pPr>
          </w:p>
        </w:tc>
      </w:tr>
      <w:tr w:rsidR="002E17A6" w14:paraId="2A2D3C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D26E3" w14:textId="77777777" w:rsidR="002E17A6" w:rsidRDefault="002E17A6" w:rsidP="00C37C24">
            <w:pPr>
              <w:pStyle w:val="TAL"/>
              <w:suppressLineNumbers/>
              <w:suppressAutoHyphens/>
              <w:jc w:val="center"/>
            </w:pPr>
            <w:r>
              <w:rPr>
                <w:noProof/>
              </w:rPr>
              <w:t>3115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B9AD6E" w14:textId="77777777" w:rsidR="002E17A6" w:rsidRDefault="002E17A6" w:rsidP="00C37C24">
            <w:pPr>
              <w:pStyle w:val="TAL"/>
              <w:rPr>
                <w:noProof/>
              </w:rPr>
            </w:pPr>
            <w:r>
              <w:rPr>
                <w:noProof/>
              </w:rPr>
              <w:t>Periodic-Communication-Indicator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23F1C12" w14:textId="77777777" w:rsidR="002E17A6" w:rsidRDefault="002E17A6" w:rsidP="00C37C24">
            <w:pPr>
              <w:pStyle w:val="TAL"/>
              <w:jc w:val="center"/>
            </w:pPr>
            <w:r>
              <w:rPr>
                <w:noProof/>
              </w:rPr>
              <w:t>Unsigned32</w:t>
            </w:r>
          </w:p>
        </w:tc>
        <w:tc>
          <w:tcPr>
            <w:tcW w:w="0" w:type="auto"/>
            <w:vMerge/>
            <w:tcBorders>
              <w:left w:val="single" w:sz="4" w:space="0" w:color="auto"/>
              <w:right w:val="single" w:sz="4" w:space="0" w:color="auto"/>
            </w:tcBorders>
            <w:vAlign w:val="center"/>
            <w:hideMark/>
          </w:tcPr>
          <w:p w14:paraId="3A24A07A" w14:textId="77777777" w:rsidR="002E17A6" w:rsidRDefault="002E17A6" w:rsidP="00C37C24">
            <w:pPr>
              <w:spacing w:after="0"/>
              <w:rPr>
                <w:rFonts w:ascii="Arial" w:hAnsi="Arial"/>
                <w:sz w:val="18"/>
              </w:rPr>
            </w:pPr>
          </w:p>
        </w:tc>
      </w:tr>
      <w:tr w:rsidR="002E17A6" w14:paraId="66C168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69FAEA" w14:textId="77777777" w:rsidR="002E17A6" w:rsidRDefault="002E17A6" w:rsidP="00C37C24">
            <w:pPr>
              <w:pStyle w:val="TAL"/>
              <w:suppressLineNumbers/>
              <w:suppressAutoHyphens/>
              <w:jc w:val="center"/>
            </w:pPr>
            <w:r>
              <w:rPr>
                <w:noProof/>
              </w:rPr>
              <w:t>3116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CBACD1" w14:textId="77777777" w:rsidR="002E17A6" w:rsidRDefault="002E17A6" w:rsidP="00C37C24">
            <w:pPr>
              <w:pStyle w:val="TAL"/>
              <w:rPr>
                <w:noProof/>
              </w:rPr>
            </w:pPr>
            <w:r>
              <w:rPr>
                <w:noProof/>
              </w:rPr>
              <w:t>Communication-</w:t>
            </w:r>
            <w:r>
              <w:rPr>
                <w:noProof/>
                <w:lang w:val="sv-SE"/>
              </w:rPr>
              <w:t>D</w:t>
            </w:r>
            <w:r>
              <w:rPr>
                <w:noProof/>
              </w:rPr>
              <w:t>uration-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B17E2D" w14:textId="77777777" w:rsidR="002E17A6" w:rsidRDefault="002E17A6" w:rsidP="00C37C24">
            <w:pPr>
              <w:pStyle w:val="TAL"/>
              <w:jc w:val="center"/>
            </w:pPr>
            <w:r>
              <w:rPr>
                <w:noProof/>
              </w:rPr>
              <w:t>Unsigned32</w:t>
            </w:r>
          </w:p>
        </w:tc>
        <w:tc>
          <w:tcPr>
            <w:tcW w:w="0" w:type="auto"/>
            <w:vMerge/>
            <w:tcBorders>
              <w:left w:val="single" w:sz="4" w:space="0" w:color="auto"/>
              <w:right w:val="single" w:sz="4" w:space="0" w:color="auto"/>
            </w:tcBorders>
            <w:vAlign w:val="center"/>
            <w:hideMark/>
          </w:tcPr>
          <w:p w14:paraId="644283A6" w14:textId="77777777" w:rsidR="002E17A6" w:rsidRDefault="002E17A6" w:rsidP="00C37C24">
            <w:pPr>
              <w:spacing w:after="0"/>
              <w:rPr>
                <w:rFonts w:ascii="Arial" w:hAnsi="Arial"/>
                <w:sz w:val="18"/>
              </w:rPr>
            </w:pPr>
          </w:p>
        </w:tc>
      </w:tr>
      <w:tr w:rsidR="002E17A6" w14:paraId="3EB2CB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D3A1C4" w14:textId="77777777" w:rsidR="002E17A6" w:rsidRDefault="002E17A6" w:rsidP="00C37C24">
            <w:pPr>
              <w:pStyle w:val="TAL"/>
              <w:suppressLineNumbers/>
              <w:suppressAutoHyphens/>
              <w:jc w:val="center"/>
            </w:pPr>
            <w:r>
              <w:rPr>
                <w:noProof/>
              </w:rPr>
              <w:t>3117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F1A1CF" w14:textId="77777777" w:rsidR="002E17A6" w:rsidRDefault="002E17A6" w:rsidP="00C37C24">
            <w:pPr>
              <w:pStyle w:val="TAL"/>
              <w:rPr>
                <w:noProof/>
              </w:rPr>
            </w:pPr>
            <w:r>
              <w:rPr>
                <w:noProof/>
              </w:rPr>
              <w:t>Periodic-</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1D97897" w14:textId="77777777" w:rsidR="002E17A6" w:rsidRDefault="002E17A6" w:rsidP="00C37C24">
            <w:pPr>
              <w:pStyle w:val="TAL"/>
              <w:jc w:val="center"/>
            </w:pPr>
            <w:r>
              <w:rPr>
                <w:noProof/>
              </w:rPr>
              <w:t>Unsigned32</w:t>
            </w:r>
          </w:p>
        </w:tc>
        <w:tc>
          <w:tcPr>
            <w:tcW w:w="0" w:type="auto"/>
            <w:vMerge/>
            <w:tcBorders>
              <w:left w:val="single" w:sz="4" w:space="0" w:color="auto"/>
              <w:right w:val="single" w:sz="4" w:space="0" w:color="auto"/>
            </w:tcBorders>
            <w:vAlign w:val="center"/>
            <w:hideMark/>
          </w:tcPr>
          <w:p w14:paraId="0EF3EC09" w14:textId="77777777" w:rsidR="002E17A6" w:rsidRDefault="002E17A6" w:rsidP="00C37C24">
            <w:pPr>
              <w:spacing w:after="0"/>
              <w:rPr>
                <w:rFonts w:ascii="Arial" w:hAnsi="Arial"/>
                <w:sz w:val="18"/>
              </w:rPr>
            </w:pPr>
          </w:p>
        </w:tc>
      </w:tr>
      <w:tr w:rsidR="002E17A6" w14:paraId="4AABBBF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254C0D" w14:textId="77777777" w:rsidR="002E17A6" w:rsidRDefault="002E17A6" w:rsidP="00C37C24">
            <w:pPr>
              <w:pStyle w:val="TAL"/>
              <w:suppressLineNumbers/>
              <w:suppressAutoHyphens/>
              <w:jc w:val="center"/>
            </w:pPr>
            <w:r>
              <w:rPr>
                <w:noProof/>
              </w:rPr>
              <w:t>3118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E378BE" w14:textId="77777777" w:rsidR="002E17A6" w:rsidRDefault="002E17A6" w:rsidP="00C37C24">
            <w:pPr>
              <w:pStyle w:val="TAL"/>
              <w:rPr>
                <w:noProof/>
              </w:rPr>
            </w:pPr>
            <w:r>
              <w:rPr>
                <w:noProof/>
              </w:rPr>
              <w:t>Scheduled-</w:t>
            </w:r>
            <w:r>
              <w:rPr>
                <w:noProof/>
                <w:lang w:val="sv-SE"/>
              </w:rPr>
              <w:t>C</w:t>
            </w:r>
            <w:r>
              <w:rPr>
                <w:noProof/>
              </w:rPr>
              <w:t>ommunication-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A9C1220" w14:textId="77777777" w:rsidR="002E17A6" w:rsidRDefault="002E17A6" w:rsidP="00C37C24">
            <w:pPr>
              <w:pStyle w:val="TAL"/>
              <w:jc w:val="center"/>
            </w:pPr>
            <w:r>
              <w:rPr>
                <w:noProof/>
              </w:rPr>
              <w:t>Grouped</w:t>
            </w:r>
          </w:p>
        </w:tc>
        <w:tc>
          <w:tcPr>
            <w:tcW w:w="0" w:type="auto"/>
            <w:vMerge/>
            <w:tcBorders>
              <w:left w:val="single" w:sz="4" w:space="0" w:color="auto"/>
              <w:right w:val="single" w:sz="4" w:space="0" w:color="auto"/>
            </w:tcBorders>
            <w:vAlign w:val="center"/>
            <w:hideMark/>
          </w:tcPr>
          <w:p w14:paraId="60702E43" w14:textId="77777777" w:rsidR="002E17A6" w:rsidRDefault="002E17A6" w:rsidP="00C37C24">
            <w:pPr>
              <w:spacing w:after="0"/>
              <w:rPr>
                <w:rFonts w:ascii="Arial" w:hAnsi="Arial"/>
                <w:sz w:val="18"/>
              </w:rPr>
            </w:pPr>
          </w:p>
        </w:tc>
      </w:tr>
      <w:tr w:rsidR="002E17A6" w14:paraId="08DF586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570E0F" w14:textId="77777777" w:rsidR="002E17A6" w:rsidRDefault="002E17A6" w:rsidP="00C37C24">
            <w:pPr>
              <w:pStyle w:val="TAL"/>
              <w:suppressLineNumbers/>
              <w:suppressAutoHyphens/>
              <w:jc w:val="center"/>
            </w:pPr>
            <w:r>
              <w:rPr>
                <w:noProof/>
              </w:rPr>
              <w:t>3119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BC31DAE" w14:textId="77777777" w:rsidR="002E17A6" w:rsidRDefault="002E17A6" w:rsidP="00C37C24">
            <w:pPr>
              <w:pStyle w:val="TAL"/>
              <w:rPr>
                <w:noProof/>
              </w:rPr>
            </w:pPr>
            <w:r>
              <w:rPr>
                <w:noProof/>
              </w:rPr>
              <w:t>Stationary</w:t>
            </w:r>
            <w:r>
              <w:rPr>
                <w:noProof/>
                <w:lang w:val="sv-SE"/>
              </w:rPr>
              <w:t>-I</w:t>
            </w:r>
            <w:r>
              <w:rPr>
                <w:noProof/>
              </w:rPr>
              <w:t>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5679F2" w14:textId="77777777" w:rsidR="002E17A6" w:rsidRDefault="002E17A6" w:rsidP="00C37C24">
            <w:pPr>
              <w:pStyle w:val="TAL"/>
              <w:jc w:val="center"/>
            </w:pPr>
            <w:r>
              <w:rPr>
                <w:noProof/>
              </w:rPr>
              <w:t>Unsigned32</w:t>
            </w:r>
          </w:p>
        </w:tc>
        <w:tc>
          <w:tcPr>
            <w:tcW w:w="0" w:type="auto"/>
            <w:vMerge/>
            <w:tcBorders>
              <w:left w:val="single" w:sz="4" w:space="0" w:color="auto"/>
              <w:right w:val="single" w:sz="4" w:space="0" w:color="auto"/>
            </w:tcBorders>
            <w:vAlign w:val="center"/>
            <w:hideMark/>
          </w:tcPr>
          <w:p w14:paraId="7B911BAB" w14:textId="77777777" w:rsidR="002E17A6" w:rsidRDefault="002E17A6" w:rsidP="00C37C24">
            <w:pPr>
              <w:spacing w:after="0"/>
              <w:rPr>
                <w:rFonts w:ascii="Arial" w:hAnsi="Arial"/>
                <w:sz w:val="18"/>
              </w:rPr>
            </w:pPr>
          </w:p>
        </w:tc>
      </w:tr>
      <w:tr w:rsidR="002E17A6" w14:paraId="63C5D6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4EFC78" w14:textId="77777777" w:rsidR="002E17A6" w:rsidRDefault="002E17A6" w:rsidP="00C37C24">
            <w:pPr>
              <w:pStyle w:val="TAL"/>
              <w:suppressLineNumbers/>
              <w:suppressAutoHyphens/>
              <w:jc w:val="center"/>
              <w:rPr>
                <w:noProof/>
              </w:rPr>
            </w:pPr>
            <w:r>
              <w:rPr>
                <w:noProof/>
              </w:rPr>
              <w:t>3120</w:t>
            </w:r>
          </w:p>
        </w:tc>
        <w:tc>
          <w:tcPr>
            <w:tcW w:w="2673" w:type="pct"/>
            <w:tcBorders>
              <w:top w:val="single" w:sz="4" w:space="0" w:color="auto"/>
              <w:left w:val="single" w:sz="4" w:space="0" w:color="auto"/>
              <w:bottom w:val="single" w:sz="4" w:space="0" w:color="auto"/>
              <w:right w:val="single" w:sz="4" w:space="0" w:color="auto"/>
            </w:tcBorders>
            <w:hideMark/>
          </w:tcPr>
          <w:p w14:paraId="2038895F" w14:textId="77777777" w:rsidR="002E17A6" w:rsidRDefault="002E17A6" w:rsidP="00C37C24">
            <w:pPr>
              <w:pStyle w:val="TAL"/>
              <w:rPr>
                <w:noProof/>
              </w:rPr>
            </w:pPr>
            <w:r>
              <w:rPr>
                <w:noProof/>
              </w:rPr>
              <w:t>AESE-Communication-Pattern-</w:t>
            </w:r>
            <w:r>
              <w:t>Config-Status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33FACC11" w14:textId="77777777" w:rsidR="002E17A6" w:rsidRDefault="002E17A6" w:rsidP="00C37C24">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377377C0" w14:textId="77777777" w:rsidR="002E17A6" w:rsidRDefault="002E17A6" w:rsidP="00C37C24">
            <w:pPr>
              <w:spacing w:after="0"/>
              <w:rPr>
                <w:rFonts w:ascii="Arial" w:hAnsi="Arial"/>
                <w:sz w:val="18"/>
              </w:rPr>
            </w:pPr>
          </w:p>
        </w:tc>
      </w:tr>
      <w:tr w:rsidR="002E17A6" w14:paraId="4DB7258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CFEAFF" w14:textId="77777777" w:rsidR="002E17A6" w:rsidRDefault="002E17A6" w:rsidP="00C37C24">
            <w:pPr>
              <w:pStyle w:val="TAL"/>
              <w:suppressLineNumbers/>
              <w:suppressAutoHyphens/>
              <w:jc w:val="center"/>
            </w:pPr>
            <w:r>
              <w:rPr>
                <w:noProof/>
              </w:rPr>
              <w:t>3121</w:t>
            </w:r>
          </w:p>
        </w:tc>
        <w:tc>
          <w:tcPr>
            <w:tcW w:w="2673" w:type="pct"/>
            <w:tcBorders>
              <w:top w:val="single" w:sz="4" w:space="0" w:color="auto"/>
              <w:left w:val="single" w:sz="4" w:space="0" w:color="auto"/>
              <w:bottom w:val="single" w:sz="4" w:space="0" w:color="auto"/>
              <w:right w:val="single" w:sz="4" w:space="0" w:color="auto"/>
            </w:tcBorders>
            <w:hideMark/>
          </w:tcPr>
          <w:p w14:paraId="3E76F9E6" w14:textId="77777777" w:rsidR="002E17A6" w:rsidRDefault="002E17A6" w:rsidP="00C37C24">
            <w:pPr>
              <w:pStyle w:val="TAL"/>
              <w:rPr>
                <w:noProof/>
              </w:rPr>
            </w:pPr>
            <w:r>
              <w:t>AESE-</w:t>
            </w:r>
            <w:r>
              <w:rPr>
                <w:lang w:val="de-DE"/>
              </w:rPr>
              <w:t>Error</w:t>
            </w:r>
            <w:r>
              <w:t>-</w:t>
            </w:r>
            <w:r>
              <w:rPr>
                <w:lang w:val="de-DE"/>
              </w:rPr>
              <w:t>Report</w:t>
            </w:r>
            <w:r>
              <w:rPr>
                <w:noProof/>
                <w:lang w:val="de-DE"/>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755DCE68" w14:textId="77777777" w:rsidR="002E17A6" w:rsidRDefault="002E17A6" w:rsidP="00C37C24">
            <w:pPr>
              <w:pStyle w:val="TAL"/>
              <w:jc w:val="center"/>
            </w:pPr>
            <w:r>
              <w:rPr>
                <w:noProof/>
              </w:rPr>
              <w:t>Grouped</w:t>
            </w:r>
          </w:p>
        </w:tc>
        <w:tc>
          <w:tcPr>
            <w:tcW w:w="0" w:type="auto"/>
            <w:vMerge/>
            <w:tcBorders>
              <w:left w:val="single" w:sz="4" w:space="0" w:color="auto"/>
              <w:right w:val="single" w:sz="4" w:space="0" w:color="auto"/>
            </w:tcBorders>
            <w:vAlign w:val="center"/>
            <w:hideMark/>
          </w:tcPr>
          <w:p w14:paraId="2AC47487" w14:textId="77777777" w:rsidR="002E17A6" w:rsidRDefault="002E17A6" w:rsidP="00C37C24">
            <w:pPr>
              <w:spacing w:after="0"/>
              <w:rPr>
                <w:rFonts w:ascii="Arial" w:hAnsi="Arial"/>
                <w:sz w:val="18"/>
              </w:rPr>
            </w:pPr>
          </w:p>
        </w:tc>
      </w:tr>
      <w:tr w:rsidR="002E17A6" w14:paraId="724E285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286925" w14:textId="77777777" w:rsidR="002E17A6" w:rsidRDefault="002E17A6" w:rsidP="00C37C24">
            <w:pPr>
              <w:pStyle w:val="TAL"/>
              <w:suppressLineNumbers/>
              <w:suppressAutoHyphens/>
              <w:jc w:val="center"/>
            </w:pPr>
            <w:r>
              <w:rPr>
                <w:noProof/>
              </w:rPr>
              <w:t>3122</w:t>
            </w:r>
          </w:p>
        </w:tc>
        <w:tc>
          <w:tcPr>
            <w:tcW w:w="2673" w:type="pct"/>
            <w:tcBorders>
              <w:top w:val="single" w:sz="4" w:space="0" w:color="auto"/>
              <w:left w:val="single" w:sz="4" w:space="0" w:color="auto"/>
              <w:bottom w:val="single" w:sz="4" w:space="0" w:color="auto"/>
              <w:right w:val="single" w:sz="4" w:space="0" w:color="auto"/>
            </w:tcBorders>
            <w:hideMark/>
          </w:tcPr>
          <w:p w14:paraId="57565887" w14:textId="77777777" w:rsidR="002E17A6" w:rsidRDefault="002E17A6" w:rsidP="00C37C24">
            <w:pPr>
              <w:pStyle w:val="TAC"/>
              <w:jc w:val="left"/>
              <w:rPr>
                <w:noProof/>
              </w:rPr>
            </w:pPr>
            <w:r>
              <w:rPr>
                <w:rFonts w:cs="Arial"/>
                <w:szCs w:val="18"/>
              </w:rPr>
              <w:t>Monitoring-Event-Configuration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8F13B4"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59F3A001" w14:textId="77777777" w:rsidR="002E17A6" w:rsidRDefault="002E17A6" w:rsidP="00C37C24">
            <w:pPr>
              <w:spacing w:after="0"/>
              <w:rPr>
                <w:rFonts w:ascii="Arial" w:hAnsi="Arial"/>
                <w:sz w:val="18"/>
              </w:rPr>
            </w:pPr>
          </w:p>
        </w:tc>
      </w:tr>
      <w:tr w:rsidR="002E17A6" w14:paraId="7D84C2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F8E77" w14:textId="77777777" w:rsidR="002E17A6" w:rsidRDefault="002E17A6" w:rsidP="00C37C24">
            <w:pPr>
              <w:pStyle w:val="TAL"/>
              <w:suppressLineNumbers/>
              <w:suppressAutoHyphens/>
              <w:jc w:val="center"/>
            </w:pPr>
            <w:r>
              <w:rPr>
                <w:noProof/>
              </w:rPr>
              <w:t>3123</w:t>
            </w:r>
          </w:p>
        </w:tc>
        <w:tc>
          <w:tcPr>
            <w:tcW w:w="2673" w:type="pct"/>
            <w:tcBorders>
              <w:top w:val="single" w:sz="4" w:space="0" w:color="auto"/>
              <w:left w:val="single" w:sz="4" w:space="0" w:color="auto"/>
              <w:bottom w:val="single" w:sz="4" w:space="0" w:color="auto"/>
              <w:right w:val="single" w:sz="4" w:space="0" w:color="auto"/>
            </w:tcBorders>
            <w:hideMark/>
          </w:tcPr>
          <w:p w14:paraId="41B94FDC" w14:textId="77777777" w:rsidR="002E17A6" w:rsidRDefault="002E17A6" w:rsidP="00C37C24">
            <w:pPr>
              <w:pStyle w:val="TAC"/>
              <w:jc w:val="left"/>
              <w:rPr>
                <w:noProof/>
              </w:rPr>
            </w:pPr>
            <w:r>
              <w:rPr>
                <w:rFonts w:cs="Arial"/>
                <w:szCs w:val="18"/>
                <w:lang w:eastAsia="zh-CN"/>
              </w:rPr>
              <w:t>Monitoring-Event-Report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D398296"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2253A244" w14:textId="77777777" w:rsidR="002E17A6" w:rsidRDefault="002E17A6" w:rsidP="00C37C24">
            <w:pPr>
              <w:spacing w:after="0"/>
              <w:rPr>
                <w:rFonts w:ascii="Arial" w:hAnsi="Arial"/>
                <w:sz w:val="18"/>
              </w:rPr>
            </w:pPr>
          </w:p>
        </w:tc>
      </w:tr>
      <w:tr w:rsidR="002E17A6" w14:paraId="43C5AA4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1BF566" w14:textId="77777777" w:rsidR="002E17A6" w:rsidRDefault="002E17A6" w:rsidP="00C37C24">
            <w:pPr>
              <w:pStyle w:val="TAL"/>
              <w:suppressLineNumbers/>
              <w:suppressAutoHyphens/>
              <w:jc w:val="center"/>
            </w:pPr>
            <w:r>
              <w:rPr>
                <w:noProof/>
              </w:rPr>
              <w:t>3124</w:t>
            </w:r>
          </w:p>
        </w:tc>
        <w:tc>
          <w:tcPr>
            <w:tcW w:w="2673" w:type="pct"/>
            <w:tcBorders>
              <w:top w:val="single" w:sz="4" w:space="0" w:color="auto"/>
              <w:left w:val="single" w:sz="4" w:space="0" w:color="auto"/>
              <w:bottom w:val="single" w:sz="4" w:space="0" w:color="auto"/>
              <w:right w:val="single" w:sz="4" w:space="0" w:color="auto"/>
            </w:tcBorders>
            <w:hideMark/>
          </w:tcPr>
          <w:p w14:paraId="70A22B16" w14:textId="77777777" w:rsidR="002E17A6" w:rsidRDefault="002E17A6" w:rsidP="00C37C24">
            <w:pPr>
              <w:pStyle w:val="TAC"/>
              <w:jc w:val="left"/>
              <w:rPr>
                <w:noProof/>
              </w:rPr>
            </w:pPr>
            <w:r>
              <w:rPr>
                <w:rFonts w:cs="Arial"/>
                <w:szCs w:val="18"/>
                <w:lang w:eastAsia="zh-CN"/>
              </w:rPr>
              <w:t>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5BCD73"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14E58255" w14:textId="77777777" w:rsidR="002E17A6" w:rsidRDefault="002E17A6" w:rsidP="00C37C24">
            <w:pPr>
              <w:spacing w:after="0"/>
              <w:rPr>
                <w:rFonts w:ascii="Arial" w:hAnsi="Arial"/>
                <w:sz w:val="18"/>
              </w:rPr>
            </w:pPr>
          </w:p>
        </w:tc>
      </w:tr>
      <w:tr w:rsidR="002E17A6" w14:paraId="60EC1C3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256DD" w14:textId="77777777" w:rsidR="002E17A6" w:rsidRDefault="002E17A6" w:rsidP="00C37C24">
            <w:pPr>
              <w:pStyle w:val="TAL"/>
              <w:suppressLineNumbers/>
              <w:suppressAutoHyphens/>
              <w:jc w:val="center"/>
            </w:pPr>
            <w:r>
              <w:rPr>
                <w:noProof/>
              </w:rPr>
              <w:t>3125</w:t>
            </w:r>
          </w:p>
        </w:tc>
        <w:tc>
          <w:tcPr>
            <w:tcW w:w="2673" w:type="pct"/>
            <w:tcBorders>
              <w:top w:val="single" w:sz="4" w:space="0" w:color="auto"/>
              <w:left w:val="single" w:sz="4" w:space="0" w:color="auto"/>
              <w:bottom w:val="single" w:sz="4" w:space="0" w:color="auto"/>
              <w:right w:val="single" w:sz="4" w:space="0" w:color="auto"/>
            </w:tcBorders>
            <w:hideMark/>
          </w:tcPr>
          <w:p w14:paraId="6D6B136E" w14:textId="77777777" w:rsidR="002E17A6" w:rsidRDefault="002E17A6" w:rsidP="00C37C24">
            <w:pPr>
              <w:pStyle w:val="TAC"/>
              <w:jc w:val="left"/>
              <w:rPr>
                <w:noProof/>
              </w:rPr>
            </w:pPr>
            <w:r>
              <w:rPr>
                <w:rFonts w:cs="Arial"/>
                <w:szCs w:val="18"/>
              </w:rPr>
              <w:t>SCEF-ID</w:t>
            </w:r>
          </w:p>
        </w:tc>
        <w:tc>
          <w:tcPr>
            <w:tcW w:w="1620" w:type="pct"/>
            <w:gridSpan w:val="2"/>
            <w:tcBorders>
              <w:top w:val="single" w:sz="4" w:space="0" w:color="auto"/>
              <w:left w:val="single" w:sz="4" w:space="0" w:color="auto"/>
              <w:bottom w:val="single" w:sz="4" w:space="0" w:color="auto"/>
              <w:right w:val="single" w:sz="4" w:space="0" w:color="auto"/>
            </w:tcBorders>
            <w:hideMark/>
          </w:tcPr>
          <w:p w14:paraId="3FD5572D" w14:textId="77777777" w:rsidR="002E17A6" w:rsidRDefault="002E17A6" w:rsidP="00C37C24">
            <w:pPr>
              <w:pStyle w:val="TAC"/>
            </w:pPr>
            <w:r>
              <w:t>DiameterIdentity</w:t>
            </w:r>
          </w:p>
        </w:tc>
        <w:tc>
          <w:tcPr>
            <w:tcW w:w="0" w:type="auto"/>
            <w:vMerge/>
            <w:tcBorders>
              <w:left w:val="single" w:sz="4" w:space="0" w:color="auto"/>
              <w:right w:val="single" w:sz="4" w:space="0" w:color="auto"/>
            </w:tcBorders>
            <w:vAlign w:val="center"/>
            <w:hideMark/>
          </w:tcPr>
          <w:p w14:paraId="767E28B2" w14:textId="77777777" w:rsidR="002E17A6" w:rsidRDefault="002E17A6" w:rsidP="00C37C24">
            <w:pPr>
              <w:spacing w:after="0"/>
              <w:rPr>
                <w:rFonts w:ascii="Arial" w:hAnsi="Arial"/>
                <w:sz w:val="18"/>
              </w:rPr>
            </w:pPr>
          </w:p>
        </w:tc>
      </w:tr>
      <w:tr w:rsidR="002E17A6" w14:paraId="5D95A10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034504" w14:textId="77777777" w:rsidR="002E17A6" w:rsidRDefault="002E17A6" w:rsidP="00C37C24">
            <w:pPr>
              <w:pStyle w:val="TAL"/>
              <w:suppressLineNumbers/>
              <w:suppressAutoHyphens/>
              <w:jc w:val="center"/>
            </w:pPr>
            <w:r>
              <w:rPr>
                <w:noProof/>
              </w:rPr>
              <w:t>3126</w:t>
            </w:r>
          </w:p>
        </w:tc>
        <w:tc>
          <w:tcPr>
            <w:tcW w:w="2673" w:type="pct"/>
            <w:tcBorders>
              <w:top w:val="single" w:sz="4" w:space="0" w:color="auto"/>
              <w:left w:val="single" w:sz="4" w:space="0" w:color="auto"/>
              <w:bottom w:val="single" w:sz="4" w:space="0" w:color="auto"/>
              <w:right w:val="single" w:sz="4" w:space="0" w:color="auto"/>
            </w:tcBorders>
            <w:hideMark/>
          </w:tcPr>
          <w:p w14:paraId="617B9EE4" w14:textId="77777777" w:rsidR="002E17A6" w:rsidRDefault="002E17A6" w:rsidP="00C37C24">
            <w:pPr>
              <w:pStyle w:val="TAC"/>
              <w:jc w:val="left"/>
              <w:rPr>
                <w:noProof/>
              </w:rPr>
            </w:pPr>
            <w:r>
              <w:rPr>
                <w:rFonts w:cs="Arial"/>
                <w:szCs w:val="18"/>
                <w:lang w:eastAsia="zh-CN"/>
              </w:rPr>
              <w:t>SCEF-Reference-ID-for-Deletion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8B7501"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714A1F3" w14:textId="77777777" w:rsidR="002E17A6" w:rsidRDefault="002E17A6" w:rsidP="00C37C24">
            <w:pPr>
              <w:spacing w:after="0"/>
              <w:rPr>
                <w:rFonts w:ascii="Arial" w:hAnsi="Arial"/>
                <w:sz w:val="18"/>
              </w:rPr>
            </w:pPr>
          </w:p>
        </w:tc>
      </w:tr>
      <w:tr w:rsidR="002E17A6" w14:paraId="503DE9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024EC" w14:textId="77777777" w:rsidR="002E17A6" w:rsidRDefault="002E17A6" w:rsidP="00C37C24">
            <w:pPr>
              <w:pStyle w:val="TAL"/>
              <w:suppressLineNumbers/>
              <w:suppressAutoHyphens/>
              <w:jc w:val="center"/>
            </w:pPr>
            <w:r>
              <w:rPr>
                <w:noProof/>
              </w:rPr>
              <w:t>3127</w:t>
            </w:r>
          </w:p>
        </w:tc>
        <w:tc>
          <w:tcPr>
            <w:tcW w:w="2673" w:type="pct"/>
            <w:tcBorders>
              <w:top w:val="single" w:sz="4" w:space="0" w:color="auto"/>
              <w:left w:val="single" w:sz="4" w:space="0" w:color="auto"/>
              <w:bottom w:val="single" w:sz="4" w:space="0" w:color="auto"/>
              <w:right w:val="single" w:sz="4" w:space="0" w:color="auto"/>
            </w:tcBorders>
            <w:hideMark/>
          </w:tcPr>
          <w:p w14:paraId="2DA54A3A" w14:textId="77777777" w:rsidR="002E17A6" w:rsidRDefault="002E17A6" w:rsidP="00C37C24">
            <w:pPr>
              <w:pStyle w:val="TAC"/>
              <w:jc w:val="left"/>
              <w:rPr>
                <w:noProof/>
              </w:rPr>
            </w:pPr>
            <w:r>
              <w:rPr>
                <w:rFonts w:cs="Arial"/>
                <w:szCs w:val="18"/>
              </w:rPr>
              <w:t>Monitoring-Type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91D5A67"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3621F843" w14:textId="77777777" w:rsidR="002E17A6" w:rsidRDefault="002E17A6" w:rsidP="00C37C24">
            <w:pPr>
              <w:spacing w:after="0"/>
              <w:rPr>
                <w:rFonts w:ascii="Arial" w:hAnsi="Arial"/>
                <w:sz w:val="18"/>
              </w:rPr>
            </w:pPr>
          </w:p>
        </w:tc>
      </w:tr>
      <w:tr w:rsidR="002E17A6" w14:paraId="77562B8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400211" w14:textId="77777777" w:rsidR="002E17A6" w:rsidRDefault="002E17A6" w:rsidP="00C37C24">
            <w:pPr>
              <w:pStyle w:val="TAL"/>
              <w:suppressLineNumbers/>
              <w:suppressAutoHyphens/>
              <w:jc w:val="center"/>
            </w:pPr>
            <w:r>
              <w:rPr>
                <w:noProof/>
              </w:rPr>
              <w:t>3128</w:t>
            </w:r>
          </w:p>
        </w:tc>
        <w:tc>
          <w:tcPr>
            <w:tcW w:w="2673" w:type="pct"/>
            <w:tcBorders>
              <w:top w:val="single" w:sz="4" w:space="0" w:color="auto"/>
              <w:left w:val="single" w:sz="4" w:space="0" w:color="auto"/>
              <w:bottom w:val="single" w:sz="4" w:space="0" w:color="auto"/>
              <w:right w:val="single" w:sz="4" w:space="0" w:color="auto"/>
            </w:tcBorders>
            <w:hideMark/>
          </w:tcPr>
          <w:p w14:paraId="1C9C2BC8" w14:textId="77777777" w:rsidR="002E17A6" w:rsidRDefault="002E17A6" w:rsidP="00C37C24">
            <w:pPr>
              <w:pStyle w:val="TAC"/>
              <w:jc w:val="left"/>
              <w:rPr>
                <w:noProof/>
              </w:rPr>
            </w:pPr>
            <w:r>
              <w:rPr>
                <w:rFonts w:cs="Arial"/>
                <w:szCs w:val="18"/>
              </w:rPr>
              <w:t>Maximum-Number-of-Reports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E4856D2"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83794DA" w14:textId="77777777" w:rsidR="002E17A6" w:rsidRDefault="002E17A6" w:rsidP="00C37C24">
            <w:pPr>
              <w:spacing w:after="0"/>
              <w:rPr>
                <w:rFonts w:ascii="Arial" w:hAnsi="Arial"/>
                <w:sz w:val="18"/>
              </w:rPr>
            </w:pPr>
          </w:p>
        </w:tc>
      </w:tr>
      <w:tr w:rsidR="002E17A6" w14:paraId="359B353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022E5" w14:textId="77777777" w:rsidR="002E17A6" w:rsidRDefault="002E17A6" w:rsidP="00C37C24">
            <w:pPr>
              <w:pStyle w:val="TAL"/>
              <w:suppressLineNumbers/>
              <w:suppressAutoHyphens/>
              <w:jc w:val="center"/>
            </w:pPr>
            <w:r>
              <w:rPr>
                <w:noProof/>
              </w:rPr>
              <w:t>3129</w:t>
            </w:r>
          </w:p>
        </w:tc>
        <w:tc>
          <w:tcPr>
            <w:tcW w:w="2673" w:type="pct"/>
            <w:tcBorders>
              <w:top w:val="single" w:sz="4" w:space="0" w:color="auto"/>
              <w:left w:val="single" w:sz="4" w:space="0" w:color="auto"/>
              <w:bottom w:val="single" w:sz="4" w:space="0" w:color="auto"/>
              <w:right w:val="single" w:sz="4" w:space="0" w:color="auto"/>
            </w:tcBorders>
            <w:hideMark/>
          </w:tcPr>
          <w:p w14:paraId="2ED79105" w14:textId="77777777" w:rsidR="002E17A6" w:rsidRDefault="002E17A6" w:rsidP="00C37C24">
            <w:pPr>
              <w:pStyle w:val="TAC"/>
              <w:jc w:val="left"/>
              <w:rPr>
                <w:noProof/>
              </w:rPr>
            </w:pPr>
            <w:r>
              <w:rPr>
                <w:rFonts w:cs="Arial"/>
                <w:szCs w:val="18"/>
              </w:rPr>
              <w:t>UE-Reachability-Configuration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E340E3"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0F3D16AA" w14:textId="77777777" w:rsidR="002E17A6" w:rsidRDefault="002E17A6" w:rsidP="00C37C24">
            <w:pPr>
              <w:spacing w:after="0"/>
              <w:rPr>
                <w:rFonts w:ascii="Arial" w:hAnsi="Arial"/>
                <w:sz w:val="18"/>
              </w:rPr>
            </w:pPr>
          </w:p>
        </w:tc>
      </w:tr>
      <w:tr w:rsidR="002E17A6" w14:paraId="2DABCE1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4BD45" w14:textId="77777777" w:rsidR="002E17A6" w:rsidRDefault="002E17A6" w:rsidP="00C37C24">
            <w:pPr>
              <w:pStyle w:val="TAL"/>
              <w:suppressLineNumbers/>
              <w:suppressAutoHyphens/>
              <w:jc w:val="center"/>
            </w:pPr>
            <w:r>
              <w:rPr>
                <w:noProof/>
              </w:rPr>
              <w:t>3130</w:t>
            </w:r>
          </w:p>
        </w:tc>
        <w:tc>
          <w:tcPr>
            <w:tcW w:w="2673" w:type="pct"/>
            <w:tcBorders>
              <w:top w:val="single" w:sz="4" w:space="0" w:color="auto"/>
              <w:left w:val="single" w:sz="4" w:space="0" w:color="auto"/>
              <w:bottom w:val="single" w:sz="4" w:space="0" w:color="auto"/>
              <w:right w:val="single" w:sz="4" w:space="0" w:color="auto"/>
            </w:tcBorders>
            <w:hideMark/>
          </w:tcPr>
          <w:p w14:paraId="33EDCE71" w14:textId="77777777" w:rsidR="002E17A6" w:rsidRDefault="002E17A6" w:rsidP="00C37C24">
            <w:pPr>
              <w:pStyle w:val="TAC"/>
              <w:jc w:val="left"/>
              <w:rPr>
                <w:noProof/>
              </w:rPr>
            </w:pPr>
            <w:r>
              <w:rPr>
                <w:rFonts w:cs="Arial"/>
                <w:szCs w:val="18"/>
              </w:rPr>
              <w:t>Monitoring-Duration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5159EBD" w14:textId="77777777" w:rsidR="002E17A6" w:rsidRDefault="002E17A6" w:rsidP="00C37C24">
            <w:pPr>
              <w:pStyle w:val="TAC"/>
            </w:pPr>
            <w:r>
              <w:t>Time</w:t>
            </w:r>
          </w:p>
        </w:tc>
        <w:tc>
          <w:tcPr>
            <w:tcW w:w="0" w:type="auto"/>
            <w:vMerge/>
            <w:tcBorders>
              <w:left w:val="single" w:sz="4" w:space="0" w:color="auto"/>
              <w:right w:val="single" w:sz="4" w:space="0" w:color="auto"/>
            </w:tcBorders>
            <w:vAlign w:val="center"/>
            <w:hideMark/>
          </w:tcPr>
          <w:p w14:paraId="6977A2C2" w14:textId="77777777" w:rsidR="002E17A6" w:rsidRDefault="002E17A6" w:rsidP="00C37C24">
            <w:pPr>
              <w:spacing w:after="0"/>
              <w:rPr>
                <w:rFonts w:ascii="Arial" w:hAnsi="Arial"/>
                <w:sz w:val="18"/>
              </w:rPr>
            </w:pPr>
          </w:p>
        </w:tc>
      </w:tr>
      <w:tr w:rsidR="002E17A6" w14:paraId="109F384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0ED5A6" w14:textId="77777777" w:rsidR="002E17A6" w:rsidRDefault="002E17A6" w:rsidP="00C37C24">
            <w:pPr>
              <w:pStyle w:val="TAL"/>
              <w:suppressLineNumbers/>
              <w:suppressAutoHyphens/>
              <w:jc w:val="center"/>
            </w:pPr>
            <w:r>
              <w:rPr>
                <w:noProof/>
              </w:rPr>
              <w:t>3131</w:t>
            </w:r>
          </w:p>
        </w:tc>
        <w:tc>
          <w:tcPr>
            <w:tcW w:w="2673" w:type="pct"/>
            <w:tcBorders>
              <w:top w:val="single" w:sz="4" w:space="0" w:color="auto"/>
              <w:left w:val="single" w:sz="4" w:space="0" w:color="auto"/>
              <w:bottom w:val="single" w:sz="4" w:space="0" w:color="auto"/>
              <w:right w:val="single" w:sz="4" w:space="0" w:color="auto"/>
            </w:tcBorders>
            <w:hideMark/>
          </w:tcPr>
          <w:p w14:paraId="5B271419" w14:textId="77777777" w:rsidR="002E17A6" w:rsidRDefault="002E17A6" w:rsidP="00C37C24">
            <w:pPr>
              <w:pStyle w:val="TAC"/>
              <w:jc w:val="left"/>
              <w:rPr>
                <w:noProof/>
              </w:rPr>
            </w:pPr>
            <w:r>
              <w:rPr>
                <w:rFonts w:cs="Arial"/>
                <w:szCs w:val="18"/>
              </w:rPr>
              <w:t>Maximum-Detection-Time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53AF846"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42534C34" w14:textId="77777777" w:rsidR="002E17A6" w:rsidRDefault="002E17A6" w:rsidP="00C37C24">
            <w:pPr>
              <w:spacing w:after="0"/>
              <w:rPr>
                <w:rFonts w:ascii="Arial" w:hAnsi="Arial"/>
                <w:sz w:val="18"/>
              </w:rPr>
            </w:pPr>
          </w:p>
        </w:tc>
      </w:tr>
      <w:tr w:rsidR="002E17A6" w14:paraId="394AAD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3E4638" w14:textId="77777777" w:rsidR="002E17A6" w:rsidRDefault="002E17A6" w:rsidP="00C37C24">
            <w:pPr>
              <w:pStyle w:val="TAL"/>
              <w:suppressLineNumbers/>
              <w:suppressAutoHyphens/>
              <w:jc w:val="center"/>
            </w:pPr>
            <w:r>
              <w:rPr>
                <w:noProof/>
              </w:rPr>
              <w:t>3132</w:t>
            </w:r>
          </w:p>
        </w:tc>
        <w:tc>
          <w:tcPr>
            <w:tcW w:w="2673" w:type="pct"/>
            <w:tcBorders>
              <w:top w:val="single" w:sz="4" w:space="0" w:color="auto"/>
              <w:left w:val="single" w:sz="4" w:space="0" w:color="auto"/>
              <w:bottom w:val="single" w:sz="4" w:space="0" w:color="auto"/>
              <w:right w:val="single" w:sz="4" w:space="0" w:color="auto"/>
            </w:tcBorders>
            <w:hideMark/>
          </w:tcPr>
          <w:p w14:paraId="3B18B10E" w14:textId="77777777" w:rsidR="002E17A6" w:rsidRDefault="002E17A6" w:rsidP="00C37C24">
            <w:pPr>
              <w:pStyle w:val="TAC"/>
              <w:jc w:val="left"/>
              <w:rPr>
                <w:noProof/>
              </w:rPr>
            </w:pPr>
            <w:r>
              <w:rPr>
                <w:rFonts w:cs="Arial"/>
                <w:color w:val="000000"/>
                <w:szCs w:val="18"/>
                <w:lang w:eastAsia="ja-JP"/>
              </w:rPr>
              <w:t>Reachability-Type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D4D3057"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554453AB" w14:textId="77777777" w:rsidR="002E17A6" w:rsidRDefault="002E17A6" w:rsidP="00C37C24">
            <w:pPr>
              <w:spacing w:after="0"/>
              <w:rPr>
                <w:rFonts w:ascii="Arial" w:hAnsi="Arial"/>
                <w:sz w:val="18"/>
              </w:rPr>
            </w:pPr>
          </w:p>
        </w:tc>
      </w:tr>
      <w:tr w:rsidR="002E17A6" w14:paraId="287D4A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F6790F" w14:textId="77777777" w:rsidR="002E17A6" w:rsidRDefault="002E17A6" w:rsidP="00C37C24">
            <w:pPr>
              <w:pStyle w:val="TAL"/>
              <w:suppressLineNumbers/>
              <w:suppressAutoHyphens/>
              <w:jc w:val="center"/>
            </w:pPr>
            <w:r>
              <w:rPr>
                <w:noProof/>
              </w:rPr>
              <w:t>3133</w:t>
            </w:r>
          </w:p>
        </w:tc>
        <w:tc>
          <w:tcPr>
            <w:tcW w:w="2673" w:type="pct"/>
            <w:tcBorders>
              <w:top w:val="single" w:sz="4" w:space="0" w:color="auto"/>
              <w:left w:val="single" w:sz="4" w:space="0" w:color="auto"/>
              <w:bottom w:val="single" w:sz="4" w:space="0" w:color="auto"/>
              <w:right w:val="single" w:sz="4" w:space="0" w:color="auto"/>
            </w:tcBorders>
            <w:hideMark/>
          </w:tcPr>
          <w:p w14:paraId="0A8EDD70" w14:textId="77777777" w:rsidR="002E17A6" w:rsidRDefault="002E17A6" w:rsidP="00C37C24">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25D1D2E1"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7D93C1C3" w14:textId="77777777" w:rsidR="002E17A6" w:rsidRDefault="002E17A6" w:rsidP="00C37C24">
            <w:pPr>
              <w:spacing w:after="0"/>
              <w:rPr>
                <w:rFonts w:ascii="Arial" w:hAnsi="Arial"/>
                <w:sz w:val="18"/>
              </w:rPr>
            </w:pPr>
          </w:p>
        </w:tc>
      </w:tr>
      <w:tr w:rsidR="002E17A6" w14:paraId="777390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B2B8C7" w14:textId="77777777" w:rsidR="002E17A6" w:rsidRDefault="002E17A6" w:rsidP="00C37C24">
            <w:pPr>
              <w:pStyle w:val="TAL"/>
              <w:suppressLineNumbers/>
              <w:suppressAutoHyphens/>
              <w:jc w:val="center"/>
            </w:pPr>
            <w:r>
              <w:rPr>
                <w:noProof/>
              </w:rPr>
              <w:t>3134</w:t>
            </w:r>
          </w:p>
        </w:tc>
        <w:tc>
          <w:tcPr>
            <w:tcW w:w="2673" w:type="pct"/>
            <w:tcBorders>
              <w:top w:val="single" w:sz="4" w:space="0" w:color="auto"/>
              <w:left w:val="single" w:sz="4" w:space="0" w:color="auto"/>
              <w:bottom w:val="single" w:sz="4" w:space="0" w:color="auto"/>
              <w:right w:val="single" w:sz="4" w:space="0" w:color="auto"/>
            </w:tcBorders>
            <w:hideMark/>
          </w:tcPr>
          <w:p w14:paraId="0867A794" w14:textId="77777777" w:rsidR="002E17A6" w:rsidRDefault="002E17A6" w:rsidP="00C37C24">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9480DB"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5B200BDA" w14:textId="77777777" w:rsidR="002E17A6" w:rsidRDefault="002E17A6" w:rsidP="00C37C24">
            <w:pPr>
              <w:spacing w:after="0"/>
              <w:rPr>
                <w:rFonts w:ascii="Arial" w:hAnsi="Arial"/>
                <w:sz w:val="18"/>
              </w:rPr>
            </w:pPr>
          </w:p>
        </w:tc>
      </w:tr>
      <w:tr w:rsidR="002E17A6" w14:paraId="201824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6EC9FE" w14:textId="77777777" w:rsidR="002E17A6" w:rsidRDefault="002E17A6" w:rsidP="00C37C24">
            <w:pPr>
              <w:pStyle w:val="TAL"/>
              <w:suppressLineNumbers/>
              <w:suppressAutoHyphens/>
              <w:jc w:val="center"/>
            </w:pPr>
            <w:r>
              <w:rPr>
                <w:noProof/>
              </w:rPr>
              <w:t>3135</w:t>
            </w:r>
          </w:p>
        </w:tc>
        <w:tc>
          <w:tcPr>
            <w:tcW w:w="2673" w:type="pct"/>
            <w:tcBorders>
              <w:top w:val="single" w:sz="4" w:space="0" w:color="auto"/>
              <w:left w:val="single" w:sz="4" w:space="0" w:color="auto"/>
              <w:bottom w:val="single" w:sz="4" w:space="0" w:color="auto"/>
              <w:right w:val="single" w:sz="4" w:space="0" w:color="auto"/>
            </w:tcBorders>
            <w:hideMark/>
          </w:tcPr>
          <w:p w14:paraId="6047DF3A" w14:textId="77777777" w:rsidR="002E17A6" w:rsidRDefault="002E17A6" w:rsidP="00C37C24">
            <w:pPr>
              <w:pStyle w:val="TAC"/>
              <w:jc w:val="left"/>
              <w:rPr>
                <w:noProof/>
              </w:rPr>
            </w:pPr>
            <w:r>
              <w:rPr>
                <w:rFonts w:cs="Arial"/>
                <w:color w:val="000000"/>
                <w:szCs w:val="18"/>
                <w:lang w:eastAsia="ja-JP"/>
              </w:rPr>
              <w:t>Location-Information-Configuration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4B98A0"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2F2B02D3" w14:textId="77777777" w:rsidR="002E17A6" w:rsidRDefault="002E17A6" w:rsidP="00C37C24">
            <w:pPr>
              <w:spacing w:after="0"/>
              <w:rPr>
                <w:rFonts w:ascii="Arial" w:hAnsi="Arial"/>
                <w:sz w:val="18"/>
              </w:rPr>
            </w:pPr>
          </w:p>
        </w:tc>
      </w:tr>
      <w:tr w:rsidR="002E17A6" w14:paraId="242F508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30D625" w14:textId="77777777" w:rsidR="002E17A6" w:rsidRDefault="002E17A6" w:rsidP="00C37C24">
            <w:pPr>
              <w:pStyle w:val="TAL"/>
              <w:suppressLineNumbers/>
              <w:suppressAutoHyphens/>
              <w:jc w:val="center"/>
            </w:pPr>
            <w:r>
              <w:rPr>
                <w:noProof/>
              </w:rPr>
              <w:t>3136</w:t>
            </w:r>
          </w:p>
        </w:tc>
        <w:tc>
          <w:tcPr>
            <w:tcW w:w="2673" w:type="pct"/>
            <w:tcBorders>
              <w:top w:val="single" w:sz="4" w:space="0" w:color="auto"/>
              <w:left w:val="single" w:sz="4" w:space="0" w:color="auto"/>
              <w:bottom w:val="single" w:sz="4" w:space="0" w:color="auto"/>
              <w:right w:val="single" w:sz="4" w:space="0" w:color="auto"/>
            </w:tcBorders>
            <w:hideMark/>
          </w:tcPr>
          <w:p w14:paraId="419436B0" w14:textId="77777777" w:rsidR="002E17A6" w:rsidRDefault="002E17A6" w:rsidP="00C37C24">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02D155"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7D258A15" w14:textId="77777777" w:rsidR="002E17A6" w:rsidRDefault="002E17A6" w:rsidP="00C37C24">
            <w:pPr>
              <w:spacing w:after="0"/>
              <w:rPr>
                <w:rFonts w:ascii="Arial" w:hAnsi="Arial"/>
                <w:sz w:val="18"/>
              </w:rPr>
            </w:pPr>
          </w:p>
        </w:tc>
      </w:tr>
      <w:tr w:rsidR="002E17A6" w14:paraId="529F09B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30F920" w14:textId="77777777" w:rsidR="002E17A6" w:rsidRDefault="002E17A6" w:rsidP="00C37C24">
            <w:pPr>
              <w:pStyle w:val="TAL"/>
              <w:suppressLineNumbers/>
              <w:suppressAutoHyphens/>
              <w:jc w:val="center"/>
            </w:pPr>
            <w:r>
              <w:rPr>
                <w:noProof/>
              </w:rPr>
              <w:t>3137</w:t>
            </w:r>
          </w:p>
        </w:tc>
        <w:tc>
          <w:tcPr>
            <w:tcW w:w="2673" w:type="pct"/>
            <w:tcBorders>
              <w:top w:val="single" w:sz="4" w:space="0" w:color="auto"/>
              <w:left w:val="single" w:sz="4" w:space="0" w:color="auto"/>
              <w:bottom w:val="single" w:sz="4" w:space="0" w:color="auto"/>
              <w:right w:val="single" w:sz="4" w:space="0" w:color="auto"/>
            </w:tcBorders>
            <w:hideMark/>
          </w:tcPr>
          <w:p w14:paraId="5FD20F4C" w14:textId="77777777" w:rsidR="002E17A6" w:rsidRDefault="002E17A6" w:rsidP="00C37C24">
            <w:pPr>
              <w:pStyle w:val="TAC"/>
              <w:jc w:val="left"/>
              <w:rPr>
                <w:noProof/>
              </w:rPr>
            </w:pPr>
            <w:r>
              <w:rPr>
                <w:rFonts w:cs="Arial"/>
                <w:color w:val="000000"/>
                <w:szCs w:val="18"/>
                <w:lang w:eastAsia="ja-JP"/>
              </w:rPr>
              <w:t>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18A1CC2D"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12228D9A" w14:textId="77777777" w:rsidR="002E17A6" w:rsidRDefault="002E17A6" w:rsidP="00C37C24">
            <w:pPr>
              <w:spacing w:after="0"/>
              <w:rPr>
                <w:rFonts w:ascii="Arial" w:hAnsi="Arial"/>
                <w:sz w:val="18"/>
              </w:rPr>
            </w:pPr>
          </w:p>
        </w:tc>
      </w:tr>
      <w:tr w:rsidR="002E17A6" w14:paraId="65CF116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470DF" w14:textId="77777777" w:rsidR="002E17A6" w:rsidRDefault="002E17A6" w:rsidP="00C37C24">
            <w:pPr>
              <w:pStyle w:val="TAL"/>
              <w:suppressLineNumbers/>
              <w:suppressAutoHyphens/>
              <w:jc w:val="center"/>
            </w:pPr>
            <w:r>
              <w:rPr>
                <w:noProof/>
              </w:rPr>
              <w:t>3138</w:t>
            </w:r>
          </w:p>
        </w:tc>
        <w:tc>
          <w:tcPr>
            <w:tcW w:w="2673" w:type="pct"/>
            <w:tcBorders>
              <w:top w:val="single" w:sz="4" w:space="0" w:color="auto"/>
              <w:left w:val="single" w:sz="4" w:space="0" w:color="auto"/>
              <w:bottom w:val="single" w:sz="4" w:space="0" w:color="auto"/>
              <w:right w:val="single" w:sz="4" w:space="0" w:color="auto"/>
            </w:tcBorders>
            <w:hideMark/>
          </w:tcPr>
          <w:p w14:paraId="6EAAE81C" w14:textId="77777777" w:rsidR="002E17A6" w:rsidRDefault="002E17A6" w:rsidP="00C37C24">
            <w:pPr>
              <w:pStyle w:val="TAC"/>
              <w:jc w:val="left"/>
              <w:rPr>
                <w:noProof/>
              </w:rPr>
            </w:pPr>
            <w:r>
              <w:rPr>
                <w:rFonts w:cs="Arial"/>
                <w:color w:val="000000"/>
                <w:szCs w:val="18"/>
                <w:lang w:eastAsia="ja-JP"/>
              </w:rPr>
              <w:t>Association-Type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D9776DB"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6B76CA1" w14:textId="77777777" w:rsidR="002E17A6" w:rsidRDefault="002E17A6" w:rsidP="00C37C24">
            <w:pPr>
              <w:spacing w:after="0"/>
              <w:rPr>
                <w:rFonts w:ascii="Arial" w:hAnsi="Arial"/>
                <w:sz w:val="18"/>
              </w:rPr>
            </w:pPr>
          </w:p>
        </w:tc>
      </w:tr>
      <w:tr w:rsidR="002E17A6" w14:paraId="1E4017E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DAE5F2" w14:textId="77777777" w:rsidR="002E17A6" w:rsidRDefault="002E17A6" w:rsidP="00C37C24">
            <w:pPr>
              <w:pStyle w:val="TAL"/>
              <w:suppressLineNumbers/>
              <w:suppressAutoHyphens/>
              <w:jc w:val="center"/>
            </w:pPr>
            <w:r>
              <w:rPr>
                <w:noProof/>
              </w:rPr>
              <w:t>3139</w:t>
            </w:r>
          </w:p>
        </w:tc>
        <w:tc>
          <w:tcPr>
            <w:tcW w:w="2673" w:type="pct"/>
            <w:tcBorders>
              <w:top w:val="single" w:sz="4" w:space="0" w:color="auto"/>
              <w:left w:val="single" w:sz="4" w:space="0" w:color="auto"/>
              <w:bottom w:val="single" w:sz="4" w:space="0" w:color="auto"/>
              <w:right w:val="single" w:sz="4" w:space="0" w:color="auto"/>
            </w:tcBorders>
            <w:hideMark/>
          </w:tcPr>
          <w:p w14:paraId="0FB44CBC" w14:textId="77777777" w:rsidR="002E17A6" w:rsidRDefault="002E17A6" w:rsidP="00C37C24">
            <w:pPr>
              <w:pStyle w:val="TAC"/>
              <w:jc w:val="left"/>
              <w:rPr>
                <w:noProof/>
              </w:rPr>
            </w:pPr>
            <w:r>
              <w:rPr>
                <w:rFonts w:cs="Arial"/>
                <w:szCs w:val="18"/>
              </w:rPr>
              <w:t>Roaming-Information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F07748"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E1CB45D" w14:textId="77777777" w:rsidR="002E17A6" w:rsidRDefault="002E17A6" w:rsidP="00C37C24">
            <w:pPr>
              <w:spacing w:after="0"/>
              <w:rPr>
                <w:rFonts w:ascii="Arial" w:hAnsi="Arial"/>
                <w:sz w:val="18"/>
              </w:rPr>
            </w:pPr>
          </w:p>
        </w:tc>
      </w:tr>
      <w:tr w:rsidR="002E17A6" w14:paraId="1F2FE75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18A4E" w14:textId="77777777" w:rsidR="002E17A6" w:rsidRDefault="002E17A6" w:rsidP="00C37C24">
            <w:pPr>
              <w:pStyle w:val="TAL"/>
              <w:suppressLineNumbers/>
              <w:suppressAutoHyphens/>
              <w:jc w:val="center"/>
            </w:pPr>
            <w:r>
              <w:rPr>
                <w:noProof/>
              </w:rPr>
              <w:t>3140</w:t>
            </w:r>
          </w:p>
        </w:tc>
        <w:tc>
          <w:tcPr>
            <w:tcW w:w="2673" w:type="pct"/>
            <w:tcBorders>
              <w:top w:val="single" w:sz="4" w:space="0" w:color="auto"/>
              <w:left w:val="single" w:sz="4" w:space="0" w:color="auto"/>
              <w:bottom w:val="single" w:sz="4" w:space="0" w:color="auto"/>
              <w:right w:val="single" w:sz="4" w:space="0" w:color="auto"/>
            </w:tcBorders>
            <w:hideMark/>
          </w:tcPr>
          <w:p w14:paraId="36838B35" w14:textId="77777777" w:rsidR="002E17A6" w:rsidRDefault="002E17A6" w:rsidP="00C37C24">
            <w:pPr>
              <w:pStyle w:val="TAC"/>
              <w:jc w:val="left"/>
              <w:rPr>
                <w:noProof/>
              </w:rPr>
            </w:pPr>
            <w:r>
              <w:rPr>
                <w:rFonts w:cs="Arial"/>
                <w:szCs w:val="18"/>
              </w:rPr>
              <w:t>Reachability-Information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8044EC"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6E0F551" w14:textId="77777777" w:rsidR="002E17A6" w:rsidRDefault="002E17A6" w:rsidP="00C37C24">
            <w:pPr>
              <w:spacing w:after="0"/>
              <w:rPr>
                <w:rFonts w:ascii="Arial" w:hAnsi="Arial"/>
                <w:sz w:val="18"/>
              </w:rPr>
            </w:pPr>
          </w:p>
        </w:tc>
      </w:tr>
      <w:tr w:rsidR="002E17A6" w14:paraId="0786105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AAFF4" w14:textId="77777777" w:rsidR="002E17A6" w:rsidRDefault="002E17A6" w:rsidP="00C37C24">
            <w:pPr>
              <w:pStyle w:val="TAL"/>
              <w:suppressLineNumbers/>
              <w:suppressAutoHyphens/>
              <w:jc w:val="center"/>
              <w:rPr>
                <w:rFonts w:cs="Arial"/>
                <w:szCs w:val="18"/>
              </w:rPr>
            </w:pPr>
            <w:r>
              <w:rPr>
                <w:noProof/>
              </w:rPr>
              <w:t>3141</w:t>
            </w:r>
          </w:p>
        </w:tc>
        <w:tc>
          <w:tcPr>
            <w:tcW w:w="2673" w:type="pct"/>
            <w:tcBorders>
              <w:top w:val="single" w:sz="4" w:space="0" w:color="auto"/>
              <w:left w:val="single" w:sz="4" w:space="0" w:color="auto"/>
              <w:bottom w:val="single" w:sz="4" w:space="0" w:color="auto"/>
              <w:right w:val="single" w:sz="4" w:space="0" w:color="auto"/>
            </w:tcBorders>
            <w:hideMark/>
          </w:tcPr>
          <w:p w14:paraId="79CCD1B8" w14:textId="77777777" w:rsidR="002E17A6" w:rsidRDefault="002E17A6" w:rsidP="00C37C24">
            <w:pPr>
              <w:pStyle w:val="TAC"/>
              <w:jc w:val="left"/>
              <w:rPr>
                <w:rFonts w:cs="Arial"/>
                <w:szCs w:val="18"/>
              </w:rPr>
            </w:pPr>
            <w:r>
              <w:rPr>
                <w:color w:val="000000"/>
                <w:lang w:val="de-DE" w:eastAsia="ja-JP"/>
              </w:rPr>
              <w:t>IMEI-Change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19674E2"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440ED173" w14:textId="77777777" w:rsidR="002E17A6" w:rsidRDefault="002E17A6" w:rsidP="00C37C24">
            <w:pPr>
              <w:spacing w:after="0"/>
              <w:rPr>
                <w:rFonts w:ascii="Arial" w:hAnsi="Arial"/>
                <w:sz w:val="18"/>
              </w:rPr>
            </w:pPr>
          </w:p>
        </w:tc>
      </w:tr>
      <w:tr w:rsidR="002E17A6" w14:paraId="64D63D2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2D4167" w14:textId="77777777" w:rsidR="002E17A6" w:rsidRDefault="002E17A6" w:rsidP="00C37C24">
            <w:pPr>
              <w:pStyle w:val="TAL"/>
              <w:suppressLineNumbers/>
              <w:suppressAutoHyphens/>
              <w:jc w:val="center"/>
              <w:rPr>
                <w:rFonts w:cs="Arial"/>
                <w:szCs w:val="18"/>
              </w:rPr>
            </w:pPr>
            <w:r>
              <w:rPr>
                <w:noProof/>
              </w:rPr>
              <w:t>3142</w:t>
            </w:r>
          </w:p>
        </w:tc>
        <w:tc>
          <w:tcPr>
            <w:tcW w:w="2673" w:type="pct"/>
            <w:tcBorders>
              <w:top w:val="single" w:sz="4" w:space="0" w:color="auto"/>
              <w:left w:val="single" w:sz="4" w:space="0" w:color="auto"/>
              <w:bottom w:val="single" w:sz="4" w:space="0" w:color="auto"/>
              <w:right w:val="single" w:sz="4" w:space="0" w:color="auto"/>
            </w:tcBorders>
            <w:hideMark/>
          </w:tcPr>
          <w:p w14:paraId="0C32F2EC" w14:textId="77777777" w:rsidR="002E17A6" w:rsidRDefault="002E17A6" w:rsidP="00C37C24">
            <w:pPr>
              <w:pStyle w:val="TAC"/>
              <w:jc w:val="left"/>
              <w:rPr>
                <w:rFonts w:cs="Arial"/>
                <w:szCs w:val="18"/>
              </w:rPr>
            </w:pPr>
            <w:r>
              <w:rPr>
                <w:rFonts w:cs="Arial"/>
                <w:szCs w:val="18"/>
              </w:rPr>
              <w:t>Monitoring-Event-Config-Status</w:t>
            </w:r>
            <w:r>
              <w:rPr>
                <w:color w:val="000000"/>
                <w:lang w:val="de-DE" w:eastAsia="ja-JP"/>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199E0DCC"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5F83F837" w14:textId="77777777" w:rsidR="002E17A6" w:rsidRDefault="002E17A6" w:rsidP="00C37C24">
            <w:pPr>
              <w:spacing w:after="0"/>
              <w:rPr>
                <w:rFonts w:ascii="Arial" w:hAnsi="Arial"/>
                <w:sz w:val="18"/>
              </w:rPr>
            </w:pPr>
          </w:p>
        </w:tc>
      </w:tr>
      <w:tr w:rsidR="002E17A6" w14:paraId="2C9AF7C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505F2" w14:textId="77777777" w:rsidR="002E17A6" w:rsidRDefault="002E17A6" w:rsidP="00C37C24">
            <w:pPr>
              <w:pStyle w:val="TAL"/>
              <w:suppressLineNumbers/>
              <w:suppressAutoHyphens/>
              <w:jc w:val="center"/>
              <w:rPr>
                <w:noProof/>
              </w:rPr>
            </w:pPr>
            <w:r>
              <w:rPr>
                <w:lang w:val="en-US"/>
              </w:rPr>
              <w:t>3143</w:t>
            </w:r>
          </w:p>
        </w:tc>
        <w:tc>
          <w:tcPr>
            <w:tcW w:w="2673" w:type="pct"/>
            <w:tcBorders>
              <w:top w:val="single" w:sz="4" w:space="0" w:color="auto"/>
              <w:left w:val="single" w:sz="4" w:space="0" w:color="auto"/>
              <w:bottom w:val="single" w:sz="4" w:space="0" w:color="auto"/>
              <w:right w:val="single" w:sz="4" w:space="0" w:color="auto"/>
            </w:tcBorders>
            <w:hideMark/>
          </w:tcPr>
          <w:p w14:paraId="17F1C34C" w14:textId="77777777" w:rsidR="002E17A6" w:rsidRDefault="002E17A6" w:rsidP="00C37C24">
            <w:pPr>
              <w:pStyle w:val="TAC"/>
              <w:jc w:val="left"/>
              <w:rPr>
                <w:rFonts w:cs="Arial"/>
                <w:szCs w:val="18"/>
              </w:rPr>
            </w:pPr>
            <w:r>
              <w:t>Supported-Service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30DDFECC"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4F8496D3" w14:textId="77777777" w:rsidR="002E17A6" w:rsidRDefault="002E17A6" w:rsidP="00C37C24">
            <w:pPr>
              <w:spacing w:after="0"/>
              <w:rPr>
                <w:rFonts w:ascii="Arial" w:hAnsi="Arial"/>
                <w:sz w:val="18"/>
              </w:rPr>
            </w:pPr>
          </w:p>
        </w:tc>
      </w:tr>
      <w:tr w:rsidR="002E17A6" w14:paraId="4C4800E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1FEF3F" w14:textId="77777777" w:rsidR="002E17A6" w:rsidRDefault="002E17A6" w:rsidP="00C37C24">
            <w:pPr>
              <w:pStyle w:val="TAL"/>
              <w:suppressLineNumbers/>
              <w:suppressAutoHyphens/>
              <w:jc w:val="center"/>
              <w:rPr>
                <w:noProof/>
              </w:rPr>
            </w:pPr>
            <w:r>
              <w:rPr>
                <w:noProof/>
              </w:rPr>
              <w:lastRenderedPageBreak/>
              <w:t>3144</w:t>
            </w:r>
          </w:p>
        </w:tc>
        <w:tc>
          <w:tcPr>
            <w:tcW w:w="2673" w:type="pct"/>
            <w:tcBorders>
              <w:top w:val="single" w:sz="4" w:space="0" w:color="auto"/>
              <w:left w:val="single" w:sz="4" w:space="0" w:color="auto"/>
              <w:bottom w:val="single" w:sz="4" w:space="0" w:color="auto"/>
              <w:right w:val="single" w:sz="4" w:space="0" w:color="auto"/>
            </w:tcBorders>
            <w:hideMark/>
          </w:tcPr>
          <w:p w14:paraId="742A23F1" w14:textId="77777777" w:rsidR="002E17A6" w:rsidRDefault="002E17A6" w:rsidP="00C37C24">
            <w:pPr>
              <w:pStyle w:val="TAC"/>
              <w:jc w:val="left"/>
              <w:rPr>
                <w:rFonts w:cs="Arial"/>
                <w:szCs w:val="18"/>
              </w:rPr>
            </w:pPr>
            <w:r>
              <w:t>Supported-Monitoring-Event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0FB1CF83" w14:textId="77777777" w:rsidR="002E17A6" w:rsidRDefault="002E17A6" w:rsidP="00C37C24">
            <w:pPr>
              <w:pStyle w:val="TAC"/>
            </w:pPr>
            <w:r>
              <w:t>Unsigned64</w:t>
            </w:r>
          </w:p>
        </w:tc>
        <w:tc>
          <w:tcPr>
            <w:tcW w:w="0" w:type="auto"/>
            <w:vMerge/>
            <w:tcBorders>
              <w:left w:val="single" w:sz="4" w:space="0" w:color="auto"/>
              <w:right w:val="single" w:sz="4" w:space="0" w:color="auto"/>
            </w:tcBorders>
            <w:vAlign w:val="center"/>
            <w:hideMark/>
          </w:tcPr>
          <w:p w14:paraId="33728AEA" w14:textId="77777777" w:rsidR="002E17A6" w:rsidRDefault="002E17A6" w:rsidP="00C37C24">
            <w:pPr>
              <w:spacing w:after="0"/>
              <w:rPr>
                <w:rFonts w:ascii="Arial" w:hAnsi="Arial"/>
                <w:sz w:val="18"/>
              </w:rPr>
            </w:pPr>
          </w:p>
        </w:tc>
      </w:tr>
      <w:tr w:rsidR="002E17A6" w14:paraId="443173F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58A712" w14:textId="77777777" w:rsidR="002E17A6" w:rsidRDefault="002E17A6" w:rsidP="00C37C24">
            <w:pPr>
              <w:pStyle w:val="TAL"/>
              <w:suppressLineNumbers/>
              <w:suppressAutoHyphens/>
              <w:jc w:val="center"/>
              <w:rPr>
                <w:noProof/>
              </w:rPr>
            </w:pPr>
            <w:r>
              <w:rPr>
                <w:noProof/>
              </w:rPr>
              <w:t>3145</w:t>
            </w:r>
          </w:p>
        </w:tc>
        <w:tc>
          <w:tcPr>
            <w:tcW w:w="2673" w:type="pct"/>
            <w:tcBorders>
              <w:top w:val="single" w:sz="4" w:space="0" w:color="auto"/>
              <w:left w:val="single" w:sz="4" w:space="0" w:color="auto"/>
              <w:bottom w:val="single" w:sz="4" w:space="0" w:color="auto"/>
              <w:right w:val="single" w:sz="4" w:space="0" w:color="auto"/>
            </w:tcBorders>
            <w:hideMark/>
          </w:tcPr>
          <w:p w14:paraId="410E13A3" w14:textId="77777777" w:rsidR="002E17A6" w:rsidRDefault="002E17A6" w:rsidP="00C37C24">
            <w:pPr>
              <w:pStyle w:val="TAC"/>
              <w:jc w:val="left"/>
            </w:pPr>
            <w:r>
              <w:rPr>
                <w:rFonts w:cs="Arial"/>
                <w:szCs w:val="18"/>
              </w:rPr>
              <w:t>CIR-Flags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4143399"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60C62A7" w14:textId="77777777" w:rsidR="002E17A6" w:rsidRDefault="002E17A6" w:rsidP="00C37C24">
            <w:pPr>
              <w:spacing w:after="0"/>
              <w:rPr>
                <w:rFonts w:ascii="Arial" w:hAnsi="Arial"/>
                <w:sz w:val="18"/>
              </w:rPr>
            </w:pPr>
          </w:p>
        </w:tc>
      </w:tr>
      <w:tr w:rsidR="002E17A6" w14:paraId="00BD1A8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3B8A27" w14:textId="77777777" w:rsidR="002E17A6" w:rsidRDefault="002E17A6" w:rsidP="00C37C24">
            <w:pPr>
              <w:pStyle w:val="TAL"/>
              <w:suppressLineNumbers/>
              <w:suppressAutoHyphens/>
              <w:jc w:val="center"/>
              <w:rPr>
                <w:noProof/>
              </w:rPr>
            </w:pPr>
            <w:r>
              <w:rPr>
                <w:noProof/>
              </w:rPr>
              <w:t>3146</w:t>
            </w:r>
          </w:p>
        </w:tc>
        <w:tc>
          <w:tcPr>
            <w:tcW w:w="2673" w:type="pct"/>
            <w:tcBorders>
              <w:top w:val="single" w:sz="4" w:space="0" w:color="auto"/>
              <w:left w:val="single" w:sz="4" w:space="0" w:color="auto"/>
              <w:bottom w:val="single" w:sz="4" w:space="0" w:color="auto"/>
              <w:right w:val="single" w:sz="4" w:space="0" w:color="auto"/>
            </w:tcBorders>
            <w:hideMark/>
          </w:tcPr>
          <w:p w14:paraId="5F2FBA74" w14:textId="77777777" w:rsidR="002E17A6" w:rsidRDefault="002E17A6" w:rsidP="00C37C24">
            <w:pPr>
              <w:pStyle w:val="TAC"/>
              <w:jc w:val="left"/>
              <w:rPr>
                <w:rFonts w:cs="Arial"/>
                <w:szCs w:val="18"/>
              </w:rPr>
            </w:pPr>
            <w:r>
              <w:rPr>
                <w:rFonts w:cs="Arial"/>
                <w:szCs w:val="18"/>
              </w:rPr>
              <w:t>Service-Result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4510EE80"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359A6FBB" w14:textId="77777777" w:rsidR="002E17A6" w:rsidRDefault="002E17A6" w:rsidP="00C37C24">
            <w:pPr>
              <w:spacing w:after="0"/>
              <w:rPr>
                <w:rFonts w:ascii="Arial" w:hAnsi="Arial"/>
                <w:sz w:val="18"/>
              </w:rPr>
            </w:pPr>
          </w:p>
        </w:tc>
      </w:tr>
      <w:tr w:rsidR="002E17A6" w14:paraId="6996CDA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AE5180" w14:textId="77777777" w:rsidR="002E17A6" w:rsidRDefault="002E17A6" w:rsidP="00C37C24">
            <w:pPr>
              <w:pStyle w:val="TAL"/>
              <w:suppressLineNumbers/>
              <w:suppressAutoHyphens/>
              <w:jc w:val="center"/>
              <w:rPr>
                <w:noProof/>
              </w:rPr>
            </w:pPr>
            <w:r>
              <w:rPr>
                <w:noProof/>
              </w:rPr>
              <w:t>3147</w:t>
            </w:r>
          </w:p>
        </w:tc>
        <w:tc>
          <w:tcPr>
            <w:tcW w:w="2673" w:type="pct"/>
            <w:tcBorders>
              <w:top w:val="single" w:sz="4" w:space="0" w:color="auto"/>
              <w:left w:val="single" w:sz="4" w:space="0" w:color="auto"/>
              <w:bottom w:val="single" w:sz="4" w:space="0" w:color="auto"/>
              <w:right w:val="single" w:sz="4" w:space="0" w:color="auto"/>
            </w:tcBorders>
            <w:hideMark/>
          </w:tcPr>
          <w:p w14:paraId="477993C3" w14:textId="77777777" w:rsidR="002E17A6" w:rsidRDefault="002E17A6" w:rsidP="00C37C24">
            <w:pPr>
              <w:pStyle w:val="TAC"/>
              <w:jc w:val="left"/>
              <w:rPr>
                <w:rFonts w:cs="Arial"/>
                <w:szCs w:val="18"/>
              </w:rPr>
            </w:pPr>
            <w:r>
              <w:rPr>
                <w:rFonts w:cs="Arial"/>
                <w:szCs w:val="18"/>
              </w:rPr>
              <w:t>Service-Result-Code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E267363"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442564BF" w14:textId="77777777" w:rsidR="002E17A6" w:rsidRDefault="002E17A6" w:rsidP="00C37C24">
            <w:pPr>
              <w:spacing w:after="0"/>
              <w:rPr>
                <w:rFonts w:ascii="Arial" w:hAnsi="Arial"/>
                <w:sz w:val="18"/>
              </w:rPr>
            </w:pPr>
          </w:p>
        </w:tc>
      </w:tr>
      <w:tr w:rsidR="002E17A6" w14:paraId="46801D2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5D3AF7" w14:textId="77777777" w:rsidR="002E17A6" w:rsidRDefault="002E17A6" w:rsidP="00C37C24">
            <w:pPr>
              <w:pStyle w:val="TAL"/>
              <w:suppressLineNumbers/>
              <w:suppressAutoHyphens/>
              <w:jc w:val="center"/>
              <w:rPr>
                <w:noProof/>
              </w:rPr>
            </w:pPr>
            <w:r>
              <w:rPr>
                <w:noProof/>
              </w:rPr>
              <w:t>3148</w:t>
            </w:r>
          </w:p>
        </w:tc>
        <w:tc>
          <w:tcPr>
            <w:tcW w:w="2673" w:type="pct"/>
            <w:tcBorders>
              <w:top w:val="single" w:sz="4" w:space="0" w:color="auto"/>
              <w:left w:val="single" w:sz="4" w:space="0" w:color="auto"/>
              <w:bottom w:val="single" w:sz="4" w:space="0" w:color="auto"/>
              <w:right w:val="single" w:sz="4" w:space="0" w:color="auto"/>
            </w:tcBorders>
            <w:hideMark/>
          </w:tcPr>
          <w:p w14:paraId="68ABFCC1" w14:textId="77777777" w:rsidR="002E17A6" w:rsidRDefault="002E17A6" w:rsidP="00C37C24">
            <w:pPr>
              <w:pStyle w:val="TAC"/>
              <w:jc w:val="left"/>
              <w:rPr>
                <w:rFonts w:cs="Arial"/>
                <w:szCs w:val="18"/>
              </w:rPr>
            </w:pPr>
            <w:r>
              <w:t>Reference-ID-Validity-Time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90C6EF4" w14:textId="77777777" w:rsidR="002E17A6" w:rsidRDefault="002E17A6" w:rsidP="00C37C24">
            <w:pPr>
              <w:pStyle w:val="TAC"/>
            </w:pPr>
            <w:r>
              <w:t>Time</w:t>
            </w:r>
          </w:p>
        </w:tc>
        <w:tc>
          <w:tcPr>
            <w:tcW w:w="0" w:type="auto"/>
            <w:vMerge/>
            <w:tcBorders>
              <w:left w:val="single" w:sz="4" w:space="0" w:color="auto"/>
              <w:right w:val="single" w:sz="4" w:space="0" w:color="auto"/>
            </w:tcBorders>
            <w:vAlign w:val="center"/>
            <w:hideMark/>
          </w:tcPr>
          <w:p w14:paraId="5D093D43" w14:textId="77777777" w:rsidR="002E17A6" w:rsidRDefault="002E17A6" w:rsidP="00C37C24">
            <w:pPr>
              <w:spacing w:after="0"/>
              <w:rPr>
                <w:rFonts w:ascii="Arial" w:hAnsi="Arial"/>
                <w:sz w:val="18"/>
              </w:rPr>
            </w:pPr>
          </w:p>
        </w:tc>
      </w:tr>
      <w:tr w:rsidR="002E17A6" w14:paraId="0BEF9BA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AB3D6" w14:textId="77777777" w:rsidR="002E17A6" w:rsidRDefault="002E17A6" w:rsidP="00C37C24">
            <w:pPr>
              <w:pStyle w:val="TAL"/>
              <w:suppressLineNumbers/>
              <w:suppressAutoHyphens/>
              <w:jc w:val="center"/>
              <w:rPr>
                <w:noProof/>
              </w:rPr>
            </w:pPr>
            <w:r>
              <w:rPr>
                <w:noProof/>
              </w:rPr>
              <w:t>3149</w:t>
            </w:r>
          </w:p>
        </w:tc>
        <w:tc>
          <w:tcPr>
            <w:tcW w:w="2673" w:type="pct"/>
            <w:tcBorders>
              <w:top w:val="single" w:sz="4" w:space="0" w:color="auto"/>
              <w:left w:val="single" w:sz="4" w:space="0" w:color="auto"/>
              <w:bottom w:val="single" w:sz="4" w:space="0" w:color="auto"/>
              <w:right w:val="single" w:sz="4" w:space="0" w:color="auto"/>
            </w:tcBorders>
            <w:hideMark/>
          </w:tcPr>
          <w:p w14:paraId="3601F6B4" w14:textId="77777777" w:rsidR="002E17A6" w:rsidRDefault="002E17A6" w:rsidP="00C37C24">
            <w:pPr>
              <w:pStyle w:val="TAC"/>
              <w:jc w:val="left"/>
            </w:pPr>
            <w:r>
              <w:t>Event-handling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46228B1" w14:textId="77777777" w:rsidR="002E17A6" w:rsidRDefault="002E17A6" w:rsidP="00C37C24">
            <w:pPr>
              <w:pStyle w:val="TAC"/>
            </w:pPr>
            <w:r>
              <w:rPr>
                <w:lang w:val="en-US"/>
              </w:rPr>
              <w:t>Unsigned32</w:t>
            </w:r>
          </w:p>
        </w:tc>
        <w:tc>
          <w:tcPr>
            <w:tcW w:w="0" w:type="auto"/>
            <w:vMerge/>
            <w:tcBorders>
              <w:left w:val="single" w:sz="4" w:space="0" w:color="auto"/>
              <w:right w:val="single" w:sz="4" w:space="0" w:color="auto"/>
            </w:tcBorders>
            <w:vAlign w:val="center"/>
            <w:hideMark/>
          </w:tcPr>
          <w:p w14:paraId="44BFC4D9" w14:textId="77777777" w:rsidR="002E17A6" w:rsidRDefault="002E17A6" w:rsidP="00C37C24">
            <w:pPr>
              <w:spacing w:after="0"/>
              <w:rPr>
                <w:rFonts w:ascii="Arial" w:hAnsi="Arial"/>
                <w:sz w:val="18"/>
              </w:rPr>
            </w:pPr>
          </w:p>
        </w:tc>
      </w:tr>
      <w:tr w:rsidR="002E17A6" w14:paraId="2A26E3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3392A4" w14:textId="77777777" w:rsidR="002E17A6" w:rsidRDefault="002E17A6" w:rsidP="00C37C24">
            <w:pPr>
              <w:pStyle w:val="TAL"/>
              <w:suppressLineNumbers/>
              <w:suppressAutoHyphens/>
              <w:jc w:val="center"/>
              <w:rPr>
                <w:noProof/>
              </w:rPr>
            </w:pPr>
            <w:r>
              <w:rPr>
                <w:noProof/>
              </w:rPr>
              <w:t>3150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8D54CE" w14:textId="77777777" w:rsidR="002E17A6" w:rsidRDefault="002E17A6" w:rsidP="00C37C24">
            <w:pPr>
              <w:pStyle w:val="TAC"/>
              <w:jc w:val="left"/>
            </w:pPr>
            <w:r>
              <w:rPr>
                <w:lang w:val="en-US"/>
              </w:rPr>
              <w:t>NIDD-Authorization-Request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3BFB114B" w14:textId="77777777" w:rsidR="002E17A6" w:rsidRDefault="002E17A6" w:rsidP="00C37C24">
            <w:pPr>
              <w:pStyle w:val="TAC"/>
            </w:pPr>
            <w:r>
              <w:rPr>
                <w:lang w:val="en-US"/>
              </w:rPr>
              <w:t>Grouped</w:t>
            </w:r>
          </w:p>
        </w:tc>
        <w:tc>
          <w:tcPr>
            <w:tcW w:w="0" w:type="auto"/>
            <w:vMerge/>
            <w:tcBorders>
              <w:left w:val="single" w:sz="4" w:space="0" w:color="auto"/>
              <w:right w:val="single" w:sz="4" w:space="0" w:color="auto"/>
            </w:tcBorders>
            <w:vAlign w:val="center"/>
            <w:hideMark/>
          </w:tcPr>
          <w:p w14:paraId="29D34C67" w14:textId="77777777" w:rsidR="002E17A6" w:rsidRDefault="002E17A6" w:rsidP="00C37C24">
            <w:pPr>
              <w:spacing w:after="0"/>
              <w:rPr>
                <w:rFonts w:ascii="Arial" w:hAnsi="Arial"/>
                <w:sz w:val="18"/>
              </w:rPr>
            </w:pPr>
          </w:p>
        </w:tc>
      </w:tr>
      <w:tr w:rsidR="002E17A6" w14:paraId="2E33DF8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B2A03" w14:textId="77777777" w:rsidR="002E17A6" w:rsidRDefault="002E17A6" w:rsidP="00C37C24">
            <w:pPr>
              <w:pStyle w:val="TAL"/>
              <w:suppressLineNumbers/>
              <w:suppressAutoHyphens/>
              <w:jc w:val="center"/>
              <w:rPr>
                <w:noProof/>
              </w:rPr>
            </w:pPr>
            <w:r>
              <w:rPr>
                <w:noProof/>
              </w:rPr>
              <w:t>3151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B78689" w14:textId="77777777" w:rsidR="002E17A6" w:rsidRDefault="002E17A6" w:rsidP="00C37C24">
            <w:pPr>
              <w:pStyle w:val="TAC"/>
              <w:jc w:val="left"/>
            </w:pPr>
            <w:r>
              <w:rPr>
                <w:lang w:val="en-US"/>
              </w:rPr>
              <w:t>NIDD-Authorization-Response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3B1209E" w14:textId="77777777" w:rsidR="002E17A6" w:rsidRDefault="002E17A6" w:rsidP="00C37C24">
            <w:pPr>
              <w:pStyle w:val="TAC"/>
            </w:pPr>
            <w:r>
              <w:rPr>
                <w:lang w:val="en-US"/>
              </w:rPr>
              <w:t>Grouped</w:t>
            </w:r>
          </w:p>
        </w:tc>
        <w:tc>
          <w:tcPr>
            <w:tcW w:w="0" w:type="auto"/>
            <w:vMerge/>
            <w:tcBorders>
              <w:left w:val="single" w:sz="4" w:space="0" w:color="auto"/>
              <w:right w:val="single" w:sz="4" w:space="0" w:color="auto"/>
            </w:tcBorders>
            <w:vAlign w:val="center"/>
            <w:hideMark/>
          </w:tcPr>
          <w:p w14:paraId="7D3D27FC" w14:textId="77777777" w:rsidR="002E17A6" w:rsidRDefault="002E17A6" w:rsidP="00C37C24">
            <w:pPr>
              <w:spacing w:after="0"/>
              <w:rPr>
                <w:rFonts w:ascii="Arial" w:hAnsi="Arial"/>
                <w:sz w:val="18"/>
              </w:rPr>
            </w:pPr>
          </w:p>
        </w:tc>
      </w:tr>
      <w:tr w:rsidR="002E17A6" w14:paraId="642DEEB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71387AE" w14:textId="77777777" w:rsidR="002E17A6" w:rsidRDefault="002E17A6" w:rsidP="00C37C24">
            <w:pPr>
              <w:pStyle w:val="TAL"/>
              <w:suppressLineNumbers/>
              <w:suppressAutoHyphens/>
              <w:jc w:val="center"/>
              <w:rPr>
                <w:noProof/>
              </w:rPr>
            </w:pPr>
            <w:r>
              <w:rPr>
                <w:noProof/>
              </w:rPr>
              <w:t>3152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48C9D1" w14:textId="77777777" w:rsidR="002E17A6" w:rsidRDefault="002E17A6" w:rsidP="00C37C24">
            <w:pPr>
              <w:pStyle w:val="TAC"/>
              <w:jc w:val="left"/>
              <w:rPr>
                <w:lang w:val="en-US"/>
              </w:rPr>
            </w:pPr>
            <w:r>
              <w:t>Service-Report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A734C2F" w14:textId="77777777" w:rsidR="002E17A6" w:rsidRDefault="002E17A6" w:rsidP="00C37C24">
            <w:pPr>
              <w:pStyle w:val="TAC"/>
              <w:rPr>
                <w:lang w:val="en-US"/>
              </w:rPr>
            </w:pPr>
            <w:r>
              <w:t>Grouped</w:t>
            </w:r>
          </w:p>
        </w:tc>
        <w:tc>
          <w:tcPr>
            <w:tcW w:w="0" w:type="auto"/>
            <w:vMerge/>
            <w:tcBorders>
              <w:left w:val="single" w:sz="4" w:space="0" w:color="auto"/>
              <w:right w:val="single" w:sz="4" w:space="0" w:color="auto"/>
            </w:tcBorders>
            <w:vAlign w:val="center"/>
            <w:hideMark/>
          </w:tcPr>
          <w:p w14:paraId="343EB18B" w14:textId="77777777" w:rsidR="002E17A6" w:rsidRDefault="002E17A6" w:rsidP="00C37C24">
            <w:pPr>
              <w:spacing w:after="0"/>
              <w:rPr>
                <w:rFonts w:ascii="Arial" w:hAnsi="Arial"/>
                <w:sz w:val="18"/>
              </w:rPr>
            </w:pPr>
          </w:p>
        </w:tc>
      </w:tr>
      <w:tr w:rsidR="002E17A6" w14:paraId="07D8E35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12CF9A4" w14:textId="77777777" w:rsidR="002E17A6" w:rsidRDefault="002E17A6" w:rsidP="00C37C24">
            <w:pPr>
              <w:pStyle w:val="TAL"/>
              <w:suppressLineNumbers/>
              <w:suppressAutoHyphens/>
              <w:jc w:val="center"/>
              <w:rPr>
                <w:noProof/>
              </w:rPr>
            </w:pPr>
            <w:r>
              <w:rPr>
                <w:noProof/>
              </w:rPr>
              <w:t>3153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71E3C4" w14:textId="77777777" w:rsidR="002E17A6" w:rsidRDefault="002E17A6" w:rsidP="00C37C24">
            <w:pPr>
              <w:pStyle w:val="TAC"/>
              <w:jc w:val="left"/>
              <w:rPr>
                <w:lang w:val="en-US"/>
              </w:rPr>
            </w:pPr>
            <w:r>
              <w:t>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D3BB237" w14:textId="77777777" w:rsidR="002E17A6" w:rsidRDefault="002E17A6" w:rsidP="00C37C24">
            <w:pPr>
              <w:pStyle w:val="TAC"/>
              <w:rPr>
                <w:lang w:val="en-US"/>
              </w:rPr>
            </w:pPr>
            <w:r>
              <w:t>Unsigned32</w:t>
            </w:r>
          </w:p>
        </w:tc>
        <w:tc>
          <w:tcPr>
            <w:tcW w:w="0" w:type="auto"/>
            <w:vMerge/>
            <w:tcBorders>
              <w:left w:val="single" w:sz="4" w:space="0" w:color="auto"/>
              <w:right w:val="single" w:sz="4" w:space="0" w:color="auto"/>
            </w:tcBorders>
            <w:vAlign w:val="center"/>
            <w:hideMark/>
          </w:tcPr>
          <w:p w14:paraId="3630C3EB" w14:textId="77777777" w:rsidR="002E17A6" w:rsidRDefault="002E17A6" w:rsidP="00C37C24">
            <w:pPr>
              <w:spacing w:after="0"/>
              <w:rPr>
                <w:rFonts w:ascii="Arial" w:hAnsi="Arial"/>
                <w:sz w:val="18"/>
              </w:rPr>
            </w:pPr>
          </w:p>
        </w:tc>
      </w:tr>
      <w:tr w:rsidR="002E17A6" w14:paraId="147279F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69659B2" w14:textId="77777777" w:rsidR="002E17A6" w:rsidRDefault="002E17A6" w:rsidP="00C37C24">
            <w:pPr>
              <w:pStyle w:val="TAL"/>
              <w:suppressLineNumbers/>
              <w:suppressAutoHyphens/>
              <w:jc w:val="center"/>
              <w:rPr>
                <w:noProof/>
              </w:rPr>
            </w:pPr>
            <w:r>
              <w:rPr>
                <w:noProof/>
              </w:rPr>
              <w:t>3154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FBDA60" w14:textId="77777777" w:rsidR="002E17A6" w:rsidRDefault="002E17A6" w:rsidP="00C37C24">
            <w:pPr>
              <w:pStyle w:val="TAC"/>
              <w:jc w:val="left"/>
            </w:pPr>
            <w:r>
              <w:t>S6t-HSS-Cause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8F5977B"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50C0EDE0" w14:textId="77777777" w:rsidR="002E17A6" w:rsidRDefault="002E17A6" w:rsidP="00C37C24">
            <w:pPr>
              <w:spacing w:after="0"/>
              <w:rPr>
                <w:rFonts w:ascii="Arial" w:hAnsi="Arial"/>
                <w:sz w:val="18"/>
              </w:rPr>
            </w:pPr>
          </w:p>
        </w:tc>
      </w:tr>
      <w:tr w:rsidR="002E17A6" w14:paraId="7A20F1E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6BD3560" w14:textId="77777777" w:rsidR="002E17A6" w:rsidRDefault="002E17A6" w:rsidP="00C37C24">
            <w:pPr>
              <w:pStyle w:val="TAL"/>
              <w:suppressLineNumbers/>
              <w:suppressAutoHyphens/>
              <w:jc w:val="center"/>
              <w:rPr>
                <w:noProof/>
              </w:rPr>
            </w:pPr>
            <w:r>
              <w:rPr>
                <w:noProof/>
              </w:rPr>
              <w:t>3155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B54C0A" w14:textId="77777777" w:rsidR="002E17A6" w:rsidRDefault="002E17A6" w:rsidP="00C37C24">
            <w:pPr>
              <w:pStyle w:val="TAC"/>
              <w:jc w:val="left"/>
            </w:pPr>
            <w:r>
              <w:t>Enhanced-Coverage-Restriction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D32DCE4"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23511F0D" w14:textId="77777777" w:rsidR="002E17A6" w:rsidRDefault="002E17A6" w:rsidP="00C37C24">
            <w:pPr>
              <w:spacing w:after="0"/>
              <w:rPr>
                <w:rFonts w:ascii="Arial" w:hAnsi="Arial"/>
                <w:sz w:val="18"/>
              </w:rPr>
            </w:pPr>
          </w:p>
        </w:tc>
      </w:tr>
      <w:tr w:rsidR="002E17A6" w14:paraId="61B3FE8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CEC8C32" w14:textId="77777777" w:rsidR="002E17A6" w:rsidRDefault="002E17A6" w:rsidP="00C37C24">
            <w:pPr>
              <w:pStyle w:val="TAL"/>
              <w:suppressLineNumbers/>
              <w:suppressAutoHyphens/>
              <w:jc w:val="center"/>
              <w:rPr>
                <w:noProof/>
              </w:rPr>
            </w:pPr>
            <w:r>
              <w:rPr>
                <w:noProof/>
              </w:rPr>
              <w:t>3156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CB4861" w14:textId="77777777" w:rsidR="002E17A6" w:rsidRDefault="002E17A6" w:rsidP="00C37C24">
            <w:pPr>
              <w:pStyle w:val="TAC"/>
              <w:jc w:val="left"/>
            </w:pPr>
            <w:r>
              <w:t>Enhanced-Coverage-Restriction-Data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6A4B8DD"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7854A111" w14:textId="77777777" w:rsidR="002E17A6" w:rsidRDefault="002E17A6" w:rsidP="00C37C24">
            <w:pPr>
              <w:spacing w:after="0"/>
              <w:rPr>
                <w:rFonts w:ascii="Arial" w:hAnsi="Arial"/>
                <w:sz w:val="18"/>
              </w:rPr>
            </w:pPr>
          </w:p>
        </w:tc>
      </w:tr>
      <w:tr w:rsidR="002E17A6" w14:paraId="142FA91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137D2D0" w14:textId="77777777" w:rsidR="002E17A6" w:rsidRDefault="002E17A6" w:rsidP="00C37C24">
            <w:pPr>
              <w:pStyle w:val="TAL"/>
              <w:suppressLineNumbers/>
              <w:suppressAutoHyphens/>
              <w:jc w:val="center"/>
              <w:rPr>
                <w:noProof/>
              </w:rPr>
            </w:pPr>
            <w:r>
              <w:rPr>
                <w:noProof/>
              </w:rPr>
              <w:t>3157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9F4CA1" w14:textId="77777777" w:rsidR="002E17A6" w:rsidRDefault="002E17A6" w:rsidP="00C37C24">
            <w:pPr>
              <w:pStyle w:val="TAC"/>
              <w:jc w:val="left"/>
            </w:pPr>
            <w:r>
              <w:t>Restricted-PLMN-List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4B98E0"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0E34A1CB" w14:textId="77777777" w:rsidR="002E17A6" w:rsidRDefault="002E17A6" w:rsidP="00C37C24">
            <w:pPr>
              <w:spacing w:after="0"/>
              <w:rPr>
                <w:rFonts w:ascii="Arial" w:hAnsi="Arial"/>
                <w:sz w:val="18"/>
              </w:rPr>
            </w:pPr>
          </w:p>
        </w:tc>
      </w:tr>
      <w:tr w:rsidR="002E17A6" w14:paraId="509C65A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3777224" w14:textId="77777777" w:rsidR="002E17A6" w:rsidRDefault="002E17A6" w:rsidP="00C37C24">
            <w:pPr>
              <w:pStyle w:val="TAL"/>
              <w:suppressLineNumbers/>
              <w:suppressAutoHyphens/>
              <w:jc w:val="center"/>
              <w:rPr>
                <w:noProof/>
              </w:rPr>
            </w:pPr>
            <w:r>
              <w:rPr>
                <w:noProof/>
              </w:rPr>
              <w:t>3158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626FD3" w14:textId="77777777" w:rsidR="002E17A6" w:rsidRDefault="002E17A6" w:rsidP="00C37C24">
            <w:pPr>
              <w:pStyle w:val="TAC"/>
              <w:jc w:val="left"/>
            </w:pPr>
            <w:r>
              <w:t>Allowed-PLMN-List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368B398"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32BE7BB4" w14:textId="77777777" w:rsidR="002E17A6" w:rsidRDefault="002E17A6" w:rsidP="00C37C24">
            <w:pPr>
              <w:spacing w:after="0"/>
              <w:rPr>
                <w:rFonts w:ascii="Arial" w:hAnsi="Arial"/>
                <w:sz w:val="18"/>
              </w:rPr>
            </w:pPr>
          </w:p>
        </w:tc>
      </w:tr>
      <w:tr w:rsidR="002E17A6" w14:paraId="2CCC46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AF5B462" w14:textId="77777777" w:rsidR="002E17A6" w:rsidRDefault="002E17A6" w:rsidP="00C37C24">
            <w:pPr>
              <w:pStyle w:val="TAL"/>
              <w:suppressLineNumbers/>
              <w:suppressAutoHyphens/>
              <w:jc w:val="center"/>
              <w:rPr>
                <w:noProof/>
              </w:rPr>
            </w:pPr>
            <w:r>
              <w:rPr>
                <w:noProof/>
              </w:rPr>
              <w:t>3159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15C3DB" w14:textId="77777777" w:rsidR="002E17A6" w:rsidRDefault="002E17A6" w:rsidP="00C37C24">
            <w:pPr>
              <w:pStyle w:val="TAC"/>
              <w:jc w:val="left"/>
            </w:pPr>
            <w:r>
              <w:t>Requested-Validity-Time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107817F" w14:textId="77777777" w:rsidR="002E17A6" w:rsidRDefault="002E17A6" w:rsidP="00C37C24">
            <w:pPr>
              <w:pStyle w:val="TAC"/>
            </w:pPr>
            <w:r>
              <w:t>Time</w:t>
            </w:r>
          </w:p>
        </w:tc>
        <w:tc>
          <w:tcPr>
            <w:tcW w:w="0" w:type="auto"/>
            <w:vMerge/>
            <w:tcBorders>
              <w:left w:val="single" w:sz="4" w:space="0" w:color="auto"/>
              <w:right w:val="single" w:sz="4" w:space="0" w:color="auto"/>
            </w:tcBorders>
            <w:vAlign w:val="center"/>
            <w:hideMark/>
          </w:tcPr>
          <w:p w14:paraId="77FFD646" w14:textId="77777777" w:rsidR="002E17A6" w:rsidRDefault="002E17A6" w:rsidP="00C37C24">
            <w:pPr>
              <w:spacing w:after="0"/>
              <w:rPr>
                <w:rFonts w:ascii="Arial" w:hAnsi="Arial"/>
                <w:sz w:val="18"/>
              </w:rPr>
            </w:pPr>
          </w:p>
        </w:tc>
      </w:tr>
      <w:tr w:rsidR="002E17A6" w14:paraId="2BB0161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3B0B53C" w14:textId="77777777" w:rsidR="002E17A6" w:rsidRDefault="002E17A6" w:rsidP="00C37C24">
            <w:pPr>
              <w:pStyle w:val="TAL"/>
              <w:suppressLineNumbers/>
              <w:suppressAutoHyphens/>
              <w:jc w:val="center"/>
              <w:rPr>
                <w:noProof/>
              </w:rPr>
            </w:pPr>
            <w:r>
              <w:rPr>
                <w:noProof/>
              </w:rPr>
              <w:t>3160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D25956B" w14:textId="77777777" w:rsidR="002E17A6" w:rsidRDefault="002E17A6" w:rsidP="00C37C24">
            <w:pPr>
              <w:pStyle w:val="TAC"/>
              <w:jc w:val="left"/>
            </w:pPr>
            <w:r>
              <w:t>Granted-Validity-Time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5E1DC73" w14:textId="77777777" w:rsidR="002E17A6" w:rsidRDefault="002E17A6" w:rsidP="00C37C24">
            <w:pPr>
              <w:pStyle w:val="TAC"/>
            </w:pPr>
            <w:r>
              <w:t>Time</w:t>
            </w:r>
          </w:p>
        </w:tc>
        <w:tc>
          <w:tcPr>
            <w:tcW w:w="0" w:type="auto"/>
            <w:vMerge/>
            <w:tcBorders>
              <w:left w:val="single" w:sz="4" w:space="0" w:color="auto"/>
              <w:right w:val="single" w:sz="4" w:space="0" w:color="auto"/>
            </w:tcBorders>
            <w:vAlign w:val="center"/>
            <w:hideMark/>
          </w:tcPr>
          <w:p w14:paraId="04D2F28F" w14:textId="77777777" w:rsidR="002E17A6" w:rsidRDefault="002E17A6" w:rsidP="00C37C24">
            <w:pPr>
              <w:spacing w:after="0"/>
              <w:rPr>
                <w:rFonts w:ascii="Arial" w:hAnsi="Arial"/>
                <w:sz w:val="18"/>
              </w:rPr>
            </w:pPr>
          </w:p>
        </w:tc>
      </w:tr>
      <w:tr w:rsidR="002E17A6" w14:paraId="318F71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D4B53E8" w14:textId="77777777" w:rsidR="002E17A6" w:rsidRDefault="002E17A6" w:rsidP="00C37C24">
            <w:pPr>
              <w:pStyle w:val="TAL"/>
              <w:suppressLineNumbers/>
              <w:suppressAutoHyphens/>
              <w:jc w:val="center"/>
              <w:rPr>
                <w:noProof/>
              </w:rPr>
            </w:pPr>
            <w:r>
              <w:rPr>
                <w:noProof/>
              </w:rPr>
              <w:t>3161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DEBAED" w14:textId="77777777" w:rsidR="002E17A6" w:rsidRDefault="002E17A6" w:rsidP="00C37C24">
            <w:pPr>
              <w:pStyle w:val="TAC"/>
              <w:jc w:val="left"/>
            </w:pPr>
            <w:r>
              <w:t>NIDD-Authorization-Update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4B61986"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28FDF43C" w14:textId="77777777" w:rsidR="002E17A6" w:rsidRDefault="002E17A6" w:rsidP="00C37C24">
            <w:pPr>
              <w:spacing w:after="0"/>
              <w:rPr>
                <w:rFonts w:ascii="Arial" w:hAnsi="Arial"/>
                <w:sz w:val="18"/>
              </w:rPr>
            </w:pPr>
          </w:p>
        </w:tc>
      </w:tr>
      <w:tr w:rsidR="002E17A6" w14:paraId="4B0D50B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FD1F9A" w14:textId="77777777" w:rsidR="002E17A6" w:rsidRDefault="002E17A6" w:rsidP="00C37C24">
            <w:pPr>
              <w:pStyle w:val="TAL"/>
              <w:suppressLineNumbers/>
              <w:suppressAutoHyphens/>
              <w:jc w:val="center"/>
              <w:rPr>
                <w:noProof/>
              </w:rPr>
            </w:pPr>
            <w:r>
              <w:rPr>
                <w:noProof/>
              </w:rPr>
              <w:t>3162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B24BD6" w14:textId="77777777" w:rsidR="002E17A6" w:rsidRDefault="002E17A6" w:rsidP="00C37C24">
            <w:pPr>
              <w:pStyle w:val="TAC"/>
              <w:jc w:val="left"/>
            </w:pPr>
            <w:r>
              <w:t>Loss-Of-Connectivity-Reason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141202"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53039238" w14:textId="77777777" w:rsidR="002E17A6" w:rsidRDefault="002E17A6" w:rsidP="00C37C24">
            <w:pPr>
              <w:spacing w:after="0"/>
              <w:rPr>
                <w:rFonts w:ascii="Arial" w:hAnsi="Arial"/>
                <w:sz w:val="18"/>
              </w:rPr>
            </w:pPr>
          </w:p>
        </w:tc>
      </w:tr>
      <w:tr w:rsidR="002E17A6" w14:paraId="562BD79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8DEB600" w14:textId="77777777" w:rsidR="002E17A6" w:rsidRDefault="002E17A6" w:rsidP="00C37C24">
            <w:pPr>
              <w:pStyle w:val="TAL"/>
              <w:suppressLineNumbers/>
              <w:suppressAutoHyphens/>
              <w:jc w:val="center"/>
              <w:rPr>
                <w:noProof/>
              </w:rPr>
            </w:pPr>
            <w:r>
              <w:rPr>
                <w:noProof/>
                <w:lang w:eastAsia="zh-CN"/>
              </w:rPr>
              <w:t>3163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F9144F" w14:textId="77777777" w:rsidR="002E17A6" w:rsidRDefault="002E17A6" w:rsidP="00C37C24">
            <w:pPr>
              <w:pStyle w:val="TAC"/>
              <w:jc w:val="left"/>
            </w:pPr>
            <w:r>
              <w:rPr>
                <w:lang w:eastAsia="zh-CN"/>
              </w:rPr>
              <w:t>Group-Reporting-Guard-Timer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88D13A2"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37370E49" w14:textId="77777777" w:rsidR="002E17A6" w:rsidRDefault="002E17A6" w:rsidP="00C37C24">
            <w:pPr>
              <w:spacing w:after="0"/>
              <w:rPr>
                <w:rFonts w:ascii="Arial" w:hAnsi="Arial"/>
                <w:sz w:val="18"/>
              </w:rPr>
            </w:pPr>
          </w:p>
        </w:tc>
      </w:tr>
      <w:tr w:rsidR="002E17A6" w14:paraId="2089A62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FAAA39" w14:textId="77777777" w:rsidR="002E17A6" w:rsidRDefault="002E17A6" w:rsidP="00C37C24">
            <w:pPr>
              <w:pStyle w:val="TAL"/>
              <w:suppressLineNumbers/>
              <w:suppressAutoHyphens/>
              <w:jc w:val="center"/>
              <w:rPr>
                <w:noProof/>
              </w:rPr>
            </w:pPr>
            <w:r>
              <w:rPr>
                <w:noProof/>
                <w:lang w:eastAsia="zh-CN"/>
              </w:rPr>
              <w:t>3164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613BE7" w14:textId="77777777" w:rsidR="002E17A6" w:rsidRDefault="002E17A6" w:rsidP="00C37C24">
            <w:pPr>
              <w:pStyle w:val="TAC"/>
              <w:jc w:val="left"/>
            </w:pPr>
            <w:r>
              <w:rPr>
                <w:lang w:eastAsia="zh-CN"/>
              </w:rPr>
              <w:t>CIA-Flags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643D5AD"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73690FA2" w14:textId="77777777" w:rsidR="002E17A6" w:rsidRDefault="002E17A6" w:rsidP="00C37C24">
            <w:pPr>
              <w:spacing w:after="0"/>
              <w:rPr>
                <w:rFonts w:ascii="Arial" w:hAnsi="Arial"/>
                <w:sz w:val="18"/>
              </w:rPr>
            </w:pPr>
          </w:p>
        </w:tc>
      </w:tr>
      <w:tr w:rsidR="002E17A6" w14:paraId="7162CE3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BB6DF3B" w14:textId="77777777" w:rsidR="002E17A6" w:rsidRDefault="002E17A6" w:rsidP="00C37C24">
            <w:pPr>
              <w:pStyle w:val="TAL"/>
              <w:suppressLineNumbers/>
              <w:suppressAutoHyphens/>
              <w:jc w:val="center"/>
              <w:rPr>
                <w:noProof/>
                <w:lang w:eastAsia="zh-CN"/>
              </w:rPr>
            </w:pPr>
            <w:r>
              <w:rPr>
                <w:noProof/>
                <w:lang w:eastAsia="zh-CN"/>
              </w:rPr>
              <w:t>3165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9ED0D3" w14:textId="77777777" w:rsidR="002E17A6" w:rsidRDefault="002E17A6" w:rsidP="00C37C24">
            <w:pPr>
              <w:pStyle w:val="TAC"/>
              <w:jc w:val="left"/>
            </w:pPr>
            <w:r>
              <w:rPr>
                <w:lang w:val="en-US"/>
              </w:rPr>
              <w:t>Group</w:t>
            </w:r>
            <w:r>
              <w:rPr>
                <w:lang w:val="en-US" w:eastAsia="zh-CN"/>
              </w:rPr>
              <w: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4BDE1D5"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538D5E2D" w14:textId="77777777" w:rsidR="002E17A6" w:rsidRDefault="002E17A6" w:rsidP="00C37C24">
            <w:pPr>
              <w:spacing w:after="0"/>
              <w:rPr>
                <w:rFonts w:ascii="Arial" w:hAnsi="Arial"/>
                <w:sz w:val="18"/>
              </w:rPr>
            </w:pPr>
          </w:p>
        </w:tc>
      </w:tr>
      <w:tr w:rsidR="002E17A6" w14:paraId="41D39F7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68E2D6E" w14:textId="77777777" w:rsidR="002E17A6" w:rsidRDefault="002E17A6" w:rsidP="00C37C24">
            <w:pPr>
              <w:pStyle w:val="TAL"/>
              <w:suppressLineNumbers/>
              <w:suppressAutoHyphens/>
              <w:jc w:val="center"/>
              <w:rPr>
                <w:noProof/>
                <w:lang w:eastAsia="zh-CN"/>
              </w:rPr>
            </w:pPr>
            <w:r>
              <w:rPr>
                <w:noProof/>
                <w:lang w:eastAsia="zh-CN"/>
              </w:rPr>
              <w:t>3166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71D52A" w14:textId="77777777" w:rsidR="002E17A6" w:rsidRDefault="002E17A6" w:rsidP="00C37C24">
            <w:pPr>
              <w:pStyle w:val="TAC"/>
              <w:jc w:val="left"/>
            </w:pPr>
            <w:r>
              <w:rPr>
                <w:lang w:val="en-US"/>
              </w:rPr>
              <w:t>Group-</w:t>
            </w:r>
            <w:r>
              <w:rPr>
                <w:lang w:val="en-US" w:eastAsia="zh-CN"/>
              </w:rPr>
              <w:t>Report-Item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750B7E00"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54EDCCB8" w14:textId="77777777" w:rsidR="002E17A6" w:rsidRDefault="002E17A6" w:rsidP="00C37C24">
            <w:pPr>
              <w:spacing w:after="0"/>
              <w:rPr>
                <w:rFonts w:ascii="Arial" w:hAnsi="Arial"/>
                <w:sz w:val="18"/>
              </w:rPr>
            </w:pPr>
          </w:p>
        </w:tc>
      </w:tr>
      <w:tr w:rsidR="002E17A6" w14:paraId="6439E0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994BEE" w14:textId="77777777" w:rsidR="002E17A6" w:rsidRDefault="002E17A6" w:rsidP="00C37C24">
            <w:pPr>
              <w:pStyle w:val="TAL"/>
              <w:suppressLineNumbers/>
              <w:suppressAutoHyphens/>
              <w:jc w:val="center"/>
              <w:rPr>
                <w:noProof/>
                <w:lang w:eastAsia="zh-CN"/>
              </w:rPr>
            </w:pPr>
            <w:r>
              <w:rPr>
                <w:noProof/>
                <w:lang w:eastAsia="zh-CN"/>
              </w:rPr>
              <w:t>3167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02D00B" w14:textId="77777777" w:rsidR="002E17A6" w:rsidRDefault="002E17A6" w:rsidP="00C37C24">
            <w:pPr>
              <w:pStyle w:val="TAC"/>
              <w:jc w:val="left"/>
            </w:pPr>
            <w:r>
              <w:t>RIR-Flags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8F3DCBC"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E67EE9E" w14:textId="77777777" w:rsidR="002E17A6" w:rsidRDefault="002E17A6" w:rsidP="00C37C24">
            <w:pPr>
              <w:spacing w:after="0"/>
              <w:rPr>
                <w:rFonts w:ascii="Arial" w:hAnsi="Arial"/>
                <w:sz w:val="18"/>
              </w:rPr>
            </w:pPr>
          </w:p>
        </w:tc>
      </w:tr>
      <w:tr w:rsidR="002E17A6" w14:paraId="4015D66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B65107F" w14:textId="77777777" w:rsidR="002E17A6" w:rsidRDefault="002E17A6" w:rsidP="00C37C24">
            <w:pPr>
              <w:pStyle w:val="TAL"/>
              <w:suppressLineNumbers/>
              <w:suppressAutoHyphens/>
              <w:jc w:val="center"/>
              <w:rPr>
                <w:noProof/>
                <w:lang w:eastAsia="zh-CN"/>
              </w:rPr>
            </w:pPr>
            <w:r>
              <w:rPr>
                <w:noProof/>
                <w:lang w:eastAsia="zh-CN"/>
              </w:rPr>
              <w:t>3168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3694C2" w14:textId="77777777" w:rsidR="002E17A6" w:rsidRDefault="002E17A6" w:rsidP="00C37C24">
            <w:pPr>
              <w:pStyle w:val="TAC"/>
              <w:jc w:val="left"/>
              <w:rPr>
                <w:lang w:eastAsia="zh-CN"/>
              </w:rPr>
            </w:pPr>
            <w:r>
              <w:rPr>
                <w:lang w:eastAsia="zh-CN"/>
              </w:rPr>
              <w:t>Type-Of-External-Identifier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BF587EE" w14:textId="77777777" w:rsidR="002E17A6" w:rsidRDefault="002E17A6" w:rsidP="00C37C24">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56C8ACE" w14:textId="77777777" w:rsidR="002E17A6" w:rsidRDefault="002E17A6" w:rsidP="00C37C24">
            <w:pPr>
              <w:spacing w:after="0"/>
              <w:rPr>
                <w:rFonts w:ascii="Arial" w:hAnsi="Arial"/>
                <w:sz w:val="18"/>
              </w:rPr>
            </w:pPr>
          </w:p>
        </w:tc>
      </w:tr>
      <w:tr w:rsidR="002E17A6" w14:paraId="2DFF8D8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0CF17E5" w14:textId="77777777" w:rsidR="002E17A6" w:rsidRDefault="002E17A6" w:rsidP="00C37C24">
            <w:pPr>
              <w:pStyle w:val="TAL"/>
              <w:suppressLineNumbers/>
              <w:suppressAutoHyphens/>
              <w:jc w:val="center"/>
              <w:rPr>
                <w:noProof/>
                <w:lang w:eastAsia="zh-CN"/>
              </w:rPr>
            </w:pPr>
            <w:r>
              <w:rPr>
                <w:noProof/>
                <w:lang w:eastAsia="zh-CN"/>
              </w:rPr>
              <w:t>3169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D463F0" w14:textId="77777777" w:rsidR="002E17A6" w:rsidRDefault="002E17A6" w:rsidP="00C37C24">
            <w:pPr>
              <w:pStyle w:val="TAC"/>
              <w:jc w:val="left"/>
            </w:pPr>
            <w:r>
              <w:t>APN-Validity-Time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60ACD6C"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27777CE8" w14:textId="77777777" w:rsidR="002E17A6" w:rsidRDefault="002E17A6" w:rsidP="00C37C24">
            <w:pPr>
              <w:spacing w:after="0"/>
              <w:rPr>
                <w:rFonts w:ascii="Arial" w:hAnsi="Arial"/>
                <w:sz w:val="18"/>
              </w:rPr>
            </w:pPr>
          </w:p>
        </w:tc>
      </w:tr>
      <w:tr w:rsidR="002E17A6" w14:paraId="2B7561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E42A56" w14:textId="77777777" w:rsidR="002E17A6" w:rsidRDefault="002E17A6" w:rsidP="00C37C24">
            <w:pPr>
              <w:pStyle w:val="TAL"/>
              <w:suppressLineNumbers/>
              <w:suppressAutoHyphens/>
              <w:jc w:val="center"/>
              <w:rPr>
                <w:noProof/>
                <w:lang w:eastAsia="zh-CN"/>
              </w:rPr>
            </w:pPr>
            <w:r>
              <w:rPr>
                <w:noProof/>
                <w:lang w:eastAsia="zh-CN"/>
              </w:rPr>
              <w:t>3170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38FFFB" w14:textId="77777777" w:rsidR="002E17A6" w:rsidRDefault="002E17A6" w:rsidP="00C37C24">
            <w:pPr>
              <w:pStyle w:val="TAC"/>
              <w:jc w:val="left"/>
            </w:pPr>
            <w:r>
              <w:t>Suggested-Network</w:t>
            </w:r>
            <w:r>
              <w:rPr>
                <w:lang w:val="en-US"/>
              </w:rPr>
              <w: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C118C0"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62DF4C0C" w14:textId="77777777" w:rsidR="002E17A6" w:rsidRDefault="002E17A6" w:rsidP="00C37C24">
            <w:pPr>
              <w:spacing w:after="0"/>
              <w:rPr>
                <w:rFonts w:ascii="Arial" w:hAnsi="Arial"/>
                <w:sz w:val="18"/>
              </w:rPr>
            </w:pPr>
          </w:p>
        </w:tc>
      </w:tr>
      <w:tr w:rsidR="002E17A6" w14:paraId="15C4AE3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1281A45" w14:textId="77777777" w:rsidR="002E17A6" w:rsidRDefault="002E17A6" w:rsidP="00C37C24">
            <w:pPr>
              <w:pStyle w:val="TAL"/>
              <w:suppressLineNumbers/>
              <w:suppressAutoHyphens/>
              <w:jc w:val="center"/>
              <w:rPr>
                <w:noProof/>
                <w:lang w:eastAsia="zh-CN"/>
              </w:rPr>
            </w:pPr>
            <w:r>
              <w:rPr>
                <w:noProof/>
                <w:lang w:eastAsia="zh-CN"/>
              </w:rPr>
              <w:t>3171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84AA54" w14:textId="77777777" w:rsidR="002E17A6" w:rsidRDefault="002E17A6" w:rsidP="00C37C24">
            <w:pPr>
              <w:pStyle w:val="TAC"/>
              <w:jc w:val="left"/>
            </w:pPr>
            <w:r>
              <w:t>Monitoring-Event-Report-Status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E870327"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3C90B035" w14:textId="77777777" w:rsidR="002E17A6" w:rsidRDefault="002E17A6" w:rsidP="00C37C24">
            <w:pPr>
              <w:spacing w:after="0"/>
              <w:rPr>
                <w:rFonts w:ascii="Arial" w:hAnsi="Arial"/>
                <w:sz w:val="18"/>
              </w:rPr>
            </w:pPr>
          </w:p>
        </w:tc>
      </w:tr>
      <w:tr w:rsidR="002E17A6" w14:paraId="1B7DD65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55BEFA3" w14:textId="77777777" w:rsidR="002E17A6" w:rsidRDefault="002E17A6" w:rsidP="00C37C24">
            <w:pPr>
              <w:pStyle w:val="TAL"/>
              <w:suppressLineNumbers/>
              <w:suppressAutoHyphens/>
              <w:jc w:val="center"/>
              <w:rPr>
                <w:noProof/>
                <w:lang w:eastAsia="zh-CN"/>
              </w:rPr>
            </w:pPr>
            <w:r>
              <w:rPr>
                <w:noProof/>
                <w:lang w:eastAsia="zh-CN"/>
              </w:rPr>
              <w:t>3172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050587" w14:textId="77777777" w:rsidR="002E17A6" w:rsidRDefault="002E17A6" w:rsidP="00C37C24">
            <w:pPr>
              <w:pStyle w:val="TAC"/>
              <w:jc w:val="left"/>
            </w:pPr>
            <w:r>
              <w:t>PLMN-ID-Requested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12B1C032" w14:textId="77777777" w:rsidR="002E17A6" w:rsidRDefault="002E17A6" w:rsidP="00C37C24">
            <w:pPr>
              <w:pStyle w:val="TAC"/>
            </w:pPr>
            <w:r>
              <w:t>Enumerated</w:t>
            </w:r>
          </w:p>
        </w:tc>
        <w:tc>
          <w:tcPr>
            <w:tcW w:w="0" w:type="auto"/>
            <w:vMerge/>
            <w:tcBorders>
              <w:left w:val="single" w:sz="4" w:space="0" w:color="auto"/>
              <w:right w:val="single" w:sz="4" w:space="0" w:color="auto"/>
            </w:tcBorders>
            <w:vAlign w:val="center"/>
            <w:hideMark/>
          </w:tcPr>
          <w:p w14:paraId="482701D3" w14:textId="77777777" w:rsidR="002E17A6" w:rsidRDefault="002E17A6" w:rsidP="00C37C24">
            <w:pPr>
              <w:spacing w:after="0"/>
              <w:rPr>
                <w:rFonts w:ascii="Arial" w:hAnsi="Arial"/>
                <w:sz w:val="18"/>
              </w:rPr>
            </w:pPr>
          </w:p>
        </w:tc>
      </w:tr>
      <w:tr w:rsidR="002E17A6" w14:paraId="6FAC029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93B306" w14:textId="77777777" w:rsidR="002E17A6" w:rsidRDefault="002E17A6" w:rsidP="00C37C24">
            <w:pPr>
              <w:pStyle w:val="TAL"/>
              <w:suppressLineNumbers/>
              <w:suppressAutoHyphens/>
              <w:jc w:val="center"/>
              <w:rPr>
                <w:noProof/>
                <w:lang w:eastAsia="zh-CN"/>
              </w:rPr>
            </w:pPr>
            <w:r>
              <w:rPr>
                <w:noProof/>
                <w:lang w:eastAsia="zh-CN"/>
              </w:rPr>
              <w:t>3173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E47BF9A" w14:textId="77777777" w:rsidR="002E17A6" w:rsidRDefault="002E17A6" w:rsidP="00C37C24">
            <w:pPr>
              <w:pStyle w:val="TAC"/>
              <w:jc w:val="left"/>
            </w:pPr>
            <w:r>
              <w:t>AdditionalIdentifiers</w:t>
            </w:r>
          </w:p>
        </w:tc>
        <w:tc>
          <w:tcPr>
            <w:tcW w:w="1620" w:type="pct"/>
            <w:gridSpan w:val="2"/>
            <w:tcBorders>
              <w:top w:val="single" w:sz="4" w:space="0" w:color="auto"/>
              <w:left w:val="single" w:sz="4" w:space="0" w:color="auto"/>
              <w:bottom w:val="single" w:sz="4" w:space="0" w:color="auto"/>
              <w:right w:val="single" w:sz="4" w:space="0" w:color="auto"/>
            </w:tcBorders>
            <w:hideMark/>
          </w:tcPr>
          <w:p w14:paraId="318E494B"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3A9E8DA0" w14:textId="77777777" w:rsidR="002E17A6" w:rsidRDefault="002E17A6" w:rsidP="00C37C24">
            <w:pPr>
              <w:spacing w:after="0"/>
              <w:rPr>
                <w:rFonts w:ascii="Arial" w:hAnsi="Arial"/>
                <w:sz w:val="18"/>
              </w:rPr>
            </w:pPr>
          </w:p>
        </w:tc>
      </w:tr>
      <w:tr w:rsidR="002E17A6" w14:paraId="18EB48A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ED8340" w14:textId="77777777" w:rsidR="002E17A6" w:rsidRDefault="002E17A6" w:rsidP="00C37C24">
            <w:pPr>
              <w:pStyle w:val="TAL"/>
              <w:suppressLineNumbers/>
              <w:suppressAutoHyphens/>
              <w:jc w:val="center"/>
              <w:rPr>
                <w:noProof/>
                <w:lang w:eastAsia="zh-CN"/>
              </w:rPr>
            </w:pPr>
            <w:r>
              <w:rPr>
                <w:noProof/>
                <w:lang w:eastAsia="zh-CN"/>
              </w:rPr>
              <w:t>3174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D100E6" w14:textId="77777777" w:rsidR="002E17A6" w:rsidRDefault="002E17A6" w:rsidP="00C37C24">
            <w:pPr>
              <w:pStyle w:val="TAC"/>
              <w:jc w:val="left"/>
            </w:pPr>
            <w:r>
              <w:t>NIR-Flags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B1C3871"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34AE2C6E" w14:textId="77777777" w:rsidR="002E17A6" w:rsidRDefault="002E17A6" w:rsidP="00C37C24">
            <w:pPr>
              <w:spacing w:after="0"/>
              <w:rPr>
                <w:rFonts w:ascii="Arial" w:hAnsi="Arial"/>
                <w:sz w:val="18"/>
              </w:rPr>
            </w:pPr>
          </w:p>
        </w:tc>
      </w:tr>
      <w:tr w:rsidR="002E17A6" w14:paraId="64E3593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54F46ED" w14:textId="77777777" w:rsidR="002E17A6" w:rsidRDefault="002E17A6" w:rsidP="00C37C24">
            <w:pPr>
              <w:pStyle w:val="TAL"/>
              <w:suppressLineNumbers/>
              <w:suppressAutoHyphens/>
              <w:jc w:val="center"/>
              <w:rPr>
                <w:noProof/>
                <w:lang w:eastAsia="zh-CN"/>
              </w:rPr>
            </w:pPr>
            <w:r>
              <w:rPr>
                <w:noProof/>
                <w:lang w:eastAsia="zh-CN"/>
              </w:rPr>
              <w:t>3175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D60A92C" w14:textId="77777777" w:rsidR="002E17A6" w:rsidRDefault="002E17A6" w:rsidP="00C37C24">
            <w:pPr>
              <w:pStyle w:val="TAC"/>
              <w:jc w:val="left"/>
            </w:pPr>
            <w:r>
              <w:t>Reporting-Time-Stamp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2046C3DE" w14:textId="77777777" w:rsidR="002E17A6" w:rsidRDefault="002E17A6" w:rsidP="00C37C24">
            <w:pPr>
              <w:pStyle w:val="TAC"/>
            </w:pPr>
            <w:r>
              <w:t>Time</w:t>
            </w:r>
          </w:p>
        </w:tc>
        <w:tc>
          <w:tcPr>
            <w:tcW w:w="0" w:type="auto"/>
            <w:vMerge/>
            <w:tcBorders>
              <w:left w:val="single" w:sz="4" w:space="0" w:color="auto"/>
              <w:right w:val="single" w:sz="4" w:space="0" w:color="auto"/>
            </w:tcBorders>
            <w:vAlign w:val="center"/>
            <w:hideMark/>
          </w:tcPr>
          <w:p w14:paraId="55D4EF0B" w14:textId="77777777" w:rsidR="002E17A6" w:rsidRDefault="002E17A6" w:rsidP="00C37C24">
            <w:pPr>
              <w:spacing w:after="0"/>
              <w:rPr>
                <w:rFonts w:ascii="Arial" w:hAnsi="Arial"/>
                <w:sz w:val="18"/>
              </w:rPr>
            </w:pPr>
          </w:p>
        </w:tc>
      </w:tr>
      <w:tr w:rsidR="002E17A6" w14:paraId="63CA901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0E2026D" w14:textId="77777777" w:rsidR="002E17A6" w:rsidRDefault="002E17A6" w:rsidP="00C37C24">
            <w:pPr>
              <w:pStyle w:val="TAL"/>
              <w:suppressLineNumbers/>
              <w:suppressAutoHyphens/>
              <w:jc w:val="center"/>
              <w:rPr>
                <w:noProof/>
                <w:lang w:eastAsia="zh-CN"/>
              </w:rPr>
            </w:pPr>
            <w:r>
              <w:rPr>
                <w:noProof/>
                <w:lang w:eastAsia="zh-CN"/>
              </w:rPr>
              <w:t>3176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83BD9A" w14:textId="77777777" w:rsidR="002E17A6" w:rsidRDefault="002E17A6" w:rsidP="00C37C24">
            <w:pPr>
              <w:pStyle w:val="TAC"/>
              <w:jc w:val="left"/>
            </w:pPr>
            <w:r>
              <w:t>Group-User-Identifier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E0DAB04"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7D669762" w14:textId="77777777" w:rsidR="002E17A6" w:rsidRDefault="002E17A6" w:rsidP="00C37C24">
            <w:pPr>
              <w:spacing w:after="0"/>
              <w:rPr>
                <w:rFonts w:ascii="Arial" w:hAnsi="Arial"/>
                <w:sz w:val="18"/>
              </w:rPr>
            </w:pPr>
          </w:p>
        </w:tc>
      </w:tr>
      <w:tr w:rsidR="002E17A6" w14:paraId="21FCCE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D07E979" w14:textId="77777777" w:rsidR="002E17A6" w:rsidRDefault="002E17A6" w:rsidP="00C37C24">
            <w:pPr>
              <w:pStyle w:val="TAL"/>
              <w:suppressLineNumbers/>
              <w:suppressAutoHyphens/>
              <w:jc w:val="center"/>
              <w:rPr>
                <w:noProof/>
                <w:lang w:eastAsia="zh-CN"/>
              </w:rPr>
            </w:pPr>
            <w:r>
              <w:rPr>
                <w:noProof/>
                <w:lang w:eastAsia="zh-CN"/>
              </w:rPr>
              <w:t>3177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94BC98" w14:textId="77777777" w:rsidR="002E17A6" w:rsidRDefault="002E17A6" w:rsidP="00C37C24">
            <w:pPr>
              <w:pStyle w:val="TAC"/>
              <w:jc w:val="left"/>
            </w:pPr>
            <w:r>
              <w:t>NIA-Flags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C13F3F3"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04829E3A" w14:textId="77777777" w:rsidR="002E17A6" w:rsidRDefault="002E17A6" w:rsidP="00C37C24">
            <w:pPr>
              <w:spacing w:after="0"/>
              <w:rPr>
                <w:rFonts w:ascii="Arial" w:hAnsi="Arial"/>
                <w:sz w:val="18"/>
              </w:rPr>
            </w:pPr>
          </w:p>
        </w:tc>
      </w:tr>
      <w:tr w:rsidR="002E17A6" w14:paraId="6422CF7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8E678B" w14:textId="77777777" w:rsidR="002E17A6" w:rsidRDefault="002E17A6" w:rsidP="00C37C24">
            <w:pPr>
              <w:pStyle w:val="TAL"/>
              <w:suppressLineNumbers/>
              <w:suppressAutoHyphens/>
              <w:jc w:val="center"/>
              <w:rPr>
                <w:noProof/>
                <w:lang w:eastAsia="zh-CN"/>
              </w:rPr>
            </w:pPr>
            <w:r>
              <w:rPr>
                <w:noProof/>
                <w:lang w:eastAsia="zh-CN"/>
              </w:rPr>
              <w:t>3178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2746E4" w14:textId="77777777" w:rsidR="002E17A6" w:rsidRDefault="002E17A6" w:rsidP="00C37C24">
            <w:pPr>
              <w:pStyle w:val="TAC"/>
              <w:jc w:val="left"/>
            </w:pPr>
            <w:r>
              <w:t>MTC-Provider-Info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1D77B5C"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32A44CCB" w14:textId="77777777" w:rsidR="002E17A6" w:rsidRDefault="002E17A6" w:rsidP="00C37C24">
            <w:pPr>
              <w:spacing w:after="0"/>
              <w:rPr>
                <w:rFonts w:ascii="Arial" w:hAnsi="Arial"/>
                <w:sz w:val="18"/>
              </w:rPr>
            </w:pPr>
          </w:p>
        </w:tc>
      </w:tr>
      <w:tr w:rsidR="002E17A6" w14:paraId="2899B58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67D6876" w14:textId="77777777" w:rsidR="002E17A6" w:rsidRDefault="002E17A6" w:rsidP="00C37C24">
            <w:pPr>
              <w:pStyle w:val="TAL"/>
              <w:suppressLineNumbers/>
              <w:suppressAutoHyphens/>
              <w:jc w:val="center"/>
              <w:rPr>
                <w:noProof/>
                <w:lang w:eastAsia="zh-CN"/>
              </w:rPr>
            </w:pPr>
            <w:r>
              <w:rPr>
                <w:noProof/>
                <w:lang w:eastAsia="zh-CN"/>
              </w:rPr>
              <w:t>3179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1D501C" w14:textId="77777777" w:rsidR="002E17A6" w:rsidRDefault="002E17A6" w:rsidP="00C37C24">
            <w:pPr>
              <w:pStyle w:val="TAC"/>
              <w:jc w:val="left"/>
            </w:pPr>
            <w:r>
              <w:t>MTC-Provider-ID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3970275" w14:textId="77777777" w:rsidR="002E17A6" w:rsidRDefault="002E17A6" w:rsidP="00C37C24">
            <w:pPr>
              <w:pStyle w:val="TAC"/>
            </w:pPr>
            <w:r>
              <w:t>UTF8String</w:t>
            </w:r>
          </w:p>
        </w:tc>
        <w:tc>
          <w:tcPr>
            <w:tcW w:w="0" w:type="auto"/>
            <w:vMerge/>
            <w:tcBorders>
              <w:left w:val="single" w:sz="4" w:space="0" w:color="auto"/>
              <w:right w:val="single" w:sz="4" w:space="0" w:color="auto"/>
            </w:tcBorders>
            <w:vAlign w:val="center"/>
            <w:hideMark/>
          </w:tcPr>
          <w:p w14:paraId="33463CDD" w14:textId="77777777" w:rsidR="002E17A6" w:rsidRDefault="002E17A6" w:rsidP="00C37C24">
            <w:pPr>
              <w:spacing w:after="0"/>
              <w:rPr>
                <w:rFonts w:ascii="Arial" w:hAnsi="Arial"/>
                <w:sz w:val="18"/>
              </w:rPr>
            </w:pPr>
          </w:p>
        </w:tc>
      </w:tr>
      <w:tr w:rsidR="002E17A6" w14:paraId="27990F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BD54A84" w14:textId="77777777" w:rsidR="002E17A6" w:rsidRDefault="002E17A6" w:rsidP="00C37C24">
            <w:pPr>
              <w:pStyle w:val="TAL"/>
              <w:suppressLineNumbers/>
              <w:suppressAutoHyphens/>
              <w:jc w:val="center"/>
              <w:rPr>
                <w:noProof/>
                <w:lang w:val="fr-FR" w:eastAsia="zh-CN"/>
              </w:rPr>
            </w:pPr>
            <w:r>
              <w:rPr>
                <w:noProof/>
                <w:lang w:val="fr-FR" w:eastAsia="zh-CN"/>
              </w:rPr>
              <w:t>3180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988152" w14:textId="77777777" w:rsidR="002E17A6" w:rsidRDefault="002E17A6" w:rsidP="00C37C24">
            <w:pPr>
              <w:pStyle w:val="TAC"/>
              <w:jc w:val="left"/>
              <w:rPr>
                <w:lang w:val="fr-FR"/>
              </w:rPr>
            </w:pPr>
            <w:r>
              <w:rPr>
                <w:lang w:val="fr-FR"/>
              </w:rPr>
              <w:t>PDN-Connectivity-Status-Configuration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5A5F8AF" w14:textId="77777777" w:rsidR="002E17A6" w:rsidRDefault="002E17A6" w:rsidP="00C37C24">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2B423FDF" w14:textId="77777777" w:rsidR="002E17A6" w:rsidRDefault="002E17A6" w:rsidP="00C37C24">
            <w:pPr>
              <w:spacing w:after="0"/>
              <w:rPr>
                <w:rFonts w:ascii="Arial" w:hAnsi="Arial"/>
                <w:sz w:val="18"/>
              </w:rPr>
            </w:pPr>
          </w:p>
        </w:tc>
      </w:tr>
      <w:tr w:rsidR="002E17A6" w14:paraId="6FC24FC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602D141" w14:textId="77777777" w:rsidR="002E17A6" w:rsidRDefault="002E17A6" w:rsidP="00C37C24">
            <w:pPr>
              <w:pStyle w:val="TAL"/>
              <w:suppressLineNumbers/>
              <w:suppressAutoHyphens/>
              <w:jc w:val="center"/>
              <w:rPr>
                <w:noProof/>
                <w:lang w:val="fr-FR" w:eastAsia="zh-CN"/>
              </w:rPr>
            </w:pPr>
            <w:r>
              <w:rPr>
                <w:noProof/>
                <w:lang w:val="fr-FR" w:eastAsia="zh-CN"/>
              </w:rPr>
              <w:t>3181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5226C07" w14:textId="77777777" w:rsidR="002E17A6" w:rsidRDefault="002E17A6" w:rsidP="00C37C24">
            <w:pPr>
              <w:pStyle w:val="TAC"/>
              <w:jc w:val="left"/>
              <w:rPr>
                <w:lang w:val="fr-FR"/>
              </w:rPr>
            </w:pPr>
            <w:r>
              <w:rPr>
                <w:lang w:val="fr-FR"/>
              </w:rPr>
              <w:t>PDN-Connectivity-Status-Report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49711F9" w14:textId="77777777" w:rsidR="002E17A6" w:rsidRDefault="002E17A6" w:rsidP="00C37C24">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22995799" w14:textId="77777777" w:rsidR="002E17A6" w:rsidRDefault="002E17A6" w:rsidP="00C37C24">
            <w:pPr>
              <w:spacing w:after="0"/>
              <w:rPr>
                <w:rFonts w:ascii="Arial" w:hAnsi="Arial"/>
                <w:sz w:val="18"/>
              </w:rPr>
            </w:pPr>
          </w:p>
        </w:tc>
      </w:tr>
      <w:tr w:rsidR="002E17A6" w14:paraId="7DD59F7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C7ADB1D" w14:textId="77777777" w:rsidR="002E17A6" w:rsidRDefault="002E17A6" w:rsidP="00C37C24">
            <w:pPr>
              <w:pStyle w:val="TAL"/>
              <w:suppressLineNumbers/>
              <w:suppressAutoHyphens/>
              <w:jc w:val="center"/>
              <w:rPr>
                <w:noProof/>
                <w:lang w:val="fr-FR" w:eastAsia="zh-CN"/>
              </w:rPr>
            </w:pPr>
            <w:r>
              <w:rPr>
                <w:noProof/>
                <w:lang w:val="fr-FR" w:eastAsia="zh-CN"/>
              </w:rPr>
              <w:t>3182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3490F8" w14:textId="77777777" w:rsidR="002E17A6" w:rsidRDefault="002E17A6" w:rsidP="00C37C24">
            <w:pPr>
              <w:pStyle w:val="TAC"/>
              <w:jc w:val="left"/>
              <w:rPr>
                <w:lang w:val="fr-FR"/>
              </w:rPr>
            </w:pPr>
            <w:r>
              <w:rPr>
                <w:lang w:val="fr-FR"/>
              </w:rPr>
              <w:t>PDN-Connectivity-Status-Type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BAA6517" w14:textId="77777777" w:rsidR="002E17A6" w:rsidRDefault="002E17A6" w:rsidP="00C37C24">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32F50BE2" w14:textId="77777777" w:rsidR="002E17A6" w:rsidRDefault="002E17A6" w:rsidP="00C37C24">
            <w:pPr>
              <w:spacing w:after="0"/>
              <w:rPr>
                <w:rFonts w:ascii="Arial" w:hAnsi="Arial"/>
                <w:sz w:val="18"/>
              </w:rPr>
            </w:pPr>
          </w:p>
        </w:tc>
      </w:tr>
      <w:tr w:rsidR="002E17A6" w14:paraId="55A1D09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75455B5" w14:textId="77777777" w:rsidR="002E17A6" w:rsidRDefault="002E17A6" w:rsidP="00C37C24">
            <w:pPr>
              <w:pStyle w:val="TAL"/>
              <w:suppressLineNumbers/>
              <w:suppressAutoHyphens/>
              <w:jc w:val="center"/>
              <w:rPr>
                <w:noProof/>
                <w:lang w:val="fr-FR" w:eastAsia="zh-CN"/>
              </w:rPr>
            </w:pPr>
            <w:r>
              <w:rPr>
                <w:noProof/>
                <w:lang w:val="fr-FR" w:eastAsia="zh-CN"/>
              </w:rPr>
              <w:t>3183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68A565" w14:textId="77777777" w:rsidR="002E17A6" w:rsidRDefault="002E17A6" w:rsidP="00C37C24">
            <w:pPr>
              <w:pStyle w:val="TAC"/>
              <w:jc w:val="left"/>
              <w:rPr>
                <w:lang w:val="fr-FR"/>
              </w:rPr>
            </w:pPr>
            <w:r>
              <w:rPr>
                <w:lang w:val="fr-FR"/>
              </w:rPr>
              <w:t>Traffic-Profile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4E9DE6B6" w14:textId="77777777" w:rsidR="002E17A6" w:rsidRDefault="002E17A6" w:rsidP="00C37C24">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1AA8B7D9" w14:textId="77777777" w:rsidR="002E17A6" w:rsidRDefault="002E17A6" w:rsidP="00C37C24">
            <w:pPr>
              <w:spacing w:after="0"/>
              <w:rPr>
                <w:rFonts w:ascii="Arial" w:hAnsi="Arial"/>
                <w:sz w:val="18"/>
              </w:rPr>
            </w:pPr>
          </w:p>
        </w:tc>
      </w:tr>
      <w:tr w:rsidR="002E17A6" w14:paraId="669F29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3BCC9CCE" w14:textId="77777777" w:rsidR="002E17A6" w:rsidRDefault="002E17A6" w:rsidP="00C37C24">
            <w:pPr>
              <w:pStyle w:val="TAL"/>
              <w:suppressLineNumbers/>
              <w:suppressAutoHyphens/>
              <w:jc w:val="center"/>
              <w:rPr>
                <w:noProof/>
                <w:lang w:val="fr-FR" w:eastAsia="zh-CN"/>
              </w:rPr>
            </w:pPr>
            <w:r>
              <w:rPr>
                <w:noProof/>
                <w:lang w:val="fr-FR" w:eastAsia="zh-CN"/>
              </w:rPr>
              <w:t>3184</w:t>
            </w:r>
          </w:p>
        </w:tc>
        <w:tc>
          <w:tcPr>
            <w:tcW w:w="2673" w:type="pct"/>
            <w:tcBorders>
              <w:top w:val="single" w:sz="4" w:space="0" w:color="auto"/>
              <w:left w:val="single" w:sz="4" w:space="0" w:color="auto"/>
              <w:bottom w:val="single" w:sz="4" w:space="0" w:color="auto"/>
              <w:right w:val="single" w:sz="4" w:space="0" w:color="auto"/>
            </w:tcBorders>
            <w:vAlign w:val="bottom"/>
          </w:tcPr>
          <w:p w14:paraId="33A86427" w14:textId="77777777" w:rsidR="002E17A6" w:rsidRDefault="002E17A6" w:rsidP="00C37C24">
            <w:pPr>
              <w:pStyle w:val="TAC"/>
              <w:jc w:val="left"/>
              <w:rPr>
                <w:lang w:val="fr-FR"/>
              </w:rPr>
            </w:pPr>
            <w:r>
              <w:rPr>
                <w:lang w:val="fr-FR"/>
              </w:rPr>
              <w:t>Updated-Network-Configuration</w:t>
            </w:r>
          </w:p>
        </w:tc>
        <w:tc>
          <w:tcPr>
            <w:tcW w:w="1620" w:type="pct"/>
            <w:gridSpan w:val="2"/>
            <w:tcBorders>
              <w:top w:val="single" w:sz="4" w:space="0" w:color="auto"/>
              <w:left w:val="single" w:sz="4" w:space="0" w:color="auto"/>
              <w:bottom w:val="single" w:sz="4" w:space="0" w:color="auto"/>
              <w:right w:val="single" w:sz="4" w:space="0" w:color="auto"/>
            </w:tcBorders>
          </w:tcPr>
          <w:p w14:paraId="5E16F36C" w14:textId="77777777" w:rsidR="002E17A6" w:rsidRDefault="002E17A6" w:rsidP="00C37C24">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31856C79" w14:textId="77777777" w:rsidR="002E17A6" w:rsidRDefault="002E17A6" w:rsidP="00C37C24">
            <w:pPr>
              <w:spacing w:after="0"/>
              <w:rPr>
                <w:rFonts w:ascii="Arial" w:hAnsi="Arial"/>
                <w:sz w:val="18"/>
              </w:rPr>
            </w:pPr>
          </w:p>
        </w:tc>
      </w:tr>
      <w:tr w:rsidR="002E17A6" w14:paraId="4BF13CF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30A375B" w14:textId="77777777" w:rsidR="002E17A6" w:rsidRDefault="002E17A6" w:rsidP="00C37C24">
            <w:pPr>
              <w:pStyle w:val="TAL"/>
              <w:suppressLineNumbers/>
              <w:suppressAutoHyphens/>
              <w:jc w:val="center"/>
              <w:rPr>
                <w:noProof/>
                <w:lang w:val="fr-FR" w:eastAsia="zh-CN"/>
              </w:rPr>
            </w:pPr>
            <w:r>
              <w:rPr>
                <w:noProof/>
                <w:lang w:val="fr-FR" w:eastAsia="zh-CN"/>
              </w:rPr>
              <w:t>3185</w:t>
            </w:r>
          </w:p>
        </w:tc>
        <w:tc>
          <w:tcPr>
            <w:tcW w:w="2673" w:type="pct"/>
            <w:tcBorders>
              <w:top w:val="single" w:sz="4" w:space="0" w:color="auto"/>
              <w:left w:val="single" w:sz="4" w:space="0" w:color="auto"/>
              <w:bottom w:val="single" w:sz="4" w:space="0" w:color="auto"/>
              <w:right w:val="single" w:sz="4" w:space="0" w:color="auto"/>
            </w:tcBorders>
            <w:vAlign w:val="bottom"/>
          </w:tcPr>
          <w:p w14:paraId="39FA60D2" w14:textId="77777777" w:rsidR="002E17A6" w:rsidRDefault="002E17A6" w:rsidP="00C37C24">
            <w:pPr>
              <w:pStyle w:val="TAC"/>
              <w:jc w:val="left"/>
              <w:rPr>
                <w:lang w:val="fr-FR"/>
              </w:rPr>
            </w:pPr>
            <w:r>
              <w:rPr>
                <w:lang w:val="fr-FR"/>
              </w:rPr>
              <w:t>Battery-Indicator</w:t>
            </w:r>
          </w:p>
        </w:tc>
        <w:tc>
          <w:tcPr>
            <w:tcW w:w="1620" w:type="pct"/>
            <w:gridSpan w:val="2"/>
            <w:tcBorders>
              <w:top w:val="single" w:sz="4" w:space="0" w:color="auto"/>
              <w:left w:val="single" w:sz="4" w:space="0" w:color="auto"/>
              <w:bottom w:val="single" w:sz="4" w:space="0" w:color="auto"/>
              <w:right w:val="single" w:sz="4" w:space="0" w:color="auto"/>
            </w:tcBorders>
          </w:tcPr>
          <w:p w14:paraId="55612C0F" w14:textId="77777777" w:rsidR="002E17A6" w:rsidRDefault="002E17A6" w:rsidP="00C37C24">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BE42F24" w14:textId="77777777" w:rsidR="002E17A6" w:rsidRDefault="002E17A6" w:rsidP="00C37C24">
            <w:pPr>
              <w:spacing w:after="0"/>
              <w:rPr>
                <w:rFonts w:ascii="Arial" w:hAnsi="Arial"/>
                <w:sz w:val="18"/>
              </w:rPr>
            </w:pPr>
          </w:p>
        </w:tc>
      </w:tr>
      <w:tr w:rsidR="002E17A6" w14:paraId="0E85FDF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0BB9A42" w14:textId="77777777" w:rsidR="002E17A6" w:rsidRDefault="002E17A6" w:rsidP="00C37C24">
            <w:pPr>
              <w:pStyle w:val="TAL"/>
              <w:suppressLineNumbers/>
              <w:suppressAutoHyphens/>
              <w:jc w:val="center"/>
              <w:rPr>
                <w:noProof/>
                <w:lang w:val="fr-FR" w:eastAsia="zh-CN"/>
              </w:rPr>
            </w:pPr>
            <w:r>
              <w:rPr>
                <w:noProof/>
                <w:lang w:val="fr-FR" w:eastAsia="zh-CN"/>
              </w:rPr>
              <w:t>3186</w:t>
            </w:r>
          </w:p>
        </w:tc>
        <w:tc>
          <w:tcPr>
            <w:tcW w:w="2673" w:type="pct"/>
            <w:tcBorders>
              <w:top w:val="single" w:sz="4" w:space="0" w:color="auto"/>
              <w:left w:val="single" w:sz="4" w:space="0" w:color="auto"/>
              <w:bottom w:val="single" w:sz="4" w:space="0" w:color="auto"/>
              <w:right w:val="single" w:sz="4" w:space="0" w:color="auto"/>
            </w:tcBorders>
            <w:vAlign w:val="bottom"/>
          </w:tcPr>
          <w:p w14:paraId="38198C00" w14:textId="77777777" w:rsidR="002E17A6" w:rsidRDefault="002E17A6" w:rsidP="00C37C24">
            <w:pPr>
              <w:pStyle w:val="TAC"/>
              <w:jc w:val="left"/>
              <w:rPr>
                <w:lang w:val="fr-FR"/>
              </w:rPr>
            </w:pPr>
            <w:r>
              <w:rPr>
                <w:lang w:val="fr-FR"/>
              </w:rPr>
              <w:t>SCEF-Reference-ID-Ext</w:t>
            </w:r>
          </w:p>
        </w:tc>
        <w:tc>
          <w:tcPr>
            <w:tcW w:w="1620" w:type="pct"/>
            <w:gridSpan w:val="2"/>
            <w:tcBorders>
              <w:top w:val="single" w:sz="4" w:space="0" w:color="auto"/>
              <w:left w:val="single" w:sz="4" w:space="0" w:color="auto"/>
              <w:bottom w:val="single" w:sz="4" w:space="0" w:color="auto"/>
              <w:right w:val="single" w:sz="4" w:space="0" w:color="auto"/>
            </w:tcBorders>
          </w:tcPr>
          <w:p w14:paraId="471CB46B" w14:textId="77777777" w:rsidR="002E17A6" w:rsidRDefault="002E17A6" w:rsidP="00C37C24">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34238B3" w14:textId="77777777" w:rsidR="002E17A6" w:rsidRDefault="002E17A6" w:rsidP="00C37C24">
            <w:pPr>
              <w:spacing w:after="0"/>
              <w:rPr>
                <w:rFonts w:ascii="Arial" w:hAnsi="Arial"/>
                <w:sz w:val="18"/>
              </w:rPr>
            </w:pPr>
          </w:p>
        </w:tc>
      </w:tr>
      <w:tr w:rsidR="002E17A6" w14:paraId="632573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456D1638" w14:textId="77777777" w:rsidR="002E17A6" w:rsidRDefault="002E17A6" w:rsidP="00C37C24">
            <w:pPr>
              <w:pStyle w:val="TAL"/>
              <w:suppressLineNumbers/>
              <w:suppressAutoHyphens/>
              <w:jc w:val="center"/>
              <w:rPr>
                <w:noProof/>
                <w:lang w:val="fr-FR" w:eastAsia="zh-CN"/>
              </w:rPr>
            </w:pPr>
            <w:r>
              <w:rPr>
                <w:noProof/>
                <w:lang w:val="fr-FR" w:eastAsia="zh-CN"/>
              </w:rPr>
              <w:t>3187</w:t>
            </w:r>
          </w:p>
        </w:tc>
        <w:tc>
          <w:tcPr>
            <w:tcW w:w="2673" w:type="pct"/>
            <w:tcBorders>
              <w:top w:val="single" w:sz="4" w:space="0" w:color="auto"/>
              <w:left w:val="single" w:sz="4" w:space="0" w:color="auto"/>
              <w:bottom w:val="single" w:sz="4" w:space="0" w:color="auto"/>
              <w:right w:val="single" w:sz="4" w:space="0" w:color="auto"/>
            </w:tcBorders>
            <w:vAlign w:val="bottom"/>
          </w:tcPr>
          <w:p w14:paraId="04FA373E" w14:textId="77777777" w:rsidR="002E17A6" w:rsidRDefault="002E17A6" w:rsidP="00C37C24">
            <w:pPr>
              <w:pStyle w:val="TAC"/>
              <w:jc w:val="left"/>
              <w:rPr>
                <w:lang w:val="fr-FR"/>
              </w:rPr>
            </w:pPr>
            <w:r>
              <w:rPr>
                <w:lang w:val="fr-FR"/>
              </w:rPr>
              <w:t>SCEF-Reference-ID-for-Deletion-Ext</w:t>
            </w:r>
          </w:p>
        </w:tc>
        <w:tc>
          <w:tcPr>
            <w:tcW w:w="1620" w:type="pct"/>
            <w:gridSpan w:val="2"/>
            <w:tcBorders>
              <w:top w:val="single" w:sz="4" w:space="0" w:color="auto"/>
              <w:left w:val="single" w:sz="4" w:space="0" w:color="auto"/>
              <w:bottom w:val="single" w:sz="4" w:space="0" w:color="auto"/>
              <w:right w:val="single" w:sz="4" w:space="0" w:color="auto"/>
            </w:tcBorders>
          </w:tcPr>
          <w:p w14:paraId="0E25F149" w14:textId="77777777" w:rsidR="002E17A6" w:rsidRDefault="002E17A6" w:rsidP="00C37C24">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60A633FE" w14:textId="77777777" w:rsidR="002E17A6" w:rsidRDefault="002E17A6" w:rsidP="00C37C24">
            <w:pPr>
              <w:spacing w:after="0"/>
              <w:rPr>
                <w:rFonts w:ascii="Arial" w:hAnsi="Arial"/>
                <w:sz w:val="18"/>
              </w:rPr>
            </w:pPr>
          </w:p>
        </w:tc>
      </w:tr>
      <w:tr w:rsidR="002E17A6" w14:paraId="079607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EBED3B7" w14:textId="77777777" w:rsidR="002E17A6" w:rsidRDefault="002E17A6" w:rsidP="00C37C24">
            <w:pPr>
              <w:pStyle w:val="TAL"/>
              <w:suppressLineNumbers/>
              <w:suppressAutoHyphens/>
              <w:jc w:val="center"/>
              <w:rPr>
                <w:noProof/>
                <w:lang w:val="fr-FR" w:eastAsia="zh-CN"/>
              </w:rPr>
            </w:pPr>
            <w:r>
              <w:rPr>
                <w:noProof/>
                <w:lang w:val="fr-FR" w:eastAsia="zh-CN"/>
              </w:rPr>
              <w:t>3188</w:t>
            </w:r>
          </w:p>
        </w:tc>
        <w:tc>
          <w:tcPr>
            <w:tcW w:w="2673" w:type="pct"/>
            <w:tcBorders>
              <w:top w:val="single" w:sz="4" w:space="0" w:color="auto"/>
              <w:left w:val="single" w:sz="4" w:space="0" w:color="auto"/>
              <w:bottom w:val="single" w:sz="4" w:space="0" w:color="auto"/>
              <w:right w:val="single" w:sz="4" w:space="0" w:color="auto"/>
            </w:tcBorders>
            <w:vAlign w:val="bottom"/>
          </w:tcPr>
          <w:p w14:paraId="69CCF0B0" w14:textId="77777777" w:rsidR="002E17A6" w:rsidRDefault="002E17A6" w:rsidP="00C37C24">
            <w:pPr>
              <w:pStyle w:val="TAC"/>
              <w:jc w:val="left"/>
              <w:rPr>
                <w:lang w:val="fr-FR"/>
              </w:rPr>
            </w:pPr>
            <w:r>
              <w:rPr>
                <w:lang w:val="en-US"/>
              </w:rPr>
              <w:t>Exclude-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763A8EA3" w14:textId="77777777" w:rsidR="002E17A6" w:rsidRDefault="002E17A6" w:rsidP="00C37C24">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3F7F0956" w14:textId="77777777" w:rsidR="002E17A6" w:rsidRDefault="002E17A6" w:rsidP="00C37C24">
            <w:pPr>
              <w:spacing w:after="0"/>
              <w:rPr>
                <w:rFonts w:ascii="Arial" w:hAnsi="Arial"/>
                <w:sz w:val="18"/>
              </w:rPr>
            </w:pPr>
          </w:p>
        </w:tc>
      </w:tr>
      <w:tr w:rsidR="002E17A6" w14:paraId="28CC1FB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1A9A7FE" w14:textId="77777777" w:rsidR="002E17A6" w:rsidRDefault="002E17A6" w:rsidP="00C37C24">
            <w:pPr>
              <w:pStyle w:val="TAL"/>
              <w:suppressLineNumbers/>
              <w:suppressAutoHyphens/>
              <w:jc w:val="center"/>
              <w:rPr>
                <w:noProof/>
                <w:lang w:val="fr-FR" w:eastAsia="zh-CN"/>
              </w:rPr>
            </w:pPr>
            <w:r>
              <w:rPr>
                <w:noProof/>
                <w:lang w:val="fr-FR" w:eastAsia="zh-CN"/>
              </w:rPr>
              <w:t>3189</w:t>
            </w:r>
          </w:p>
        </w:tc>
        <w:tc>
          <w:tcPr>
            <w:tcW w:w="2673" w:type="pct"/>
            <w:tcBorders>
              <w:top w:val="single" w:sz="4" w:space="0" w:color="auto"/>
              <w:left w:val="single" w:sz="4" w:space="0" w:color="auto"/>
              <w:bottom w:val="single" w:sz="4" w:space="0" w:color="auto"/>
              <w:right w:val="single" w:sz="4" w:space="0" w:color="auto"/>
            </w:tcBorders>
            <w:vAlign w:val="bottom"/>
          </w:tcPr>
          <w:p w14:paraId="049E787E" w14:textId="77777777" w:rsidR="002E17A6" w:rsidRDefault="002E17A6" w:rsidP="00C37C24">
            <w:pPr>
              <w:pStyle w:val="TAC"/>
              <w:jc w:val="left"/>
              <w:rPr>
                <w:lang w:val="en-US"/>
              </w:rPr>
            </w:pPr>
            <w:r>
              <w:rPr>
                <w:lang w:val="en-US"/>
              </w:rPr>
              <w:t>Include-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4E813C9C" w14:textId="77777777" w:rsidR="002E17A6" w:rsidRDefault="002E17A6" w:rsidP="00C37C24">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4EFF0769" w14:textId="77777777" w:rsidR="002E17A6" w:rsidRDefault="002E17A6" w:rsidP="00C37C24">
            <w:pPr>
              <w:spacing w:after="0"/>
              <w:rPr>
                <w:rFonts w:ascii="Arial" w:hAnsi="Arial"/>
                <w:sz w:val="18"/>
              </w:rPr>
            </w:pPr>
          </w:p>
        </w:tc>
      </w:tr>
      <w:tr w:rsidR="002E17A6" w14:paraId="47CB7697"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E9576B" w14:textId="77777777" w:rsidR="002E17A6" w:rsidRDefault="002E17A6" w:rsidP="00C37C24">
            <w:pPr>
              <w:pStyle w:val="TAC"/>
              <w:suppressLineNumbers/>
              <w:suppressAutoHyphens/>
              <w:jc w:val="left"/>
            </w:pPr>
            <w:r>
              <w:t>Note: The AVP codes from 3190 to 3199 are reserved for TS 29.336.</w:t>
            </w:r>
          </w:p>
        </w:tc>
      </w:tr>
      <w:tr w:rsidR="002E17A6" w14:paraId="0ED22A6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916D13" w14:textId="77777777" w:rsidR="002E17A6" w:rsidRDefault="002E17A6" w:rsidP="00C37C24">
            <w:pPr>
              <w:pStyle w:val="TAL"/>
              <w:suppressLineNumbers/>
              <w:suppressAutoHyphens/>
              <w:jc w:val="center"/>
            </w:pPr>
            <w:r>
              <w:t>3200</w:t>
            </w:r>
          </w:p>
        </w:tc>
        <w:tc>
          <w:tcPr>
            <w:tcW w:w="2673" w:type="pct"/>
            <w:tcBorders>
              <w:top w:val="single" w:sz="4" w:space="0" w:color="auto"/>
              <w:left w:val="single" w:sz="4" w:space="0" w:color="auto"/>
              <w:bottom w:val="single" w:sz="4" w:space="0" w:color="auto"/>
              <w:right w:val="single" w:sz="4" w:space="0" w:color="auto"/>
            </w:tcBorders>
            <w:hideMark/>
          </w:tcPr>
          <w:p w14:paraId="5D125328" w14:textId="77777777" w:rsidR="002E17A6" w:rsidRDefault="002E17A6" w:rsidP="00C37C24">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0" w:type="pct"/>
            <w:gridSpan w:val="2"/>
            <w:tcBorders>
              <w:top w:val="single" w:sz="4" w:space="0" w:color="auto"/>
              <w:left w:val="single" w:sz="4" w:space="0" w:color="auto"/>
              <w:bottom w:val="single" w:sz="4" w:space="0" w:color="auto"/>
              <w:right w:val="single" w:sz="4" w:space="0" w:color="auto"/>
            </w:tcBorders>
            <w:hideMark/>
          </w:tcPr>
          <w:p w14:paraId="230D1CE5" w14:textId="77777777" w:rsidR="002E17A6" w:rsidRDefault="002E17A6" w:rsidP="00C37C24">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91A3E3B" w14:textId="77777777" w:rsidR="002E17A6" w:rsidRDefault="002E17A6" w:rsidP="00C37C24">
            <w:pPr>
              <w:pStyle w:val="TAC"/>
              <w:suppressLineNumbers/>
              <w:suppressAutoHyphens/>
            </w:pPr>
            <w:r>
              <w:t>29.337 [29]</w:t>
            </w:r>
          </w:p>
        </w:tc>
      </w:tr>
      <w:tr w:rsidR="002E17A6" w14:paraId="296F94F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0E059" w14:textId="77777777" w:rsidR="002E17A6" w:rsidRDefault="002E17A6" w:rsidP="00C37C24">
            <w:pPr>
              <w:pStyle w:val="TAL"/>
              <w:suppressLineNumbers/>
              <w:suppressAutoHyphens/>
              <w:jc w:val="center"/>
            </w:pPr>
            <w:r>
              <w:t>3201</w:t>
            </w:r>
          </w:p>
        </w:tc>
        <w:tc>
          <w:tcPr>
            <w:tcW w:w="2673" w:type="pct"/>
            <w:tcBorders>
              <w:top w:val="single" w:sz="4" w:space="0" w:color="auto"/>
              <w:left w:val="single" w:sz="4" w:space="0" w:color="auto"/>
              <w:bottom w:val="single" w:sz="4" w:space="0" w:color="auto"/>
              <w:right w:val="single" w:sz="4" w:space="0" w:color="auto"/>
            </w:tcBorders>
            <w:hideMark/>
          </w:tcPr>
          <w:p w14:paraId="2F9B7BA4" w14:textId="77777777" w:rsidR="002E17A6" w:rsidRDefault="002E17A6" w:rsidP="00C37C24">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0" w:type="pct"/>
            <w:gridSpan w:val="2"/>
            <w:tcBorders>
              <w:top w:val="single" w:sz="4" w:space="0" w:color="auto"/>
              <w:left w:val="single" w:sz="4" w:space="0" w:color="auto"/>
              <w:bottom w:val="single" w:sz="4" w:space="0" w:color="auto"/>
              <w:right w:val="single" w:sz="4" w:space="0" w:color="auto"/>
            </w:tcBorders>
            <w:hideMark/>
          </w:tcPr>
          <w:p w14:paraId="7AE31D17"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FE560" w14:textId="77777777" w:rsidR="002E17A6" w:rsidRDefault="002E17A6" w:rsidP="00C37C24">
            <w:pPr>
              <w:spacing w:after="0"/>
              <w:rPr>
                <w:rFonts w:ascii="Arial" w:hAnsi="Arial"/>
                <w:sz w:val="18"/>
              </w:rPr>
            </w:pPr>
          </w:p>
        </w:tc>
      </w:tr>
      <w:tr w:rsidR="002E17A6" w14:paraId="4F6AB5C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31376" w14:textId="77777777" w:rsidR="002E17A6" w:rsidRDefault="002E17A6" w:rsidP="00C37C24">
            <w:pPr>
              <w:pStyle w:val="TAL"/>
              <w:suppressLineNumbers/>
              <w:suppressAutoHyphens/>
              <w:jc w:val="center"/>
            </w:pPr>
            <w:r>
              <w:t>3202</w:t>
            </w:r>
          </w:p>
        </w:tc>
        <w:tc>
          <w:tcPr>
            <w:tcW w:w="2673" w:type="pct"/>
            <w:tcBorders>
              <w:top w:val="single" w:sz="4" w:space="0" w:color="auto"/>
              <w:left w:val="single" w:sz="4" w:space="0" w:color="auto"/>
              <w:bottom w:val="single" w:sz="4" w:space="0" w:color="auto"/>
              <w:right w:val="single" w:sz="4" w:space="0" w:color="auto"/>
            </w:tcBorders>
            <w:hideMark/>
          </w:tcPr>
          <w:p w14:paraId="48FE6B23" w14:textId="77777777" w:rsidR="002E17A6" w:rsidRDefault="002E17A6" w:rsidP="00C37C24">
            <w:pPr>
              <w:pStyle w:val="TAC"/>
              <w:suppressLineNumbers/>
              <w:tabs>
                <w:tab w:val="center" w:pos="2064"/>
              </w:tabs>
              <w:suppressAutoHyphens/>
              <w:jc w:val="left"/>
              <w:rPr>
                <w:rFonts w:cs="Arial"/>
              </w:rPr>
            </w:pPr>
            <w:r>
              <w:rPr>
                <w:rFonts w:cs="Arial"/>
                <w:lang w:val="sv-SE"/>
              </w:rPr>
              <w:t>Trigger-Action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60EC50" w14:textId="77777777" w:rsidR="002E17A6" w:rsidRDefault="002E17A6" w:rsidP="00C37C24">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6A7A9" w14:textId="77777777" w:rsidR="002E17A6" w:rsidRDefault="002E17A6" w:rsidP="00C37C24">
            <w:pPr>
              <w:spacing w:after="0"/>
              <w:rPr>
                <w:rFonts w:ascii="Arial" w:hAnsi="Arial"/>
                <w:sz w:val="18"/>
              </w:rPr>
            </w:pPr>
          </w:p>
        </w:tc>
      </w:tr>
      <w:tr w:rsidR="002E17A6" w14:paraId="7719FBA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CC02F5" w14:textId="77777777" w:rsidR="002E17A6" w:rsidRDefault="002E17A6" w:rsidP="00C37C24">
            <w:pPr>
              <w:pStyle w:val="TAL"/>
              <w:suppressLineNumbers/>
              <w:suppressAutoHyphens/>
              <w:jc w:val="center"/>
            </w:pPr>
            <w:r>
              <w:t>3203</w:t>
            </w:r>
          </w:p>
        </w:tc>
        <w:tc>
          <w:tcPr>
            <w:tcW w:w="2673" w:type="pct"/>
            <w:tcBorders>
              <w:top w:val="single" w:sz="4" w:space="0" w:color="auto"/>
              <w:left w:val="single" w:sz="4" w:space="0" w:color="auto"/>
              <w:bottom w:val="single" w:sz="4" w:space="0" w:color="auto"/>
              <w:right w:val="single" w:sz="4" w:space="0" w:color="auto"/>
            </w:tcBorders>
            <w:hideMark/>
          </w:tcPr>
          <w:p w14:paraId="6C9A5A47" w14:textId="77777777" w:rsidR="002E17A6" w:rsidRDefault="002E17A6" w:rsidP="00C37C24">
            <w:pPr>
              <w:pStyle w:val="TAC"/>
              <w:suppressLineNumbers/>
              <w:tabs>
                <w:tab w:val="center" w:pos="2064"/>
              </w:tabs>
              <w:suppressAutoHyphens/>
              <w:jc w:val="left"/>
              <w:rPr>
                <w:rFonts w:cs="Arial"/>
                <w:lang w:val="sv-SE"/>
              </w:rPr>
            </w:pPr>
            <w:r>
              <w:t>MTC-Error-Diagnostic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7886377F" w14:textId="77777777" w:rsidR="002E17A6" w:rsidRDefault="002E17A6" w:rsidP="00C37C24">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BFDF2" w14:textId="77777777" w:rsidR="002E17A6" w:rsidRDefault="002E17A6" w:rsidP="00C37C24">
            <w:pPr>
              <w:spacing w:after="0"/>
              <w:rPr>
                <w:rFonts w:ascii="Arial" w:hAnsi="Arial"/>
                <w:sz w:val="18"/>
              </w:rPr>
            </w:pPr>
          </w:p>
        </w:tc>
      </w:tr>
      <w:tr w:rsidR="002E17A6" w14:paraId="1E8A1FBE"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D87EED" w14:textId="77777777" w:rsidR="002E17A6" w:rsidRDefault="002E17A6" w:rsidP="00C37C24">
            <w:pPr>
              <w:pStyle w:val="TAC"/>
              <w:suppressLineNumbers/>
              <w:suppressAutoHyphens/>
              <w:jc w:val="left"/>
            </w:pPr>
            <w:r>
              <w:t>Note: The AVP codes from 3204 to 3</w:t>
            </w:r>
            <w:r>
              <w:rPr>
                <w:lang w:eastAsia="zh-CN"/>
              </w:rPr>
              <w:t>299</w:t>
            </w:r>
            <w:r>
              <w:t xml:space="preserve"> are reserved for TS 29.337.</w:t>
            </w:r>
          </w:p>
        </w:tc>
      </w:tr>
      <w:tr w:rsidR="002E17A6" w14:paraId="1C64D76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F0871A" w14:textId="77777777" w:rsidR="002E17A6" w:rsidRDefault="002E17A6" w:rsidP="00C37C24">
            <w:pPr>
              <w:pStyle w:val="TAC"/>
              <w:suppressLineNumbers/>
              <w:tabs>
                <w:tab w:val="center" w:pos="2064"/>
              </w:tabs>
              <w:suppressAutoHyphens/>
              <w:jc w:val="left"/>
            </w:pPr>
            <w:r>
              <w:t>3300</w:t>
            </w:r>
          </w:p>
        </w:tc>
        <w:tc>
          <w:tcPr>
            <w:tcW w:w="2673" w:type="pct"/>
            <w:tcBorders>
              <w:top w:val="single" w:sz="4" w:space="0" w:color="auto"/>
              <w:left w:val="single" w:sz="4" w:space="0" w:color="auto"/>
              <w:bottom w:val="single" w:sz="4" w:space="0" w:color="auto"/>
              <w:right w:val="single" w:sz="4" w:space="0" w:color="auto"/>
            </w:tcBorders>
            <w:hideMark/>
          </w:tcPr>
          <w:p w14:paraId="2D7BCA70" w14:textId="77777777" w:rsidR="002E17A6" w:rsidRDefault="002E17A6" w:rsidP="00C37C24">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111E3F0" w14:textId="77777777" w:rsidR="002E17A6" w:rsidRDefault="002E17A6" w:rsidP="00C37C24">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66218F9" w14:textId="77777777" w:rsidR="002E17A6" w:rsidRDefault="002E17A6" w:rsidP="00C37C24">
            <w:pPr>
              <w:pStyle w:val="TAC"/>
              <w:suppressLineNumbers/>
              <w:suppressAutoHyphens/>
            </w:pPr>
            <w:r>
              <w:t>29.338 [30]</w:t>
            </w:r>
          </w:p>
        </w:tc>
      </w:tr>
      <w:tr w:rsidR="002E17A6" w14:paraId="18FB4E2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A98D88" w14:textId="77777777" w:rsidR="002E17A6" w:rsidRDefault="002E17A6" w:rsidP="00C37C24">
            <w:pPr>
              <w:pStyle w:val="TAC"/>
              <w:suppressLineNumbers/>
              <w:tabs>
                <w:tab w:val="center" w:pos="2064"/>
              </w:tabs>
              <w:suppressAutoHyphens/>
              <w:jc w:val="left"/>
            </w:pPr>
            <w:r>
              <w:t>3301</w:t>
            </w:r>
          </w:p>
        </w:tc>
        <w:tc>
          <w:tcPr>
            <w:tcW w:w="2673" w:type="pct"/>
            <w:tcBorders>
              <w:top w:val="single" w:sz="4" w:space="0" w:color="auto"/>
              <w:left w:val="single" w:sz="4" w:space="0" w:color="auto"/>
              <w:bottom w:val="single" w:sz="4" w:space="0" w:color="auto"/>
              <w:right w:val="single" w:sz="4" w:space="0" w:color="auto"/>
            </w:tcBorders>
            <w:hideMark/>
          </w:tcPr>
          <w:p w14:paraId="7AA7988B" w14:textId="77777777" w:rsidR="002E17A6" w:rsidRDefault="002E17A6" w:rsidP="00C37C24">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14:paraId="0A9417DE" w14:textId="77777777" w:rsidR="002E17A6" w:rsidRDefault="002E17A6" w:rsidP="00C37C24">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E644D6D" w14:textId="77777777" w:rsidR="002E17A6" w:rsidRDefault="002E17A6" w:rsidP="00C37C24">
            <w:pPr>
              <w:spacing w:after="0"/>
              <w:rPr>
                <w:rFonts w:ascii="Arial" w:hAnsi="Arial"/>
                <w:sz w:val="18"/>
              </w:rPr>
            </w:pPr>
          </w:p>
        </w:tc>
      </w:tr>
      <w:tr w:rsidR="002E17A6" w14:paraId="066E9D4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F10174" w14:textId="77777777" w:rsidR="002E17A6" w:rsidRDefault="002E17A6" w:rsidP="00C37C24">
            <w:pPr>
              <w:pStyle w:val="TAC"/>
              <w:suppressLineNumbers/>
              <w:tabs>
                <w:tab w:val="center" w:pos="2064"/>
              </w:tabs>
              <w:suppressAutoHyphens/>
              <w:jc w:val="left"/>
            </w:pPr>
            <w:r>
              <w:t>3302</w:t>
            </w:r>
          </w:p>
        </w:tc>
        <w:tc>
          <w:tcPr>
            <w:tcW w:w="2673" w:type="pct"/>
            <w:tcBorders>
              <w:top w:val="single" w:sz="4" w:space="0" w:color="auto"/>
              <w:left w:val="single" w:sz="4" w:space="0" w:color="auto"/>
              <w:bottom w:val="single" w:sz="4" w:space="0" w:color="auto"/>
              <w:right w:val="single" w:sz="4" w:space="0" w:color="auto"/>
            </w:tcBorders>
            <w:hideMark/>
          </w:tcPr>
          <w:p w14:paraId="67D1CB8E" w14:textId="77777777" w:rsidR="002E17A6" w:rsidRDefault="002E17A6" w:rsidP="00C37C24">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67AEFB5"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54AECE3" w14:textId="77777777" w:rsidR="002E17A6" w:rsidRDefault="002E17A6" w:rsidP="00C37C24">
            <w:pPr>
              <w:spacing w:after="0"/>
              <w:rPr>
                <w:rFonts w:ascii="Arial" w:hAnsi="Arial"/>
                <w:sz w:val="18"/>
              </w:rPr>
            </w:pPr>
          </w:p>
        </w:tc>
      </w:tr>
      <w:tr w:rsidR="002E17A6" w14:paraId="0A108B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956ED5" w14:textId="77777777" w:rsidR="002E17A6" w:rsidRDefault="002E17A6" w:rsidP="00C37C24">
            <w:pPr>
              <w:pStyle w:val="TAC"/>
              <w:suppressLineNumbers/>
              <w:tabs>
                <w:tab w:val="center" w:pos="2064"/>
              </w:tabs>
              <w:suppressAutoHyphens/>
              <w:jc w:val="left"/>
            </w:pPr>
            <w:r>
              <w:t>3303</w:t>
            </w:r>
          </w:p>
        </w:tc>
        <w:tc>
          <w:tcPr>
            <w:tcW w:w="2673" w:type="pct"/>
            <w:tcBorders>
              <w:top w:val="single" w:sz="4" w:space="0" w:color="auto"/>
              <w:left w:val="single" w:sz="4" w:space="0" w:color="auto"/>
              <w:bottom w:val="single" w:sz="4" w:space="0" w:color="auto"/>
              <w:right w:val="single" w:sz="4" w:space="0" w:color="auto"/>
            </w:tcBorders>
            <w:hideMark/>
          </w:tcPr>
          <w:p w14:paraId="6BC9D5BD" w14:textId="77777777" w:rsidR="002E17A6" w:rsidRDefault="002E17A6" w:rsidP="00C37C24">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919B73C"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A975124" w14:textId="77777777" w:rsidR="002E17A6" w:rsidRDefault="002E17A6" w:rsidP="00C37C24">
            <w:pPr>
              <w:spacing w:after="0"/>
              <w:rPr>
                <w:rFonts w:ascii="Arial" w:hAnsi="Arial"/>
                <w:sz w:val="18"/>
              </w:rPr>
            </w:pPr>
          </w:p>
        </w:tc>
      </w:tr>
      <w:tr w:rsidR="002E17A6" w14:paraId="7CCE87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C3800B" w14:textId="77777777" w:rsidR="002E17A6" w:rsidRDefault="002E17A6" w:rsidP="00C37C24">
            <w:pPr>
              <w:pStyle w:val="TAC"/>
              <w:suppressLineNumbers/>
              <w:tabs>
                <w:tab w:val="center" w:pos="2064"/>
              </w:tabs>
              <w:suppressAutoHyphens/>
              <w:jc w:val="left"/>
            </w:pPr>
            <w:r>
              <w:t>3304</w:t>
            </w:r>
          </w:p>
        </w:tc>
        <w:tc>
          <w:tcPr>
            <w:tcW w:w="2673" w:type="pct"/>
            <w:tcBorders>
              <w:top w:val="single" w:sz="4" w:space="0" w:color="auto"/>
              <w:left w:val="single" w:sz="4" w:space="0" w:color="auto"/>
              <w:bottom w:val="single" w:sz="4" w:space="0" w:color="auto"/>
              <w:right w:val="single" w:sz="4" w:space="0" w:color="auto"/>
            </w:tcBorders>
            <w:hideMark/>
          </w:tcPr>
          <w:p w14:paraId="6213ECBA" w14:textId="77777777" w:rsidR="002E17A6" w:rsidRDefault="002E17A6" w:rsidP="00C37C24">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16D8765" w14:textId="77777777" w:rsidR="002E17A6" w:rsidRDefault="002E17A6" w:rsidP="00C37C24">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1EFEFC7" w14:textId="77777777" w:rsidR="002E17A6" w:rsidRDefault="002E17A6" w:rsidP="00C37C24">
            <w:pPr>
              <w:spacing w:after="0"/>
              <w:rPr>
                <w:rFonts w:ascii="Arial" w:hAnsi="Arial"/>
                <w:sz w:val="18"/>
              </w:rPr>
            </w:pPr>
          </w:p>
        </w:tc>
      </w:tr>
      <w:tr w:rsidR="002E17A6" w14:paraId="135E13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20BF51" w14:textId="77777777" w:rsidR="002E17A6" w:rsidRDefault="002E17A6" w:rsidP="00C37C24">
            <w:pPr>
              <w:pStyle w:val="TAC"/>
              <w:suppressLineNumbers/>
              <w:tabs>
                <w:tab w:val="center" w:pos="2064"/>
              </w:tabs>
              <w:suppressAutoHyphens/>
              <w:jc w:val="left"/>
            </w:pPr>
            <w:r>
              <w:t>3305</w:t>
            </w:r>
          </w:p>
        </w:tc>
        <w:tc>
          <w:tcPr>
            <w:tcW w:w="2673" w:type="pct"/>
            <w:tcBorders>
              <w:top w:val="single" w:sz="4" w:space="0" w:color="auto"/>
              <w:left w:val="single" w:sz="4" w:space="0" w:color="auto"/>
              <w:bottom w:val="single" w:sz="4" w:space="0" w:color="auto"/>
              <w:right w:val="single" w:sz="4" w:space="0" w:color="auto"/>
            </w:tcBorders>
            <w:hideMark/>
          </w:tcPr>
          <w:p w14:paraId="755850FA" w14:textId="77777777" w:rsidR="002E17A6" w:rsidRDefault="002E17A6" w:rsidP="00C37C24">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8277CC2" w14:textId="77777777" w:rsidR="002E17A6" w:rsidRDefault="002E17A6" w:rsidP="00C37C24">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7DE9F4B7" w14:textId="77777777" w:rsidR="002E17A6" w:rsidRDefault="002E17A6" w:rsidP="00C37C24">
            <w:pPr>
              <w:spacing w:after="0"/>
              <w:rPr>
                <w:rFonts w:ascii="Arial" w:hAnsi="Arial"/>
                <w:sz w:val="18"/>
              </w:rPr>
            </w:pPr>
          </w:p>
        </w:tc>
      </w:tr>
      <w:tr w:rsidR="002E17A6" w14:paraId="18E39F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1776DF" w14:textId="77777777" w:rsidR="002E17A6" w:rsidRDefault="002E17A6" w:rsidP="00C37C24">
            <w:pPr>
              <w:pStyle w:val="TAC"/>
              <w:suppressLineNumbers/>
              <w:tabs>
                <w:tab w:val="center" w:pos="2064"/>
              </w:tabs>
              <w:suppressAutoHyphens/>
              <w:jc w:val="left"/>
            </w:pPr>
            <w:r>
              <w:t>3306</w:t>
            </w:r>
          </w:p>
        </w:tc>
        <w:tc>
          <w:tcPr>
            <w:tcW w:w="2673" w:type="pct"/>
            <w:tcBorders>
              <w:top w:val="single" w:sz="4" w:space="0" w:color="auto"/>
              <w:left w:val="single" w:sz="4" w:space="0" w:color="auto"/>
              <w:bottom w:val="single" w:sz="4" w:space="0" w:color="auto"/>
              <w:right w:val="single" w:sz="4" w:space="0" w:color="auto"/>
            </w:tcBorders>
            <w:hideMark/>
          </w:tcPr>
          <w:p w14:paraId="6E381330" w14:textId="77777777" w:rsidR="002E17A6" w:rsidRDefault="002E17A6" w:rsidP="00C37C24">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4511E5"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CCC68F8" w14:textId="77777777" w:rsidR="002E17A6" w:rsidRDefault="002E17A6" w:rsidP="00C37C24">
            <w:pPr>
              <w:spacing w:after="0"/>
              <w:rPr>
                <w:rFonts w:ascii="Arial" w:hAnsi="Arial"/>
                <w:sz w:val="18"/>
              </w:rPr>
            </w:pPr>
          </w:p>
        </w:tc>
      </w:tr>
      <w:tr w:rsidR="002E17A6" w14:paraId="6E747C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67EE50" w14:textId="77777777" w:rsidR="002E17A6" w:rsidRDefault="002E17A6" w:rsidP="00C37C24">
            <w:pPr>
              <w:pStyle w:val="TAC"/>
              <w:suppressLineNumbers/>
              <w:tabs>
                <w:tab w:val="center" w:pos="2064"/>
              </w:tabs>
              <w:suppressAutoHyphens/>
              <w:jc w:val="left"/>
            </w:pPr>
            <w:r>
              <w:t>3307</w:t>
            </w:r>
          </w:p>
        </w:tc>
        <w:tc>
          <w:tcPr>
            <w:tcW w:w="2673" w:type="pct"/>
            <w:tcBorders>
              <w:top w:val="single" w:sz="4" w:space="0" w:color="auto"/>
              <w:left w:val="single" w:sz="4" w:space="0" w:color="auto"/>
              <w:bottom w:val="single" w:sz="4" w:space="0" w:color="auto"/>
              <w:right w:val="single" w:sz="4" w:space="0" w:color="auto"/>
            </w:tcBorders>
            <w:hideMark/>
          </w:tcPr>
          <w:p w14:paraId="012E6B7A" w14:textId="77777777" w:rsidR="002E17A6" w:rsidRDefault="002E17A6" w:rsidP="00C37C24">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CDDD6E6" w14:textId="77777777" w:rsidR="002E17A6" w:rsidRDefault="002E17A6" w:rsidP="00C37C24">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58A1C83" w14:textId="77777777" w:rsidR="002E17A6" w:rsidRDefault="002E17A6" w:rsidP="00C37C24">
            <w:pPr>
              <w:spacing w:after="0"/>
              <w:rPr>
                <w:rFonts w:ascii="Arial" w:hAnsi="Arial"/>
                <w:sz w:val="18"/>
              </w:rPr>
            </w:pPr>
          </w:p>
        </w:tc>
      </w:tr>
      <w:tr w:rsidR="002E17A6" w14:paraId="2595D42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D04321" w14:textId="77777777" w:rsidR="002E17A6" w:rsidRDefault="002E17A6" w:rsidP="00C37C24">
            <w:pPr>
              <w:pStyle w:val="TAC"/>
              <w:suppressLineNumbers/>
              <w:tabs>
                <w:tab w:val="center" w:pos="2064"/>
              </w:tabs>
              <w:suppressAutoHyphens/>
              <w:jc w:val="left"/>
            </w:pPr>
            <w:r>
              <w:t>3308</w:t>
            </w:r>
          </w:p>
        </w:tc>
        <w:tc>
          <w:tcPr>
            <w:tcW w:w="2673" w:type="pct"/>
            <w:tcBorders>
              <w:top w:val="single" w:sz="4" w:space="0" w:color="auto"/>
              <w:left w:val="single" w:sz="4" w:space="0" w:color="auto"/>
              <w:bottom w:val="single" w:sz="4" w:space="0" w:color="auto"/>
              <w:right w:val="single" w:sz="4" w:space="0" w:color="auto"/>
            </w:tcBorders>
            <w:hideMark/>
          </w:tcPr>
          <w:p w14:paraId="21ABF75F" w14:textId="77777777" w:rsidR="002E17A6" w:rsidRDefault="002E17A6" w:rsidP="00C37C24">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14:paraId="5D3DBBB2" w14:textId="77777777" w:rsidR="002E17A6" w:rsidRDefault="002E17A6" w:rsidP="00C37C24">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245680BF" w14:textId="77777777" w:rsidR="002E17A6" w:rsidRDefault="002E17A6" w:rsidP="00C37C24">
            <w:pPr>
              <w:spacing w:after="0"/>
              <w:rPr>
                <w:rFonts w:ascii="Arial" w:hAnsi="Arial"/>
                <w:sz w:val="18"/>
              </w:rPr>
            </w:pPr>
          </w:p>
        </w:tc>
      </w:tr>
      <w:tr w:rsidR="002E17A6" w14:paraId="4A7A9CB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F817C1" w14:textId="77777777" w:rsidR="002E17A6" w:rsidRDefault="002E17A6" w:rsidP="00C37C24">
            <w:pPr>
              <w:pStyle w:val="TAC"/>
              <w:suppressLineNumbers/>
              <w:tabs>
                <w:tab w:val="center" w:pos="2064"/>
              </w:tabs>
              <w:suppressAutoHyphens/>
              <w:jc w:val="left"/>
            </w:pPr>
            <w:r>
              <w:t>3309</w:t>
            </w:r>
          </w:p>
        </w:tc>
        <w:tc>
          <w:tcPr>
            <w:tcW w:w="2673" w:type="pct"/>
            <w:tcBorders>
              <w:top w:val="single" w:sz="4" w:space="0" w:color="auto"/>
              <w:left w:val="single" w:sz="4" w:space="0" w:color="auto"/>
              <w:bottom w:val="single" w:sz="4" w:space="0" w:color="auto"/>
              <w:right w:val="single" w:sz="4" w:space="0" w:color="auto"/>
            </w:tcBorders>
            <w:hideMark/>
          </w:tcPr>
          <w:p w14:paraId="6BB44D88" w14:textId="77777777" w:rsidR="002E17A6" w:rsidRDefault="002E17A6" w:rsidP="00C37C24">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14:paraId="7F0F5583" w14:textId="77777777" w:rsidR="002E17A6" w:rsidRDefault="002E17A6" w:rsidP="00C37C24">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0A506D37" w14:textId="77777777" w:rsidR="002E17A6" w:rsidRDefault="002E17A6" w:rsidP="00C37C24">
            <w:pPr>
              <w:spacing w:after="0"/>
              <w:rPr>
                <w:rFonts w:ascii="Arial" w:hAnsi="Arial"/>
                <w:sz w:val="18"/>
              </w:rPr>
            </w:pPr>
          </w:p>
        </w:tc>
      </w:tr>
      <w:tr w:rsidR="002E17A6" w14:paraId="2079D47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DBDC9E" w14:textId="77777777" w:rsidR="002E17A6" w:rsidRDefault="002E17A6" w:rsidP="00C37C24">
            <w:pPr>
              <w:pStyle w:val="TAC"/>
              <w:suppressLineNumbers/>
              <w:tabs>
                <w:tab w:val="center" w:pos="2064"/>
              </w:tabs>
              <w:suppressAutoHyphens/>
              <w:jc w:val="left"/>
            </w:pPr>
            <w:r>
              <w:t>3310</w:t>
            </w:r>
          </w:p>
        </w:tc>
        <w:tc>
          <w:tcPr>
            <w:tcW w:w="2673" w:type="pct"/>
            <w:tcBorders>
              <w:top w:val="single" w:sz="4" w:space="0" w:color="auto"/>
              <w:left w:val="single" w:sz="4" w:space="0" w:color="auto"/>
              <w:bottom w:val="single" w:sz="4" w:space="0" w:color="auto"/>
              <w:right w:val="single" w:sz="4" w:space="0" w:color="auto"/>
            </w:tcBorders>
            <w:hideMark/>
          </w:tcPr>
          <w:p w14:paraId="79AB910E" w14:textId="77777777" w:rsidR="002E17A6" w:rsidRDefault="002E17A6" w:rsidP="00C37C24">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5E8C95C"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E81B141" w14:textId="77777777" w:rsidR="002E17A6" w:rsidRDefault="002E17A6" w:rsidP="00C37C24">
            <w:pPr>
              <w:spacing w:after="0"/>
              <w:rPr>
                <w:rFonts w:ascii="Arial" w:hAnsi="Arial"/>
                <w:sz w:val="18"/>
              </w:rPr>
            </w:pPr>
          </w:p>
        </w:tc>
      </w:tr>
      <w:tr w:rsidR="002E17A6" w14:paraId="6FBBF95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D9C35B" w14:textId="77777777" w:rsidR="002E17A6" w:rsidRDefault="002E17A6" w:rsidP="00C37C24">
            <w:pPr>
              <w:pStyle w:val="TAC"/>
              <w:suppressLineNumbers/>
              <w:tabs>
                <w:tab w:val="center" w:pos="2064"/>
              </w:tabs>
              <w:suppressAutoHyphens/>
              <w:jc w:val="left"/>
            </w:pPr>
            <w:r>
              <w:t>3311</w:t>
            </w:r>
          </w:p>
        </w:tc>
        <w:tc>
          <w:tcPr>
            <w:tcW w:w="2673" w:type="pct"/>
            <w:tcBorders>
              <w:top w:val="single" w:sz="4" w:space="0" w:color="auto"/>
              <w:left w:val="single" w:sz="4" w:space="0" w:color="auto"/>
              <w:bottom w:val="single" w:sz="4" w:space="0" w:color="auto"/>
              <w:right w:val="single" w:sz="4" w:space="0" w:color="auto"/>
            </w:tcBorders>
            <w:hideMark/>
          </w:tcPr>
          <w:p w14:paraId="4928753E" w14:textId="77777777" w:rsidR="002E17A6" w:rsidRDefault="002E17A6" w:rsidP="00C37C24">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14:paraId="302696AE" w14:textId="77777777" w:rsidR="002E17A6" w:rsidRDefault="002E17A6" w:rsidP="00C37C24">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36F4BCE" w14:textId="77777777" w:rsidR="002E17A6" w:rsidRDefault="002E17A6" w:rsidP="00C37C24">
            <w:pPr>
              <w:spacing w:after="0"/>
              <w:rPr>
                <w:rFonts w:ascii="Arial" w:hAnsi="Arial"/>
                <w:sz w:val="18"/>
              </w:rPr>
            </w:pPr>
          </w:p>
        </w:tc>
      </w:tr>
      <w:tr w:rsidR="002E17A6" w14:paraId="55A8CBD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58B6AD" w14:textId="77777777" w:rsidR="002E17A6" w:rsidRDefault="002E17A6" w:rsidP="00C37C24">
            <w:pPr>
              <w:pStyle w:val="TAC"/>
              <w:suppressLineNumbers/>
              <w:tabs>
                <w:tab w:val="center" w:pos="2064"/>
              </w:tabs>
              <w:suppressAutoHyphens/>
              <w:jc w:val="left"/>
            </w:pPr>
            <w:r>
              <w:t>3312</w:t>
            </w:r>
          </w:p>
        </w:tc>
        <w:tc>
          <w:tcPr>
            <w:tcW w:w="2673" w:type="pct"/>
            <w:tcBorders>
              <w:top w:val="single" w:sz="4" w:space="0" w:color="auto"/>
              <w:left w:val="single" w:sz="4" w:space="0" w:color="auto"/>
              <w:bottom w:val="single" w:sz="4" w:space="0" w:color="auto"/>
              <w:right w:val="single" w:sz="4" w:space="0" w:color="auto"/>
            </w:tcBorders>
            <w:hideMark/>
          </w:tcPr>
          <w:p w14:paraId="7B64D64C" w14:textId="77777777" w:rsidR="002E17A6" w:rsidRDefault="002E17A6" w:rsidP="00C37C24">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67E1E70"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F62A035" w14:textId="77777777" w:rsidR="002E17A6" w:rsidRDefault="002E17A6" w:rsidP="00C37C24">
            <w:pPr>
              <w:spacing w:after="0"/>
              <w:rPr>
                <w:rFonts w:ascii="Arial" w:hAnsi="Arial"/>
                <w:sz w:val="18"/>
              </w:rPr>
            </w:pPr>
          </w:p>
        </w:tc>
      </w:tr>
      <w:tr w:rsidR="002E17A6" w14:paraId="2B203E6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A11F52" w14:textId="77777777" w:rsidR="002E17A6" w:rsidRDefault="002E17A6" w:rsidP="00C37C24">
            <w:pPr>
              <w:pStyle w:val="TAC"/>
              <w:suppressLineNumbers/>
              <w:tabs>
                <w:tab w:val="center" w:pos="2064"/>
              </w:tabs>
              <w:suppressAutoHyphens/>
              <w:jc w:val="left"/>
            </w:pPr>
            <w:r>
              <w:lastRenderedPageBreak/>
              <w:t>3313</w:t>
            </w:r>
          </w:p>
        </w:tc>
        <w:tc>
          <w:tcPr>
            <w:tcW w:w="2673" w:type="pct"/>
            <w:tcBorders>
              <w:top w:val="single" w:sz="4" w:space="0" w:color="auto"/>
              <w:left w:val="single" w:sz="4" w:space="0" w:color="auto"/>
              <w:bottom w:val="single" w:sz="4" w:space="0" w:color="auto"/>
              <w:right w:val="single" w:sz="4" w:space="0" w:color="auto"/>
            </w:tcBorders>
            <w:hideMark/>
          </w:tcPr>
          <w:p w14:paraId="0B3B5E51" w14:textId="77777777" w:rsidR="002E17A6" w:rsidRDefault="002E17A6" w:rsidP="00C37C24">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7F9DEE83"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68D4146B" w14:textId="77777777" w:rsidR="002E17A6" w:rsidRDefault="002E17A6" w:rsidP="00C37C24">
            <w:pPr>
              <w:spacing w:after="0"/>
              <w:rPr>
                <w:rFonts w:ascii="Arial" w:hAnsi="Arial"/>
                <w:sz w:val="18"/>
              </w:rPr>
            </w:pPr>
          </w:p>
        </w:tc>
      </w:tr>
      <w:tr w:rsidR="002E17A6" w14:paraId="4A7C09E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063CED" w14:textId="77777777" w:rsidR="002E17A6" w:rsidRDefault="002E17A6" w:rsidP="00C37C24">
            <w:pPr>
              <w:pStyle w:val="TAC"/>
              <w:suppressLineNumbers/>
              <w:tabs>
                <w:tab w:val="center" w:pos="2064"/>
              </w:tabs>
              <w:suppressAutoHyphens/>
              <w:jc w:val="left"/>
            </w:pPr>
            <w:r>
              <w:t>3314</w:t>
            </w:r>
          </w:p>
        </w:tc>
        <w:tc>
          <w:tcPr>
            <w:tcW w:w="2673" w:type="pct"/>
            <w:tcBorders>
              <w:top w:val="single" w:sz="4" w:space="0" w:color="auto"/>
              <w:left w:val="single" w:sz="4" w:space="0" w:color="auto"/>
              <w:bottom w:val="single" w:sz="4" w:space="0" w:color="auto"/>
              <w:right w:val="single" w:sz="4" w:space="0" w:color="auto"/>
            </w:tcBorders>
            <w:hideMark/>
          </w:tcPr>
          <w:p w14:paraId="7D5C0538" w14:textId="77777777" w:rsidR="002E17A6" w:rsidRDefault="002E17A6" w:rsidP="00C37C24">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4E412D3A"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3570FBE3" w14:textId="77777777" w:rsidR="002E17A6" w:rsidRDefault="002E17A6" w:rsidP="00C37C24">
            <w:pPr>
              <w:spacing w:after="0"/>
              <w:rPr>
                <w:rFonts w:ascii="Arial" w:hAnsi="Arial"/>
                <w:sz w:val="18"/>
              </w:rPr>
            </w:pPr>
          </w:p>
        </w:tc>
      </w:tr>
      <w:tr w:rsidR="002E17A6" w14:paraId="0B06AB4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5E0D5" w14:textId="77777777" w:rsidR="002E17A6" w:rsidRDefault="002E17A6" w:rsidP="00C37C24">
            <w:pPr>
              <w:pStyle w:val="TAC"/>
              <w:suppressLineNumbers/>
              <w:tabs>
                <w:tab w:val="center" w:pos="2064"/>
              </w:tabs>
              <w:suppressAutoHyphens/>
              <w:jc w:val="left"/>
            </w:pPr>
            <w:r>
              <w:t>3315</w:t>
            </w:r>
          </w:p>
        </w:tc>
        <w:tc>
          <w:tcPr>
            <w:tcW w:w="2673" w:type="pct"/>
            <w:tcBorders>
              <w:top w:val="single" w:sz="4" w:space="0" w:color="auto"/>
              <w:left w:val="single" w:sz="4" w:space="0" w:color="auto"/>
              <w:bottom w:val="single" w:sz="4" w:space="0" w:color="auto"/>
              <w:right w:val="single" w:sz="4" w:space="0" w:color="auto"/>
            </w:tcBorders>
            <w:hideMark/>
          </w:tcPr>
          <w:p w14:paraId="77DEF808" w14:textId="77777777" w:rsidR="002E17A6" w:rsidRDefault="002E17A6" w:rsidP="00C37C24">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14:paraId="3FDE5500"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4F6FB1D9" w14:textId="77777777" w:rsidR="002E17A6" w:rsidRDefault="002E17A6" w:rsidP="00C37C24">
            <w:pPr>
              <w:spacing w:after="0"/>
              <w:rPr>
                <w:rFonts w:ascii="Arial" w:hAnsi="Arial"/>
                <w:sz w:val="18"/>
              </w:rPr>
            </w:pPr>
          </w:p>
        </w:tc>
      </w:tr>
      <w:tr w:rsidR="002E17A6" w14:paraId="6983E4B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E657CE" w14:textId="77777777" w:rsidR="002E17A6" w:rsidRDefault="002E17A6" w:rsidP="00C37C24">
            <w:pPr>
              <w:pStyle w:val="TAC"/>
              <w:suppressLineNumbers/>
              <w:tabs>
                <w:tab w:val="center" w:pos="2064"/>
              </w:tabs>
              <w:suppressAutoHyphens/>
              <w:jc w:val="left"/>
            </w:pPr>
            <w:r>
              <w:t>3316</w:t>
            </w:r>
          </w:p>
        </w:tc>
        <w:tc>
          <w:tcPr>
            <w:tcW w:w="2673" w:type="pct"/>
            <w:tcBorders>
              <w:top w:val="single" w:sz="4" w:space="0" w:color="auto"/>
              <w:left w:val="single" w:sz="4" w:space="0" w:color="auto"/>
              <w:bottom w:val="single" w:sz="4" w:space="0" w:color="auto"/>
              <w:right w:val="single" w:sz="4" w:space="0" w:color="auto"/>
            </w:tcBorders>
            <w:hideMark/>
          </w:tcPr>
          <w:p w14:paraId="34C34178" w14:textId="77777777" w:rsidR="002E17A6" w:rsidRDefault="002E17A6" w:rsidP="00C37C24">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1B364F2"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A347547" w14:textId="77777777" w:rsidR="002E17A6" w:rsidRDefault="002E17A6" w:rsidP="00C37C24">
            <w:pPr>
              <w:spacing w:after="0"/>
              <w:rPr>
                <w:rFonts w:ascii="Arial" w:hAnsi="Arial"/>
                <w:sz w:val="18"/>
              </w:rPr>
            </w:pPr>
          </w:p>
        </w:tc>
      </w:tr>
      <w:tr w:rsidR="002E17A6" w14:paraId="55733B5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E9CB46" w14:textId="77777777" w:rsidR="002E17A6" w:rsidRDefault="002E17A6" w:rsidP="00C37C24">
            <w:pPr>
              <w:pStyle w:val="TAC"/>
              <w:suppressLineNumbers/>
              <w:tabs>
                <w:tab w:val="center" w:pos="2064"/>
              </w:tabs>
              <w:suppressAutoHyphens/>
              <w:jc w:val="left"/>
            </w:pPr>
            <w:r>
              <w:t>3317</w:t>
            </w:r>
          </w:p>
        </w:tc>
        <w:tc>
          <w:tcPr>
            <w:tcW w:w="2673" w:type="pct"/>
            <w:tcBorders>
              <w:top w:val="single" w:sz="4" w:space="0" w:color="auto"/>
              <w:left w:val="single" w:sz="4" w:space="0" w:color="auto"/>
              <w:bottom w:val="single" w:sz="4" w:space="0" w:color="auto"/>
              <w:right w:val="single" w:sz="4" w:space="0" w:color="auto"/>
            </w:tcBorders>
            <w:hideMark/>
          </w:tcPr>
          <w:p w14:paraId="3B27F5E6" w14:textId="77777777" w:rsidR="002E17A6" w:rsidRDefault="002E17A6" w:rsidP="00C37C24">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115E9C"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0674949" w14:textId="77777777" w:rsidR="002E17A6" w:rsidRDefault="002E17A6" w:rsidP="00C37C24">
            <w:pPr>
              <w:spacing w:after="0"/>
              <w:rPr>
                <w:rFonts w:ascii="Arial" w:hAnsi="Arial"/>
                <w:sz w:val="18"/>
              </w:rPr>
            </w:pPr>
          </w:p>
        </w:tc>
      </w:tr>
      <w:tr w:rsidR="002E17A6" w14:paraId="7144352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8D0A0" w14:textId="77777777" w:rsidR="002E17A6" w:rsidRDefault="002E17A6" w:rsidP="00C37C24">
            <w:pPr>
              <w:pStyle w:val="TAC"/>
              <w:suppressLineNumbers/>
              <w:tabs>
                <w:tab w:val="center" w:pos="2064"/>
              </w:tabs>
              <w:suppressAutoHyphens/>
              <w:jc w:val="left"/>
            </w:pPr>
            <w:r>
              <w:t>3318</w:t>
            </w:r>
          </w:p>
        </w:tc>
        <w:tc>
          <w:tcPr>
            <w:tcW w:w="2673" w:type="pct"/>
            <w:tcBorders>
              <w:top w:val="single" w:sz="4" w:space="0" w:color="auto"/>
              <w:left w:val="single" w:sz="4" w:space="0" w:color="auto"/>
              <w:bottom w:val="single" w:sz="4" w:space="0" w:color="auto"/>
              <w:right w:val="single" w:sz="4" w:space="0" w:color="auto"/>
            </w:tcBorders>
            <w:hideMark/>
          </w:tcPr>
          <w:p w14:paraId="0D28574E" w14:textId="77777777" w:rsidR="002E17A6" w:rsidRDefault="002E17A6" w:rsidP="00C37C24">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5FAA0242"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8257D4A" w14:textId="77777777" w:rsidR="002E17A6" w:rsidRDefault="002E17A6" w:rsidP="00C37C24">
            <w:pPr>
              <w:spacing w:after="0"/>
              <w:rPr>
                <w:rFonts w:ascii="Arial" w:hAnsi="Arial"/>
                <w:sz w:val="18"/>
              </w:rPr>
            </w:pPr>
          </w:p>
        </w:tc>
      </w:tr>
      <w:tr w:rsidR="002E17A6" w14:paraId="63EDF75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81EFD" w14:textId="77777777" w:rsidR="002E17A6" w:rsidRDefault="002E17A6" w:rsidP="00C37C24">
            <w:pPr>
              <w:pStyle w:val="TAC"/>
              <w:suppressLineNumbers/>
              <w:tabs>
                <w:tab w:val="center" w:pos="2064"/>
              </w:tabs>
              <w:suppressAutoHyphens/>
              <w:jc w:val="left"/>
            </w:pPr>
            <w:r>
              <w:t>3319</w:t>
            </w:r>
          </w:p>
        </w:tc>
        <w:tc>
          <w:tcPr>
            <w:tcW w:w="2673" w:type="pct"/>
            <w:tcBorders>
              <w:top w:val="single" w:sz="4" w:space="0" w:color="auto"/>
              <w:left w:val="single" w:sz="4" w:space="0" w:color="auto"/>
              <w:bottom w:val="single" w:sz="4" w:space="0" w:color="auto"/>
              <w:right w:val="single" w:sz="4" w:space="0" w:color="auto"/>
            </w:tcBorders>
            <w:hideMark/>
          </w:tcPr>
          <w:p w14:paraId="1289B9A3" w14:textId="77777777" w:rsidR="002E17A6" w:rsidRDefault="002E17A6" w:rsidP="00C37C24">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8A36101"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ECD4572" w14:textId="77777777" w:rsidR="002E17A6" w:rsidRDefault="002E17A6" w:rsidP="00C37C24">
            <w:pPr>
              <w:spacing w:after="0"/>
              <w:rPr>
                <w:rFonts w:ascii="Arial" w:hAnsi="Arial"/>
                <w:sz w:val="18"/>
              </w:rPr>
            </w:pPr>
          </w:p>
        </w:tc>
      </w:tr>
      <w:tr w:rsidR="002E17A6" w14:paraId="2E86D35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367EAD" w14:textId="77777777" w:rsidR="002E17A6" w:rsidRDefault="002E17A6" w:rsidP="00C37C24">
            <w:pPr>
              <w:pStyle w:val="TAC"/>
              <w:suppressLineNumbers/>
              <w:tabs>
                <w:tab w:val="center" w:pos="2064"/>
              </w:tabs>
              <w:suppressAutoHyphens/>
              <w:jc w:val="left"/>
            </w:pPr>
            <w:r>
              <w:t>3320</w:t>
            </w:r>
          </w:p>
        </w:tc>
        <w:tc>
          <w:tcPr>
            <w:tcW w:w="2673" w:type="pct"/>
            <w:tcBorders>
              <w:top w:val="single" w:sz="4" w:space="0" w:color="auto"/>
              <w:left w:val="single" w:sz="4" w:space="0" w:color="auto"/>
              <w:bottom w:val="single" w:sz="4" w:space="0" w:color="auto"/>
              <w:right w:val="single" w:sz="4" w:space="0" w:color="auto"/>
            </w:tcBorders>
            <w:hideMark/>
          </w:tcPr>
          <w:p w14:paraId="34A683EC" w14:textId="77777777" w:rsidR="002E17A6" w:rsidRDefault="002E17A6" w:rsidP="00C37C24">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731FBCBD"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3988DDB" w14:textId="77777777" w:rsidR="002E17A6" w:rsidRDefault="002E17A6" w:rsidP="00C37C24">
            <w:pPr>
              <w:spacing w:after="0"/>
              <w:rPr>
                <w:rFonts w:ascii="Arial" w:hAnsi="Arial"/>
                <w:sz w:val="18"/>
              </w:rPr>
            </w:pPr>
          </w:p>
        </w:tc>
      </w:tr>
      <w:tr w:rsidR="002E17A6" w14:paraId="2838B8C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658C37" w14:textId="77777777" w:rsidR="002E17A6" w:rsidRDefault="002E17A6" w:rsidP="00C37C24">
            <w:pPr>
              <w:pStyle w:val="TAC"/>
              <w:suppressLineNumbers/>
              <w:tabs>
                <w:tab w:val="center" w:pos="2064"/>
              </w:tabs>
              <w:suppressAutoHyphens/>
              <w:jc w:val="left"/>
            </w:pPr>
            <w:r>
              <w:t>3321</w:t>
            </w:r>
          </w:p>
        </w:tc>
        <w:tc>
          <w:tcPr>
            <w:tcW w:w="2673" w:type="pct"/>
            <w:tcBorders>
              <w:top w:val="single" w:sz="4" w:space="0" w:color="auto"/>
              <w:left w:val="single" w:sz="4" w:space="0" w:color="auto"/>
              <w:bottom w:val="single" w:sz="4" w:space="0" w:color="auto"/>
              <w:right w:val="single" w:sz="4" w:space="0" w:color="auto"/>
            </w:tcBorders>
            <w:hideMark/>
          </w:tcPr>
          <w:p w14:paraId="23C0DFE4" w14:textId="77777777" w:rsidR="002E17A6" w:rsidRDefault="002E17A6" w:rsidP="00C37C24">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959F35D" w14:textId="77777777" w:rsidR="002E17A6" w:rsidRDefault="002E17A6" w:rsidP="00C37C24">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4AD9FFD7" w14:textId="77777777" w:rsidR="002E17A6" w:rsidRDefault="002E17A6" w:rsidP="00C37C24">
            <w:pPr>
              <w:spacing w:after="0"/>
              <w:rPr>
                <w:rFonts w:ascii="Arial" w:hAnsi="Arial"/>
                <w:sz w:val="18"/>
              </w:rPr>
            </w:pPr>
          </w:p>
        </w:tc>
      </w:tr>
      <w:tr w:rsidR="002E17A6" w14:paraId="199B65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1512FE" w14:textId="77777777" w:rsidR="002E17A6" w:rsidRDefault="002E17A6" w:rsidP="00C37C24">
            <w:pPr>
              <w:pStyle w:val="TAC"/>
              <w:suppressLineNumbers/>
              <w:tabs>
                <w:tab w:val="center" w:pos="2064"/>
              </w:tabs>
              <w:suppressAutoHyphens/>
              <w:jc w:val="left"/>
            </w:pPr>
            <w:r>
              <w:t>3322</w:t>
            </w:r>
          </w:p>
        </w:tc>
        <w:tc>
          <w:tcPr>
            <w:tcW w:w="2673" w:type="pct"/>
            <w:tcBorders>
              <w:top w:val="single" w:sz="4" w:space="0" w:color="auto"/>
              <w:left w:val="single" w:sz="4" w:space="0" w:color="auto"/>
              <w:bottom w:val="single" w:sz="4" w:space="0" w:color="auto"/>
              <w:right w:val="single" w:sz="4" w:space="0" w:color="auto"/>
            </w:tcBorders>
            <w:hideMark/>
          </w:tcPr>
          <w:p w14:paraId="7A86614D" w14:textId="77777777" w:rsidR="002E17A6" w:rsidRDefault="002E17A6" w:rsidP="00C37C24">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104FCEAC"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60B84E29" w14:textId="77777777" w:rsidR="002E17A6" w:rsidRDefault="002E17A6" w:rsidP="00C37C24">
            <w:pPr>
              <w:spacing w:after="0"/>
              <w:rPr>
                <w:rFonts w:ascii="Arial" w:hAnsi="Arial"/>
                <w:sz w:val="18"/>
              </w:rPr>
            </w:pPr>
          </w:p>
        </w:tc>
      </w:tr>
      <w:tr w:rsidR="002E17A6" w14:paraId="67A6B3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8405A5" w14:textId="77777777" w:rsidR="002E17A6" w:rsidRDefault="002E17A6" w:rsidP="00C37C24">
            <w:pPr>
              <w:pStyle w:val="TAC"/>
              <w:suppressLineNumbers/>
              <w:tabs>
                <w:tab w:val="center" w:pos="2064"/>
              </w:tabs>
              <w:suppressAutoHyphens/>
              <w:jc w:val="left"/>
              <w:rPr>
                <w:lang w:eastAsia="zh-CN"/>
              </w:rPr>
            </w:pPr>
            <w:r>
              <w:t>33</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58D9768A" w14:textId="77777777" w:rsidR="002E17A6" w:rsidRDefault="002E17A6" w:rsidP="00C37C24">
            <w:pPr>
              <w:pStyle w:val="TAC"/>
              <w:suppressLineNumbers/>
              <w:tabs>
                <w:tab w:val="center" w:pos="2064"/>
              </w:tabs>
              <w:suppressAutoHyphens/>
              <w:jc w:val="left"/>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9A55FAE"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48545DFE" w14:textId="77777777" w:rsidR="002E17A6" w:rsidRDefault="002E17A6" w:rsidP="00C37C24">
            <w:pPr>
              <w:spacing w:after="0"/>
              <w:rPr>
                <w:rFonts w:ascii="Arial" w:hAnsi="Arial"/>
                <w:sz w:val="18"/>
              </w:rPr>
            </w:pPr>
          </w:p>
        </w:tc>
      </w:tr>
      <w:tr w:rsidR="002E17A6" w14:paraId="0D0DE07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3706F" w14:textId="77777777" w:rsidR="002E17A6" w:rsidRDefault="002E17A6" w:rsidP="00C37C24">
            <w:pPr>
              <w:pStyle w:val="TAC"/>
              <w:suppressLineNumbers/>
              <w:tabs>
                <w:tab w:val="center" w:pos="2064"/>
              </w:tabs>
              <w:suppressAutoHyphens/>
              <w:jc w:val="left"/>
            </w:pPr>
            <w:r>
              <w:t>3324</w:t>
            </w:r>
          </w:p>
        </w:tc>
        <w:tc>
          <w:tcPr>
            <w:tcW w:w="2673" w:type="pct"/>
            <w:tcBorders>
              <w:top w:val="single" w:sz="4" w:space="0" w:color="auto"/>
              <w:left w:val="single" w:sz="4" w:space="0" w:color="auto"/>
              <w:bottom w:val="single" w:sz="4" w:space="0" w:color="auto"/>
              <w:right w:val="single" w:sz="4" w:space="0" w:color="auto"/>
            </w:tcBorders>
            <w:hideMark/>
          </w:tcPr>
          <w:p w14:paraId="133D12FE" w14:textId="77777777" w:rsidR="002E17A6" w:rsidRDefault="002E17A6" w:rsidP="00C37C24">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90E4463"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3624C17" w14:textId="77777777" w:rsidR="002E17A6" w:rsidRDefault="002E17A6" w:rsidP="00C37C24">
            <w:pPr>
              <w:spacing w:after="0"/>
              <w:rPr>
                <w:rFonts w:ascii="Arial" w:hAnsi="Arial"/>
                <w:sz w:val="18"/>
              </w:rPr>
            </w:pPr>
          </w:p>
        </w:tc>
      </w:tr>
      <w:tr w:rsidR="002E17A6" w14:paraId="314721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681538" w14:textId="77777777" w:rsidR="002E17A6" w:rsidRDefault="002E17A6" w:rsidP="00C37C24">
            <w:pPr>
              <w:pStyle w:val="TAC"/>
              <w:suppressLineNumbers/>
              <w:tabs>
                <w:tab w:val="center" w:pos="2064"/>
              </w:tabs>
              <w:suppressAutoHyphens/>
              <w:jc w:val="left"/>
            </w:pPr>
            <w:r>
              <w:t>3325</w:t>
            </w:r>
          </w:p>
        </w:tc>
        <w:tc>
          <w:tcPr>
            <w:tcW w:w="2673" w:type="pct"/>
            <w:tcBorders>
              <w:top w:val="single" w:sz="4" w:space="0" w:color="auto"/>
              <w:left w:val="single" w:sz="4" w:space="0" w:color="auto"/>
              <w:bottom w:val="single" w:sz="4" w:space="0" w:color="auto"/>
              <w:right w:val="single" w:sz="4" w:space="0" w:color="auto"/>
            </w:tcBorders>
            <w:hideMark/>
          </w:tcPr>
          <w:p w14:paraId="7C02F672" w14:textId="77777777" w:rsidR="002E17A6" w:rsidRDefault="002E17A6" w:rsidP="00C37C24">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B5678E" w14:textId="77777777" w:rsidR="002E17A6" w:rsidRDefault="002E17A6" w:rsidP="00C37C24">
            <w:pPr>
              <w:pStyle w:val="TAC"/>
            </w:pPr>
            <w:r>
              <w:t>UTF8String</w:t>
            </w:r>
          </w:p>
        </w:tc>
        <w:tc>
          <w:tcPr>
            <w:tcW w:w="0" w:type="auto"/>
            <w:vMerge/>
            <w:tcBorders>
              <w:left w:val="single" w:sz="4" w:space="0" w:color="auto"/>
              <w:right w:val="single" w:sz="4" w:space="0" w:color="auto"/>
            </w:tcBorders>
            <w:vAlign w:val="center"/>
            <w:hideMark/>
          </w:tcPr>
          <w:p w14:paraId="02527B0C" w14:textId="77777777" w:rsidR="002E17A6" w:rsidRDefault="002E17A6" w:rsidP="00C37C24">
            <w:pPr>
              <w:spacing w:after="0"/>
              <w:rPr>
                <w:rFonts w:ascii="Arial" w:hAnsi="Arial"/>
                <w:sz w:val="18"/>
              </w:rPr>
            </w:pPr>
          </w:p>
        </w:tc>
      </w:tr>
      <w:tr w:rsidR="002E17A6" w14:paraId="3252594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D450D4" w14:textId="77777777" w:rsidR="002E17A6" w:rsidRDefault="002E17A6" w:rsidP="00C37C24">
            <w:pPr>
              <w:pStyle w:val="TAC"/>
              <w:suppressLineNumbers/>
              <w:tabs>
                <w:tab w:val="center" w:pos="2064"/>
              </w:tabs>
              <w:suppressAutoHyphens/>
              <w:jc w:val="left"/>
            </w:pPr>
            <w:r>
              <w:t>3326</w:t>
            </w:r>
          </w:p>
        </w:tc>
        <w:tc>
          <w:tcPr>
            <w:tcW w:w="2673" w:type="pct"/>
            <w:tcBorders>
              <w:top w:val="single" w:sz="4" w:space="0" w:color="auto"/>
              <w:left w:val="single" w:sz="4" w:space="0" w:color="auto"/>
              <w:bottom w:val="single" w:sz="4" w:space="0" w:color="auto"/>
              <w:right w:val="single" w:sz="4" w:space="0" w:color="auto"/>
            </w:tcBorders>
            <w:hideMark/>
          </w:tcPr>
          <w:p w14:paraId="3C2D89B1" w14:textId="77777777" w:rsidR="002E17A6" w:rsidRDefault="002E17A6" w:rsidP="00C37C24">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3A081960" w14:textId="77777777" w:rsidR="002E17A6" w:rsidRDefault="002E17A6" w:rsidP="00C37C24">
            <w:pPr>
              <w:pStyle w:val="TAC"/>
            </w:pPr>
            <w:r>
              <w:t>UTF8String</w:t>
            </w:r>
          </w:p>
        </w:tc>
        <w:tc>
          <w:tcPr>
            <w:tcW w:w="0" w:type="auto"/>
            <w:vMerge/>
            <w:tcBorders>
              <w:left w:val="single" w:sz="4" w:space="0" w:color="auto"/>
              <w:right w:val="single" w:sz="4" w:space="0" w:color="auto"/>
            </w:tcBorders>
            <w:vAlign w:val="center"/>
            <w:hideMark/>
          </w:tcPr>
          <w:p w14:paraId="63C25C0D" w14:textId="77777777" w:rsidR="002E17A6" w:rsidRDefault="002E17A6" w:rsidP="00C37C24">
            <w:pPr>
              <w:spacing w:after="0"/>
              <w:rPr>
                <w:rFonts w:ascii="Arial" w:hAnsi="Arial"/>
                <w:sz w:val="18"/>
              </w:rPr>
            </w:pPr>
          </w:p>
        </w:tc>
      </w:tr>
      <w:tr w:rsidR="002E17A6" w14:paraId="6D7448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38E579" w14:textId="77777777" w:rsidR="002E17A6" w:rsidRDefault="002E17A6" w:rsidP="00C37C24">
            <w:pPr>
              <w:pStyle w:val="TAC"/>
              <w:suppressLineNumbers/>
              <w:tabs>
                <w:tab w:val="center" w:pos="2064"/>
              </w:tabs>
              <w:suppressAutoHyphens/>
              <w:jc w:val="left"/>
            </w:pPr>
            <w:r>
              <w:t>3327</w:t>
            </w:r>
          </w:p>
        </w:tc>
        <w:tc>
          <w:tcPr>
            <w:tcW w:w="2673" w:type="pct"/>
            <w:tcBorders>
              <w:top w:val="single" w:sz="4" w:space="0" w:color="auto"/>
              <w:left w:val="single" w:sz="4" w:space="0" w:color="auto"/>
              <w:bottom w:val="single" w:sz="4" w:space="0" w:color="auto"/>
              <w:right w:val="single" w:sz="4" w:space="0" w:color="auto"/>
            </w:tcBorders>
            <w:hideMark/>
          </w:tcPr>
          <w:p w14:paraId="4DC80828" w14:textId="77777777" w:rsidR="002E17A6" w:rsidRDefault="002E17A6" w:rsidP="00C37C24">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0DEDBF06" w14:textId="77777777" w:rsidR="002E17A6" w:rsidRDefault="002E17A6" w:rsidP="00C37C24">
            <w:pPr>
              <w:pStyle w:val="TAC"/>
            </w:pPr>
            <w:r>
              <w:t>UTF8String</w:t>
            </w:r>
          </w:p>
        </w:tc>
        <w:tc>
          <w:tcPr>
            <w:tcW w:w="0" w:type="auto"/>
            <w:vMerge/>
            <w:tcBorders>
              <w:left w:val="single" w:sz="4" w:space="0" w:color="auto"/>
              <w:right w:val="single" w:sz="4" w:space="0" w:color="auto"/>
            </w:tcBorders>
            <w:vAlign w:val="center"/>
            <w:hideMark/>
          </w:tcPr>
          <w:p w14:paraId="74C61082" w14:textId="77777777" w:rsidR="002E17A6" w:rsidRDefault="002E17A6" w:rsidP="00C37C24">
            <w:pPr>
              <w:spacing w:after="0"/>
              <w:rPr>
                <w:rFonts w:ascii="Arial" w:hAnsi="Arial"/>
                <w:sz w:val="18"/>
              </w:rPr>
            </w:pPr>
          </w:p>
        </w:tc>
      </w:tr>
      <w:tr w:rsidR="002E17A6" w14:paraId="0621452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0B91E2" w14:textId="77777777" w:rsidR="002E17A6" w:rsidRDefault="002E17A6" w:rsidP="00C37C24">
            <w:pPr>
              <w:pStyle w:val="TAC"/>
              <w:suppressLineNumbers/>
              <w:tabs>
                <w:tab w:val="center" w:pos="2064"/>
              </w:tabs>
              <w:suppressAutoHyphens/>
              <w:jc w:val="left"/>
            </w:pPr>
            <w:r>
              <w:t>3328</w:t>
            </w:r>
          </w:p>
        </w:tc>
        <w:tc>
          <w:tcPr>
            <w:tcW w:w="2673" w:type="pct"/>
            <w:tcBorders>
              <w:top w:val="single" w:sz="4" w:space="0" w:color="auto"/>
              <w:left w:val="single" w:sz="4" w:space="0" w:color="auto"/>
              <w:bottom w:val="single" w:sz="4" w:space="0" w:color="auto"/>
              <w:right w:val="single" w:sz="4" w:space="0" w:color="auto"/>
            </w:tcBorders>
            <w:hideMark/>
          </w:tcPr>
          <w:p w14:paraId="53E8508F" w14:textId="77777777" w:rsidR="002E17A6" w:rsidRDefault="002E17A6" w:rsidP="00C37C24">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2676667"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3D038D7" w14:textId="77777777" w:rsidR="002E17A6" w:rsidRDefault="002E17A6" w:rsidP="00C37C24">
            <w:pPr>
              <w:spacing w:after="0"/>
              <w:rPr>
                <w:rFonts w:ascii="Arial" w:hAnsi="Arial"/>
                <w:sz w:val="18"/>
              </w:rPr>
            </w:pPr>
          </w:p>
        </w:tc>
      </w:tr>
      <w:tr w:rsidR="002E17A6" w14:paraId="2C726E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66DA16" w14:textId="77777777" w:rsidR="002E17A6" w:rsidRDefault="002E17A6" w:rsidP="00C37C24">
            <w:pPr>
              <w:pStyle w:val="TAL"/>
            </w:pPr>
            <w:r>
              <w:t>3329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C94D92" w14:textId="77777777" w:rsidR="002E17A6" w:rsidRDefault="002E17A6" w:rsidP="00C37C24">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6B189C4" w14:textId="77777777" w:rsidR="002E17A6" w:rsidRDefault="002E17A6" w:rsidP="00C37C24">
            <w:pPr>
              <w:pStyle w:val="TAL"/>
              <w:jc w:val="center"/>
            </w:pPr>
            <w:r>
              <w:t>Time</w:t>
            </w:r>
          </w:p>
        </w:tc>
        <w:tc>
          <w:tcPr>
            <w:tcW w:w="0" w:type="auto"/>
            <w:vMerge/>
            <w:tcBorders>
              <w:left w:val="single" w:sz="4" w:space="0" w:color="auto"/>
              <w:right w:val="single" w:sz="4" w:space="0" w:color="auto"/>
            </w:tcBorders>
            <w:vAlign w:val="center"/>
            <w:hideMark/>
          </w:tcPr>
          <w:p w14:paraId="43FF1917" w14:textId="77777777" w:rsidR="002E17A6" w:rsidRDefault="002E17A6" w:rsidP="00C37C24">
            <w:pPr>
              <w:spacing w:after="0"/>
              <w:rPr>
                <w:rFonts w:ascii="Arial" w:hAnsi="Arial"/>
                <w:sz w:val="18"/>
              </w:rPr>
            </w:pPr>
          </w:p>
        </w:tc>
      </w:tr>
      <w:tr w:rsidR="002E17A6" w14:paraId="4E1CBF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18750A" w14:textId="77777777" w:rsidR="002E17A6" w:rsidRDefault="002E17A6" w:rsidP="00C37C24">
            <w:pPr>
              <w:pStyle w:val="TAC"/>
              <w:suppressLineNumbers/>
              <w:tabs>
                <w:tab w:val="center" w:pos="2064"/>
              </w:tabs>
              <w:suppressAutoHyphens/>
              <w:jc w:val="left"/>
            </w:pPr>
            <w:r>
              <w:t>3330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4EE303" w14:textId="77777777" w:rsidR="002E17A6" w:rsidRDefault="002E17A6" w:rsidP="00C37C24">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367D6E2" w14:textId="77777777" w:rsidR="002E17A6" w:rsidRDefault="002E17A6" w:rsidP="00C37C24">
            <w:pPr>
              <w:pStyle w:val="TAL"/>
              <w:jc w:val="center"/>
            </w:pPr>
            <w:r>
              <w:t>Time</w:t>
            </w:r>
          </w:p>
        </w:tc>
        <w:tc>
          <w:tcPr>
            <w:tcW w:w="0" w:type="auto"/>
            <w:vMerge/>
            <w:tcBorders>
              <w:left w:val="single" w:sz="4" w:space="0" w:color="auto"/>
              <w:right w:val="single" w:sz="4" w:space="0" w:color="auto"/>
            </w:tcBorders>
            <w:vAlign w:val="center"/>
            <w:hideMark/>
          </w:tcPr>
          <w:p w14:paraId="21AB926A" w14:textId="77777777" w:rsidR="002E17A6" w:rsidRDefault="002E17A6" w:rsidP="00C37C24">
            <w:pPr>
              <w:spacing w:after="0"/>
              <w:rPr>
                <w:rFonts w:ascii="Arial" w:hAnsi="Arial"/>
                <w:sz w:val="18"/>
              </w:rPr>
            </w:pPr>
          </w:p>
        </w:tc>
      </w:tr>
      <w:tr w:rsidR="002E17A6" w14:paraId="4A67977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B428C" w14:textId="77777777" w:rsidR="002E17A6" w:rsidRDefault="002E17A6" w:rsidP="00C37C24">
            <w:pPr>
              <w:pStyle w:val="TAC"/>
              <w:suppressLineNumbers/>
              <w:tabs>
                <w:tab w:val="center" w:pos="2064"/>
              </w:tabs>
              <w:suppressAutoHyphens/>
              <w:jc w:val="left"/>
            </w:pPr>
            <w:r>
              <w:t>3331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94DE5B" w14:textId="77777777" w:rsidR="002E17A6" w:rsidRDefault="002E17A6" w:rsidP="00C37C24">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F233FAC" w14:textId="77777777" w:rsidR="002E17A6" w:rsidRDefault="002E17A6" w:rsidP="00C37C24">
            <w:pPr>
              <w:pStyle w:val="TAL"/>
              <w:jc w:val="center"/>
            </w:pPr>
            <w:r>
              <w:t>Time</w:t>
            </w:r>
          </w:p>
        </w:tc>
        <w:tc>
          <w:tcPr>
            <w:tcW w:w="0" w:type="auto"/>
            <w:vMerge/>
            <w:tcBorders>
              <w:left w:val="single" w:sz="4" w:space="0" w:color="auto"/>
              <w:right w:val="single" w:sz="4" w:space="0" w:color="auto"/>
            </w:tcBorders>
            <w:vAlign w:val="center"/>
            <w:hideMark/>
          </w:tcPr>
          <w:p w14:paraId="464E7191" w14:textId="77777777" w:rsidR="002E17A6" w:rsidRDefault="002E17A6" w:rsidP="00C37C24">
            <w:pPr>
              <w:spacing w:after="0"/>
              <w:rPr>
                <w:rFonts w:ascii="Arial" w:hAnsi="Arial"/>
                <w:sz w:val="18"/>
              </w:rPr>
            </w:pPr>
          </w:p>
        </w:tc>
      </w:tr>
      <w:tr w:rsidR="002E17A6" w14:paraId="438CDF0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2AE7F5" w14:textId="77777777" w:rsidR="002E17A6" w:rsidRDefault="002E17A6" w:rsidP="00C37C24">
            <w:pPr>
              <w:pStyle w:val="TAC"/>
              <w:suppressLineNumbers/>
              <w:tabs>
                <w:tab w:val="center" w:pos="2064"/>
              </w:tabs>
              <w:suppressAutoHyphens/>
              <w:jc w:val="left"/>
            </w:pPr>
            <w:r>
              <w:t>3332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11642B" w14:textId="77777777" w:rsidR="002E17A6" w:rsidRDefault="002E17A6" w:rsidP="00C37C24">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63C8802"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hideMark/>
          </w:tcPr>
          <w:p w14:paraId="6B3AA305" w14:textId="77777777" w:rsidR="002E17A6" w:rsidRDefault="002E17A6" w:rsidP="00C37C24">
            <w:pPr>
              <w:spacing w:after="0"/>
              <w:rPr>
                <w:rFonts w:ascii="Arial" w:hAnsi="Arial"/>
                <w:sz w:val="18"/>
              </w:rPr>
            </w:pPr>
          </w:p>
        </w:tc>
      </w:tr>
      <w:tr w:rsidR="002E17A6" w14:paraId="1D7A65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575F3" w14:textId="77777777" w:rsidR="002E17A6" w:rsidRDefault="002E17A6" w:rsidP="00C37C24">
            <w:pPr>
              <w:pStyle w:val="TAC"/>
              <w:suppressLineNumbers/>
              <w:tabs>
                <w:tab w:val="center" w:pos="2064"/>
              </w:tabs>
              <w:suppressAutoHyphens/>
              <w:jc w:val="left"/>
            </w:pPr>
            <w:r>
              <w:t>3333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9AB3A8" w14:textId="77777777" w:rsidR="002E17A6" w:rsidRDefault="002E17A6" w:rsidP="00C37C24">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CEB1FB3"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132C16FB" w14:textId="77777777" w:rsidR="002E17A6" w:rsidRDefault="002E17A6" w:rsidP="00C37C24">
            <w:pPr>
              <w:spacing w:after="0"/>
              <w:rPr>
                <w:rFonts w:ascii="Arial" w:hAnsi="Arial"/>
                <w:sz w:val="18"/>
              </w:rPr>
            </w:pPr>
          </w:p>
        </w:tc>
      </w:tr>
      <w:tr w:rsidR="002E17A6" w14:paraId="7354525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A392F9" w14:textId="77777777" w:rsidR="002E17A6" w:rsidRDefault="002E17A6" w:rsidP="00C37C24">
            <w:pPr>
              <w:pStyle w:val="TAC"/>
              <w:suppressLineNumbers/>
              <w:tabs>
                <w:tab w:val="center" w:pos="2064"/>
              </w:tabs>
              <w:suppressAutoHyphens/>
              <w:jc w:val="left"/>
            </w:pPr>
            <w:r>
              <w:t>3334</w:t>
            </w:r>
          </w:p>
        </w:tc>
        <w:tc>
          <w:tcPr>
            <w:tcW w:w="2673" w:type="pct"/>
            <w:tcBorders>
              <w:top w:val="single" w:sz="4" w:space="0" w:color="auto"/>
              <w:left w:val="single" w:sz="4" w:space="0" w:color="auto"/>
              <w:bottom w:val="single" w:sz="4" w:space="0" w:color="auto"/>
              <w:right w:val="single" w:sz="4" w:space="0" w:color="auto"/>
            </w:tcBorders>
            <w:vAlign w:val="bottom"/>
          </w:tcPr>
          <w:p w14:paraId="4D4A4EAC" w14:textId="77777777" w:rsidR="002E17A6" w:rsidRDefault="002E17A6" w:rsidP="00C37C24">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6B8EBD6"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tcPr>
          <w:p w14:paraId="6F3C31ED" w14:textId="77777777" w:rsidR="002E17A6" w:rsidRDefault="002E17A6" w:rsidP="00C37C24">
            <w:pPr>
              <w:spacing w:after="0"/>
              <w:rPr>
                <w:rFonts w:ascii="Arial" w:hAnsi="Arial"/>
                <w:sz w:val="18"/>
              </w:rPr>
            </w:pPr>
          </w:p>
        </w:tc>
      </w:tr>
      <w:tr w:rsidR="002E17A6" w14:paraId="5CFA958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E806EA" w14:textId="77777777" w:rsidR="002E17A6" w:rsidRDefault="002E17A6" w:rsidP="00C37C24">
            <w:pPr>
              <w:pStyle w:val="TAC"/>
              <w:suppressLineNumbers/>
              <w:tabs>
                <w:tab w:val="center" w:pos="2064"/>
              </w:tabs>
              <w:suppressAutoHyphens/>
              <w:jc w:val="left"/>
            </w:pPr>
            <w:r>
              <w:t>3335</w:t>
            </w:r>
          </w:p>
        </w:tc>
        <w:tc>
          <w:tcPr>
            <w:tcW w:w="2673" w:type="pct"/>
            <w:tcBorders>
              <w:top w:val="single" w:sz="4" w:space="0" w:color="auto"/>
              <w:left w:val="single" w:sz="4" w:space="0" w:color="auto"/>
              <w:bottom w:val="single" w:sz="4" w:space="0" w:color="auto"/>
              <w:right w:val="single" w:sz="4" w:space="0" w:color="auto"/>
            </w:tcBorders>
            <w:vAlign w:val="bottom"/>
          </w:tcPr>
          <w:p w14:paraId="545DE5BF" w14:textId="77777777" w:rsidR="002E17A6" w:rsidRDefault="002E17A6" w:rsidP="00C37C24">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143A6B5"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tcPr>
          <w:p w14:paraId="0B5F2AD3" w14:textId="77777777" w:rsidR="002E17A6" w:rsidRDefault="002E17A6" w:rsidP="00C37C24">
            <w:pPr>
              <w:spacing w:after="0"/>
              <w:rPr>
                <w:rFonts w:ascii="Arial" w:hAnsi="Arial"/>
                <w:sz w:val="18"/>
              </w:rPr>
            </w:pPr>
          </w:p>
        </w:tc>
      </w:tr>
      <w:tr w:rsidR="002E17A6" w14:paraId="65244AC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4482535" w14:textId="77777777" w:rsidR="002E17A6" w:rsidRDefault="002E17A6" w:rsidP="00C37C24">
            <w:pPr>
              <w:pStyle w:val="TAC"/>
              <w:suppressLineNumbers/>
              <w:tabs>
                <w:tab w:val="center" w:pos="2064"/>
              </w:tabs>
              <w:suppressAutoHyphens/>
              <w:jc w:val="left"/>
            </w:pPr>
            <w:r>
              <w:t>3336</w:t>
            </w:r>
          </w:p>
        </w:tc>
        <w:tc>
          <w:tcPr>
            <w:tcW w:w="2673" w:type="pct"/>
            <w:tcBorders>
              <w:top w:val="single" w:sz="4" w:space="0" w:color="auto"/>
              <w:left w:val="single" w:sz="4" w:space="0" w:color="auto"/>
              <w:bottom w:val="single" w:sz="4" w:space="0" w:color="auto"/>
              <w:right w:val="single" w:sz="4" w:space="0" w:color="auto"/>
            </w:tcBorders>
            <w:vAlign w:val="bottom"/>
          </w:tcPr>
          <w:p w14:paraId="2EC813B5" w14:textId="77777777" w:rsidR="002E17A6" w:rsidRDefault="002E17A6" w:rsidP="00C37C24">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4CA8DC19"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tcPr>
          <w:p w14:paraId="051080A7" w14:textId="77777777" w:rsidR="002E17A6" w:rsidRDefault="002E17A6" w:rsidP="00C37C24">
            <w:pPr>
              <w:spacing w:after="0"/>
              <w:rPr>
                <w:rFonts w:ascii="Arial" w:hAnsi="Arial"/>
                <w:sz w:val="18"/>
              </w:rPr>
            </w:pPr>
          </w:p>
        </w:tc>
      </w:tr>
      <w:tr w:rsidR="002E17A6" w14:paraId="4D6CFA7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C559267" w14:textId="77777777" w:rsidR="002E17A6" w:rsidRDefault="002E17A6" w:rsidP="00C37C24">
            <w:pPr>
              <w:pStyle w:val="TAC"/>
              <w:suppressLineNumbers/>
              <w:tabs>
                <w:tab w:val="center" w:pos="2064"/>
              </w:tabs>
              <w:suppressAutoHyphens/>
              <w:jc w:val="left"/>
            </w:pPr>
            <w:r>
              <w:t>3337</w:t>
            </w:r>
          </w:p>
        </w:tc>
        <w:tc>
          <w:tcPr>
            <w:tcW w:w="2673" w:type="pct"/>
            <w:tcBorders>
              <w:top w:val="single" w:sz="4" w:space="0" w:color="auto"/>
              <w:left w:val="single" w:sz="4" w:space="0" w:color="auto"/>
              <w:bottom w:val="single" w:sz="4" w:space="0" w:color="auto"/>
              <w:right w:val="single" w:sz="4" w:space="0" w:color="auto"/>
            </w:tcBorders>
            <w:vAlign w:val="bottom"/>
          </w:tcPr>
          <w:p w14:paraId="39DE58A7" w14:textId="77777777" w:rsidR="002E17A6" w:rsidRDefault="002E17A6" w:rsidP="00C37C24">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21FBD357"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tcPr>
          <w:p w14:paraId="54E76DD2" w14:textId="77777777" w:rsidR="002E17A6" w:rsidRDefault="002E17A6" w:rsidP="00C37C24">
            <w:pPr>
              <w:spacing w:after="0"/>
              <w:rPr>
                <w:rFonts w:ascii="Arial" w:hAnsi="Arial"/>
                <w:sz w:val="18"/>
              </w:rPr>
            </w:pPr>
          </w:p>
        </w:tc>
      </w:tr>
      <w:tr w:rsidR="002E17A6" w14:paraId="3332525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8D26825" w14:textId="77777777" w:rsidR="002E17A6" w:rsidRDefault="002E17A6" w:rsidP="00C37C24">
            <w:pPr>
              <w:pStyle w:val="TAC"/>
              <w:suppressLineNumbers/>
              <w:tabs>
                <w:tab w:val="center" w:pos="2064"/>
              </w:tabs>
              <w:suppressAutoHyphens/>
              <w:jc w:val="left"/>
            </w:pPr>
            <w:r>
              <w:t>3338</w:t>
            </w:r>
          </w:p>
        </w:tc>
        <w:tc>
          <w:tcPr>
            <w:tcW w:w="2673" w:type="pct"/>
            <w:tcBorders>
              <w:top w:val="single" w:sz="4" w:space="0" w:color="auto"/>
              <w:left w:val="single" w:sz="4" w:space="0" w:color="auto"/>
              <w:bottom w:val="single" w:sz="4" w:space="0" w:color="auto"/>
              <w:right w:val="single" w:sz="4" w:space="0" w:color="auto"/>
            </w:tcBorders>
            <w:vAlign w:val="bottom"/>
          </w:tcPr>
          <w:p w14:paraId="6AF2525E" w14:textId="77777777" w:rsidR="002E17A6" w:rsidRDefault="002E17A6" w:rsidP="00C37C24">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14:paraId="6D4ED4CF"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tcPr>
          <w:p w14:paraId="0447025D" w14:textId="77777777" w:rsidR="002E17A6" w:rsidRDefault="002E17A6" w:rsidP="00C37C24">
            <w:pPr>
              <w:spacing w:after="0"/>
              <w:rPr>
                <w:rFonts w:ascii="Arial" w:hAnsi="Arial"/>
                <w:sz w:val="18"/>
              </w:rPr>
            </w:pPr>
          </w:p>
        </w:tc>
      </w:tr>
      <w:tr w:rsidR="002E17A6" w14:paraId="5BB157B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C8CF7E5" w14:textId="77777777" w:rsidR="002E17A6" w:rsidRDefault="002E17A6" w:rsidP="00C37C24">
            <w:pPr>
              <w:pStyle w:val="TAC"/>
              <w:suppressLineNumbers/>
              <w:tabs>
                <w:tab w:val="center" w:pos="2064"/>
              </w:tabs>
              <w:suppressAutoHyphens/>
              <w:jc w:val="left"/>
            </w:pPr>
            <w:r>
              <w:t>3339</w:t>
            </w:r>
          </w:p>
        </w:tc>
        <w:tc>
          <w:tcPr>
            <w:tcW w:w="2673" w:type="pct"/>
            <w:tcBorders>
              <w:top w:val="single" w:sz="4" w:space="0" w:color="auto"/>
              <w:left w:val="single" w:sz="4" w:space="0" w:color="auto"/>
              <w:bottom w:val="single" w:sz="4" w:space="0" w:color="auto"/>
              <w:right w:val="single" w:sz="4" w:space="0" w:color="auto"/>
            </w:tcBorders>
            <w:vAlign w:val="bottom"/>
          </w:tcPr>
          <w:p w14:paraId="370ED971" w14:textId="77777777" w:rsidR="002E17A6" w:rsidRDefault="002E17A6" w:rsidP="00C37C24">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14:paraId="4FB8A84E"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tcPr>
          <w:p w14:paraId="7A1D9385" w14:textId="77777777" w:rsidR="002E17A6" w:rsidRDefault="002E17A6" w:rsidP="00C37C24">
            <w:pPr>
              <w:spacing w:after="0"/>
              <w:rPr>
                <w:rFonts w:ascii="Arial" w:hAnsi="Arial"/>
                <w:sz w:val="18"/>
              </w:rPr>
            </w:pPr>
          </w:p>
        </w:tc>
      </w:tr>
      <w:tr w:rsidR="002E17A6" w14:paraId="1451616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D7DFD3D" w14:textId="77777777" w:rsidR="002E17A6" w:rsidRDefault="002E17A6" w:rsidP="00C37C24">
            <w:pPr>
              <w:pStyle w:val="TAC"/>
              <w:suppressLineNumbers/>
              <w:tabs>
                <w:tab w:val="center" w:pos="2064"/>
              </w:tabs>
              <w:suppressAutoHyphens/>
              <w:jc w:val="left"/>
            </w:pPr>
            <w:r>
              <w:t>3340</w:t>
            </w:r>
          </w:p>
        </w:tc>
        <w:tc>
          <w:tcPr>
            <w:tcW w:w="2673" w:type="pct"/>
            <w:tcBorders>
              <w:top w:val="single" w:sz="4" w:space="0" w:color="auto"/>
              <w:left w:val="single" w:sz="4" w:space="0" w:color="auto"/>
              <w:bottom w:val="single" w:sz="4" w:space="0" w:color="auto"/>
              <w:right w:val="single" w:sz="4" w:space="0" w:color="auto"/>
            </w:tcBorders>
            <w:vAlign w:val="bottom"/>
          </w:tcPr>
          <w:p w14:paraId="2568E221" w14:textId="77777777" w:rsidR="002E17A6" w:rsidRDefault="002E17A6" w:rsidP="00C37C24">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14:paraId="43B7E514" w14:textId="77777777" w:rsidR="002E17A6" w:rsidRDefault="002E17A6" w:rsidP="00C37C24">
            <w:pPr>
              <w:pStyle w:val="TAL"/>
              <w:jc w:val="center"/>
            </w:pPr>
            <w:r>
              <w:t>DiameterIdentity</w:t>
            </w:r>
          </w:p>
        </w:tc>
        <w:tc>
          <w:tcPr>
            <w:tcW w:w="0" w:type="auto"/>
            <w:vMerge/>
            <w:tcBorders>
              <w:left w:val="single" w:sz="4" w:space="0" w:color="auto"/>
              <w:right w:val="single" w:sz="4" w:space="0" w:color="auto"/>
            </w:tcBorders>
            <w:vAlign w:val="center"/>
          </w:tcPr>
          <w:p w14:paraId="00DC08FC" w14:textId="77777777" w:rsidR="002E17A6" w:rsidRDefault="002E17A6" w:rsidP="00C37C24">
            <w:pPr>
              <w:spacing w:after="0"/>
              <w:rPr>
                <w:rFonts w:ascii="Arial" w:hAnsi="Arial"/>
                <w:sz w:val="18"/>
              </w:rPr>
            </w:pPr>
          </w:p>
        </w:tc>
      </w:tr>
      <w:tr w:rsidR="002E17A6" w14:paraId="5197C9B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11336B8" w14:textId="77777777" w:rsidR="002E17A6" w:rsidRDefault="002E17A6" w:rsidP="00C37C24">
            <w:pPr>
              <w:pStyle w:val="TAC"/>
              <w:suppressLineNumbers/>
              <w:tabs>
                <w:tab w:val="center" w:pos="2064"/>
              </w:tabs>
              <w:suppressAutoHyphens/>
              <w:jc w:val="left"/>
            </w:pPr>
            <w:r>
              <w:t>3341</w:t>
            </w:r>
          </w:p>
        </w:tc>
        <w:tc>
          <w:tcPr>
            <w:tcW w:w="2673" w:type="pct"/>
            <w:tcBorders>
              <w:top w:val="single" w:sz="4" w:space="0" w:color="auto"/>
              <w:left w:val="single" w:sz="4" w:space="0" w:color="auto"/>
              <w:bottom w:val="single" w:sz="4" w:space="0" w:color="auto"/>
              <w:right w:val="single" w:sz="4" w:space="0" w:color="auto"/>
            </w:tcBorders>
            <w:vAlign w:val="bottom"/>
          </w:tcPr>
          <w:p w14:paraId="2926DE97" w14:textId="77777777" w:rsidR="002E17A6" w:rsidRDefault="002E17A6" w:rsidP="00C37C24">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14:paraId="5336095A" w14:textId="77777777" w:rsidR="002E17A6" w:rsidRDefault="002E17A6" w:rsidP="00C37C24">
            <w:pPr>
              <w:pStyle w:val="TAL"/>
              <w:jc w:val="center"/>
            </w:pPr>
            <w:r>
              <w:t>DiameterIdentity</w:t>
            </w:r>
          </w:p>
        </w:tc>
        <w:tc>
          <w:tcPr>
            <w:tcW w:w="0" w:type="auto"/>
            <w:vMerge/>
            <w:tcBorders>
              <w:left w:val="single" w:sz="4" w:space="0" w:color="auto"/>
              <w:right w:val="single" w:sz="4" w:space="0" w:color="auto"/>
            </w:tcBorders>
            <w:vAlign w:val="center"/>
          </w:tcPr>
          <w:p w14:paraId="5B11B69F" w14:textId="77777777" w:rsidR="002E17A6" w:rsidRDefault="002E17A6" w:rsidP="00C37C24">
            <w:pPr>
              <w:spacing w:after="0"/>
              <w:rPr>
                <w:rFonts w:ascii="Arial" w:hAnsi="Arial"/>
                <w:sz w:val="18"/>
              </w:rPr>
            </w:pPr>
          </w:p>
        </w:tc>
      </w:tr>
      <w:tr w:rsidR="002E17A6" w14:paraId="4B1801E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722C7DA" w14:textId="77777777" w:rsidR="002E17A6" w:rsidRDefault="002E17A6" w:rsidP="00C37C24">
            <w:pPr>
              <w:pStyle w:val="TAC"/>
              <w:suppressLineNumbers/>
              <w:tabs>
                <w:tab w:val="center" w:pos="2064"/>
              </w:tabs>
              <w:suppressAutoHyphens/>
              <w:jc w:val="left"/>
            </w:pPr>
            <w:r>
              <w:t>3342</w:t>
            </w:r>
          </w:p>
        </w:tc>
        <w:tc>
          <w:tcPr>
            <w:tcW w:w="2673" w:type="pct"/>
            <w:tcBorders>
              <w:top w:val="single" w:sz="4" w:space="0" w:color="auto"/>
              <w:left w:val="single" w:sz="4" w:space="0" w:color="auto"/>
              <w:bottom w:val="single" w:sz="4" w:space="0" w:color="auto"/>
              <w:right w:val="single" w:sz="4" w:space="0" w:color="auto"/>
            </w:tcBorders>
            <w:vAlign w:val="bottom"/>
          </w:tcPr>
          <w:p w14:paraId="1C59C386" w14:textId="77777777" w:rsidR="002E17A6" w:rsidRDefault="002E17A6" w:rsidP="00C37C24">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14:paraId="3AAEB08A" w14:textId="77777777" w:rsidR="002E17A6" w:rsidRDefault="002E17A6" w:rsidP="00C37C24">
            <w:pPr>
              <w:pStyle w:val="TAL"/>
              <w:jc w:val="center"/>
            </w:pPr>
            <w:r>
              <w:t>DiameterIdentity</w:t>
            </w:r>
          </w:p>
        </w:tc>
        <w:tc>
          <w:tcPr>
            <w:tcW w:w="0" w:type="auto"/>
            <w:vMerge/>
            <w:tcBorders>
              <w:left w:val="single" w:sz="4" w:space="0" w:color="auto"/>
              <w:right w:val="single" w:sz="4" w:space="0" w:color="auto"/>
            </w:tcBorders>
            <w:vAlign w:val="center"/>
          </w:tcPr>
          <w:p w14:paraId="5AB77533" w14:textId="77777777" w:rsidR="002E17A6" w:rsidRDefault="002E17A6" w:rsidP="00C37C24">
            <w:pPr>
              <w:spacing w:after="0"/>
              <w:rPr>
                <w:rFonts w:ascii="Arial" w:hAnsi="Arial"/>
                <w:sz w:val="18"/>
              </w:rPr>
            </w:pPr>
          </w:p>
        </w:tc>
      </w:tr>
      <w:tr w:rsidR="002E17A6" w14:paraId="7DDBB3B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30E466C" w14:textId="77777777" w:rsidR="002E17A6" w:rsidRDefault="002E17A6" w:rsidP="00C37C24">
            <w:pPr>
              <w:pStyle w:val="TAC"/>
              <w:suppressLineNumbers/>
              <w:tabs>
                <w:tab w:val="center" w:pos="2064"/>
              </w:tabs>
              <w:suppressAutoHyphens/>
              <w:jc w:val="left"/>
            </w:pPr>
            <w:r>
              <w:t>3343</w:t>
            </w:r>
          </w:p>
        </w:tc>
        <w:tc>
          <w:tcPr>
            <w:tcW w:w="2673" w:type="pct"/>
            <w:tcBorders>
              <w:top w:val="single" w:sz="4" w:space="0" w:color="auto"/>
              <w:left w:val="single" w:sz="4" w:space="0" w:color="auto"/>
              <w:bottom w:val="single" w:sz="4" w:space="0" w:color="auto"/>
              <w:right w:val="single" w:sz="4" w:space="0" w:color="auto"/>
            </w:tcBorders>
            <w:vAlign w:val="bottom"/>
          </w:tcPr>
          <w:p w14:paraId="05B083F7" w14:textId="77777777" w:rsidR="002E17A6" w:rsidRDefault="002E17A6" w:rsidP="00C37C24">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14:paraId="5FC34F67" w14:textId="77777777" w:rsidR="002E17A6" w:rsidRDefault="002E17A6" w:rsidP="00C37C24">
            <w:pPr>
              <w:pStyle w:val="TAL"/>
              <w:jc w:val="center"/>
            </w:pPr>
            <w:r>
              <w:t>DiameterIdentity</w:t>
            </w:r>
          </w:p>
        </w:tc>
        <w:tc>
          <w:tcPr>
            <w:tcW w:w="0" w:type="auto"/>
            <w:vMerge/>
            <w:tcBorders>
              <w:left w:val="single" w:sz="4" w:space="0" w:color="auto"/>
              <w:right w:val="single" w:sz="4" w:space="0" w:color="auto"/>
            </w:tcBorders>
            <w:vAlign w:val="center"/>
          </w:tcPr>
          <w:p w14:paraId="62CA16DB" w14:textId="77777777" w:rsidR="002E17A6" w:rsidRDefault="002E17A6" w:rsidP="00C37C24">
            <w:pPr>
              <w:spacing w:after="0"/>
              <w:rPr>
                <w:rFonts w:ascii="Arial" w:hAnsi="Arial"/>
                <w:sz w:val="18"/>
              </w:rPr>
            </w:pPr>
          </w:p>
        </w:tc>
      </w:tr>
      <w:tr w:rsidR="002E17A6" w14:paraId="30D92B6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08B2DE0" w14:textId="77777777" w:rsidR="002E17A6" w:rsidRDefault="002E17A6" w:rsidP="00C37C24">
            <w:pPr>
              <w:pStyle w:val="TAC"/>
              <w:suppressLineNumbers/>
              <w:tabs>
                <w:tab w:val="center" w:pos="2064"/>
              </w:tabs>
              <w:suppressAutoHyphens/>
              <w:jc w:val="left"/>
            </w:pPr>
            <w:r>
              <w:t>3344</w:t>
            </w:r>
          </w:p>
        </w:tc>
        <w:tc>
          <w:tcPr>
            <w:tcW w:w="2673" w:type="pct"/>
            <w:tcBorders>
              <w:top w:val="single" w:sz="4" w:space="0" w:color="auto"/>
              <w:left w:val="single" w:sz="4" w:space="0" w:color="auto"/>
              <w:bottom w:val="single" w:sz="4" w:space="0" w:color="auto"/>
              <w:right w:val="single" w:sz="4" w:space="0" w:color="auto"/>
            </w:tcBorders>
            <w:vAlign w:val="bottom"/>
          </w:tcPr>
          <w:p w14:paraId="266BF0E0" w14:textId="77777777" w:rsidR="002E17A6" w:rsidRDefault="002E17A6" w:rsidP="00C37C24">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14:paraId="160476A7"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tcPr>
          <w:p w14:paraId="44489DC3" w14:textId="77777777" w:rsidR="002E17A6" w:rsidRDefault="002E17A6" w:rsidP="00C37C24">
            <w:pPr>
              <w:spacing w:after="0"/>
              <w:rPr>
                <w:rFonts w:ascii="Arial" w:hAnsi="Arial"/>
                <w:sz w:val="18"/>
              </w:rPr>
            </w:pPr>
          </w:p>
        </w:tc>
      </w:tr>
      <w:tr w:rsidR="002E17A6" w14:paraId="68DAFF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6358BA" w14:textId="77777777" w:rsidR="002E17A6" w:rsidRDefault="002E17A6" w:rsidP="00C37C24">
            <w:pPr>
              <w:pStyle w:val="TAC"/>
              <w:suppressLineNumbers/>
              <w:tabs>
                <w:tab w:val="center" w:pos="2064"/>
              </w:tabs>
              <w:suppressAutoHyphens/>
              <w:jc w:val="left"/>
            </w:pPr>
            <w:r>
              <w:t>3345</w:t>
            </w:r>
          </w:p>
        </w:tc>
        <w:tc>
          <w:tcPr>
            <w:tcW w:w="2673" w:type="pct"/>
            <w:tcBorders>
              <w:top w:val="single" w:sz="4" w:space="0" w:color="auto"/>
              <w:left w:val="single" w:sz="4" w:space="0" w:color="auto"/>
              <w:bottom w:val="single" w:sz="4" w:space="0" w:color="auto"/>
              <w:right w:val="single" w:sz="4" w:space="0" w:color="auto"/>
            </w:tcBorders>
            <w:vAlign w:val="bottom"/>
          </w:tcPr>
          <w:p w14:paraId="7C4F9B87" w14:textId="77777777" w:rsidR="002E17A6" w:rsidRDefault="002E17A6" w:rsidP="00C37C24">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14:paraId="150E8095"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tcPr>
          <w:p w14:paraId="68679564" w14:textId="77777777" w:rsidR="002E17A6" w:rsidRDefault="002E17A6" w:rsidP="00C37C24">
            <w:pPr>
              <w:spacing w:after="0"/>
              <w:rPr>
                <w:rFonts w:ascii="Arial" w:hAnsi="Arial"/>
                <w:sz w:val="18"/>
              </w:rPr>
            </w:pPr>
          </w:p>
        </w:tc>
      </w:tr>
      <w:tr w:rsidR="002E17A6" w14:paraId="6A8E52C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47C9075" w14:textId="77777777" w:rsidR="002E17A6" w:rsidRDefault="002E17A6" w:rsidP="00C37C24">
            <w:pPr>
              <w:pStyle w:val="TAC"/>
              <w:suppressLineNumbers/>
              <w:tabs>
                <w:tab w:val="center" w:pos="2064"/>
              </w:tabs>
              <w:suppressAutoHyphens/>
              <w:jc w:val="left"/>
            </w:pPr>
            <w:r>
              <w:rPr>
                <w:rFonts w:hint="eastAsia"/>
                <w:lang w:eastAsia="zh-CN"/>
              </w:rPr>
              <w:t>3346</w:t>
            </w:r>
          </w:p>
        </w:tc>
        <w:tc>
          <w:tcPr>
            <w:tcW w:w="2673" w:type="pct"/>
            <w:tcBorders>
              <w:top w:val="single" w:sz="4" w:space="0" w:color="auto"/>
              <w:left w:val="single" w:sz="4" w:space="0" w:color="auto"/>
              <w:bottom w:val="single" w:sz="4" w:space="0" w:color="auto"/>
              <w:right w:val="single" w:sz="4" w:space="0" w:color="auto"/>
            </w:tcBorders>
            <w:vAlign w:val="bottom"/>
          </w:tcPr>
          <w:p w14:paraId="29BE9EF0" w14:textId="77777777" w:rsidR="002E17A6" w:rsidRDefault="002E17A6" w:rsidP="00C37C24">
            <w:pPr>
              <w:pStyle w:val="TAL"/>
            </w:pPr>
            <w:r w:rsidRPr="00031AD7">
              <w:rPr>
                <w:lang w:val="fr-FR"/>
              </w:rPr>
              <w:t>SMSF-3GPP-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10E42D24" w14:textId="77777777" w:rsidR="002E17A6" w:rsidRDefault="002E17A6" w:rsidP="00C37C24">
            <w:pPr>
              <w:pStyle w:val="TAL"/>
              <w:jc w:val="center"/>
            </w:pPr>
            <w:r>
              <w:t>Enumerated</w:t>
            </w:r>
          </w:p>
        </w:tc>
        <w:tc>
          <w:tcPr>
            <w:tcW w:w="0" w:type="auto"/>
            <w:vMerge/>
            <w:tcBorders>
              <w:left w:val="single" w:sz="4" w:space="0" w:color="auto"/>
              <w:right w:val="single" w:sz="4" w:space="0" w:color="auto"/>
            </w:tcBorders>
            <w:vAlign w:val="center"/>
          </w:tcPr>
          <w:p w14:paraId="1CA46A4A" w14:textId="77777777" w:rsidR="002E17A6" w:rsidRDefault="002E17A6" w:rsidP="00C37C24">
            <w:pPr>
              <w:spacing w:after="0"/>
              <w:rPr>
                <w:rFonts w:ascii="Arial" w:hAnsi="Arial"/>
                <w:sz w:val="18"/>
              </w:rPr>
            </w:pPr>
          </w:p>
        </w:tc>
      </w:tr>
      <w:tr w:rsidR="002E17A6" w14:paraId="06551A2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0B6BF8" w14:textId="77777777" w:rsidR="002E17A6" w:rsidRDefault="002E17A6" w:rsidP="00C37C24">
            <w:pPr>
              <w:pStyle w:val="TAC"/>
              <w:suppressLineNumbers/>
              <w:tabs>
                <w:tab w:val="center" w:pos="2064"/>
              </w:tabs>
              <w:suppressAutoHyphens/>
              <w:jc w:val="left"/>
            </w:pPr>
            <w:r>
              <w:rPr>
                <w:rFonts w:hint="eastAsia"/>
                <w:lang w:eastAsia="zh-CN"/>
              </w:rPr>
              <w:t>3347</w:t>
            </w:r>
          </w:p>
        </w:tc>
        <w:tc>
          <w:tcPr>
            <w:tcW w:w="2673" w:type="pct"/>
            <w:tcBorders>
              <w:top w:val="single" w:sz="4" w:space="0" w:color="auto"/>
              <w:left w:val="single" w:sz="4" w:space="0" w:color="auto"/>
              <w:bottom w:val="single" w:sz="4" w:space="0" w:color="auto"/>
              <w:right w:val="single" w:sz="4" w:space="0" w:color="auto"/>
            </w:tcBorders>
            <w:vAlign w:val="bottom"/>
          </w:tcPr>
          <w:p w14:paraId="5E39FFB4" w14:textId="77777777" w:rsidR="002E17A6" w:rsidRDefault="002E17A6" w:rsidP="00C37C24">
            <w:pPr>
              <w:pStyle w:val="TAL"/>
            </w:pPr>
            <w:r w:rsidRPr="00031AD7">
              <w:rPr>
                <w:lang w:val="fr-FR"/>
              </w:rPr>
              <w:t>SMSF-</w:t>
            </w:r>
            <w:r>
              <w:rPr>
                <w:lang w:val="fr-FR"/>
              </w:rPr>
              <w:t>Non-</w:t>
            </w:r>
            <w:r w:rsidRPr="00031AD7">
              <w:rPr>
                <w:lang w:val="fr-FR"/>
              </w:rPr>
              <w:t>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72138AE8" w14:textId="77777777" w:rsidR="002E17A6" w:rsidRDefault="002E17A6" w:rsidP="00C37C24">
            <w:pPr>
              <w:pStyle w:val="TAL"/>
              <w:jc w:val="center"/>
            </w:pPr>
            <w:r>
              <w:t>Enumerated</w:t>
            </w:r>
          </w:p>
        </w:tc>
        <w:tc>
          <w:tcPr>
            <w:tcW w:w="0" w:type="auto"/>
            <w:vMerge/>
            <w:tcBorders>
              <w:left w:val="single" w:sz="4" w:space="0" w:color="auto"/>
              <w:right w:val="single" w:sz="4" w:space="0" w:color="auto"/>
            </w:tcBorders>
            <w:vAlign w:val="center"/>
          </w:tcPr>
          <w:p w14:paraId="72C4E369" w14:textId="77777777" w:rsidR="002E17A6" w:rsidRDefault="002E17A6" w:rsidP="00C37C24">
            <w:pPr>
              <w:spacing w:after="0"/>
              <w:rPr>
                <w:rFonts w:ascii="Arial" w:hAnsi="Arial"/>
                <w:sz w:val="18"/>
              </w:rPr>
            </w:pPr>
          </w:p>
        </w:tc>
      </w:tr>
      <w:tr w:rsidR="002E17A6" w14:paraId="4BD8E13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9D9DA89" w14:textId="77777777" w:rsidR="002E17A6" w:rsidRDefault="002E17A6" w:rsidP="00C37C24">
            <w:pPr>
              <w:pStyle w:val="TAC"/>
              <w:suppressLineNumbers/>
              <w:tabs>
                <w:tab w:val="center" w:pos="2064"/>
              </w:tabs>
              <w:suppressAutoHyphens/>
              <w:jc w:val="left"/>
            </w:pPr>
            <w:r>
              <w:rPr>
                <w:rFonts w:hint="eastAsia"/>
                <w:lang w:eastAsia="zh-CN"/>
              </w:rPr>
              <w:t>334</w:t>
            </w:r>
            <w:r>
              <w:rPr>
                <w:lang w:eastAsia="zh-CN"/>
              </w:rPr>
              <w:t>8</w:t>
            </w:r>
          </w:p>
        </w:tc>
        <w:tc>
          <w:tcPr>
            <w:tcW w:w="2673" w:type="pct"/>
            <w:tcBorders>
              <w:top w:val="single" w:sz="4" w:space="0" w:color="auto"/>
              <w:left w:val="single" w:sz="4" w:space="0" w:color="auto"/>
              <w:bottom w:val="single" w:sz="4" w:space="0" w:color="auto"/>
              <w:right w:val="single" w:sz="4" w:space="0" w:color="auto"/>
            </w:tcBorders>
            <w:vAlign w:val="bottom"/>
          </w:tcPr>
          <w:p w14:paraId="05A1775D" w14:textId="77777777" w:rsidR="002E17A6" w:rsidRDefault="002E17A6" w:rsidP="00C37C24">
            <w:pPr>
              <w:pStyle w:val="TAL"/>
            </w:pPr>
            <w:r w:rsidRPr="006E3285">
              <w:t>IP-SM-GW-SBI-Support-Indicator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1E6CEA1A" w14:textId="77777777" w:rsidR="002E17A6" w:rsidRDefault="002E17A6" w:rsidP="00C37C24">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535DAD94" w14:textId="77777777" w:rsidR="002E17A6" w:rsidRDefault="002E17A6" w:rsidP="00C37C24">
            <w:pPr>
              <w:spacing w:after="0"/>
              <w:rPr>
                <w:rFonts w:ascii="Arial" w:hAnsi="Arial"/>
                <w:sz w:val="18"/>
              </w:rPr>
            </w:pPr>
          </w:p>
        </w:tc>
      </w:tr>
      <w:tr w:rsidR="002E17A6" w14:paraId="0DC7A4B4"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A446AF2" w14:textId="77777777" w:rsidR="002E17A6" w:rsidRDefault="002E17A6" w:rsidP="00C37C24">
            <w:pPr>
              <w:pStyle w:val="TAC"/>
              <w:suppressLineNumbers/>
              <w:suppressAutoHyphens/>
              <w:jc w:val="left"/>
            </w:pPr>
            <w:r>
              <w:t>Note: The AVP codes from 3349 to 3399 are reserved for TS 29.338.</w:t>
            </w:r>
          </w:p>
        </w:tc>
      </w:tr>
      <w:tr w:rsidR="002E17A6" w14:paraId="790D96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63840" w14:textId="77777777" w:rsidR="002E17A6" w:rsidRDefault="002E17A6" w:rsidP="00C37C24">
            <w:pPr>
              <w:pStyle w:val="TAC"/>
              <w:suppressLineNumbers/>
              <w:tabs>
                <w:tab w:val="center" w:pos="2064"/>
              </w:tabs>
              <w:suppressAutoHyphens/>
              <w:jc w:val="left"/>
            </w:pPr>
            <w:r>
              <w:t>3400</w:t>
            </w:r>
          </w:p>
        </w:tc>
        <w:tc>
          <w:tcPr>
            <w:tcW w:w="2673" w:type="pct"/>
            <w:tcBorders>
              <w:top w:val="single" w:sz="4" w:space="0" w:color="auto"/>
              <w:left w:val="single" w:sz="4" w:space="0" w:color="auto"/>
              <w:bottom w:val="single" w:sz="4" w:space="0" w:color="auto"/>
              <w:right w:val="single" w:sz="4" w:space="0" w:color="auto"/>
            </w:tcBorders>
            <w:hideMark/>
          </w:tcPr>
          <w:p w14:paraId="6CA8C531"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1A1CFC1" w14:textId="77777777" w:rsidR="002E17A6" w:rsidRDefault="002E17A6" w:rsidP="00C37C24">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7ABE8C4" w14:textId="77777777" w:rsidR="002E17A6" w:rsidRDefault="002E17A6" w:rsidP="00C37C24">
            <w:pPr>
              <w:pStyle w:val="TAC"/>
              <w:suppressLineNumbers/>
              <w:tabs>
                <w:tab w:val="center" w:pos="2064"/>
              </w:tabs>
              <w:suppressAutoHyphens/>
            </w:pPr>
            <w:r>
              <w:t>32.299 [5]</w:t>
            </w:r>
          </w:p>
        </w:tc>
      </w:tr>
      <w:tr w:rsidR="002E17A6" w14:paraId="6672C6E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9D012" w14:textId="77777777" w:rsidR="002E17A6" w:rsidRDefault="002E17A6" w:rsidP="00C37C24">
            <w:pPr>
              <w:pStyle w:val="TAC"/>
              <w:suppressLineNumbers/>
              <w:tabs>
                <w:tab w:val="center" w:pos="2064"/>
              </w:tabs>
              <w:suppressAutoHyphens/>
              <w:jc w:val="left"/>
              <w:rPr>
                <w:lang w:eastAsia="zh-CN"/>
              </w:rPr>
            </w:pPr>
            <w:r>
              <w:rPr>
                <w:lang w:eastAsia="zh-CN"/>
              </w:rPr>
              <w:t>3401</w:t>
            </w:r>
          </w:p>
        </w:tc>
        <w:tc>
          <w:tcPr>
            <w:tcW w:w="2673" w:type="pct"/>
            <w:tcBorders>
              <w:top w:val="single" w:sz="4" w:space="0" w:color="auto"/>
              <w:left w:val="single" w:sz="4" w:space="0" w:color="auto"/>
              <w:bottom w:val="single" w:sz="4" w:space="0" w:color="auto"/>
              <w:right w:val="single" w:sz="4" w:space="0" w:color="auto"/>
            </w:tcBorders>
            <w:hideMark/>
          </w:tcPr>
          <w:p w14:paraId="3FC00CA5" w14:textId="77777777" w:rsidR="002E17A6" w:rsidRDefault="002E17A6" w:rsidP="00C37C24">
            <w:pPr>
              <w:pStyle w:val="TAC"/>
              <w:suppressLineNumbers/>
              <w:tabs>
                <w:tab w:val="center" w:pos="2064"/>
              </w:tabs>
              <w:suppressAutoHyphens/>
              <w:jc w:val="left"/>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45B1E212"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94FE" w14:textId="77777777" w:rsidR="002E17A6" w:rsidRDefault="002E17A6" w:rsidP="00C37C24">
            <w:pPr>
              <w:spacing w:after="0"/>
              <w:rPr>
                <w:rFonts w:ascii="Arial" w:hAnsi="Arial"/>
                <w:sz w:val="18"/>
              </w:rPr>
            </w:pPr>
          </w:p>
        </w:tc>
      </w:tr>
      <w:tr w:rsidR="002E17A6" w14:paraId="3E55D3C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45D566" w14:textId="77777777" w:rsidR="002E17A6" w:rsidRDefault="002E17A6" w:rsidP="00C37C24">
            <w:pPr>
              <w:pStyle w:val="TAC"/>
              <w:suppressLineNumbers/>
              <w:tabs>
                <w:tab w:val="center" w:pos="2064"/>
              </w:tabs>
              <w:suppressAutoHyphens/>
              <w:jc w:val="left"/>
              <w:rPr>
                <w:lang w:eastAsia="zh-CN"/>
              </w:rPr>
            </w:pPr>
            <w:r>
              <w:rPr>
                <w:lang w:eastAsia="zh-CN"/>
              </w:rPr>
              <w:t>3402</w:t>
            </w:r>
          </w:p>
        </w:tc>
        <w:tc>
          <w:tcPr>
            <w:tcW w:w="2673" w:type="pct"/>
            <w:tcBorders>
              <w:top w:val="single" w:sz="4" w:space="0" w:color="auto"/>
              <w:left w:val="single" w:sz="4" w:space="0" w:color="auto"/>
              <w:bottom w:val="single" w:sz="4" w:space="0" w:color="auto"/>
              <w:right w:val="single" w:sz="4" w:space="0" w:color="auto"/>
            </w:tcBorders>
            <w:hideMark/>
          </w:tcPr>
          <w:p w14:paraId="7E189473" w14:textId="77777777" w:rsidR="002E17A6" w:rsidRDefault="002E17A6" w:rsidP="00C37C24">
            <w:pPr>
              <w:pStyle w:val="TAC"/>
              <w:suppressLineNumbers/>
              <w:tabs>
                <w:tab w:val="center" w:pos="2064"/>
              </w:tabs>
              <w:suppressAutoHyphens/>
              <w:jc w:val="left"/>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03FD49"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89697" w14:textId="77777777" w:rsidR="002E17A6" w:rsidRDefault="002E17A6" w:rsidP="00C37C24">
            <w:pPr>
              <w:spacing w:after="0"/>
              <w:rPr>
                <w:rFonts w:ascii="Arial" w:hAnsi="Arial"/>
                <w:sz w:val="18"/>
              </w:rPr>
            </w:pPr>
          </w:p>
        </w:tc>
      </w:tr>
      <w:tr w:rsidR="002E17A6" w14:paraId="03A310E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A97617" w14:textId="77777777" w:rsidR="002E17A6" w:rsidRDefault="002E17A6" w:rsidP="00C37C24">
            <w:pPr>
              <w:pStyle w:val="TAC"/>
              <w:suppressLineNumbers/>
              <w:tabs>
                <w:tab w:val="center" w:pos="2064"/>
              </w:tabs>
              <w:suppressAutoHyphens/>
              <w:jc w:val="left"/>
              <w:rPr>
                <w:lang w:eastAsia="zh-CN"/>
              </w:rPr>
            </w:pPr>
            <w:r>
              <w:rPr>
                <w:lang w:eastAsia="zh-CN"/>
              </w:rPr>
              <w:t>3403</w:t>
            </w:r>
          </w:p>
        </w:tc>
        <w:tc>
          <w:tcPr>
            <w:tcW w:w="2673" w:type="pct"/>
            <w:tcBorders>
              <w:top w:val="single" w:sz="4" w:space="0" w:color="auto"/>
              <w:left w:val="single" w:sz="4" w:space="0" w:color="auto"/>
              <w:bottom w:val="single" w:sz="4" w:space="0" w:color="auto"/>
              <w:right w:val="single" w:sz="4" w:space="0" w:color="auto"/>
            </w:tcBorders>
            <w:hideMark/>
          </w:tcPr>
          <w:p w14:paraId="69244E88" w14:textId="77777777" w:rsidR="002E17A6" w:rsidRDefault="002E17A6" w:rsidP="00C37C24">
            <w:pPr>
              <w:pStyle w:val="TAC"/>
              <w:suppressLineNumbers/>
              <w:tabs>
                <w:tab w:val="center" w:pos="2064"/>
              </w:tabs>
              <w:suppressAutoHyphens/>
              <w:jc w:val="left"/>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0E5B31D"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351A" w14:textId="77777777" w:rsidR="002E17A6" w:rsidRDefault="002E17A6" w:rsidP="00C37C24">
            <w:pPr>
              <w:spacing w:after="0"/>
              <w:rPr>
                <w:rFonts w:ascii="Arial" w:hAnsi="Arial"/>
                <w:sz w:val="18"/>
              </w:rPr>
            </w:pPr>
          </w:p>
        </w:tc>
      </w:tr>
      <w:tr w:rsidR="002E17A6" w14:paraId="7965B1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CCE58F" w14:textId="77777777" w:rsidR="002E17A6" w:rsidRDefault="002E17A6" w:rsidP="00C37C24">
            <w:pPr>
              <w:pStyle w:val="TAC"/>
              <w:suppressLineNumbers/>
              <w:tabs>
                <w:tab w:val="center" w:pos="2064"/>
              </w:tabs>
              <w:suppressAutoHyphens/>
              <w:jc w:val="left"/>
              <w:rPr>
                <w:lang w:eastAsia="zh-CN"/>
              </w:rPr>
            </w:pPr>
            <w:r>
              <w:rPr>
                <w:lang w:eastAsia="zh-CN"/>
              </w:rPr>
              <w:t>3404</w:t>
            </w:r>
          </w:p>
        </w:tc>
        <w:tc>
          <w:tcPr>
            <w:tcW w:w="2673" w:type="pct"/>
            <w:tcBorders>
              <w:top w:val="single" w:sz="4" w:space="0" w:color="auto"/>
              <w:left w:val="single" w:sz="4" w:space="0" w:color="auto"/>
              <w:bottom w:val="single" w:sz="4" w:space="0" w:color="auto"/>
              <w:right w:val="single" w:sz="4" w:space="0" w:color="auto"/>
            </w:tcBorders>
            <w:hideMark/>
          </w:tcPr>
          <w:p w14:paraId="4C8F5ECA" w14:textId="77777777" w:rsidR="002E17A6" w:rsidRDefault="002E17A6" w:rsidP="00C37C24">
            <w:pPr>
              <w:pStyle w:val="TAC"/>
              <w:suppressLineNumbers/>
              <w:tabs>
                <w:tab w:val="center" w:pos="2064"/>
              </w:tabs>
              <w:suppressAutoHyphens/>
              <w:jc w:val="left"/>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14:paraId="33343BEF"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FD6A" w14:textId="77777777" w:rsidR="002E17A6" w:rsidRDefault="002E17A6" w:rsidP="00C37C24">
            <w:pPr>
              <w:spacing w:after="0"/>
              <w:rPr>
                <w:rFonts w:ascii="Arial" w:hAnsi="Arial"/>
                <w:sz w:val="18"/>
              </w:rPr>
            </w:pPr>
          </w:p>
        </w:tc>
      </w:tr>
      <w:tr w:rsidR="002E17A6" w14:paraId="1A6BD7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4B44A5" w14:textId="77777777" w:rsidR="002E17A6" w:rsidRDefault="002E17A6" w:rsidP="00C37C24">
            <w:pPr>
              <w:pStyle w:val="TAC"/>
              <w:suppressLineNumbers/>
              <w:tabs>
                <w:tab w:val="center" w:pos="2064"/>
              </w:tabs>
              <w:suppressAutoHyphens/>
              <w:jc w:val="left"/>
              <w:rPr>
                <w:lang w:eastAsia="zh-CN"/>
              </w:rPr>
            </w:pPr>
            <w:r>
              <w:rPr>
                <w:lang w:eastAsia="zh-CN"/>
              </w:rPr>
              <w:t>3405</w:t>
            </w:r>
          </w:p>
        </w:tc>
        <w:tc>
          <w:tcPr>
            <w:tcW w:w="2673" w:type="pct"/>
            <w:tcBorders>
              <w:top w:val="single" w:sz="4" w:space="0" w:color="auto"/>
              <w:left w:val="single" w:sz="4" w:space="0" w:color="auto"/>
              <w:bottom w:val="single" w:sz="4" w:space="0" w:color="auto"/>
              <w:right w:val="single" w:sz="4" w:space="0" w:color="auto"/>
            </w:tcBorders>
            <w:hideMark/>
          </w:tcPr>
          <w:p w14:paraId="5B954F6C" w14:textId="77777777" w:rsidR="002E17A6" w:rsidRDefault="002E17A6" w:rsidP="00C37C24">
            <w:pPr>
              <w:pStyle w:val="TAC"/>
              <w:suppressLineNumbers/>
              <w:tabs>
                <w:tab w:val="center" w:pos="2064"/>
              </w:tabs>
              <w:suppressAutoHyphens/>
              <w:jc w:val="left"/>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14C824"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C1C0" w14:textId="77777777" w:rsidR="002E17A6" w:rsidRDefault="002E17A6" w:rsidP="00C37C24">
            <w:pPr>
              <w:spacing w:after="0"/>
              <w:rPr>
                <w:rFonts w:ascii="Arial" w:hAnsi="Arial"/>
                <w:sz w:val="18"/>
              </w:rPr>
            </w:pPr>
          </w:p>
        </w:tc>
      </w:tr>
      <w:tr w:rsidR="002E17A6" w14:paraId="5D09389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B309E" w14:textId="77777777" w:rsidR="002E17A6" w:rsidRDefault="002E17A6" w:rsidP="00C37C24">
            <w:pPr>
              <w:pStyle w:val="TAC"/>
              <w:suppressLineNumbers/>
              <w:tabs>
                <w:tab w:val="center" w:pos="2064"/>
              </w:tabs>
              <w:suppressAutoHyphens/>
              <w:jc w:val="left"/>
              <w:rPr>
                <w:lang w:eastAsia="zh-CN"/>
              </w:rPr>
            </w:pPr>
            <w:r>
              <w:rPr>
                <w:lang w:eastAsia="zh-CN"/>
              </w:rPr>
              <w:t>3406</w:t>
            </w:r>
          </w:p>
        </w:tc>
        <w:tc>
          <w:tcPr>
            <w:tcW w:w="2673" w:type="pct"/>
            <w:tcBorders>
              <w:top w:val="single" w:sz="4" w:space="0" w:color="auto"/>
              <w:left w:val="single" w:sz="4" w:space="0" w:color="auto"/>
              <w:bottom w:val="single" w:sz="4" w:space="0" w:color="auto"/>
              <w:right w:val="single" w:sz="4" w:space="0" w:color="auto"/>
            </w:tcBorders>
            <w:hideMark/>
          </w:tcPr>
          <w:p w14:paraId="31F4F19E" w14:textId="77777777" w:rsidR="002E17A6" w:rsidRDefault="002E17A6" w:rsidP="00C37C24">
            <w:pPr>
              <w:pStyle w:val="TAC"/>
              <w:suppressLineNumbers/>
              <w:tabs>
                <w:tab w:val="center" w:pos="2064"/>
              </w:tabs>
              <w:suppressAutoHyphens/>
              <w:jc w:val="left"/>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CE61A89"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AEF8" w14:textId="77777777" w:rsidR="002E17A6" w:rsidRDefault="002E17A6" w:rsidP="00C37C24">
            <w:pPr>
              <w:spacing w:after="0"/>
              <w:rPr>
                <w:rFonts w:ascii="Arial" w:hAnsi="Arial"/>
                <w:sz w:val="18"/>
              </w:rPr>
            </w:pPr>
          </w:p>
        </w:tc>
      </w:tr>
      <w:tr w:rsidR="002E17A6" w14:paraId="3DB366F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C99D3" w14:textId="77777777" w:rsidR="002E17A6" w:rsidRDefault="002E17A6" w:rsidP="00C37C24">
            <w:pPr>
              <w:pStyle w:val="TAC"/>
              <w:suppressLineNumbers/>
              <w:tabs>
                <w:tab w:val="center" w:pos="2064"/>
              </w:tabs>
              <w:suppressAutoHyphens/>
              <w:jc w:val="left"/>
              <w:rPr>
                <w:lang w:eastAsia="zh-CN"/>
              </w:rPr>
            </w:pPr>
            <w:r>
              <w:rPr>
                <w:lang w:eastAsia="zh-CN"/>
              </w:rPr>
              <w:t>3407</w:t>
            </w:r>
          </w:p>
        </w:tc>
        <w:tc>
          <w:tcPr>
            <w:tcW w:w="2673" w:type="pct"/>
            <w:tcBorders>
              <w:top w:val="single" w:sz="4" w:space="0" w:color="auto"/>
              <w:left w:val="single" w:sz="4" w:space="0" w:color="auto"/>
              <w:bottom w:val="single" w:sz="4" w:space="0" w:color="auto"/>
              <w:right w:val="single" w:sz="4" w:space="0" w:color="auto"/>
            </w:tcBorders>
            <w:hideMark/>
          </w:tcPr>
          <w:p w14:paraId="55360A7E" w14:textId="77777777" w:rsidR="002E17A6" w:rsidRDefault="002E17A6" w:rsidP="00C37C24">
            <w:pPr>
              <w:pStyle w:val="TAC"/>
              <w:suppressLineNumbers/>
              <w:tabs>
                <w:tab w:val="center" w:pos="2064"/>
              </w:tabs>
              <w:suppressAutoHyphens/>
              <w:jc w:val="left"/>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53D719F"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C9F2D" w14:textId="77777777" w:rsidR="002E17A6" w:rsidRDefault="002E17A6" w:rsidP="00C37C24">
            <w:pPr>
              <w:spacing w:after="0"/>
              <w:rPr>
                <w:rFonts w:ascii="Arial" w:hAnsi="Arial"/>
                <w:sz w:val="18"/>
              </w:rPr>
            </w:pPr>
          </w:p>
        </w:tc>
      </w:tr>
      <w:tr w:rsidR="002E17A6" w14:paraId="44B5A8C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815DCF" w14:textId="77777777" w:rsidR="002E17A6" w:rsidRDefault="002E17A6" w:rsidP="00C37C24">
            <w:pPr>
              <w:pStyle w:val="TAC"/>
              <w:suppressLineNumbers/>
              <w:tabs>
                <w:tab w:val="center" w:pos="2064"/>
              </w:tabs>
              <w:suppressAutoHyphens/>
              <w:jc w:val="left"/>
              <w:rPr>
                <w:lang w:eastAsia="zh-CN"/>
              </w:rPr>
            </w:pPr>
            <w:r>
              <w:rPr>
                <w:lang w:eastAsia="zh-CN"/>
              </w:rPr>
              <w:t>3408</w:t>
            </w:r>
          </w:p>
        </w:tc>
        <w:tc>
          <w:tcPr>
            <w:tcW w:w="2673" w:type="pct"/>
            <w:tcBorders>
              <w:top w:val="single" w:sz="4" w:space="0" w:color="auto"/>
              <w:left w:val="single" w:sz="4" w:space="0" w:color="auto"/>
              <w:bottom w:val="single" w:sz="4" w:space="0" w:color="auto"/>
              <w:right w:val="single" w:sz="4" w:space="0" w:color="auto"/>
            </w:tcBorders>
            <w:hideMark/>
          </w:tcPr>
          <w:p w14:paraId="4BF88665" w14:textId="77777777" w:rsidR="002E17A6" w:rsidRDefault="002E17A6" w:rsidP="00C37C24">
            <w:pPr>
              <w:pStyle w:val="TAC"/>
              <w:suppressLineNumbers/>
              <w:tabs>
                <w:tab w:val="center" w:pos="2064"/>
              </w:tabs>
              <w:suppressAutoHyphens/>
              <w:jc w:val="left"/>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848B360"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25D2" w14:textId="77777777" w:rsidR="002E17A6" w:rsidRDefault="002E17A6" w:rsidP="00C37C24">
            <w:pPr>
              <w:spacing w:after="0"/>
              <w:rPr>
                <w:rFonts w:ascii="Arial" w:hAnsi="Arial"/>
                <w:sz w:val="18"/>
              </w:rPr>
            </w:pPr>
          </w:p>
        </w:tc>
      </w:tr>
      <w:tr w:rsidR="002E17A6" w14:paraId="69BFD77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7C830" w14:textId="77777777" w:rsidR="002E17A6" w:rsidRDefault="002E17A6" w:rsidP="00C37C24">
            <w:pPr>
              <w:pStyle w:val="TAC"/>
              <w:suppressLineNumbers/>
              <w:tabs>
                <w:tab w:val="center" w:pos="2064"/>
              </w:tabs>
              <w:suppressAutoHyphens/>
              <w:jc w:val="left"/>
              <w:rPr>
                <w:lang w:eastAsia="zh-CN"/>
              </w:rPr>
            </w:pPr>
            <w:r>
              <w:rPr>
                <w:lang w:eastAsia="zh-CN"/>
              </w:rPr>
              <w:t>3409</w:t>
            </w:r>
          </w:p>
        </w:tc>
        <w:tc>
          <w:tcPr>
            <w:tcW w:w="2673" w:type="pct"/>
            <w:tcBorders>
              <w:top w:val="single" w:sz="4" w:space="0" w:color="auto"/>
              <w:left w:val="single" w:sz="4" w:space="0" w:color="auto"/>
              <w:bottom w:val="single" w:sz="4" w:space="0" w:color="auto"/>
              <w:right w:val="single" w:sz="4" w:space="0" w:color="auto"/>
            </w:tcBorders>
            <w:hideMark/>
          </w:tcPr>
          <w:p w14:paraId="13678546" w14:textId="77777777" w:rsidR="002E17A6" w:rsidRDefault="002E17A6" w:rsidP="00C37C24">
            <w:pPr>
              <w:pStyle w:val="TAC"/>
              <w:suppressLineNumbers/>
              <w:tabs>
                <w:tab w:val="center" w:pos="2064"/>
              </w:tabs>
              <w:suppressAutoHyphens/>
              <w:jc w:val="left"/>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5708BE0"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2C1C1" w14:textId="77777777" w:rsidR="002E17A6" w:rsidRDefault="002E17A6" w:rsidP="00C37C24">
            <w:pPr>
              <w:spacing w:after="0"/>
              <w:rPr>
                <w:rFonts w:ascii="Arial" w:hAnsi="Arial"/>
                <w:sz w:val="18"/>
              </w:rPr>
            </w:pPr>
          </w:p>
        </w:tc>
      </w:tr>
      <w:tr w:rsidR="002E17A6" w14:paraId="1F66443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BAB019" w14:textId="77777777" w:rsidR="002E17A6" w:rsidRDefault="002E17A6" w:rsidP="00C37C24">
            <w:pPr>
              <w:pStyle w:val="TAC"/>
              <w:suppressLineNumbers/>
              <w:tabs>
                <w:tab w:val="center" w:pos="2064"/>
              </w:tabs>
              <w:suppressAutoHyphens/>
              <w:jc w:val="left"/>
              <w:rPr>
                <w:lang w:eastAsia="zh-CN"/>
              </w:rPr>
            </w:pPr>
            <w:r>
              <w:rPr>
                <w:lang w:eastAsia="zh-CN"/>
              </w:rPr>
              <w:t>3410</w:t>
            </w:r>
          </w:p>
        </w:tc>
        <w:tc>
          <w:tcPr>
            <w:tcW w:w="2673" w:type="pct"/>
            <w:tcBorders>
              <w:top w:val="single" w:sz="4" w:space="0" w:color="auto"/>
              <w:left w:val="single" w:sz="4" w:space="0" w:color="auto"/>
              <w:bottom w:val="single" w:sz="4" w:space="0" w:color="auto"/>
              <w:right w:val="single" w:sz="4" w:space="0" w:color="auto"/>
            </w:tcBorders>
            <w:hideMark/>
          </w:tcPr>
          <w:p w14:paraId="3802992E" w14:textId="77777777" w:rsidR="002E17A6" w:rsidRDefault="002E17A6" w:rsidP="00C37C24">
            <w:pPr>
              <w:pStyle w:val="TAC"/>
              <w:suppressLineNumbers/>
              <w:tabs>
                <w:tab w:val="center" w:pos="2064"/>
              </w:tabs>
              <w:suppressAutoHyphens/>
              <w:jc w:val="left"/>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6BB5B57"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0C71" w14:textId="77777777" w:rsidR="002E17A6" w:rsidRDefault="002E17A6" w:rsidP="00C37C24">
            <w:pPr>
              <w:spacing w:after="0"/>
              <w:rPr>
                <w:rFonts w:ascii="Arial" w:hAnsi="Arial"/>
                <w:sz w:val="18"/>
              </w:rPr>
            </w:pPr>
          </w:p>
        </w:tc>
      </w:tr>
      <w:tr w:rsidR="002E17A6" w14:paraId="2698823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539A85" w14:textId="77777777" w:rsidR="002E17A6" w:rsidRDefault="002E17A6" w:rsidP="00C37C24">
            <w:pPr>
              <w:pStyle w:val="TAC"/>
              <w:suppressLineNumbers/>
              <w:tabs>
                <w:tab w:val="center" w:pos="2064"/>
              </w:tabs>
              <w:suppressAutoHyphens/>
              <w:jc w:val="left"/>
              <w:rPr>
                <w:lang w:eastAsia="zh-CN"/>
              </w:rPr>
            </w:pPr>
            <w:r>
              <w:rPr>
                <w:lang w:eastAsia="zh-CN"/>
              </w:rPr>
              <w:t>3411</w:t>
            </w:r>
          </w:p>
        </w:tc>
        <w:tc>
          <w:tcPr>
            <w:tcW w:w="2673" w:type="pct"/>
            <w:tcBorders>
              <w:top w:val="single" w:sz="4" w:space="0" w:color="auto"/>
              <w:left w:val="single" w:sz="4" w:space="0" w:color="auto"/>
              <w:bottom w:val="single" w:sz="4" w:space="0" w:color="auto"/>
              <w:right w:val="single" w:sz="4" w:space="0" w:color="auto"/>
            </w:tcBorders>
            <w:hideMark/>
          </w:tcPr>
          <w:p w14:paraId="6F5B9E0E" w14:textId="77777777" w:rsidR="002E17A6" w:rsidRDefault="002E17A6" w:rsidP="00C37C24">
            <w:pPr>
              <w:pStyle w:val="TAC"/>
              <w:suppressLineNumbers/>
              <w:tabs>
                <w:tab w:val="center" w:pos="2064"/>
              </w:tabs>
              <w:suppressAutoHyphens/>
              <w:jc w:val="left"/>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8CB72B4"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215C" w14:textId="77777777" w:rsidR="002E17A6" w:rsidRDefault="002E17A6" w:rsidP="00C37C24">
            <w:pPr>
              <w:spacing w:after="0"/>
              <w:rPr>
                <w:rFonts w:ascii="Arial" w:hAnsi="Arial"/>
                <w:sz w:val="18"/>
              </w:rPr>
            </w:pPr>
          </w:p>
        </w:tc>
      </w:tr>
      <w:tr w:rsidR="002E17A6" w14:paraId="36B7996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C84FDF" w14:textId="77777777" w:rsidR="002E17A6" w:rsidRDefault="002E17A6" w:rsidP="00C37C24">
            <w:pPr>
              <w:pStyle w:val="TAC"/>
              <w:suppressLineNumbers/>
              <w:tabs>
                <w:tab w:val="center" w:pos="2064"/>
              </w:tabs>
              <w:suppressAutoHyphens/>
              <w:jc w:val="left"/>
              <w:rPr>
                <w:lang w:eastAsia="zh-CN"/>
              </w:rPr>
            </w:pPr>
            <w:r>
              <w:rPr>
                <w:lang w:eastAsia="zh-CN"/>
              </w:rPr>
              <w:t>3412</w:t>
            </w:r>
          </w:p>
        </w:tc>
        <w:tc>
          <w:tcPr>
            <w:tcW w:w="2673" w:type="pct"/>
            <w:tcBorders>
              <w:top w:val="single" w:sz="4" w:space="0" w:color="auto"/>
              <w:left w:val="single" w:sz="4" w:space="0" w:color="auto"/>
              <w:bottom w:val="single" w:sz="4" w:space="0" w:color="auto"/>
              <w:right w:val="single" w:sz="4" w:space="0" w:color="auto"/>
            </w:tcBorders>
            <w:hideMark/>
          </w:tcPr>
          <w:p w14:paraId="76ACFA52" w14:textId="77777777" w:rsidR="002E17A6" w:rsidRDefault="002E17A6" w:rsidP="00C37C24">
            <w:pPr>
              <w:pStyle w:val="TAC"/>
              <w:suppressLineNumbers/>
              <w:tabs>
                <w:tab w:val="center" w:pos="2064"/>
              </w:tabs>
              <w:suppressAutoHyphens/>
              <w:jc w:val="left"/>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50C139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BF82" w14:textId="77777777" w:rsidR="002E17A6" w:rsidRDefault="002E17A6" w:rsidP="00C37C24">
            <w:pPr>
              <w:spacing w:after="0"/>
              <w:rPr>
                <w:rFonts w:ascii="Arial" w:hAnsi="Arial"/>
                <w:sz w:val="18"/>
              </w:rPr>
            </w:pPr>
          </w:p>
        </w:tc>
      </w:tr>
      <w:tr w:rsidR="002E17A6" w14:paraId="31CAF40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58ABE" w14:textId="77777777" w:rsidR="002E17A6" w:rsidRDefault="002E17A6" w:rsidP="00C37C24">
            <w:pPr>
              <w:pStyle w:val="TAC"/>
              <w:suppressLineNumbers/>
              <w:tabs>
                <w:tab w:val="center" w:pos="2064"/>
              </w:tabs>
              <w:suppressAutoHyphens/>
              <w:jc w:val="left"/>
              <w:rPr>
                <w:lang w:eastAsia="zh-CN"/>
              </w:rPr>
            </w:pPr>
            <w:r>
              <w:rPr>
                <w:lang w:eastAsia="zh-CN"/>
              </w:rPr>
              <w:t>3413</w:t>
            </w:r>
          </w:p>
        </w:tc>
        <w:tc>
          <w:tcPr>
            <w:tcW w:w="2673" w:type="pct"/>
            <w:tcBorders>
              <w:top w:val="single" w:sz="4" w:space="0" w:color="auto"/>
              <w:left w:val="single" w:sz="4" w:space="0" w:color="auto"/>
              <w:bottom w:val="single" w:sz="4" w:space="0" w:color="auto"/>
              <w:right w:val="single" w:sz="4" w:space="0" w:color="auto"/>
            </w:tcBorders>
            <w:hideMark/>
          </w:tcPr>
          <w:p w14:paraId="6A2871F0" w14:textId="77777777" w:rsidR="002E17A6" w:rsidRDefault="002E17A6" w:rsidP="00C37C24">
            <w:pPr>
              <w:pStyle w:val="TAC"/>
              <w:suppressLineNumbers/>
              <w:tabs>
                <w:tab w:val="center" w:pos="2064"/>
              </w:tabs>
              <w:suppressAutoHyphens/>
              <w:jc w:val="left"/>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CA7F901"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55A8" w14:textId="77777777" w:rsidR="002E17A6" w:rsidRDefault="002E17A6" w:rsidP="00C37C24">
            <w:pPr>
              <w:spacing w:after="0"/>
              <w:rPr>
                <w:rFonts w:ascii="Arial" w:hAnsi="Arial"/>
                <w:sz w:val="18"/>
              </w:rPr>
            </w:pPr>
          </w:p>
        </w:tc>
      </w:tr>
      <w:tr w:rsidR="002E17A6" w14:paraId="01C4B96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FD2BB" w14:textId="77777777" w:rsidR="002E17A6" w:rsidRDefault="002E17A6" w:rsidP="00C37C24">
            <w:pPr>
              <w:pStyle w:val="TAC"/>
              <w:suppressLineNumbers/>
              <w:tabs>
                <w:tab w:val="center" w:pos="2064"/>
              </w:tabs>
              <w:suppressAutoHyphens/>
              <w:jc w:val="left"/>
              <w:rPr>
                <w:lang w:eastAsia="zh-CN"/>
              </w:rPr>
            </w:pPr>
            <w:r>
              <w:rPr>
                <w:lang w:eastAsia="zh-CN"/>
              </w:rPr>
              <w:t>3414</w:t>
            </w:r>
          </w:p>
        </w:tc>
        <w:tc>
          <w:tcPr>
            <w:tcW w:w="2673" w:type="pct"/>
            <w:tcBorders>
              <w:top w:val="single" w:sz="4" w:space="0" w:color="auto"/>
              <w:left w:val="single" w:sz="4" w:space="0" w:color="auto"/>
              <w:bottom w:val="single" w:sz="4" w:space="0" w:color="auto"/>
              <w:right w:val="single" w:sz="4" w:space="0" w:color="auto"/>
            </w:tcBorders>
            <w:hideMark/>
          </w:tcPr>
          <w:p w14:paraId="5E444040" w14:textId="77777777" w:rsidR="002E17A6" w:rsidRDefault="002E17A6" w:rsidP="00C37C24">
            <w:pPr>
              <w:pStyle w:val="TAC"/>
              <w:suppressLineNumbers/>
              <w:tabs>
                <w:tab w:val="center" w:pos="2064"/>
              </w:tabs>
              <w:suppressAutoHyphens/>
              <w:jc w:val="left"/>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B61BBCD"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9E88" w14:textId="77777777" w:rsidR="002E17A6" w:rsidRDefault="002E17A6" w:rsidP="00C37C24">
            <w:pPr>
              <w:spacing w:after="0"/>
              <w:rPr>
                <w:rFonts w:ascii="Arial" w:hAnsi="Arial"/>
                <w:sz w:val="18"/>
              </w:rPr>
            </w:pPr>
          </w:p>
        </w:tc>
      </w:tr>
      <w:tr w:rsidR="002E17A6" w14:paraId="4299E60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855FD" w14:textId="77777777" w:rsidR="002E17A6" w:rsidRDefault="002E17A6" w:rsidP="00C37C24">
            <w:pPr>
              <w:pStyle w:val="TAC"/>
              <w:suppressLineNumbers/>
              <w:tabs>
                <w:tab w:val="center" w:pos="2064"/>
              </w:tabs>
              <w:suppressAutoHyphens/>
              <w:jc w:val="left"/>
              <w:rPr>
                <w:lang w:eastAsia="zh-CN"/>
              </w:rPr>
            </w:pPr>
            <w:r>
              <w:rPr>
                <w:lang w:eastAsia="zh-CN"/>
              </w:rPr>
              <w:t>3415</w:t>
            </w:r>
          </w:p>
        </w:tc>
        <w:tc>
          <w:tcPr>
            <w:tcW w:w="2673" w:type="pct"/>
            <w:tcBorders>
              <w:top w:val="single" w:sz="4" w:space="0" w:color="auto"/>
              <w:left w:val="single" w:sz="4" w:space="0" w:color="auto"/>
              <w:bottom w:val="single" w:sz="4" w:space="0" w:color="auto"/>
              <w:right w:val="single" w:sz="4" w:space="0" w:color="auto"/>
            </w:tcBorders>
            <w:hideMark/>
          </w:tcPr>
          <w:p w14:paraId="21D7BB02" w14:textId="77777777" w:rsidR="002E17A6" w:rsidRDefault="002E17A6" w:rsidP="00C37C24">
            <w:pPr>
              <w:pStyle w:val="TAC"/>
              <w:suppressLineNumbers/>
              <w:tabs>
                <w:tab w:val="center" w:pos="2064"/>
              </w:tabs>
              <w:suppressAutoHyphens/>
              <w:jc w:val="left"/>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6C2DFC16"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CD952" w14:textId="77777777" w:rsidR="002E17A6" w:rsidRDefault="002E17A6" w:rsidP="00C37C24">
            <w:pPr>
              <w:spacing w:after="0"/>
              <w:rPr>
                <w:rFonts w:ascii="Arial" w:hAnsi="Arial"/>
                <w:sz w:val="18"/>
              </w:rPr>
            </w:pPr>
          </w:p>
        </w:tc>
      </w:tr>
      <w:tr w:rsidR="002E17A6" w14:paraId="53DA8D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1B2A3C" w14:textId="77777777" w:rsidR="002E17A6" w:rsidRDefault="002E17A6" w:rsidP="00C37C24">
            <w:pPr>
              <w:pStyle w:val="TAC"/>
              <w:suppressLineNumbers/>
              <w:tabs>
                <w:tab w:val="center" w:pos="2064"/>
              </w:tabs>
              <w:suppressAutoHyphens/>
              <w:jc w:val="left"/>
              <w:rPr>
                <w:lang w:eastAsia="zh-CN"/>
              </w:rPr>
            </w:pPr>
            <w:r>
              <w:rPr>
                <w:lang w:eastAsia="zh-CN"/>
              </w:rPr>
              <w:t>3416</w:t>
            </w:r>
          </w:p>
        </w:tc>
        <w:tc>
          <w:tcPr>
            <w:tcW w:w="2673" w:type="pct"/>
            <w:tcBorders>
              <w:top w:val="single" w:sz="4" w:space="0" w:color="auto"/>
              <w:left w:val="single" w:sz="4" w:space="0" w:color="auto"/>
              <w:bottom w:val="single" w:sz="4" w:space="0" w:color="auto"/>
              <w:right w:val="single" w:sz="4" w:space="0" w:color="auto"/>
            </w:tcBorders>
            <w:hideMark/>
          </w:tcPr>
          <w:p w14:paraId="1E300B67" w14:textId="77777777" w:rsidR="002E17A6" w:rsidRDefault="002E17A6" w:rsidP="00C37C24">
            <w:pPr>
              <w:pStyle w:val="TAC"/>
              <w:suppressLineNumbers/>
              <w:tabs>
                <w:tab w:val="center" w:pos="2064"/>
              </w:tabs>
              <w:suppressAutoHyphens/>
              <w:jc w:val="left"/>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4322C76"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06DA2" w14:textId="77777777" w:rsidR="002E17A6" w:rsidRDefault="002E17A6" w:rsidP="00C37C24">
            <w:pPr>
              <w:spacing w:after="0"/>
              <w:rPr>
                <w:rFonts w:ascii="Arial" w:hAnsi="Arial"/>
                <w:sz w:val="18"/>
              </w:rPr>
            </w:pPr>
          </w:p>
        </w:tc>
      </w:tr>
      <w:tr w:rsidR="002E17A6" w14:paraId="151756A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9F9AB" w14:textId="77777777" w:rsidR="002E17A6" w:rsidRDefault="002E17A6" w:rsidP="00C37C24">
            <w:pPr>
              <w:pStyle w:val="TAC"/>
              <w:suppressLineNumbers/>
              <w:tabs>
                <w:tab w:val="center" w:pos="2064"/>
              </w:tabs>
              <w:suppressAutoHyphens/>
              <w:jc w:val="left"/>
              <w:rPr>
                <w:lang w:eastAsia="zh-CN"/>
              </w:rPr>
            </w:pPr>
            <w:r>
              <w:rPr>
                <w:lang w:eastAsia="zh-CN"/>
              </w:rPr>
              <w:t>3417</w:t>
            </w:r>
          </w:p>
        </w:tc>
        <w:tc>
          <w:tcPr>
            <w:tcW w:w="2673" w:type="pct"/>
            <w:tcBorders>
              <w:top w:val="single" w:sz="4" w:space="0" w:color="auto"/>
              <w:left w:val="single" w:sz="4" w:space="0" w:color="auto"/>
              <w:bottom w:val="single" w:sz="4" w:space="0" w:color="auto"/>
              <w:right w:val="single" w:sz="4" w:space="0" w:color="auto"/>
            </w:tcBorders>
            <w:hideMark/>
          </w:tcPr>
          <w:p w14:paraId="369BBCAF" w14:textId="77777777" w:rsidR="002E17A6" w:rsidRDefault="002E17A6" w:rsidP="00C37C24">
            <w:pPr>
              <w:pStyle w:val="TAC"/>
              <w:suppressLineNumbers/>
              <w:tabs>
                <w:tab w:val="center" w:pos="2064"/>
              </w:tabs>
              <w:suppressAutoHyphens/>
              <w:jc w:val="left"/>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FA25BD3"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5463" w14:textId="77777777" w:rsidR="002E17A6" w:rsidRDefault="002E17A6" w:rsidP="00C37C24">
            <w:pPr>
              <w:spacing w:after="0"/>
              <w:rPr>
                <w:rFonts w:ascii="Arial" w:hAnsi="Arial"/>
                <w:sz w:val="18"/>
              </w:rPr>
            </w:pPr>
          </w:p>
        </w:tc>
      </w:tr>
      <w:tr w:rsidR="002E17A6" w14:paraId="73A5C5A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3DB5F" w14:textId="77777777" w:rsidR="002E17A6" w:rsidRDefault="002E17A6" w:rsidP="00C37C24">
            <w:pPr>
              <w:pStyle w:val="TAC"/>
              <w:suppressLineNumbers/>
              <w:tabs>
                <w:tab w:val="center" w:pos="2064"/>
              </w:tabs>
              <w:suppressAutoHyphens/>
              <w:jc w:val="left"/>
              <w:rPr>
                <w:lang w:eastAsia="zh-CN"/>
              </w:rPr>
            </w:pPr>
            <w:r>
              <w:rPr>
                <w:lang w:eastAsia="zh-CN"/>
              </w:rPr>
              <w:t>3418</w:t>
            </w:r>
          </w:p>
        </w:tc>
        <w:tc>
          <w:tcPr>
            <w:tcW w:w="2673" w:type="pct"/>
            <w:tcBorders>
              <w:top w:val="single" w:sz="4" w:space="0" w:color="auto"/>
              <w:left w:val="single" w:sz="4" w:space="0" w:color="auto"/>
              <w:bottom w:val="single" w:sz="4" w:space="0" w:color="auto"/>
              <w:right w:val="single" w:sz="4" w:space="0" w:color="auto"/>
            </w:tcBorders>
            <w:hideMark/>
          </w:tcPr>
          <w:p w14:paraId="00E3A6C7" w14:textId="77777777" w:rsidR="002E17A6" w:rsidRDefault="002E17A6" w:rsidP="00C37C24">
            <w:pPr>
              <w:pStyle w:val="TAC"/>
              <w:suppressLineNumbers/>
              <w:tabs>
                <w:tab w:val="center" w:pos="2064"/>
              </w:tabs>
              <w:suppressAutoHyphens/>
              <w:jc w:val="left"/>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881DCE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AE76" w14:textId="77777777" w:rsidR="002E17A6" w:rsidRDefault="002E17A6" w:rsidP="00C37C24">
            <w:pPr>
              <w:spacing w:after="0"/>
              <w:rPr>
                <w:rFonts w:ascii="Arial" w:hAnsi="Arial"/>
                <w:sz w:val="18"/>
              </w:rPr>
            </w:pPr>
          </w:p>
        </w:tc>
      </w:tr>
      <w:tr w:rsidR="002E17A6" w14:paraId="0A530D2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D4B66" w14:textId="77777777" w:rsidR="002E17A6" w:rsidRDefault="002E17A6" w:rsidP="00C37C24">
            <w:pPr>
              <w:pStyle w:val="TAC"/>
              <w:suppressLineNumbers/>
              <w:tabs>
                <w:tab w:val="center" w:pos="2064"/>
              </w:tabs>
              <w:suppressAutoHyphens/>
              <w:jc w:val="left"/>
              <w:rPr>
                <w:lang w:eastAsia="zh-CN"/>
              </w:rPr>
            </w:pPr>
            <w:r>
              <w:rPr>
                <w:lang w:eastAsia="zh-CN"/>
              </w:rPr>
              <w:t>3419</w:t>
            </w:r>
          </w:p>
        </w:tc>
        <w:tc>
          <w:tcPr>
            <w:tcW w:w="2673" w:type="pct"/>
            <w:tcBorders>
              <w:top w:val="single" w:sz="4" w:space="0" w:color="auto"/>
              <w:left w:val="single" w:sz="4" w:space="0" w:color="auto"/>
              <w:bottom w:val="single" w:sz="4" w:space="0" w:color="auto"/>
              <w:right w:val="single" w:sz="4" w:space="0" w:color="auto"/>
            </w:tcBorders>
            <w:hideMark/>
          </w:tcPr>
          <w:p w14:paraId="626261E4" w14:textId="77777777" w:rsidR="002E17A6" w:rsidRDefault="002E17A6" w:rsidP="00C37C24">
            <w:pPr>
              <w:pStyle w:val="TAC"/>
              <w:suppressLineNumbers/>
              <w:tabs>
                <w:tab w:val="center" w:pos="2064"/>
              </w:tabs>
              <w:suppressAutoHyphens/>
              <w:jc w:val="left"/>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14:paraId="73525FDC"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7AAD" w14:textId="77777777" w:rsidR="002E17A6" w:rsidRDefault="002E17A6" w:rsidP="00C37C24">
            <w:pPr>
              <w:spacing w:after="0"/>
              <w:rPr>
                <w:rFonts w:ascii="Arial" w:hAnsi="Arial"/>
                <w:sz w:val="18"/>
              </w:rPr>
            </w:pPr>
          </w:p>
        </w:tc>
      </w:tr>
      <w:tr w:rsidR="002E17A6" w14:paraId="5C86D05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2C3D87" w14:textId="77777777" w:rsidR="002E17A6" w:rsidRDefault="002E17A6" w:rsidP="00C37C24">
            <w:pPr>
              <w:pStyle w:val="TAC"/>
              <w:suppressLineNumbers/>
              <w:tabs>
                <w:tab w:val="center" w:pos="2064"/>
              </w:tabs>
              <w:suppressAutoHyphens/>
              <w:jc w:val="left"/>
              <w:rPr>
                <w:lang w:eastAsia="zh-CN"/>
              </w:rPr>
            </w:pPr>
            <w:r>
              <w:rPr>
                <w:lang w:eastAsia="zh-CN"/>
              </w:rPr>
              <w:t>3420</w:t>
            </w:r>
          </w:p>
        </w:tc>
        <w:tc>
          <w:tcPr>
            <w:tcW w:w="2673" w:type="pct"/>
            <w:tcBorders>
              <w:top w:val="single" w:sz="4" w:space="0" w:color="auto"/>
              <w:left w:val="single" w:sz="4" w:space="0" w:color="auto"/>
              <w:bottom w:val="single" w:sz="4" w:space="0" w:color="auto"/>
              <w:right w:val="single" w:sz="4" w:space="0" w:color="auto"/>
            </w:tcBorders>
            <w:hideMark/>
          </w:tcPr>
          <w:p w14:paraId="4F412BE6" w14:textId="77777777" w:rsidR="002E17A6" w:rsidRDefault="002E17A6" w:rsidP="00C37C24">
            <w:pPr>
              <w:pStyle w:val="TAC"/>
              <w:suppressLineNumbers/>
              <w:tabs>
                <w:tab w:val="center" w:pos="2064"/>
              </w:tabs>
              <w:suppressAutoHyphens/>
              <w:jc w:val="left"/>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23DF7D1"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B78F" w14:textId="77777777" w:rsidR="002E17A6" w:rsidRDefault="002E17A6" w:rsidP="00C37C24">
            <w:pPr>
              <w:spacing w:after="0"/>
              <w:rPr>
                <w:rFonts w:ascii="Arial" w:hAnsi="Arial"/>
                <w:sz w:val="18"/>
              </w:rPr>
            </w:pPr>
          </w:p>
        </w:tc>
      </w:tr>
      <w:tr w:rsidR="002E17A6" w14:paraId="5CC3F0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F3D9A6" w14:textId="77777777" w:rsidR="002E17A6" w:rsidRDefault="002E17A6" w:rsidP="00C37C24">
            <w:pPr>
              <w:pStyle w:val="TAC"/>
              <w:suppressLineNumbers/>
              <w:tabs>
                <w:tab w:val="center" w:pos="2064"/>
              </w:tabs>
              <w:suppressAutoHyphens/>
              <w:jc w:val="left"/>
              <w:rPr>
                <w:lang w:eastAsia="zh-CN"/>
              </w:rPr>
            </w:pPr>
            <w:r>
              <w:rPr>
                <w:lang w:eastAsia="zh-CN"/>
              </w:rPr>
              <w:t>3421</w:t>
            </w:r>
          </w:p>
        </w:tc>
        <w:tc>
          <w:tcPr>
            <w:tcW w:w="2673" w:type="pct"/>
            <w:tcBorders>
              <w:top w:val="single" w:sz="4" w:space="0" w:color="auto"/>
              <w:left w:val="single" w:sz="4" w:space="0" w:color="auto"/>
              <w:bottom w:val="single" w:sz="4" w:space="0" w:color="auto"/>
              <w:right w:val="single" w:sz="4" w:space="0" w:color="auto"/>
            </w:tcBorders>
            <w:hideMark/>
          </w:tcPr>
          <w:p w14:paraId="37F17DB0" w14:textId="77777777" w:rsidR="002E17A6" w:rsidRDefault="002E17A6" w:rsidP="00C37C24">
            <w:pPr>
              <w:pStyle w:val="TAC"/>
              <w:suppressLineNumbers/>
              <w:tabs>
                <w:tab w:val="center" w:pos="2064"/>
              </w:tabs>
              <w:suppressAutoHyphens/>
              <w:jc w:val="left"/>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66F8E3F"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E166" w14:textId="77777777" w:rsidR="002E17A6" w:rsidRDefault="002E17A6" w:rsidP="00C37C24">
            <w:pPr>
              <w:spacing w:after="0"/>
              <w:rPr>
                <w:rFonts w:ascii="Arial" w:hAnsi="Arial"/>
                <w:sz w:val="18"/>
              </w:rPr>
            </w:pPr>
          </w:p>
        </w:tc>
      </w:tr>
      <w:tr w:rsidR="002E17A6" w14:paraId="000CDBC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DE09ED" w14:textId="77777777" w:rsidR="002E17A6" w:rsidRDefault="002E17A6" w:rsidP="00C37C24">
            <w:pPr>
              <w:pStyle w:val="TAC"/>
              <w:suppressLineNumbers/>
              <w:tabs>
                <w:tab w:val="center" w:pos="2064"/>
              </w:tabs>
              <w:suppressAutoHyphens/>
              <w:jc w:val="left"/>
              <w:rPr>
                <w:lang w:eastAsia="zh-CN"/>
              </w:rPr>
            </w:pPr>
            <w:r>
              <w:rPr>
                <w:lang w:eastAsia="zh-CN"/>
              </w:rPr>
              <w:t>3422</w:t>
            </w:r>
          </w:p>
        </w:tc>
        <w:tc>
          <w:tcPr>
            <w:tcW w:w="2673" w:type="pct"/>
            <w:tcBorders>
              <w:top w:val="single" w:sz="4" w:space="0" w:color="auto"/>
              <w:left w:val="single" w:sz="4" w:space="0" w:color="auto"/>
              <w:bottom w:val="single" w:sz="4" w:space="0" w:color="auto"/>
              <w:right w:val="single" w:sz="4" w:space="0" w:color="auto"/>
            </w:tcBorders>
            <w:hideMark/>
          </w:tcPr>
          <w:p w14:paraId="582FC10F" w14:textId="77777777" w:rsidR="002E17A6" w:rsidRDefault="002E17A6" w:rsidP="00C37C24">
            <w:pPr>
              <w:pStyle w:val="TAC"/>
              <w:suppressLineNumbers/>
              <w:tabs>
                <w:tab w:val="center" w:pos="2064"/>
              </w:tabs>
              <w:suppressAutoHyphens/>
              <w:jc w:val="left"/>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3B0E2ED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8F35C" w14:textId="77777777" w:rsidR="002E17A6" w:rsidRDefault="002E17A6" w:rsidP="00C37C24">
            <w:pPr>
              <w:spacing w:after="0"/>
              <w:rPr>
                <w:rFonts w:ascii="Arial" w:hAnsi="Arial"/>
                <w:sz w:val="18"/>
              </w:rPr>
            </w:pPr>
          </w:p>
        </w:tc>
      </w:tr>
      <w:tr w:rsidR="002E17A6" w14:paraId="0E6BC2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5916FA" w14:textId="77777777" w:rsidR="002E17A6" w:rsidRDefault="002E17A6" w:rsidP="00C37C24">
            <w:pPr>
              <w:pStyle w:val="TAC"/>
              <w:suppressLineNumbers/>
              <w:tabs>
                <w:tab w:val="center" w:pos="2064"/>
              </w:tabs>
              <w:suppressAutoHyphens/>
              <w:jc w:val="left"/>
              <w:rPr>
                <w:lang w:eastAsia="zh-CN"/>
              </w:rPr>
            </w:pPr>
            <w:r>
              <w:rPr>
                <w:lang w:eastAsia="zh-CN"/>
              </w:rPr>
              <w:t>3423</w:t>
            </w:r>
          </w:p>
        </w:tc>
        <w:tc>
          <w:tcPr>
            <w:tcW w:w="2673" w:type="pct"/>
            <w:tcBorders>
              <w:top w:val="single" w:sz="4" w:space="0" w:color="auto"/>
              <w:left w:val="single" w:sz="4" w:space="0" w:color="auto"/>
              <w:bottom w:val="single" w:sz="4" w:space="0" w:color="auto"/>
              <w:right w:val="single" w:sz="4" w:space="0" w:color="auto"/>
            </w:tcBorders>
            <w:hideMark/>
          </w:tcPr>
          <w:p w14:paraId="5CD31D95" w14:textId="77777777" w:rsidR="002E17A6" w:rsidRDefault="002E17A6" w:rsidP="00C37C24">
            <w:pPr>
              <w:pStyle w:val="TAC"/>
              <w:suppressLineNumbers/>
              <w:tabs>
                <w:tab w:val="center" w:pos="2064"/>
              </w:tabs>
              <w:suppressAutoHyphens/>
              <w:jc w:val="left"/>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A22BD6F"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0698" w14:textId="77777777" w:rsidR="002E17A6" w:rsidRDefault="002E17A6" w:rsidP="00C37C24">
            <w:pPr>
              <w:spacing w:after="0"/>
              <w:rPr>
                <w:rFonts w:ascii="Arial" w:hAnsi="Arial"/>
                <w:sz w:val="18"/>
              </w:rPr>
            </w:pPr>
          </w:p>
        </w:tc>
      </w:tr>
      <w:tr w:rsidR="002E17A6" w14:paraId="44856A3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18F975" w14:textId="77777777" w:rsidR="002E17A6" w:rsidRDefault="002E17A6" w:rsidP="00C37C24">
            <w:pPr>
              <w:pStyle w:val="TAC"/>
              <w:suppressLineNumbers/>
              <w:tabs>
                <w:tab w:val="center" w:pos="2064"/>
              </w:tabs>
              <w:suppressAutoHyphens/>
              <w:jc w:val="left"/>
              <w:rPr>
                <w:lang w:eastAsia="zh-CN"/>
              </w:rPr>
            </w:pPr>
            <w:r>
              <w:rPr>
                <w:lang w:eastAsia="zh-CN"/>
              </w:rPr>
              <w:t>3424</w:t>
            </w:r>
          </w:p>
        </w:tc>
        <w:tc>
          <w:tcPr>
            <w:tcW w:w="2673" w:type="pct"/>
            <w:tcBorders>
              <w:top w:val="single" w:sz="4" w:space="0" w:color="auto"/>
              <w:left w:val="single" w:sz="4" w:space="0" w:color="auto"/>
              <w:bottom w:val="single" w:sz="4" w:space="0" w:color="auto"/>
              <w:right w:val="single" w:sz="4" w:space="0" w:color="auto"/>
            </w:tcBorders>
            <w:hideMark/>
          </w:tcPr>
          <w:p w14:paraId="7426F2B0" w14:textId="77777777" w:rsidR="002E17A6" w:rsidRDefault="002E17A6" w:rsidP="00C37C24">
            <w:pPr>
              <w:pStyle w:val="TAC"/>
              <w:suppressLineNumbers/>
              <w:tabs>
                <w:tab w:val="center" w:pos="2064"/>
              </w:tabs>
              <w:suppressAutoHyphens/>
              <w:jc w:val="left"/>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15394D71"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9322" w14:textId="77777777" w:rsidR="002E17A6" w:rsidRDefault="002E17A6" w:rsidP="00C37C24">
            <w:pPr>
              <w:spacing w:after="0"/>
              <w:rPr>
                <w:rFonts w:ascii="Arial" w:hAnsi="Arial"/>
                <w:sz w:val="18"/>
              </w:rPr>
            </w:pPr>
          </w:p>
        </w:tc>
      </w:tr>
      <w:tr w:rsidR="002E17A6" w14:paraId="7D4AD72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48011D" w14:textId="77777777" w:rsidR="002E17A6" w:rsidRDefault="002E17A6" w:rsidP="00C37C24">
            <w:pPr>
              <w:pStyle w:val="TAC"/>
              <w:suppressLineNumbers/>
              <w:tabs>
                <w:tab w:val="center" w:pos="2064"/>
              </w:tabs>
              <w:suppressAutoHyphens/>
              <w:jc w:val="left"/>
              <w:rPr>
                <w:lang w:eastAsia="zh-CN"/>
              </w:rPr>
            </w:pPr>
            <w:r>
              <w:rPr>
                <w:lang w:eastAsia="zh-CN"/>
              </w:rPr>
              <w:t>3425</w:t>
            </w:r>
          </w:p>
        </w:tc>
        <w:tc>
          <w:tcPr>
            <w:tcW w:w="2673" w:type="pct"/>
            <w:tcBorders>
              <w:top w:val="single" w:sz="4" w:space="0" w:color="auto"/>
              <w:left w:val="single" w:sz="4" w:space="0" w:color="auto"/>
              <w:bottom w:val="single" w:sz="4" w:space="0" w:color="auto"/>
              <w:right w:val="single" w:sz="4" w:space="0" w:color="auto"/>
            </w:tcBorders>
            <w:hideMark/>
          </w:tcPr>
          <w:p w14:paraId="5E5FA687" w14:textId="77777777" w:rsidR="002E17A6" w:rsidRDefault="002E17A6" w:rsidP="00C37C24">
            <w:pPr>
              <w:pStyle w:val="TAC"/>
              <w:suppressLineNumbers/>
              <w:tabs>
                <w:tab w:val="center" w:pos="2064"/>
              </w:tabs>
              <w:suppressAutoHyphens/>
              <w:jc w:val="left"/>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6845F97"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3CF76" w14:textId="77777777" w:rsidR="002E17A6" w:rsidRDefault="002E17A6" w:rsidP="00C37C24">
            <w:pPr>
              <w:spacing w:after="0"/>
              <w:rPr>
                <w:rFonts w:ascii="Arial" w:hAnsi="Arial"/>
                <w:sz w:val="18"/>
              </w:rPr>
            </w:pPr>
          </w:p>
        </w:tc>
      </w:tr>
      <w:tr w:rsidR="002E17A6" w14:paraId="538B76E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2BF12B" w14:textId="77777777" w:rsidR="002E17A6" w:rsidRDefault="002E17A6" w:rsidP="00C37C24">
            <w:pPr>
              <w:pStyle w:val="TAC"/>
              <w:suppressLineNumbers/>
              <w:tabs>
                <w:tab w:val="center" w:pos="2064"/>
              </w:tabs>
              <w:suppressAutoHyphens/>
              <w:jc w:val="left"/>
              <w:rPr>
                <w:lang w:eastAsia="zh-CN"/>
              </w:rPr>
            </w:pPr>
            <w:r>
              <w:t>3426</w:t>
            </w:r>
          </w:p>
        </w:tc>
        <w:tc>
          <w:tcPr>
            <w:tcW w:w="2673" w:type="pct"/>
            <w:tcBorders>
              <w:top w:val="single" w:sz="4" w:space="0" w:color="auto"/>
              <w:left w:val="single" w:sz="4" w:space="0" w:color="auto"/>
              <w:bottom w:val="single" w:sz="4" w:space="0" w:color="auto"/>
              <w:right w:val="single" w:sz="4" w:space="0" w:color="auto"/>
            </w:tcBorders>
            <w:hideMark/>
          </w:tcPr>
          <w:p w14:paraId="1FCFD2EB" w14:textId="77777777" w:rsidR="002E17A6" w:rsidRDefault="002E17A6" w:rsidP="00C37C24">
            <w:pPr>
              <w:pStyle w:val="TAC"/>
              <w:suppressLineNumbers/>
              <w:tabs>
                <w:tab w:val="center" w:pos="2064"/>
              </w:tabs>
              <w:suppressAutoHyphens/>
              <w:jc w:val="left"/>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2DB421D"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4039D" w14:textId="77777777" w:rsidR="002E17A6" w:rsidRDefault="002E17A6" w:rsidP="00C37C24">
            <w:pPr>
              <w:spacing w:after="0"/>
              <w:rPr>
                <w:rFonts w:ascii="Arial" w:hAnsi="Arial"/>
                <w:sz w:val="18"/>
              </w:rPr>
            </w:pPr>
          </w:p>
        </w:tc>
      </w:tr>
      <w:tr w:rsidR="002E17A6" w14:paraId="41734FE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5D56BC" w14:textId="77777777" w:rsidR="002E17A6" w:rsidRDefault="002E17A6" w:rsidP="00C37C24">
            <w:pPr>
              <w:pStyle w:val="TAC"/>
              <w:suppressLineNumbers/>
              <w:tabs>
                <w:tab w:val="center" w:pos="2064"/>
              </w:tabs>
              <w:suppressAutoHyphens/>
              <w:jc w:val="left"/>
            </w:pPr>
            <w:r>
              <w:t>3427</w:t>
            </w:r>
          </w:p>
        </w:tc>
        <w:tc>
          <w:tcPr>
            <w:tcW w:w="2673" w:type="pct"/>
            <w:tcBorders>
              <w:top w:val="single" w:sz="4" w:space="0" w:color="auto"/>
              <w:left w:val="single" w:sz="4" w:space="0" w:color="auto"/>
              <w:bottom w:val="single" w:sz="4" w:space="0" w:color="auto"/>
              <w:right w:val="single" w:sz="4" w:space="0" w:color="auto"/>
            </w:tcBorders>
            <w:hideMark/>
          </w:tcPr>
          <w:p w14:paraId="1FD52378" w14:textId="77777777" w:rsidR="002E17A6" w:rsidRDefault="002E17A6" w:rsidP="00C37C24">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EBE7CC6"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8B06" w14:textId="77777777" w:rsidR="002E17A6" w:rsidRDefault="002E17A6" w:rsidP="00C37C24">
            <w:pPr>
              <w:spacing w:after="0"/>
              <w:rPr>
                <w:rFonts w:ascii="Arial" w:hAnsi="Arial"/>
                <w:sz w:val="18"/>
              </w:rPr>
            </w:pPr>
          </w:p>
        </w:tc>
      </w:tr>
      <w:tr w:rsidR="002E17A6" w14:paraId="30289A5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CC3763" w14:textId="77777777" w:rsidR="002E17A6" w:rsidRDefault="002E17A6" w:rsidP="00C37C24">
            <w:pPr>
              <w:pStyle w:val="TAC"/>
              <w:suppressLineNumbers/>
              <w:tabs>
                <w:tab w:val="center" w:pos="2064"/>
              </w:tabs>
              <w:suppressAutoHyphens/>
              <w:jc w:val="left"/>
            </w:pPr>
            <w:r>
              <w:lastRenderedPageBreak/>
              <w:t>3428</w:t>
            </w:r>
          </w:p>
        </w:tc>
        <w:tc>
          <w:tcPr>
            <w:tcW w:w="2673" w:type="pct"/>
            <w:tcBorders>
              <w:top w:val="single" w:sz="4" w:space="0" w:color="auto"/>
              <w:left w:val="single" w:sz="4" w:space="0" w:color="auto"/>
              <w:bottom w:val="single" w:sz="4" w:space="0" w:color="auto"/>
              <w:right w:val="single" w:sz="4" w:space="0" w:color="auto"/>
            </w:tcBorders>
            <w:hideMark/>
          </w:tcPr>
          <w:p w14:paraId="5875CA33" w14:textId="77777777" w:rsidR="002E17A6" w:rsidRDefault="002E17A6" w:rsidP="00C37C24">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39DADC79"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8CE8C" w14:textId="77777777" w:rsidR="002E17A6" w:rsidRDefault="002E17A6" w:rsidP="00C37C24">
            <w:pPr>
              <w:spacing w:after="0"/>
              <w:rPr>
                <w:rFonts w:ascii="Arial" w:hAnsi="Arial"/>
                <w:sz w:val="18"/>
              </w:rPr>
            </w:pPr>
          </w:p>
        </w:tc>
      </w:tr>
      <w:tr w:rsidR="002E17A6" w14:paraId="21F2771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B6C2E5" w14:textId="77777777" w:rsidR="002E17A6" w:rsidRDefault="002E17A6" w:rsidP="00C37C24">
            <w:pPr>
              <w:pStyle w:val="TAC"/>
              <w:suppressLineNumbers/>
              <w:tabs>
                <w:tab w:val="center" w:pos="2064"/>
              </w:tabs>
              <w:suppressAutoHyphens/>
              <w:jc w:val="left"/>
            </w:pPr>
            <w:r>
              <w:t>3429</w:t>
            </w:r>
          </w:p>
        </w:tc>
        <w:tc>
          <w:tcPr>
            <w:tcW w:w="2673" w:type="pct"/>
            <w:tcBorders>
              <w:top w:val="single" w:sz="4" w:space="0" w:color="auto"/>
              <w:left w:val="single" w:sz="4" w:space="0" w:color="auto"/>
              <w:bottom w:val="single" w:sz="4" w:space="0" w:color="auto"/>
              <w:right w:val="single" w:sz="4" w:space="0" w:color="auto"/>
            </w:tcBorders>
            <w:hideMark/>
          </w:tcPr>
          <w:p w14:paraId="1E5F8E41" w14:textId="77777777" w:rsidR="002E17A6" w:rsidRDefault="002E17A6" w:rsidP="00C37C24">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E11CE4"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4965" w14:textId="77777777" w:rsidR="002E17A6" w:rsidRDefault="002E17A6" w:rsidP="00C37C24">
            <w:pPr>
              <w:spacing w:after="0"/>
              <w:rPr>
                <w:rFonts w:ascii="Arial" w:hAnsi="Arial"/>
                <w:sz w:val="18"/>
              </w:rPr>
            </w:pPr>
          </w:p>
        </w:tc>
      </w:tr>
      <w:tr w:rsidR="002E17A6" w14:paraId="01771F9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0820D" w14:textId="77777777" w:rsidR="002E17A6" w:rsidRDefault="002E17A6" w:rsidP="00C37C24">
            <w:pPr>
              <w:pStyle w:val="TAC"/>
              <w:suppressLineNumbers/>
              <w:tabs>
                <w:tab w:val="center" w:pos="2064"/>
              </w:tabs>
              <w:suppressAutoHyphens/>
              <w:jc w:val="left"/>
            </w:pPr>
            <w:r>
              <w:t>3430</w:t>
            </w:r>
          </w:p>
        </w:tc>
        <w:tc>
          <w:tcPr>
            <w:tcW w:w="2673" w:type="pct"/>
            <w:tcBorders>
              <w:top w:val="single" w:sz="4" w:space="0" w:color="auto"/>
              <w:left w:val="single" w:sz="4" w:space="0" w:color="auto"/>
              <w:bottom w:val="single" w:sz="4" w:space="0" w:color="auto"/>
              <w:right w:val="single" w:sz="4" w:space="0" w:color="auto"/>
            </w:tcBorders>
            <w:hideMark/>
          </w:tcPr>
          <w:p w14:paraId="731A29DA" w14:textId="77777777" w:rsidR="002E17A6" w:rsidRDefault="002E17A6" w:rsidP="00C37C24">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C47739"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9642" w14:textId="77777777" w:rsidR="002E17A6" w:rsidRDefault="002E17A6" w:rsidP="00C37C24">
            <w:pPr>
              <w:spacing w:after="0"/>
              <w:rPr>
                <w:rFonts w:ascii="Arial" w:hAnsi="Arial"/>
                <w:sz w:val="18"/>
              </w:rPr>
            </w:pPr>
          </w:p>
        </w:tc>
      </w:tr>
      <w:tr w:rsidR="002E17A6" w14:paraId="4B36930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02E35A" w14:textId="77777777" w:rsidR="002E17A6" w:rsidRDefault="002E17A6" w:rsidP="00C37C24">
            <w:pPr>
              <w:pStyle w:val="TAC"/>
              <w:suppressLineNumbers/>
              <w:tabs>
                <w:tab w:val="center" w:pos="2064"/>
              </w:tabs>
              <w:suppressAutoHyphens/>
              <w:jc w:val="left"/>
            </w:pPr>
            <w:r>
              <w:t>3431</w:t>
            </w:r>
          </w:p>
        </w:tc>
        <w:tc>
          <w:tcPr>
            <w:tcW w:w="2673" w:type="pct"/>
            <w:tcBorders>
              <w:top w:val="single" w:sz="4" w:space="0" w:color="auto"/>
              <w:left w:val="single" w:sz="4" w:space="0" w:color="auto"/>
              <w:bottom w:val="single" w:sz="4" w:space="0" w:color="auto"/>
              <w:right w:val="single" w:sz="4" w:space="0" w:color="auto"/>
            </w:tcBorders>
            <w:hideMark/>
          </w:tcPr>
          <w:p w14:paraId="53D8E031" w14:textId="77777777" w:rsidR="002E17A6" w:rsidRDefault="002E17A6" w:rsidP="00C37C24">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21D9DB4"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7DD6F" w14:textId="77777777" w:rsidR="002E17A6" w:rsidRDefault="002E17A6" w:rsidP="00C37C24">
            <w:pPr>
              <w:spacing w:after="0"/>
              <w:rPr>
                <w:rFonts w:ascii="Arial" w:hAnsi="Arial"/>
                <w:sz w:val="18"/>
              </w:rPr>
            </w:pPr>
          </w:p>
        </w:tc>
      </w:tr>
      <w:tr w:rsidR="002E17A6" w14:paraId="312A7C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3A474" w14:textId="77777777" w:rsidR="002E17A6" w:rsidRDefault="002E17A6" w:rsidP="00C37C24">
            <w:pPr>
              <w:pStyle w:val="TAC"/>
              <w:suppressLineNumbers/>
              <w:tabs>
                <w:tab w:val="center" w:pos="2064"/>
              </w:tabs>
              <w:suppressAutoHyphens/>
              <w:jc w:val="left"/>
            </w:pPr>
            <w:r>
              <w:t>3432</w:t>
            </w:r>
          </w:p>
        </w:tc>
        <w:tc>
          <w:tcPr>
            <w:tcW w:w="2673" w:type="pct"/>
            <w:tcBorders>
              <w:top w:val="single" w:sz="4" w:space="0" w:color="auto"/>
              <w:left w:val="single" w:sz="4" w:space="0" w:color="auto"/>
              <w:bottom w:val="single" w:sz="4" w:space="0" w:color="auto"/>
              <w:right w:val="single" w:sz="4" w:space="0" w:color="auto"/>
            </w:tcBorders>
            <w:hideMark/>
          </w:tcPr>
          <w:p w14:paraId="11B8A400" w14:textId="77777777" w:rsidR="002E17A6" w:rsidRDefault="002E17A6" w:rsidP="00C37C24">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3784DC4"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5A20" w14:textId="77777777" w:rsidR="002E17A6" w:rsidRDefault="002E17A6" w:rsidP="00C37C24">
            <w:pPr>
              <w:spacing w:after="0"/>
              <w:rPr>
                <w:rFonts w:ascii="Arial" w:hAnsi="Arial"/>
                <w:sz w:val="18"/>
              </w:rPr>
            </w:pPr>
          </w:p>
        </w:tc>
      </w:tr>
      <w:tr w:rsidR="002E17A6" w14:paraId="69CDF3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FC01C2" w14:textId="77777777" w:rsidR="002E17A6" w:rsidRDefault="002E17A6" w:rsidP="00C37C24">
            <w:pPr>
              <w:pStyle w:val="TAC"/>
              <w:suppressLineNumbers/>
              <w:tabs>
                <w:tab w:val="center" w:pos="2064"/>
              </w:tabs>
              <w:suppressAutoHyphens/>
              <w:jc w:val="left"/>
            </w:pPr>
            <w:r>
              <w:t>3433</w:t>
            </w:r>
          </w:p>
        </w:tc>
        <w:tc>
          <w:tcPr>
            <w:tcW w:w="2673" w:type="pct"/>
            <w:tcBorders>
              <w:top w:val="single" w:sz="4" w:space="0" w:color="auto"/>
              <w:left w:val="single" w:sz="4" w:space="0" w:color="auto"/>
              <w:bottom w:val="single" w:sz="4" w:space="0" w:color="auto"/>
              <w:right w:val="single" w:sz="4" w:space="0" w:color="auto"/>
            </w:tcBorders>
            <w:hideMark/>
          </w:tcPr>
          <w:p w14:paraId="6FDC3E13" w14:textId="77777777" w:rsidR="002E17A6" w:rsidRDefault="002E17A6" w:rsidP="00C37C24">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F464D7E"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DEDE" w14:textId="77777777" w:rsidR="002E17A6" w:rsidRDefault="002E17A6" w:rsidP="00C37C24">
            <w:pPr>
              <w:spacing w:after="0"/>
              <w:rPr>
                <w:rFonts w:ascii="Arial" w:hAnsi="Arial"/>
                <w:sz w:val="18"/>
              </w:rPr>
            </w:pPr>
          </w:p>
        </w:tc>
      </w:tr>
      <w:tr w:rsidR="002E17A6" w14:paraId="7A32ACF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106F6D" w14:textId="77777777" w:rsidR="002E17A6" w:rsidRDefault="002E17A6" w:rsidP="00C37C24">
            <w:pPr>
              <w:pStyle w:val="TAC"/>
              <w:suppressLineNumbers/>
              <w:tabs>
                <w:tab w:val="center" w:pos="2064"/>
              </w:tabs>
              <w:suppressAutoHyphens/>
              <w:jc w:val="left"/>
            </w:pPr>
            <w:r>
              <w:t>3434</w:t>
            </w:r>
          </w:p>
        </w:tc>
        <w:tc>
          <w:tcPr>
            <w:tcW w:w="2673" w:type="pct"/>
            <w:tcBorders>
              <w:top w:val="single" w:sz="4" w:space="0" w:color="auto"/>
              <w:left w:val="single" w:sz="4" w:space="0" w:color="auto"/>
              <w:bottom w:val="single" w:sz="4" w:space="0" w:color="auto"/>
              <w:right w:val="single" w:sz="4" w:space="0" w:color="auto"/>
            </w:tcBorders>
            <w:hideMark/>
          </w:tcPr>
          <w:p w14:paraId="1A8F66CA" w14:textId="77777777" w:rsidR="002E17A6" w:rsidRDefault="002E17A6" w:rsidP="00C37C24">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A672416" w14:textId="77777777" w:rsidR="002E17A6" w:rsidRDefault="002E17A6" w:rsidP="00C37C24">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00528" w14:textId="77777777" w:rsidR="002E17A6" w:rsidRDefault="002E17A6" w:rsidP="00C37C24">
            <w:pPr>
              <w:spacing w:after="0"/>
              <w:rPr>
                <w:rFonts w:ascii="Arial" w:hAnsi="Arial"/>
                <w:sz w:val="18"/>
              </w:rPr>
            </w:pPr>
          </w:p>
        </w:tc>
      </w:tr>
      <w:tr w:rsidR="002E17A6" w14:paraId="09FBB1F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226CFB" w14:textId="77777777" w:rsidR="002E17A6" w:rsidRDefault="002E17A6" w:rsidP="00C37C24">
            <w:pPr>
              <w:pStyle w:val="TAC"/>
              <w:suppressLineNumbers/>
              <w:tabs>
                <w:tab w:val="center" w:pos="2064"/>
              </w:tabs>
              <w:suppressAutoHyphens/>
              <w:jc w:val="left"/>
            </w:pPr>
            <w:r>
              <w:t>3435</w:t>
            </w:r>
          </w:p>
        </w:tc>
        <w:tc>
          <w:tcPr>
            <w:tcW w:w="2673" w:type="pct"/>
            <w:tcBorders>
              <w:top w:val="single" w:sz="4" w:space="0" w:color="auto"/>
              <w:left w:val="single" w:sz="4" w:space="0" w:color="auto"/>
              <w:bottom w:val="single" w:sz="4" w:space="0" w:color="auto"/>
              <w:right w:val="single" w:sz="4" w:space="0" w:color="auto"/>
            </w:tcBorders>
            <w:hideMark/>
          </w:tcPr>
          <w:p w14:paraId="14BB865E" w14:textId="77777777" w:rsidR="002E17A6" w:rsidRDefault="002E17A6" w:rsidP="00C37C24">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91E8BED" w14:textId="77777777" w:rsidR="002E17A6" w:rsidRDefault="002E17A6" w:rsidP="00C37C24">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03C0" w14:textId="77777777" w:rsidR="002E17A6" w:rsidRDefault="002E17A6" w:rsidP="00C37C24">
            <w:pPr>
              <w:spacing w:after="0"/>
              <w:rPr>
                <w:rFonts w:ascii="Arial" w:hAnsi="Arial"/>
                <w:sz w:val="18"/>
              </w:rPr>
            </w:pPr>
          </w:p>
        </w:tc>
      </w:tr>
      <w:tr w:rsidR="002E17A6" w14:paraId="5E5E6E6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E6588C" w14:textId="77777777" w:rsidR="002E17A6" w:rsidRDefault="002E17A6" w:rsidP="00C37C24">
            <w:pPr>
              <w:pStyle w:val="TAC"/>
              <w:suppressLineNumbers/>
              <w:tabs>
                <w:tab w:val="center" w:pos="2064"/>
              </w:tabs>
              <w:suppressAutoHyphens/>
              <w:jc w:val="left"/>
            </w:pPr>
            <w:r>
              <w:t>3436</w:t>
            </w:r>
          </w:p>
        </w:tc>
        <w:tc>
          <w:tcPr>
            <w:tcW w:w="2673" w:type="pct"/>
            <w:tcBorders>
              <w:top w:val="single" w:sz="4" w:space="0" w:color="auto"/>
              <w:left w:val="single" w:sz="4" w:space="0" w:color="auto"/>
              <w:bottom w:val="single" w:sz="4" w:space="0" w:color="auto"/>
              <w:right w:val="single" w:sz="4" w:space="0" w:color="auto"/>
            </w:tcBorders>
            <w:hideMark/>
          </w:tcPr>
          <w:p w14:paraId="7ADFBF35" w14:textId="77777777" w:rsidR="002E17A6" w:rsidRDefault="002E17A6" w:rsidP="00C37C24">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4B757FA"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F840" w14:textId="77777777" w:rsidR="002E17A6" w:rsidRDefault="002E17A6" w:rsidP="00C37C24">
            <w:pPr>
              <w:spacing w:after="0"/>
              <w:rPr>
                <w:rFonts w:ascii="Arial" w:hAnsi="Arial"/>
                <w:sz w:val="18"/>
              </w:rPr>
            </w:pPr>
          </w:p>
        </w:tc>
      </w:tr>
      <w:tr w:rsidR="002E17A6" w14:paraId="7DFAB89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EB711" w14:textId="77777777" w:rsidR="002E17A6" w:rsidRDefault="002E17A6" w:rsidP="00C37C24">
            <w:pPr>
              <w:pStyle w:val="TAC"/>
              <w:suppressLineNumbers/>
              <w:tabs>
                <w:tab w:val="center" w:pos="2064"/>
              </w:tabs>
              <w:suppressAutoHyphens/>
              <w:jc w:val="left"/>
            </w:pPr>
            <w:r>
              <w:t>3437</w:t>
            </w:r>
          </w:p>
        </w:tc>
        <w:tc>
          <w:tcPr>
            <w:tcW w:w="2673" w:type="pct"/>
            <w:tcBorders>
              <w:top w:val="single" w:sz="4" w:space="0" w:color="auto"/>
              <w:left w:val="single" w:sz="4" w:space="0" w:color="auto"/>
              <w:bottom w:val="single" w:sz="4" w:space="0" w:color="auto"/>
              <w:right w:val="single" w:sz="4" w:space="0" w:color="auto"/>
            </w:tcBorders>
            <w:hideMark/>
          </w:tcPr>
          <w:p w14:paraId="1A81E9DC" w14:textId="77777777" w:rsidR="002E17A6" w:rsidRDefault="002E17A6" w:rsidP="00C37C24">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4F558DE"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FC1D" w14:textId="77777777" w:rsidR="002E17A6" w:rsidRDefault="002E17A6" w:rsidP="00C37C24">
            <w:pPr>
              <w:spacing w:after="0"/>
              <w:rPr>
                <w:rFonts w:ascii="Arial" w:hAnsi="Arial"/>
                <w:sz w:val="18"/>
              </w:rPr>
            </w:pPr>
          </w:p>
        </w:tc>
      </w:tr>
      <w:tr w:rsidR="002E17A6" w14:paraId="2416E44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88E482" w14:textId="77777777" w:rsidR="002E17A6" w:rsidRDefault="002E17A6" w:rsidP="00C37C24">
            <w:pPr>
              <w:pStyle w:val="TAC"/>
              <w:suppressLineNumbers/>
              <w:tabs>
                <w:tab w:val="center" w:pos="2064"/>
              </w:tabs>
              <w:suppressAutoHyphens/>
              <w:jc w:val="left"/>
            </w:pPr>
            <w:r>
              <w:t>3438</w:t>
            </w:r>
          </w:p>
        </w:tc>
        <w:tc>
          <w:tcPr>
            <w:tcW w:w="2673" w:type="pct"/>
            <w:tcBorders>
              <w:top w:val="single" w:sz="4" w:space="0" w:color="auto"/>
              <w:left w:val="single" w:sz="4" w:space="0" w:color="auto"/>
              <w:bottom w:val="single" w:sz="4" w:space="0" w:color="auto"/>
              <w:right w:val="single" w:sz="4" w:space="0" w:color="auto"/>
            </w:tcBorders>
            <w:hideMark/>
          </w:tcPr>
          <w:p w14:paraId="1CB30CBF" w14:textId="77777777" w:rsidR="002E17A6" w:rsidRDefault="002E17A6" w:rsidP="00C37C24">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FCB3BC"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7FD8D" w14:textId="77777777" w:rsidR="002E17A6" w:rsidRDefault="002E17A6" w:rsidP="00C37C24">
            <w:pPr>
              <w:spacing w:after="0"/>
              <w:rPr>
                <w:rFonts w:ascii="Arial" w:hAnsi="Arial"/>
                <w:sz w:val="18"/>
              </w:rPr>
            </w:pPr>
          </w:p>
        </w:tc>
      </w:tr>
      <w:tr w:rsidR="002E17A6" w14:paraId="021BA08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0AB19" w14:textId="77777777" w:rsidR="002E17A6" w:rsidRDefault="002E17A6" w:rsidP="00C37C24">
            <w:pPr>
              <w:pStyle w:val="TAC"/>
              <w:suppressLineNumbers/>
              <w:tabs>
                <w:tab w:val="center" w:pos="2064"/>
              </w:tabs>
              <w:suppressAutoHyphens/>
              <w:jc w:val="left"/>
            </w:pPr>
            <w:r>
              <w:t>3439</w:t>
            </w:r>
          </w:p>
        </w:tc>
        <w:tc>
          <w:tcPr>
            <w:tcW w:w="2673" w:type="pct"/>
            <w:tcBorders>
              <w:top w:val="single" w:sz="4" w:space="0" w:color="auto"/>
              <w:left w:val="single" w:sz="4" w:space="0" w:color="auto"/>
              <w:bottom w:val="single" w:sz="4" w:space="0" w:color="auto"/>
              <w:right w:val="single" w:sz="4" w:space="0" w:color="auto"/>
            </w:tcBorders>
            <w:hideMark/>
          </w:tcPr>
          <w:p w14:paraId="54F0AB1B" w14:textId="77777777" w:rsidR="002E17A6" w:rsidRDefault="002E17A6" w:rsidP="00C37C24">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E12086" w14:textId="77777777" w:rsidR="002E17A6" w:rsidRDefault="002E17A6" w:rsidP="00C37C24">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75DD" w14:textId="77777777" w:rsidR="002E17A6" w:rsidRDefault="002E17A6" w:rsidP="00C37C24">
            <w:pPr>
              <w:spacing w:after="0"/>
              <w:rPr>
                <w:rFonts w:ascii="Arial" w:hAnsi="Arial"/>
                <w:sz w:val="18"/>
              </w:rPr>
            </w:pPr>
          </w:p>
        </w:tc>
      </w:tr>
      <w:tr w:rsidR="002E17A6" w14:paraId="720D0CD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EA8E45" w14:textId="77777777" w:rsidR="002E17A6" w:rsidRDefault="002E17A6" w:rsidP="00C37C24">
            <w:pPr>
              <w:pStyle w:val="TAC"/>
              <w:suppressLineNumbers/>
              <w:tabs>
                <w:tab w:val="center" w:pos="2064"/>
              </w:tabs>
              <w:suppressAutoHyphens/>
              <w:jc w:val="left"/>
            </w:pPr>
            <w:r>
              <w:t>3440</w:t>
            </w:r>
          </w:p>
        </w:tc>
        <w:tc>
          <w:tcPr>
            <w:tcW w:w="2673" w:type="pct"/>
            <w:tcBorders>
              <w:top w:val="single" w:sz="4" w:space="0" w:color="auto"/>
              <w:left w:val="single" w:sz="4" w:space="0" w:color="auto"/>
              <w:bottom w:val="single" w:sz="4" w:space="0" w:color="auto"/>
              <w:right w:val="single" w:sz="4" w:space="0" w:color="auto"/>
            </w:tcBorders>
            <w:hideMark/>
          </w:tcPr>
          <w:p w14:paraId="5960D97D" w14:textId="77777777" w:rsidR="002E17A6" w:rsidRDefault="002E17A6" w:rsidP="00C37C24">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3847AE1"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0E36" w14:textId="77777777" w:rsidR="002E17A6" w:rsidRDefault="002E17A6" w:rsidP="00C37C24">
            <w:pPr>
              <w:spacing w:after="0"/>
              <w:rPr>
                <w:rFonts w:ascii="Arial" w:hAnsi="Arial"/>
                <w:sz w:val="18"/>
              </w:rPr>
            </w:pPr>
          </w:p>
        </w:tc>
      </w:tr>
      <w:tr w:rsidR="002E17A6" w14:paraId="1D0DA3E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2DBDC" w14:textId="77777777" w:rsidR="002E17A6" w:rsidRDefault="002E17A6" w:rsidP="00C37C24">
            <w:pPr>
              <w:pStyle w:val="TAC"/>
              <w:suppressLineNumbers/>
              <w:tabs>
                <w:tab w:val="center" w:pos="2064"/>
              </w:tabs>
              <w:suppressAutoHyphens/>
              <w:jc w:val="left"/>
            </w:pPr>
            <w:r>
              <w:t>3441</w:t>
            </w:r>
          </w:p>
        </w:tc>
        <w:tc>
          <w:tcPr>
            <w:tcW w:w="2673" w:type="pct"/>
            <w:tcBorders>
              <w:top w:val="single" w:sz="4" w:space="0" w:color="auto"/>
              <w:left w:val="single" w:sz="4" w:space="0" w:color="auto"/>
              <w:bottom w:val="single" w:sz="4" w:space="0" w:color="auto"/>
              <w:right w:val="single" w:sz="4" w:space="0" w:color="auto"/>
            </w:tcBorders>
            <w:hideMark/>
          </w:tcPr>
          <w:p w14:paraId="5DA99103" w14:textId="77777777" w:rsidR="002E17A6" w:rsidRDefault="002E17A6" w:rsidP="00C37C24">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2D174D"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BE70" w14:textId="77777777" w:rsidR="002E17A6" w:rsidRDefault="002E17A6" w:rsidP="00C37C24">
            <w:pPr>
              <w:spacing w:after="0"/>
              <w:rPr>
                <w:rFonts w:ascii="Arial" w:hAnsi="Arial"/>
                <w:sz w:val="18"/>
              </w:rPr>
            </w:pPr>
          </w:p>
        </w:tc>
      </w:tr>
      <w:tr w:rsidR="002E17A6" w14:paraId="14C1E9C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54DCBC" w14:textId="77777777" w:rsidR="002E17A6" w:rsidRDefault="002E17A6" w:rsidP="00C37C24">
            <w:pPr>
              <w:pStyle w:val="TAC"/>
              <w:suppressLineNumbers/>
              <w:tabs>
                <w:tab w:val="center" w:pos="2064"/>
              </w:tabs>
              <w:suppressAutoHyphens/>
              <w:jc w:val="left"/>
            </w:pPr>
            <w:r>
              <w:t>3442</w:t>
            </w:r>
          </w:p>
        </w:tc>
        <w:tc>
          <w:tcPr>
            <w:tcW w:w="2673" w:type="pct"/>
            <w:tcBorders>
              <w:top w:val="single" w:sz="4" w:space="0" w:color="auto"/>
              <w:left w:val="single" w:sz="4" w:space="0" w:color="auto"/>
              <w:bottom w:val="single" w:sz="4" w:space="0" w:color="auto"/>
              <w:right w:val="single" w:sz="4" w:space="0" w:color="auto"/>
            </w:tcBorders>
            <w:hideMark/>
          </w:tcPr>
          <w:p w14:paraId="65A4E4A6" w14:textId="77777777" w:rsidR="002E17A6" w:rsidRDefault="002E17A6" w:rsidP="00C37C24">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14:paraId="01E491AB"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0D09" w14:textId="77777777" w:rsidR="002E17A6" w:rsidRDefault="002E17A6" w:rsidP="00C37C24">
            <w:pPr>
              <w:spacing w:after="0"/>
              <w:rPr>
                <w:rFonts w:ascii="Arial" w:hAnsi="Arial"/>
                <w:sz w:val="18"/>
              </w:rPr>
            </w:pPr>
          </w:p>
        </w:tc>
      </w:tr>
      <w:tr w:rsidR="002E17A6" w14:paraId="3216B10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32BADA" w14:textId="77777777" w:rsidR="002E17A6" w:rsidRDefault="002E17A6" w:rsidP="00C37C24">
            <w:pPr>
              <w:pStyle w:val="TAC"/>
              <w:suppressLineNumbers/>
              <w:tabs>
                <w:tab w:val="center" w:pos="2064"/>
              </w:tabs>
              <w:suppressAutoHyphens/>
              <w:jc w:val="left"/>
            </w:pPr>
            <w:r>
              <w:t>3443</w:t>
            </w:r>
          </w:p>
        </w:tc>
        <w:tc>
          <w:tcPr>
            <w:tcW w:w="2673" w:type="pct"/>
            <w:tcBorders>
              <w:top w:val="single" w:sz="4" w:space="0" w:color="auto"/>
              <w:left w:val="single" w:sz="4" w:space="0" w:color="auto"/>
              <w:bottom w:val="single" w:sz="4" w:space="0" w:color="auto"/>
              <w:right w:val="single" w:sz="4" w:space="0" w:color="auto"/>
            </w:tcBorders>
            <w:hideMark/>
          </w:tcPr>
          <w:p w14:paraId="2B37408C" w14:textId="77777777" w:rsidR="002E17A6" w:rsidRDefault="002E17A6" w:rsidP="00C37C24">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1B3FE60"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4F3C" w14:textId="77777777" w:rsidR="002E17A6" w:rsidRDefault="002E17A6" w:rsidP="00C37C24">
            <w:pPr>
              <w:spacing w:after="0"/>
              <w:rPr>
                <w:rFonts w:ascii="Arial" w:hAnsi="Arial"/>
                <w:sz w:val="18"/>
              </w:rPr>
            </w:pPr>
          </w:p>
        </w:tc>
      </w:tr>
      <w:tr w:rsidR="002E17A6" w14:paraId="273EF82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9135AD" w14:textId="77777777" w:rsidR="002E17A6" w:rsidRDefault="002E17A6" w:rsidP="00C37C24">
            <w:pPr>
              <w:pStyle w:val="TAC"/>
              <w:suppressLineNumbers/>
              <w:tabs>
                <w:tab w:val="center" w:pos="2064"/>
              </w:tabs>
              <w:suppressAutoHyphens/>
              <w:jc w:val="left"/>
            </w:pPr>
            <w:r>
              <w:t>3444</w:t>
            </w:r>
          </w:p>
        </w:tc>
        <w:tc>
          <w:tcPr>
            <w:tcW w:w="2673" w:type="pct"/>
            <w:tcBorders>
              <w:top w:val="single" w:sz="4" w:space="0" w:color="auto"/>
              <w:left w:val="single" w:sz="4" w:space="0" w:color="auto"/>
              <w:bottom w:val="single" w:sz="4" w:space="0" w:color="auto"/>
              <w:right w:val="single" w:sz="4" w:space="0" w:color="auto"/>
            </w:tcBorders>
            <w:hideMark/>
          </w:tcPr>
          <w:p w14:paraId="7CC4FE2B" w14:textId="77777777" w:rsidR="002E17A6" w:rsidRDefault="002E17A6" w:rsidP="00C37C24">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C57AD09"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FE06" w14:textId="77777777" w:rsidR="002E17A6" w:rsidRDefault="002E17A6" w:rsidP="00C37C24">
            <w:pPr>
              <w:spacing w:after="0"/>
              <w:rPr>
                <w:rFonts w:ascii="Arial" w:hAnsi="Arial"/>
                <w:sz w:val="18"/>
              </w:rPr>
            </w:pPr>
          </w:p>
        </w:tc>
      </w:tr>
      <w:tr w:rsidR="002E17A6" w14:paraId="059FD9F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2F76A" w14:textId="77777777" w:rsidR="002E17A6" w:rsidRDefault="002E17A6" w:rsidP="00C37C24">
            <w:pPr>
              <w:pStyle w:val="TAC"/>
              <w:suppressLineNumbers/>
              <w:tabs>
                <w:tab w:val="center" w:pos="2064"/>
              </w:tabs>
              <w:suppressAutoHyphens/>
              <w:jc w:val="left"/>
            </w:pPr>
            <w:r>
              <w:t>3445</w:t>
            </w:r>
          </w:p>
        </w:tc>
        <w:tc>
          <w:tcPr>
            <w:tcW w:w="2673" w:type="pct"/>
            <w:tcBorders>
              <w:top w:val="single" w:sz="4" w:space="0" w:color="auto"/>
              <w:left w:val="single" w:sz="4" w:space="0" w:color="auto"/>
              <w:bottom w:val="single" w:sz="4" w:space="0" w:color="auto"/>
              <w:right w:val="single" w:sz="4" w:space="0" w:color="auto"/>
            </w:tcBorders>
            <w:hideMark/>
          </w:tcPr>
          <w:p w14:paraId="139A7208" w14:textId="77777777" w:rsidR="002E17A6" w:rsidRDefault="002E17A6" w:rsidP="00C37C24">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7154C30"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9883" w14:textId="77777777" w:rsidR="002E17A6" w:rsidRDefault="002E17A6" w:rsidP="00C37C24">
            <w:pPr>
              <w:spacing w:after="0"/>
              <w:rPr>
                <w:rFonts w:ascii="Arial" w:hAnsi="Arial"/>
                <w:sz w:val="18"/>
              </w:rPr>
            </w:pPr>
          </w:p>
        </w:tc>
      </w:tr>
      <w:tr w:rsidR="002E17A6" w14:paraId="20B1071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78D23C" w14:textId="77777777" w:rsidR="002E17A6" w:rsidRDefault="002E17A6" w:rsidP="00C37C24">
            <w:pPr>
              <w:pStyle w:val="TAC"/>
              <w:suppressLineNumbers/>
              <w:tabs>
                <w:tab w:val="center" w:pos="2064"/>
              </w:tabs>
              <w:suppressAutoHyphens/>
              <w:jc w:val="left"/>
            </w:pPr>
            <w:r>
              <w:t>3446</w:t>
            </w:r>
          </w:p>
        </w:tc>
        <w:tc>
          <w:tcPr>
            <w:tcW w:w="2673" w:type="pct"/>
            <w:tcBorders>
              <w:top w:val="single" w:sz="4" w:space="0" w:color="auto"/>
              <w:left w:val="single" w:sz="4" w:space="0" w:color="auto"/>
              <w:bottom w:val="single" w:sz="4" w:space="0" w:color="auto"/>
              <w:right w:val="single" w:sz="4" w:space="0" w:color="auto"/>
            </w:tcBorders>
            <w:hideMark/>
          </w:tcPr>
          <w:p w14:paraId="16261FEA" w14:textId="77777777" w:rsidR="002E17A6" w:rsidRDefault="002E17A6" w:rsidP="00C37C24">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4FA31EDC"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C95F" w14:textId="77777777" w:rsidR="002E17A6" w:rsidRDefault="002E17A6" w:rsidP="00C37C24">
            <w:pPr>
              <w:spacing w:after="0"/>
              <w:rPr>
                <w:rFonts w:ascii="Arial" w:hAnsi="Arial"/>
                <w:sz w:val="18"/>
              </w:rPr>
            </w:pPr>
          </w:p>
        </w:tc>
      </w:tr>
      <w:tr w:rsidR="002E17A6" w14:paraId="46B9CE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6B0049" w14:textId="77777777" w:rsidR="002E17A6" w:rsidRDefault="002E17A6" w:rsidP="00C37C24">
            <w:pPr>
              <w:pStyle w:val="TAC"/>
              <w:suppressLineNumbers/>
              <w:tabs>
                <w:tab w:val="center" w:pos="2064"/>
              </w:tabs>
              <w:suppressAutoHyphens/>
              <w:jc w:val="left"/>
            </w:pPr>
            <w:r>
              <w:t>3447</w:t>
            </w:r>
          </w:p>
        </w:tc>
        <w:tc>
          <w:tcPr>
            <w:tcW w:w="2673" w:type="pct"/>
            <w:tcBorders>
              <w:top w:val="single" w:sz="4" w:space="0" w:color="auto"/>
              <w:left w:val="single" w:sz="4" w:space="0" w:color="auto"/>
              <w:bottom w:val="single" w:sz="4" w:space="0" w:color="auto"/>
              <w:right w:val="single" w:sz="4" w:space="0" w:color="auto"/>
            </w:tcBorders>
            <w:hideMark/>
          </w:tcPr>
          <w:p w14:paraId="1DF6CA10" w14:textId="77777777" w:rsidR="002E17A6" w:rsidRDefault="002E17A6" w:rsidP="00C37C24">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B27D9D"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B38C" w14:textId="77777777" w:rsidR="002E17A6" w:rsidRDefault="002E17A6" w:rsidP="00C37C24">
            <w:pPr>
              <w:spacing w:after="0"/>
              <w:rPr>
                <w:rFonts w:ascii="Arial" w:hAnsi="Arial"/>
                <w:sz w:val="18"/>
              </w:rPr>
            </w:pPr>
          </w:p>
        </w:tc>
      </w:tr>
      <w:tr w:rsidR="002E17A6" w14:paraId="1D86111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72A54" w14:textId="77777777" w:rsidR="002E17A6" w:rsidRDefault="002E17A6" w:rsidP="00C37C24">
            <w:pPr>
              <w:pStyle w:val="TAC"/>
              <w:suppressLineNumbers/>
              <w:tabs>
                <w:tab w:val="center" w:pos="2064"/>
              </w:tabs>
              <w:suppressAutoHyphens/>
              <w:jc w:val="left"/>
            </w:pPr>
            <w:r>
              <w:t>3448</w:t>
            </w:r>
          </w:p>
        </w:tc>
        <w:tc>
          <w:tcPr>
            <w:tcW w:w="2673" w:type="pct"/>
            <w:tcBorders>
              <w:top w:val="single" w:sz="4" w:space="0" w:color="auto"/>
              <w:left w:val="single" w:sz="4" w:space="0" w:color="auto"/>
              <w:bottom w:val="single" w:sz="4" w:space="0" w:color="auto"/>
              <w:right w:val="single" w:sz="4" w:space="0" w:color="auto"/>
            </w:tcBorders>
            <w:hideMark/>
          </w:tcPr>
          <w:p w14:paraId="1C5FD08E" w14:textId="77777777" w:rsidR="002E17A6" w:rsidRDefault="002E17A6" w:rsidP="00C37C24">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22D08A9D"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27743" w14:textId="77777777" w:rsidR="002E17A6" w:rsidRDefault="002E17A6" w:rsidP="00C37C24">
            <w:pPr>
              <w:spacing w:after="0"/>
              <w:rPr>
                <w:rFonts w:ascii="Arial" w:hAnsi="Arial"/>
                <w:sz w:val="18"/>
              </w:rPr>
            </w:pPr>
          </w:p>
        </w:tc>
      </w:tr>
      <w:tr w:rsidR="002E17A6" w14:paraId="6597782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4A91B2" w14:textId="77777777" w:rsidR="002E17A6" w:rsidRDefault="002E17A6" w:rsidP="00C37C24">
            <w:pPr>
              <w:pStyle w:val="TAC"/>
              <w:suppressLineNumbers/>
              <w:tabs>
                <w:tab w:val="center" w:pos="2064"/>
              </w:tabs>
              <w:suppressAutoHyphens/>
              <w:jc w:val="left"/>
            </w:pPr>
            <w:r>
              <w:t>3449</w:t>
            </w:r>
          </w:p>
        </w:tc>
        <w:tc>
          <w:tcPr>
            <w:tcW w:w="2673" w:type="pct"/>
            <w:tcBorders>
              <w:top w:val="single" w:sz="4" w:space="0" w:color="auto"/>
              <w:left w:val="single" w:sz="4" w:space="0" w:color="auto"/>
              <w:bottom w:val="single" w:sz="4" w:space="0" w:color="auto"/>
              <w:right w:val="single" w:sz="4" w:space="0" w:color="auto"/>
            </w:tcBorders>
            <w:hideMark/>
          </w:tcPr>
          <w:p w14:paraId="36C43A8C" w14:textId="77777777" w:rsidR="002E17A6" w:rsidRDefault="002E17A6" w:rsidP="00C37C24">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06E161"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11BE2" w14:textId="77777777" w:rsidR="002E17A6" w:rsidRDefault="002E17A6" w:rsidP="00C37C24">
            <w:pPr>
              <w:spacing w:after="0"/>
              <w:rPr>
                <w:rFonts w:ascii="Arial" w:hAnsi="Arial"/>
                <w:sz w:val="18"/>
              </w:rPr>
            </w:pPr>
          </w:p>
        </w:tc>
      </w:tr>
      <w:tr w:rsidR="002E17A6" w14:paraId="63DC416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EA56B2" w14:textId="77777777" w:rsidR="002E17A6" w:rsidRDefault="002E17A6" w:rsidP="00C37C24">
            <w:pPr>
              <w:pStyle w:val="TAC"/>
              <w:suppressLineNumbers/>
              <w:tabs>
                <w:tab w:val="center" w:pos="2064"/>
              </w:tabs>
              <w:suppressAutoHyphens/>
              <w:jc w:val="left"/>
            </w:pPr>
            <w:r>
              <w:t>3450</w:t>
            </w:r>
          </w:p>
        </w:tc>
        <w:tc>
          <w:tcPr>
            <w:tcW w:w="2673" w:type="pct"/>
            <w:tcBorders>
              <w:top w:val="single" w:sz="4" w:space="0" w:color="auto"/>
              <w:left w:val="single" w:sz="4" w:space="0" w:color="auto"/>
              <w:bottom w:val="single" w:sz="4" w:space="0" w:color="auto"/>
              <w:right w:val="single" w:sz="4" w:space="0" w:color="auto"/>
            </w:tcBorders>
            <w:hideMark/>
          </w:tcPr>
          <w:p w14:paraId="7F0CF0A2" w14:textId="77777777" w:rsidR="002E17A6" w:rsidRDefault="002E17A6" w:rsidP="00C37C24">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2E786E5D"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B4D5" w14:textId="77777777" w:rsidR="002E17A6" w:rsidRDefault="002E17A6" w:rsidP="00C37C24">
            <w:pPr>
              <w:spacing w:after="0"/>
              <w:rPr>
                <w:rFonts w:ascii="Arial" w:hAnsi="Arial"/>
                <w:sz w:val="18"/>
              </w:rPr>
            </w:pPr>
          </w:p>
        </w:tc>
      </w:tr>
      <w:tr w:rsidR="002E17A6" w14:paraId="1389A8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6913F" w14:textId="77777777" w:rsidR="002E17A6" w:rsidRDefault="002E17A6" w:rsidP="00C37C24">
            <w:pPr>
              <w:pStyle w:val="TAC"/>
              <w:suppressLineNumbers/>
              <w:tabs>
                <w:tab w:val="center" w:pos="2064"/>
              </w:tabs>
              <w:suppressAutoHyphens/>
              <w:jc w:val="left"/>
            </w:pPr>
            <w:r>
              <w:t>3451</w:t>
            </w:r>
          </w:p>
        </w:tc>
        <w:tc>
          <w:tcPr>
            <w:tcW w:w="2673" w:type="pct"/>
            <w:tcBorders>
              <w:top w:val="single" w:sz="4" w:space="0" w:color="auto"/>
              <w:left w:val="single" w:sz="4" w:space="0" w:color="auto"/>
              <w:bottom w:val="single" w:sz="4" w:space="0" w:color="auto"/>
              <w:right w:val="single" w:sz="4" w:space="0" w:color="auto"/>
            </w:tcBorders>
            <w:hideMark/>
          </w:tcPr>
          <w:p w14:paraId="43BEDC87" w14:textId="77777777" w:rsidR="002E17A6" w:rsidRDefault="002E17A6" w:rsidP="00C37C24">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14:paraId="0C1EFB31"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399B" w14:textId="77777777" w:rsidR="002E17A6" w:rsidRDefault="002E17A6" w:rsidP="00C37C24">
            <w:pPr>
              <w:spacing w:after="0"/>
              <w:rPr>
                <w:rFonts w:ascii="Arial" w:hAnsi="Arial"/>
                <w:sz w:val="18"/>
              </w:rPr>
            </w:pPr>
          </w:p>
        </w:tc>
      </w:tr>
      <w:tr w:rsidR="002E17A6" w14:paraId="4419A7C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17009B" w14:textId="77777777" w:rsidR="002E17A6" w:rsidRDefault="002E17A6" w:rsidP="00C37C24">
            <w:pPr>
              <w:pStyle w:val="TAC"/>
              <w:suppressLineNumbers/>
              <w:tabs>
                <w:tab w:val="center" w:pos="2064"/>
              </w:tabs>
              <w:suppressAutoHyphens/>
              <w:jc w:val="left"/>
            </w:pPr>
            <w:r>
              <w:t>3452</w:t>
            </w:r>
          </w:p>
        </w:tc>
        <w:tc>
          <w:tcPr>
            <w:tcW w:w="2673" w:type="pct"/>
            <w:tcBorders>
              <w:top w:val="single" w:sz="4" w:space="0" w:color="auto"/>
              <w:left w:val="single" w:sz="4" w:space="0" w:color="auto"/>
              <w:bottom w:val="single" w:sz="4" w:space="0" w:color="auto"/>
              <w:right w:val="single" w:sz="4" w:space="0" w:color="auto"/>
            </w:tcBorders>
            <w:hideMark/>
          </w:tcPr>
          <w:p w14:paraId="447F0529" w14:textId="77777777" w:rsidR="002E17A6" w:rsidRDefault="002E17A6" w:rsidP="00C37C24">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7F5E157"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2B295" w14:textId="77777777" w:rsidR="002E17A6" w:rsidRDefault="002E17A6" w:rsidP="00C37C24">
            <w:pPr>
              <w:spacing w:after="0"/>
              <w:rPr>
                <w:rFonts w:ascii="Arial" w:hAnsi="Arial"/>
                <w:sz w:val="18"/>
              </w:rPr>
            </w:pPr>
          </w:p>
        </w:tc>
      </w:tr>
      <w:tr w:rsidR="002E17A6" w14:paraId="4D98F8C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6C9ED" w14:textId="77777777" w:rsidR="002E17A6" w:rsidRDefault="002E17A6" w:rsidP="00C37C24">
            <w:pPr>
              <w:pStyle w:val="TAC"/>
              <w:suppressLineNumbers/>
              <w:tabs>
                <w:tab w:val="center" w:pos="2064"/>
              </w:tabs>
              <w:suppressAutoHyphens/>
              <w:jc w:val="left"/>
            </w:pPr>
            <w:r>
              <w:t>3453</w:t>
            </w:r>
          </w:p>
        </w:tc>
        <w:tc>
          <w:tcPr>
            <w:tcW w:w="2673" w:type="pct"/>
            <w:tcBorders>
              <w:top w:val="single" w:sz="4" w:space="0" w:color="auto"/>
              <w:left w:val="single" w:sz="4" w:space="0" w:color="auto"/>
              <w:bottom w:val="single" w:sz="4" w:space="0" w:color="auto"/>
              <w:right w:val="single" w:sz="4" w:space="0" w:color="auto"/>
            </w:tcBorders>
            <w:hideMark/>
          </w:tcPr>
          <w:p w14:paraId="61BD3EE5" w14:textId="77777777" w:rsidR="002E17A6" w:rsidRDefault="002E17A6" w:rsidP="00C37C24">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3422C111"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75E7" w14:textId="77777777" w:rsidR="002E17A6" w:rsidRDefault="002E17A6" w:rsidP="00C37C24">
            <w:pPr>
              <w:spacing w:after="0"/>
              <w:rPr>
                <w:rFonts w:ascii="Arial" w:hAnsi="Arial"/>
                <w:sz w:val="18"/>
              </w:rPr>
            </w:pPr>
          </w:p>
        </w:tc>
      </w:tr>
      <w:tr w:rsidR="002E17A6" w14:paraId="623DF4D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8BFC27" w14:textId="77777777" w:rsidR="002E17A6" w:rsidRDefault="002E17A6" w:rsidP="00C37C24">
            <w:pPr>
              <w:pStyle w:val="TAC"/>
              <w:suppressLineNumbers/>
              <w:tabs>
                <w:tab w:val="center" w:pos="2064"/>
              </w:tabs>
              <w:suppressAutoHyphens/>
              <w:jc w:val="left"/>
            </w:pPr>
            <w:r>
              <w:t>3454</w:t>
            </w:r>
          </w:p>
        </w:tc>
        <w:tc>
          <w:tcPr>
            <w:tcW w:w="2673" w:type="pct"/>
            <w:tcBorders>
              <w:top w:val="single" w:sz="4" w:space="0" w:color="auto"/>
              <w:left w:val="single" w:sz="4" w:space="0" w:color="auto"/>
              <w:bottom w:val="single" w:sz="4" w:space="0" w:color="auto"/>
              <w:right w:val="single" w:sz="4" w:space="0" w:color="auto"/>
            </w:tcBorders>
            <w:hideMark/>
          </w:tcPr>
          <w:p w14:paraId="15551732" w14:textId="77777777" w:rsidR="002E17A6" w:rsidRDefault="002E17A6" w:rsidP="00C37C24">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C67A763"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D7E95" w14:textId="77777777" w:rsidR="002E17A6" w:rsidRDefault="002E17A6" w:rsidP="00C37C24">
            <w:pPr>
              <w:spacing w:after="0"/>
              <w:rPr>
                <w:rFonts w:ascii="Arial" w:hAnsi="Arial"/>
                <w:sz w:val="18"/>
              </w:rPr>
            </w:pPr>
          </w:p>
        </w:tc>
      </w:tr>
      <w:tr w:rsidR="002E17A6" w14:paraId="6D827E5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7C136" w14:textId="77777777" w:rsidR="002E17A6" w:rsidRDefault="002E17A6" w:rsidP="00C37C24">
            <w:pPr>
              <w:pStyle w:val="TAC"/>
              <w:suppressLineNumbers/>
              <w:tabs>
                <w:tab w:val="center" w:pos="2064"/>
              </w:tabs>
              <w:suppressAutoHyphens/>
              <w:jc w:val="left"/>
            </w:pPr>
            <w:r>
              <w:t>3455</w:t>
            </w:r>
          </w:p>
        </w:tc>
        <w:tc>
          <w:tcPr>
            <w:tcW w:w="2673" w:type="pct"/>
            <w:tcBorders>
              <w:top w:val="single" w:sz="4" w:space="0" w:color="auto"/>
              <w:left w:val="single" w:sz="4" w:space="0" w:color="auto"/>
              <w:bottom w:val="single" w:sz="4" w:space="0" w:color="auto"/>
              <w:right w:val="single" w:sz="4" w:space="0" w:color="auto"/>
            </w:tcBorders>
            <w:hideMark/>
          </w:tcPr>
          <w:p w14:paraId="3EEC2948" w14:textId="77777777" w:rsidR="002E17A6" w:rsidRDefault="002E17A6" w:rsidP="00C37C24">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4F881F5"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E3C77" w14:textId="77777777" w:rsidR="002E17A6" w:rsidRDefault="002E17A6" w:rsidP="00C37C24">
            <w:pPr>
              <w:spacing w:after="0"/>
              <w:rPr>
                <w:rFonts w:ascii="Arial" w:hAnsi="Arial"/>
                <w:sz w:val="18"/>
              </w:rPr>
            </w:pPr>
          </w:p>
        </w:tc>
      </w:tr>
      <w:tr w:rsidR="002E17A6" w14:paraId="41F13CF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36AD85" w14:textId="77777777" w:rsidR="002E17A6" w:rsidRDefault="002E17A6" w:rsidP="00C37C24">
            <w:pPr>
              <w:pStyle w:val="TAC"/>
              <w:suppressLineNumbers/>
              <w:tabs>
                <w:tab w:val="center" w:pos="2064"/>
              </w:tabs>
              <w:suppressAutoHyphens/>
              <w:jc w:val="left"/>
            </w:pPr>
            <w:r>
              <w:t>3456</w:t>
            </w:r>
          </w:p>
        </w:tc>
        <w:tc>
          <w:tcPr>
            <w:tcW w:w="2673" w:type="pct"/>
            <w:tcBorders>
              <w:top w:val="single" w:sz="4" w:space="0" w:color="auto"/>
              <w:left w:val="single" w:sz="4" w:space="0" w:color="auto"/>
              <w:bottom w:val="single" w:sz="4" w:space="0" w:color="auto"/>
              <w:right w:val="single" w:sz="4" w:space="0" w:color="auto"/>
            </w:tcBorders>
            <w:hideMark/>
          </w:tcPr>
          <w:p w14:paraId="46ABAB58" w14:textId="77777777" w:rsidR="002E17A6" w:rsidRDefault="002E17A6" w:rsidP="00C37C24">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42D93B9D"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DE6A" w14:textId="77777777" w:rsidR="002E17A6" w:rsidRDefault="002E17A6" w:rsidP="00C37C24">
            <w:pPr>
              <w:spacing w:after="0"/>
              <w:rPr>
                <w:rFonts w:ascii="Arial" w:hAnsi="Arial"/>
                <w:sz w:val="18"/>
              </w:rPr>
            </w:pPr>
          </w:p>
        </w:tc>
      </w:tr>
      <w:tr w:rsidR="002E17A6" w14:paraId="0039D2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C6289" w14:textId="77777777" w:rsidR="002E17A6" w:rsidRDefault="002E17A6" w:rsidP="00C37C24">
            <w:pPr>
              <w:pStyle w:val="TAC"/>
              <w:suppressLineNumbers/>
              <w:tabs>
                <w:tab w:val="center" w:pos="2064"/>
              </w:tabs>
              <w:suppressAutoHyphens/>
              <w:jc w:val="left"/>
            </w:pPr>
            <w:r>
              <w:t>3457</w:t>
            </w:r>
          </w:p>
        </w:tc>
        <w:tc>
          <w:tcPr>
            <w:tcW w:w="2673" w:type="pct"/>
            <w:tcBorders>
              <w:top w:val="single" w:sz="4" w:space="0" w:color="auto"/>
              <w:left w:val="single" w:sz="4" w:space="0" w:color="auto"/>
              <w:bottom w:val="single" w:sz="4" w:space="0" w:color="auto"/>
              <w:right w:val="single" w:sz="4" w:space="0" w:color="auto"/>
            </w:tcBorders>
            <w:hideMark/>
          </w:tcPr>
          <w:p w14:paraId="7C1D124F" w14:textId="77777777" w:rsidR="002E17A6" w:rsidRDefault="002E17A6" w:rsidP="00C37C24">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2545A29"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39B4D" w14:textId="77777777" w:rsidR="002E17A6" w:rsidRDefault="002E17A6" w:rsidP="00C37C24">
            <w:pPr>
              <w:spacing w:after="0"/>
              <w:rPr>
                <w:rFonts w:ascii="Arial" w:hAnsi="Arial"/>
                <w:sz w:val="18"/>
              </w:rPr>
            </w:pPr>
          </w:p>
        </w:tc>
      </w:tr>
      <w:tr w:rsidR="002E17A6" w14:paraId="4D27E7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5EE6D5" w14:textId="77777777" w:rsidR="002E17A6" w:rsidRDefault="002E17A6" w:rsidP="00C37C24">
            <w:pPr>
              <w:pStyle w:val="TAC"/>
              <w:suppressLineNumbers/>
              <w:tabs>
                <w:tab w:val="center" w:pos="2064"/>
              </w:tabs>
              <w:suppressAutoHyphens/>
              <w:jc w:val="left"/>
            </w:pPr>
            <w:r>
              <w:t>3458</w:t>
            </w:r>
          </w:p>
        </w:tc>
        <w:tc>
          <w:tcPr>
            <w:tcW w:w="2673" w:type="pct"/>
            <w:tcBorders>
              <w:top w:val="single" w:sz="4" w:space="0" w:color="auto"/>
              <w:left w:val="single" w:sz="4" w:space="0" w:color="auto"/>
              <w:bottom w:val="single" w:sz="4" w:space="0" w:color="auto"/>
              <w:right w:val="single" w:sz="4" w:space="0" w:color="auto"/>
            </w:tcBorders>
            <w:hideMark/>
          </w:tcPr>
          <w:p w14:paraId="64CA4D73" w14:textId="77777777" w:rsidR="002E17A6" w:rsidRDefault="002E17A6" w:rsidP="00C37C24">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00A155C"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496E" w14:textId="77777777" w:rsidR="002E17A6" w:rsidRDefault="002E17A6" w:rsidP="00C37C24">
            <w:pPr>
              <w:spacing w:after="0"/>
              <w:rPr>
                <w:rFonts w:ascii="Arial" w:hAnsi="Arial"/>
                <w:sz w:val="18"/>
              </w:rPr>
            </w:pPr>
          </w:p>
        </w:tc>
      </w:tr>
      <w:tr w:rsidR="002E17A6" w14:paraId="35C8ED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926F0" w14:textId="77777777" w:rsidR="002E17A6" w:rsidRDefault="002E17A6" w:rsidP="00C37C24">
            <w:pPr>
              <w:pStyle w:val="TAC"/>
              <w:suppressLineNumbers/>
              <w:tabs>
                <w:tab w:val="center" w:pos="2064"/>
              </w:tabs>
              <w:suppressAutoHyphens/>
              <w:jc w:val="left"/>
            </w:pPr>
            <w:r>
              <w:t>3459</w:t>
            </w:r>
          </w:p>
        </w:tc>
        <w:tc>
          <w:tcPr>
            <w:tcW w:w="2673" w:type="pct"/>
            <w:tcBorders>
              <w:top w:val="single" w:sz="4" w:space="0" w:color="auto"/>
              <w:left w:val="single" w:sz="4" w:space="0" w:color="auto"/>
              <w:bottom w:val="single" w:sz="4" w:space="0" w:color="auto"/>
              <w:right w:val="single" w:sz="4" w:space="0" w:color="auto"/>
            </w:tcBorders>
            <w:hideMark/>
          </w:tcPr>
          <w:p w14:paraId="3BB786E6" w14:textId="77777777" w:rsidR="002E17A6" w:rsidRDefault="002E17A6" w:rsidP="00C37C24">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ABF0AD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6393" w14:textId="77777777" w:rsidR="002E17A6" w:rsidRDefault="002E17A6" w:rsidP="00C37C24">
            <w:pPr>
              <w:spacing w:after="0"/>
              <w:rPr>
                <w:rFonts w:ascii="Arial" w:hAnsi="Arial"/>
                <w:sz w:val="18"/>
              </w:rPr>
            </w:pPr>
          </w:p>
        </w:tc>
      </w:tr>
      <w:tr w:rsidR="002E17A6" w14:paraId="6849A4E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4A0F98" w14:textId="77777777" w:rsidR="002E17A6" w:rsidRDefault="002E17A6" w:rsidP="00C37C24">
            <w:pPr>
              <w:pStyle w:val="TAC"/>
              <w:suppressLineNumbers/>
              <w:tabs>
                <w:tab w:val="center" w:pos="2064"/>
              </w:tabs>
              <w:suppressAutoHyphens/>
              <w:jc w:val="left"/>
            </w:pPr>
            <w:r>
              <w:t>3460</w:t>
            </w:r>
          </w:p>
        </w:tc>
        <w:tc>
          <w:tcPr>
            <w:tcW w:w="2673" w:type="pct"/>
            <w:tcBorders>
              <w:top w:val="single" w:sz="4" w:space="0" w:color="auto"/>
              <w:left w:val="single" w:sz="4" w:space="0" w:color="auto"/>
              <w:bottom w:val="single" w:sz="4" w:space="0" w:color="auto"/>
              <w:right w:val="single" w:sz="4" w:space="0" w:color="auto"/>
            </w:tcBorders>
            <w:hideMark/>
          </w:tcPr>
          <w:p w14:paraId="4C452A9C" w14:textId="77777777" w:rsidR="002E17A6" w:rsidRDefault="002E17A6" w:rsidP="00C37C24">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4808E32"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E0BE" w14:textId="77777777" w:rsidR="002E17A6" w:rsidRDefault="002E17A6" w:rsidP="00C37C24">
            <w:pPr>
              <w:spacing w:after="0"/>
              <w:rPr>
                <w:rFonts w:ascii="Arial" w:hAnsi="Arial"/>
                <w:sz w:val="18"/>
              </w:rPr>
            </w:pPr>
          </w:p>
        </w:tc>
      </w:tr>
      <w:tr w:rsidR="002E17A6" w14:paraId="0C20A4E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48F202" w14:textId="77777777" w:rsidR="002E17A6" w:rsidRDefault="002E17A6" w:rsidP="00C37C24">
            <w:pPr>
              <w:pStyle w:val="TAC"/>
              <w:suppressLineNumbers/>
              <w:tabs>
                <w:tab w:val="center" w:pos="2064"/>
              </w:tabs>
              <w:suppressAutoHyphens/>
              <w:jc w:val="left"/>
            </w:pPr>
            <w:r>
              <w:t>3461</w:t>
            </w:r>
          </w:p>
        </w:tc>
        <w:tc>
          <w:tcPr>
            <w:tcW w:w="2673" w:type="pct"/>
            <w:tcBorders>
              <w:top w:val="single" w:sz="4" w:space="0" w:color="auto"/>
              <w:left w:val="single" w:sz="4" w:space="0" w:color="auto"/>
              <w:bottom w:val="single" w:sz="4" w:space="0" w:color="auto"/>
              <w:right w:val="single" w:sz="4" w:space="0" w:color="auto"/>
            </w:tcBorders>
            <w:hideMark/>
          </w:tcPr>
          <w:p w14:paraId="457935BB" w14:textId="77777777" w:rsidR="002E17A6" w:rsidRDefault="002E17A6" w:rsidP="00C37C24">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560F1C47"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A55D" w14:textId="77777777" w:rsidR="002E17A6" w:rsidRDefault="002E17A6" w:rsidP="00C37C24">
            <w:pPr>
              <w:spacing w:after="0"/>
              <w:rPr>
                <w:rFonts w:ascii="Arial" w:hAnsi="Arial"/>
                <w:sz w:val="18"/>
              </w:rPr>
            </w:pPr>
          </w:p>
        </w:tc>
      </w:tr>
      <w:tr w:rsidR="002E17A6" w14:paraId="15A4300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62C34D" w14:textId="77777777" w:rsidR="002E17A6" w:rsidRDefault="002E17A6" w:rsidP="00C37C24">
            <w:pPr>
              <w:pStyle w:val="TAC"/>
              <w:suppressLineNumbers/>
              <w:tabs>
                <w:tab w:val="center" w:pos="2064"/>
              </w:tabs>
              <w:suppressAutoHyphens/>
              <w:jc w:val="left"/>
            </w:pPr>
            <w:r>
              <w:t>3462</w:t>
            </w:r>
          </w:p>
        </w:tc>
        <w:tc>
          <w:tcPr>
            <w:tcW w:w="2673" w:type="pct"/>
            <w:tcBorders>
              <w:top w:val="single" w:sz="4" w:space="0" w:color="auto"/>
              <w:left w:val="single" w:sz="4" w:space="0" w:color="auto"/>
              <w:bottom w:val="single" w:sz="4" w:space="0" w:color="auto"/>
              <w:right w:val="single" w:sz="4" w:space="0" w:color="auto"/>
            </w:tcBorders>
            <w:hideMark/>
          </w:tcPr>
          <w:p w14:paraId="76EB4034" w14:textId="77777777" w:rsidR="002E17A6" w:rsidRDefault="002E17A6" w:rsidP="00C37C24">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3A0B05EC"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F1277" w14:textId="77777777" w:rsidR="002E17A6" w:rsidRDefault="002E17A6" w:rsidP="00C37C24">
            <w:pPr>
              <w:spacing w:after="0"/>
              <w:rPr>
                <w:rFonts w:ascii="Arial" w:hAnsi="Arial"/>
                <w:sz w:val="18"/>
              </w:rPr>
            </w:pPr>
          </w:p>
        </w:tc>
      </w:tr>
      <w:tr w:rsidR="002E17A6" w14:paraId="243462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268DC" w14:textId="77777777" w:rsidR="002E17A6" w:rsidRDefault="002E17A6" w:rsidP="00C37C24">
            <w:pPr>
              <w:pStyle w:val="TAC"/>
              <w:suppressLineNumbers/>
              <w:tabs>
                <w:tab w:val="center" w:pos="2064"/>
              </w:tabs>
              <w:suppressAutoHyphens/>
              <w:jc w:val="left"/>
            </w:pPr>
            <w:r>
              <w:t>3463</w:t>
            </w:r>
          </w:p>
        </w:tc>
        <w:tc>
          <w:tcPr>
            <w:tcW w:w="2673" w:type="pct"/>
            <w:tcBorders>
              <w:top w:val="single" w:sz="4" w:space="0" w:color="auto"/>
              <w:left w:val="single" w:sz="4" w:space="0" w:color="auto"/>
              <w:bottom w:val="single" w:sz="4" w:space="0" w:color="auto"/>
              <w:right w:val="single" w:sz="4" w:space="0" w:color="auto"/>
            </w:tcBorders>
            <w:hideMark/>
          </w:tcPr>
          <w:p w14:paraId="610D993C" w14:textId="77777777" w:rsidR="002E17A6" w:rsidRDefault="002E17A6" w:rsidP="00C37C24">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1BC806A"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758BF" w14:textId="77777777" w:rsidR="002E17A6" w:rsidRDefault="002E17A6" w:rsidP="00C37C24">
            <w:pPr>
              <w:spacing w:after="0"/>
              <w:rPr>
                <w:rFonts w:ascii="Arial" w:hAnsi="Arial"/>
                <w:sz w:val="18"/>
              </w:rPr>
            </w:pPr>
          </w:p>
        </w:tc>
      </w:tr>
      <w:tr w:rsidR="002E17A6" w14:paraId="5895B7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C66851" w14:textId="77777777" w:rsidR="002E17A6" w:rsidRDefault="002E17A6" w:rsidP="00C37C24">
            <w:pPr>
              <w:pStyle w:val="TAC"/>
              <w:suppressLineNumbers/>
              <w:tabs>
                <w:tab w:val="center" w:pos="2064"/>
              </w:tabs>
              <w:suppressAutoHyphens/>
              <w:jc w:val="left"/>
            </w:pPr>
            <w:r>
              <w:t>3464</w:t>
            </w:r>
          </w:p>
        </w:tc>
        <w:tc>
          <w:tcPr>
            <w:tcW w:w="2673" w:type="pct"/>
            <w:tcBorders>
              <w:top w:val="single" w:sz="4" w:space="0" w:color="auto"/>
              <w:left w:val="single" w:sz="4" w:space="0" w:color="auto"/>
              <w:bottom w:val="single" w:sz="4" w:space="0" w:color="auto"/>
              <w:right w:val="single" w:sz="4" w:space="0" w:color="auto"/>
            </w:tcBorders>
            <w:hideMark/>
          </w:tcPr>
          <w:p w14:paraId="3E9CAE30" w14:textId="77777777" w:rsidR="002E17A6" w:rsidRDefault="002E17A6" w:rsidP="00C37C24">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14:paraId="1BD33B36"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3CF2" w14:textId="77777777" w:rsidR="002E17A6" w:rsidRDefault="002E17A6" w:rsidP="00C37C24">
            <w:pPr>
              <w:spacing w:after="0"/>
              <w:rPr>
                <w:rFonts w:ascii="Arial" w:hAnsi="Arial"/>
                <w:sz w:val="18"/>
              </w:rPr>
            </w:pPr>
          </w:p>
        </w:tc>
      </w:tr>
      <w:tr w:rsidR="002E17A6" w14:paraId="196632C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C9991" w14:textId="77777777" w:rsidR="002E17A6" w:rsidRDefault="002E17A6" w:rsidP="00C37C24">
            <w:pPr>
              <w:pStyle w:val="TAC"/>
              <w:suppressLineNumbers/>
              <w:tabs>
                <w:tab w:val="center" w:pos="2064"/>
              </w:tabs>
              <w:suppressAutoHyphens/>
              <w:jc w:val="left"/>
            </w:pPr>
            <w:r>
              <w:t>3465</w:t>
            </w:r>
          </w:p>
        </w:tc>
        <w:tc>
          <w:tcPr>
            <w:tcW w:w="2673" w:type="pct"/>
            <w:tcBorders>
              <w:top w:val="single" w:sz="4" w:space="0" w:color="auto"/>
              <w:left w:val="single" w:sz="4" w:space="0" w:color="auto"/>
              <w:bottom w:val="single" w:sz="4" w:space="0" w:color="auto"/>
              <w:right w:val="single" w:sz="4" w:space="0" w:color="auto"/>
            </w:tcBorders>
            <w:hideMark/>
          </w:tcPr>
          <w:p w14:paraId="328C05C6" w14:textId="77777777" w:rsidR="002E17A6" w:rsidRDefault="002E17A6" w:rsidP="00C37C24">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0C65C51" w14:textId="77777777" w:rsidR="002E17A6" w:rsidRDefault="002E17A6" w:rsidP="00C37C24">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62AD" w14:textId="77777777" w:rsidR="002E17A6" w:rsidRDefault="002E17A6" w:rsidP="00C37C24">
            <w:pPr>
              <w:spacing w:after="0"/>
              <w:rPr>
                <w:rFonts w:ascii="Arial" w:hAnsi="Arial"/>
                <w:sz w:val="18"/>
              </w:rPr>
            </w:pPr>
          </w:p>
        </w:tc>
      </w:tr>
      <w:tr w:rsidR="002E17A6" w14:paraId="1C9E4E8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B600E4" w14:textId="77777777" w:rsidR="002E17A6" w:rsidRDefault="002E17A6" w:rsidP="00C37C24">
            <w:pPr>
              <w:pStyle w:val="TAC"/>
              <w:suppressLineNumbers/>
              <w:tabs>
                <w:tab w:val="center" w:pos="2064"/>
              </w:tabs>
              <w:suppressAutoHyphens/>
              <w:jc w:val="left"/>
            </w:pPr>
            <w:r>
              <w:t>3466</w:t>
            </w:r>
          </w:p>
        </w:tc>
        <w:tc>
          <w:tcPr>
            <w:tcW w:w="2673" w:type="pct"/>
            <w:tcBorders>
              <w:top w:val="single" w:sz="4" w:space="0" w:color="auto"/>
              <w:left w:val="single" w:sz="4" w:space="0" w:color="auto"/>
              <w:bottom w:val="single" w:sz="4" w:space="0" w:color="auto"/>
              <w:right w:val="single" w:sz="4" w:space="0" w:color="auto"/>
            </w:tcBorders>
            <w:hideMark/>
          </w:tcPr>
          <w:p w14:paraId="614CD815" w14:textId="77777777" w:rsidR="002E17A6" w:rsidRDefault="002E17A6" w:rsidP="00C37C24">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C0A92BE"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C64A8" w14:textId="77777777" w:rsidR="002E17A6" w:rsidRDefault="002E17A6" w:rsidP="00C37C24">
            <w:pPr>
              <w:spacing w:after="0"/>
              <w:rPr>
                <w:rFonts w:ascii="Arial" w:hAnsi="Arial"/>
                <w:sz w:val="18"/>
              </w:rPr>
            </w:pPr>
          </w:p>
        </w:tc>
      </w:tr>
      <w:tr w:rsidR="002E17A6" w14:paraId="6182A10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36A407" w14:textId="77777777" w:rsidR="002E17A6" w:rsidRDefault="002E17A6" w:rsidP="00C37C24">
            <w:pPr>
              <w:pStyle w:val="TAC"/>
              <w:suppressLineNumbers/>
              <w:tabs>
                <w:tab w:val="center" w:pos="2064"/>
              </w:tabs>
              <w:suppressAutoHyphens/>
              <w:jc w:val="left"/>
            </w:pPr>
            <w:r>
              <w:t>3467</w:t>
            </w:r>
          </w:p>
        </w:tc>
        <w:tc>
          <w:tcPr>
            <w:tcW w:w="2673" w:type="pct"/>
            <w:tcBorders>
              <w:top w:val="single" w:sz="4" w:space="0" w:color="auto"/>
              <w:left w:val="single" w:sz="4" w:space="0" w:color="auto"/>
              <w:bottom w:val="single" w:sz="4" w:space="0" w:color="auto"/>
              <w:right w:val="single" w:sz="4" w:space="0" w:color="auto"/>
            </w:tcBorders>
            <w:hideMark/>
          </w:tcPr>
          <w:p w14:paraId="4B3F4901" w14:textId="77777777" w:rsidR="002E17A6" w:rsidRDefault="002E17A6" w:rsidP="00C37C24">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5E08880"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7643" w14:textId="77777777" w:rsidR="002E17A6" w:rsidRDefault="002E17A6" w:rsidP="00C37C24">
            <w:pPr>
              <w:spacing w:after="0"/>
              <w:rPr>
                <w:rFonts w:ascii="Arial" w:hAnsi="Arial"/>
                <w:sz w:val="18"/>
              </w:rPr>
            </w:pPr>
          </w:p>
        </w:tc>
      </w:tr>
      <w:tr w:rsidR="002E17A6" w14:paraId="40FE66D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69A98B" w14:textId="77777777" w:rsidR="002E17A6" w:rsidRDefault="002E17A6" w:rsidP="00C37C24">
            <w:pPr>
              <w:pStyle w:val="TAC"/>
              <w:suppressLineNumbers/>
              <w:tabs>
                <w:tab w:val="center" w:pos="2064"/>
              </w:tabs>
              <w:suppressAutoHyphens/>
              <w:jc w:val="left"/>
            </w:pPr>
            <w:r>
              <w:t>3468</w:t>
            </w:r>
          </w:p>
        </w:tc>
        <w:tc>
          <w:tcPr>
            <w:tcW w:w="2673" w:type="pct"/>
            <w:tcBorders>
              <w:top w:val="single" w:sz="4" w:space="0" w:color="auto"/>
              <w:left w:val="single" w:sz="4" w:space="0" w:color="auto"/>
              <w:bottom w:val="single" w:sz="4" w:space="0" w:color="auto"/>
              <w:right w:val="single" w:sz="4" w:space="0" w:color="auto"/>
            </w:tcBorders>
            <w:hideMark/>
          </w:tcPr>
          <w:p w14:paraId="4F9A2551" w14:textId="77777777" w:rsidR="002E17A6" w:rsidRDefault="002E17A6" w:rsidP="00C37C24">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7967CF3"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5F08" w14:textId="77777777" w:rsidR="002E17A6" w:rsidRDefault="002E17A6" w:rsidP="00C37C24">
            <w:pPr>
              <w:spacing w:after="0"/>
              <w:rPr>
                <w:rFonts w:ascii="Arial" w:hAnsi="Arial"/>
                <w:sz w:val="18"/>
              </w:rPr>
            </w:pPr>
          </w:p>
        </w:tc>
      </w:tr>
      <w:tr w:rsidR="002E17A6" w14:paraId="1626948A"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BEAAB" w14:textId="77777777" w:rsidR="002E17A6" w:rsidRDefault="002E17A6" w:rsidP="00C37C24">
            <w:pPr>
              <w:pStyle w:val="TAC"/>
              <w:suppressLineNumbers/>
              <w:tabs>
                <w:tab w:val="center" w:pos="2064"/>
              </w:tabs>
              <w:suppressAutoHyphens/>
              <w:jc w:val="left"/>
            </w:pPr>
            <w:r>
              <w:t>Note: The AVP codes from 3469 to 3499 are reserved for TS 32.299.</w:t>
            </w:r>
          </w:p>
        </w:tc>
      </w:tr>
      <w:tr w:rsidR="002E17A6" w14:paraId="22DFF0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1D33B2" w14:textId="77777777" w:rsidR="002E17A6" w:rsidRDefault="002E17A6" w:rsidP="00C37C24">
            <w:pPr>
              <w:pStyle w:val="TAC"/>
              <w:suppressLineNumbers/>
              <w:tabs>
                <w:tab w:val="center" w:pos="2064"/>
              </w:tabs>
              <w:suppressAutoHyphens/>
              <w:jc w:val="left"/>
            </w:pPr>
            <w:r>
              <w:t>3500</w:t>
            </w:r>
          </w:p>
        </w:tc>
        <w:tc>
          <w:tcPr>
            <w:tcW w:w="2673" w:type="pct"/>
            <w:tcBorders>
              <w:top w:val="single" w:sz="4" w:space="0" w:color="auto"/>
              <w:left w:val="single" w:sz="4" w:space="0" w:color="auto"/>
              <w:bottom w:val="single" w:sz="4" w:space="0" w:color="auto"/>
              <w:right w:val="single" w:sz="4" w:space="0" w:color="auto"/>
            </w:tcBorders>
            <w:hideMark/>
          </w:tcPr>
          <w:p w14:paraId="38550B08" w14:textId="77777777" w:rsidR="002E17A6" w:rsidRDefault="002E17A6" w:rsidP="00C37C24">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9503CE" w14:textId="77777777" w:rsidR="002E17A6" w:rsidRDefault="002E17A6" w:rsidP="00C37C24">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3CBFBDC5" w14:textId="77777777" w:rsidR="002E17A6" w:rsidRDefault="002E17A6" w:rsidP="00C37C24">
            <w:pPr>
              <w:pStyle w:val="TAC"/>
              <w:suppressLineNumbers/>
              <w:tabs>
                <w:tab w:val="center" w:pos="2064"/>
              </w:tabs>
              <w:suppressAutoHyphens/>
            </w:pPr>
            <w:r>
              <w:t>29.468 [31]</w:t>
            </w:r>
          </w:p>
        </w:tc>
      </w:tr>
      <w:tr w:rsidR="002E17A6" w14:paraId="4BCC7B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1778D7" w14:textId="77777777" w:rsidR="002E17A6" w:rsidRDefault="002E17A6" w:rsidP="00C37C24">
            <w:pPr>
              <w:pStyle w:val="TAC"/>
              <w:suppressLineNumbers/>
              <w:tabs>
                <w:tab w:val="center" w:pos="2064"/>
              </w:tabs>
              <w:suppressAutoHyphens/>
              <w:jc w:val="left"/>
            </w:pPr>
            <w:r>
              <w:t>3501</w:t>
            </w:r>
          </w:p>
        </w:tc>
        <w:tc>
          <w:tcPr>
            <w:tcW w:w="2673" w:type="pct"/>
            <w:tcBorders>
              <w:top w:val="single" w:sz="4" w:space="0" w:color="auto"/>
              <w:left w:val="single" w:sz="4" w:space="0" w:color="auto"/>
              <w:bottom w:val="single" w:sz="4" w:space="0" w:color="auto"/>
              <w:right w:val="single" w:sz="4" w:space="0" w:color="auto"/>
            </w:tcBorders>
            <w:hideMark/>
          </w:tcPr>
          <w:p w14:paraId="13839185" w14:textId="77777777" w:rsidR="002E17A6" w:rsidRDefault="002E17A6" w:rsidP="00C37C24">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97264BF"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48FCD86" w14:textId="77777777" w:rsidR="002E17A6" w:rsidRDefault="002E17A6" w:rsidP="00C37C24">
            <w:pPr>
              <w:spacing w:after="0"/>
              <w:rPr>
                <w:rFonts w:ascii="Arial" w:hAnsi="Arial"/>
                <w:sz w:val="18"/>
              </w:rPr>
            </w:pPr>
          </w:p>
        </w:tc>
      </w:tr>
      <w:tr w:rsidR="002E17A6" w14:paraId="11E0B60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A0291F" w14:textId="77777777" w:rsidR="002E17A6" w:rsidRDefault="002E17A6" w:rsidP="00C37C24">
            <w:pPr>
              <w:pStyle w:val="TAC"/>
              <w:suppressLineNumbers/>
              <w:tabs>
                <w:tab w:val="center" w:pos="2064"/>
              </w:tabs>
              <w:suppressAutoHyphens/>
              <w:jc w:val="left"/>
            </w:pPr>
            <w:r>
              <w:t>3502</w:t>
            </w:r>
          </w:p>
        </w:tc>
        <w:tc>
          <w:tcPr>
            <w:tcW w:w="2673" w:type="pct"/>
            <w:tcBorders>
              <w:top w:val="single" w:sz="4" w:space="0" w:color="auto"/>
              <w:left w:val="single" w:sz="4" w:space="0" w:color="auto"/>
              <w:bottom w:val="single" w:sz="4" w:space="0" w:color="auto"/>
              <w:right w:val="single" w:sz="4" w:space="0" w:color="auto"/>
            </w:tcBorders>
            <w:hideMark/>
          </w:tcPr>
          <w:p w14:paraId="61568E49" w14:textId="77777777" w:rsidR="002E17A6" w:rsidRDefault="002E17A6" w:rsidP="00C37C24">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09D6275"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0D6F779" w14:textId="77777777" w:rsidR="002E17A6" w:rsidRDefault="002E17A6" w:rsidP="00C37C24">
            <w:pPr>
              <w:spacing w:after="0"/>
              <w:rPr>
                <w:rFonts w:ascii="Arial" w:hAnsi="Arial"/>
                <w:sz w:val="18"/>
              </w:rPr>
            </w:pPr>
          </w:p>
        </w:tc>
      </w:tr>
      <w:tr w:rsidR="002E17A6" w14:paraId="1592CCB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B4C312" w14:textId="77777777" w:rsidR="002E17A6" w:rsidRDefault="002E17A6" w:rsidP="00C37C24">
            <w:pPr>
              <w:pStyle w:val="TAC"/>
              <w:suppressLineNumbers/>
              <w:tabs>
                <w:tab w:val="center" w:pos="2064"/>
              </w:tabs>
              <w:suppressAutoHyphens/>
              <w:jc w:val="left"/>
            </w:pPr>
            <w:r>
              <w:t>3503</w:t>
            </w:r>
          </w:p>
        </w:tc>
        <w:tc>
          <w:tcPr>
            <w:tcW w:w="2673" w:type="pct"/>
            <w:tcBorders>
              <w:top w:val="single" w:sz="4" w:space="0" w:color="auto"/>
              <w:left w:val="single" w:sz="4" w:space="0" w:color="auto"/>
              <w:bottom w:val="single" w:sz="4" w:space="0" w:color="auto"/>
              <w:right w:val="single" w:sz="4" w:space="0" w:color="auto"/>
            </w:tcBorders>
            <w:hideMark/>
          </w:tcPr>
          <w:p w14:paraId="55AC8C23" w14:textId="77777777" w:rsidR="002E17A6" w:rsidRDefault="002E17A6" w:rsidP="00C37C24">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890BA1"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F90156D" w14:textId="77777777" w:rsidR="002E17A6" w:rsidRDefault="002E17A6" w:rsidP="00C37C24">
            <w:pPr>
              <w:spacing w:after="0"/>
              <w:rPr>
                <w:rFonts w:ascii="Arial" w:hAnsi="Arial"/>
                <w:sz w:val="18"/>
              </w:rPr>
            </w:pPr>
          </w:p>
        </w:tc>
      </w:tr>
      <w:tr w:rsidR="002E17A6" w14:paraId="1F801B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C370D4" w14:textId="77777777" w:rsidR="002E17A6" w:rsidRDefault="002E17A6" w:rsidP="00C37C24">
            <w:pPr>
              <w:pStyle w:val="TAC"/>
              <w:suppressLineNumbers/>
              <w:tabs>
                <w:tab w:val="center" w:pos="2064"/>
              </w:tabs>
              <w:suppressAutoHyphens/>
              <w:jc w:val="left"/>
            </w:pPr>
            <w:r>
              <w:t>3504</w:t>
            </w:r>
          </w:p>
        </w:tc>
        <w:tc>
          <w:tcPr>
            <w:tcW w:w="2673" w:type="pct"/>
            <w:tcBorders>
              <w:top w:val="single" w:sz="4" w:space="0" w:color="auto"/>
              <w:left w:val="single" w:sz="4" w:space="0" w:color="auto"/>
              <w:bottom w:val="single" w:sz="4" w:space="0" w:color="auto"/>
              <w:right w:val="single" w:sz="4" w:space="0" w:color="auto"/>
            </w:tcBorders>
            <w:hideMark/>
          </w:tcPr>
          <w:p w14:paraId="53CC3647" w14:textId="77777777" w:rsidR="002E17A6" w:rsidRDefault="002E17A6" w:rsidP="00C37C24">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C4B23A6"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9A379AF" w14:textId="77777777" w:rsidR="002E17A6" w:rsidRDefault="002E17A6" w:rsidP="00C37C24">
            <w:pPr>
              <w:spacing w:after="0"/>
              <w:rPr>
                <w:rFonts w:ascii="Arial" w:hAnsi="Arial"/>
                <w:sz w:val="18"/>
              </w:rPr>
            </w:pPr>
          </w:p>
        </w:tc>
      </w:tr>
      <w:tr w:rsidR="002E17A6" w14:paraId="3C30965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6DB77" w14:textId="77777777" w:rsidR="002E17A6" w:rsidRDefault="002E17A6" w:rsidP="00C37C24">
            <w:pPr>
              <w:pStyle w:val="TAC"/>
              <w:suppressLineNumbers/>
              <w:tabs>
                <w:tab w:val="center" w:pos="2064"/>
              </w:tabs>
              <w:suppressAutoHyphens/>
              <w:jc w:val="left"/>
            </w:pPr>
            <w:r>
              <w:t>3505</w:t>
            </w:r>
          </w:p>
        </w:tc>
        <w:tc>
          <w:tcPr>
            <w:tcW w:w="2673" w:type="pct"/>
            <w:tcBorders>
              <w:top w:val="single" w:sz="4" w:space="0" w:color="auto"/>
              <w:left w:val="single" w:sz="4" w:space="0" w:color="auto"/>
              <w:bottom w:val="single" w:sz="4" w:space="0" w:color="auto"/>
              <w:right w:val="single" w:sz="4" w:space="0" w:color="auto"/>
            </w:tcBorders>
            <w:hideMark/>
          </w:tcPr>
          <w:p w14:paraId="6C3E1070" w14:textId="77777777" w:rsidR="002E17A6" w:rsidRDefault="002E17A6" w:rsidP="00C37C24">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240978F9"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A72ABAC" w14:textId="77777777" w:rsidR="002E17A6" w:rsidRDefault="002E17A6" w:rsidP="00C37C24">
            <w:pPr>
              <w:spacing w:after="0"/>
              <w:rPr>
                <w:rFonts w:ascii="Arial" w:hAnsi="Arial"/>
                <w:sz w:val="18"/>
              </w:rPr>
            </w:pPr>
          </w:p>
        </w:tc>
      </w:tr>
      <w:tr w:rsidR="002E17A6" w14:paraId="4DE7130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044B91" w14:textId="77777777" w:rsidR="002E17A6" w:rsidRDefault="002E17A6" w:rsidP="00C37C24">
            <w:pPr>
              <w:pStyle w:val="TAC"/>
              <w:suppressLineNumbers/>
              <w:tabs>
                <w:tab w:val="center" w:pos="2064"/>
              </w:tabs>
              <w:suppressAutoHyphens/>
              <w:jc w:val="left"/>
            </w:pPr>
            <w:r>
              <w:t>3506</w:t>
            </w:r>
          </w:p>
        </w:tc>
        <w:tc>
          <w:tcPr>
            <w:tcW w:w="2673" w:type="pct"/>
            <w:tcBorders>
              <w:top w:val="single" w:sz="4" w:space="0" w:color="auto"/>
              <w:left w:val="single" w:sz="4" w:space="0" w:color="auto"/>
              <w:bottom w:val="single" w:sz="4" w:space="0" w:color="auto"/>
              <w:right w:val="single" w:sz="4" w:space="0" w:color="auto"/>
            </w:tcBorders>
            <w:hideMark/>
          </w:tcPr>
          <w:p w14:paraId="52D3C9D9" w14:textId="77777777" w:rsidR="002E17A6" w:rsidRDefault="002E17A6" w:rsidP="00C37C24">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21F3714F"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34EB79F" w14:textId="77777777" w:rsidR="002E17A6" w:rsidRDefault="002E17A6" w:rsidP="00C37C24">
            <w:pPr>
              <w:spacing w:after="0"/>
              <w:rPr>
                <w:rFonts w:ascii="Arial" w:hAnsi="Arial"/>
                <w:sz w:val="18"/>
              </w:rPr>
            </w:pPr>
          </w:p>
        </w:tc>
      </w:tr>
      <w:tr w:rsidR="002E17A6" w14:paraId="7DCE5E9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D192DD" w14:textId="77777777" w:rsidR="002E17A6" w:rsidRDefault="002E17A6" w:rsidP="00C37C24">
            <w:pPr>
              <w:pStyle w:val="TAC"/>
              <w:suppressLineNumbers/>
              <w:tabs>
                <w:tab w:val="center" w:pos="2064"/>
              </w:tabs>
              <w:suppressAutoHyphens/>
              <w:jc w:val="left"/>
            </w:pPr>
            <w:r>
              <w:t>3507</w:t>
            </w:r>
          </w:p>
        </w:tc>
        <w:tc>
          <w:tcPr>
            <w:tcW w:w="2673" w:type="pct"/>
            <w:tcBorders>
              <w:top w:val="single" w:sz="4" w:space="0" w:color="auto"/>
              <w:left w:val="single" w:sz="4" w:space="0" w:color="auto"/>
              <w:bottom w:val="single" w:sz="4" w:space="0" w:color="auto"/>
              <w:right w:val="single" w:sz="4" w:space="0" w:color="auto"/>
            </w:tcBorders>
            <w:hideMark/>
          </w:tcPr>
          <w:p w14:paraId="66FBFF46" w14:textId="77777777" w:rsidR="002E17A6" w:rsidRDefault="002E17A6" w:rsidP="00C37C24">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C7D1C35" w14:textId="77777777" w:rsidR="002E17A6" w:rsidRDefault="002E17A6" w:rsidP="00C37C24">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6B02028" w14:textId="77777777" w:rsidR="002E17A6" w:rsidRDefault="002E17A6" w:rsidP="00C37C24">
            <w:pPr>
              <w:spacing w:after="0"/>
              <w:rPr>
                <w:rFonts w:ascii="Arial" w:hAnsi="Arial"/>
                <w:sz w:val="18"/>
              </w:rPr>
            </w:pPr>
          </w:p>
        </w:tc>
      </w:tr>
      <w:tr w:rsidR="002E17A6" w14:paraId="10EE4B7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0FD2AB" w14:textId="77777777" w:rsidR="002E17A6" w:rsidRDefault="002E17A6" w:rsidP="00C37C24">
            <w:pPr>
              <w:pStyle w:val="TAC"/>
              <w:suppressLineNumbers/>
              <w:tabs>
                <w:tab w:val="center" w:pos="2064"/>
              </w:tabs>
              <w:suppressAutoHyphens/>
              <w:jc w:val="left"/>
            </w:pPr>
            <w:r>
              <w:t>3508</w:t>
            </w:r>
          </w:p>
        </w:tc>
        <w:tc>
          <w:tcPr>
            <w:tcW w:w="2673" w:type="pct"/>
            <w:tcBorders>
              <w:top w:val="single" w:sz="4" w:space="0" w:color="auto"/>
              <w:left w:val="single" w:sz="4" w:space="0" w:color="auto"/>
              <w:bottom w:val="single" w:sz="4" w:space="0" w:color="auto"/>
              <w:right w:val="single" w:sz="4" w:space="0" w:color="auto"/>
            </w:tcBorders>
            <w:hideMark/>
          </w:tcPr>
          <w:p w14:paraId="0711E83B" w14:textId="77777777" w:rsidR="002E17A6" w:rsidRDefault="002E17A6" w:rsidP="00C37C24">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5506C785"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02119FA" w14:textId="77777777" w:rsidR="002E17A6" w:rsidRDefault="002E17A6" w:rsidP="00C37C24">
            <w:pPr>
              <w:spacing w:after="0"/>
              <w:rPr>
                <w:rFonts w:ascii="Arial" w:hAnsi="Arial"/>
                <w:sz w:val="18"/>
              </w:rPr>
            </w:pPr>
          </w:p>
        </w:tc>
      </w:tr>
      <w:tr w:rsidR="002E17A6" w14:paraId="16C162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0C356" w14:textId="77777777" w:rsidR="002E17A6" w:rsidRDefault="002E17A6" w:rsidP="00C37C24">
            <w:pPr>
              <w:pStyle w:val="TAC"/>
              <w:suppressLineNumbers/>
              <w:tabs>
                <w:tab w:val="center" w:pos="2064"/>
              </w:tabs>
              <w:suppressAutoHyphens/>
              <w:jc w:val="left"/>
            </w:pPr>
            <w:r>
              <w:t>3509</w:t>
            </w:r>
          </w:p>
        </w:tc>
        <w:tc>
          <w:tcPr>
            <w:tcW w:w="2673" w:type="pct"/>
            <w:tcBorders>
              <w:top w:val="single" w:sz="4" w:space="0" w:color="auto"/>
              <w:left w:val="single" w:sz="4" w:space="0" w:color="auto"/>
              <w:bottom w:val="single" w:sz="4" w:space="0" w:color="auto"/>
              <w:right w:val="single" w:sz="4" w:space="0" w:color="auto"/>
            </w:tcBorders>
            <w:hideMark/>
          </w:tcPr>
          <w:p w14:paraId="03E26C34" w14:textId="77777777" w:rsidR="002E17A6" w:rsidRDefault="002E17A6" w:rsidP="00C37C24">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05DC828"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46206" w14:textId="77777777" w:rsidR="002E17A6" w:rsidRDefault="002E17A6" w:rsidP="00C37C24">
            <w:pPr>
              <w:spacing w:after="0"/>
              <w:rPr>
                <w:rFonts w:ascii="Arial" w:hAnsi="Arial"/>
                <w:sz w:val="18"/>
              </w:rPr>
            </w:pPr>
          </w:p>
        </w:tc>
      </w:tr>
      <w:tr w:rsidR="002E17A6" w14:paraId="1E67C2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EF4C0" w14:textId="77777777" w:rsidR="002E17A6" w:rsidRDefault="002E17A6" w:rsidP="00C37C24">
            <w:pPr>
              <w:pStyle w:val="TAC"/>
              <w:suppressLineNumbers/>
              <w:tabs>
                <w:tab w:val="center" w:pos="2064"/>
              </w:tabs>
              <w:suppressAutoHyphens/>
              <w:jc w:val="left"/>
            </w:pPr>
            <w:r>
              <w:t>3510</w:t>
            </w:r>
          </w:p>
        </w:tc>
        <w:tc>
          <w:tcPr>
            <w:tcW w:w="2673" w:type="pct"/>
            <w:tcBorders>
              <w:top w:val="single" w:sz="4" w:space="0" w:color="auto"/>
              <w:left w:val="single" w:sz="4" w:space="0" w:color="auto"/>
              <w:bottom w:val="single" w:sz="4" w:space="0" w:color="auto"/>
              <w:right w:val="single" w:sz="4" w:space="0" w:color="auto"/>
            </w:tcBorders>
            <w:hideMark/>
          </w:tcPr>
          <w:p w14:paraId="51301356" w14:textId="77777777" w:rsidR="002E17A6" w:rsidRDefault="002E17A6" w:rsidP="00C37C24">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3C629CD0"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E26B7D9" w14:textId="77777777" w:rsidR="002E17A6" w:rsidRDefault="002E17A6" w:rsidP="00C37C24">
            <w:pPr>
              <w:spacing w:after="0"/>
              <w:rPr>
                <w:rFonts w:ascii="Arial" w:hAnsi="Arial"/>
                <w:sz w:val="18"/>
              </w:rPr>
            </w:pPr>
          </w:p>
        </w:tc>
      </w:tr>
      <w:tr w:rsidR="002E17A6" w14:paraId="3539989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F7458" w14:textId="77777777" w:rsidR="002E17A6" w:rsidRDefault="002E17A6" w:rsidP="00C37C24">
            <w:pPr>
              <w:pStyle w:val="TAC"/>
              <w:suppressLineNumbers/>
              <w:tabs>
                <w:tab w:val="center" w:pos="2064"/>
              </w:tabs>
              <w:suppressAutoHyphens/>
              <w:jc w:val="left"/>
            </w:pPr>
            <w:r>
              <w:t>3511</w:t>
            </w:r>
          </w:p>
        </w:tc>
        <w:tc>
          <w:tcPr>
            <w:tcW w:w="2673" w:type="pct"/>
            <w:tcBorders>
              <w:top w:val="single" w:sz="4" w:space="0" w:color="auto"/>
              <w:left w:val="single" w:sz="4" w:space="0" w:color="auto"/>
              <w:bottom w:val="single" w:sz="4" w:space="0" w:color="auto"/>
              <w:right w:val="single" w:sz="4" w:space="0" w:color="auto"/>
            </w:tcBorders>
            <w:hideMark/>
          </w:tcPr>
          <w:p w14:paraId="1F0F1C0D" w14:textId="77777777" w:rsidR="002E17A6" w:rsidRDefault="002E17A6" w:rsidP="00C37C24">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21B3EE86"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ED24F51" w14:textId="77777777" w:rsidR="002E17A6" w:rsidRDefault="002E17A6" w:rsidP="00C37C24">
            <w:pPr>
              <w:spacing w:after="0"/>
              <w:rPr>
                <w:rFonts w:ascii="Arial" w:hAnsi="Arial"/>
                <w:sz w:val="18"/>
              </w:rPr>
            </w:pPr>
          </w:p>
        </w:tc>
      </w:tr>
      <w:tr w:rsidR="002E17A6" w14:paraId="237CC74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9F9B3D" w14:textId="77777777" w:rsidR="002E17A6" w:rsidRDefault="002E17A6" w:rsidP="00C37C24">
            <w:pPr>
              <w:pStyle w:val="TAC"/>
              <w:suppressLineNumbers/>
              <w:tabs>
                <w:tab w:val="center" w:pos="2064"/>
              </w:tabs>
              <w:suppressAutoHyphens/>
              <w:jc w:val="left"/>
            </w:pPr>
            <w:r>
              <w:t>3512</w:t>
            </w:r>
          </w:p>
        </w:tc>
        <w:tc>
          <w:tcPr>
            <w:tcW w:w="2673" w:type="pct"/>
            <w:tcBorders>
              <w:top w:val="single" w:sz="4" w:space="0" w:color="auto"/>
              <w:left w:val="single" w:sz="4" w:space="0" w:color="auto"/>
              <w:bottom w:val="single" w:sz="4" w:space="0" w:color="auto"/>
              <w:right w:val="single" w:sz="4" w:space="0" w:color="auto"/>
            </w:tcBorders>
            <w:hideMark/>
          </w:tcPr>
          <w:p w14:paraId="6F1370D0" w14:textId="77777777" w:rsidR="002E17A6" w:rsidRDefault="002E17A6" w:rsidP="00C37C24">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7DBCCEE"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651998F" w14:textId="77777777" w:rsidR="002E17A6" w:rsidRDefault="002E17A6" w:rsidP="00C37C24">
            <w:pPr>
              <w:spacing w:after="0"/>
              <w:rPr>
                <w:rFonts w:ascii="Arial" w:hAnsi="Arial"/>
                <w:sz w:val="18"/>
              </w:rPr>
            </w:pPr>
          </w:p>
        </w:tc>
      </w:tr>
      <w:tr w:rsidR="002E17A6" w14:paraId="1AC291B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6082D" w14:textId="77777777" w:rsidR="002E17A6" w:rsidRDefault="002E17A6" w:rsidP="00C37C24">
            <w:pPr>
              <w:pStyle w:val="TAC"/>
              <w:suppressLineNumbers/>
              <w:tabs>
                <w:tab w:val="center" w:pos="2064"/>
              </w:tabs>
              <w:suppressAutoHyphens/>
              <w:jc w:val="left"/>
            </w:pPr>
            <w:r>
              <w:t>3513</w:t>
            </w:r>
          </w:p>
        </w:tc>
        <w:tc>
          <w:tcPr>
            <w:tcW w:w="2673" w:type="pct"/>
            <w:tcBorders>
              <w:top w:val="single" w:sz="4" w:space="0" w:color="auto"/>
              <w:left w:val="single" w:sz="4" w:space="0" w:color="auto"/>
              <w:bottom w:val="single" w:sz="4" w:space="0" w:color="auto"/>
              <w:right w:val="single" w:sz="4" w:space="0" w:color="auto"/>
            </w:tcBorders>
            <w:hideMark/>
          </w:tcPr>
          <w:p w14:paraId="6DA452DA" w14:textId="77777777" w:rsidR="002E17A6" w:rsidRDefault="002E17A6" w:rsidP="00C37C24">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540B715A"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560862C9" w14:textId="77777777" w:rsidR="002E17A6" w:rsidRDefault="002E17A6" w:rsidP="00C37C24">
            <w:pPr>
              <w:spacing w:after="0"/>
              <w:rPr>
                <w:rFonts w:ascii="Arial" w:hAnsi="Arial"/>
                <w:sz w:val="18"/>
              </w:rPr>
            </w:pPr>
          </w:p>
        </w:tc>
      </w:tr>
      <w:tr w:rsidR="002E17A6" w14:paraId="76E18F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5DB589" w14:textId="77777777" w:rsidR="002E17A6" w:rsidRDefault="002E17A6" w:rsidP="00C37C24">
            <w:pPr>
              <w:pStyle w:val="TAC"/>
              <w:suppressLineNumbers/>
              <w:tabs>
                <w:tab w:val="center" w:pos="2064"/>
              </w:tabs>
              <w:suppressAutoHyphens/>
              <w:jc w:val="left"/>
            </w:pPr>
            <w:r>
              <w:t>3514</w:t>
            </w:r>
          </w:p>
        </w:tc>
        <w:tc>
          <w:tcPr>
            <w:tcW w:w="2673" w:type="pct"/>
            <w:tcBorders>
              <w:top w:val="single" w:sz="4" w:space="0" w:color="auto"/>
              <w:left w:val="single" w:sz="4" w:space="0" w:color="auto"/>
              <w:bottom w:val="single" w:sz="4" w:space="0" w:color="auto"/>
              <w:right w:val="single" w:sz="4" w:space="0" w:color="auto"/>
            </w:tcBorders>
            <w:hideMark/>
          </w:tcPr>
          <w:p w14:paraId="670A133F" w14:textId="77777777" w:rsidR="002E17A6" w:rsidRDefault="002E17A6" w:rsidP="00C37C24">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89146DC"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85819C6" w14:textId="77777777" w:rsidR="002E17A6" w:rsidRDefault="002E17A6" w:rsidP="00C37C24">
            <w:pPr>
              <w:spacing w:after="0"/>
              <w:rPr>
                <w:rFonts w:ascii="Arial" w:hAnsi="Arial"/>
                <w:sz w:val="18"/>
              </w:rPr>
            </w:pPr>
          </w:p>
        </w:tc>
      </w:tr>
      <w:tr w:rsidR="002E17A6" w14:paraId="390EC46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3ADD6A" w14:textId="77777777" w:rsidR="002E17A6" w:rsidRDefault="002E17A6" w:rsidP="00C37C24">
            <w:pPr>
              <w:pStyle w:val="TAC"/>
              <w:suppressLineNumbers/>
              <w:tabs>
                <w:tab w:val="center" w:pos="2064"/>
              </w:tabs>
              <w:suppressAutoHyphens/>
              <w:jc w:val="left"/>
            </w:pPr>
            <w:r>
              <w:t>3515</w:t>
            </w:r>
          </w:p>
        </w:tc>
        <w:tc>
          <w:tcPr>
            <w:tcW w:w="2673" w:type="pct"/>
            <w:tcBorders>
              <w:top w:val="single" w:sz="4" w:space="0" w:color="auto"/>
              <w:left w:val="single" w:sz="4" w:space="0" w:color="auto"/>
              <w:bottom w:val="single" w:sz="4" w:space="0" w:color="auto"/>
              <w:right w:val="single" w:sz="4" w:space="0" w:color="auto"/>
            </w:tcBorders>
            <w:hideMark/>
          </w:tcPr>
          <w:p w14:paraId="5B4CFBC1" w14:textId="77777777" w:rsidR="002E17A6" w:rsidRDefault="002E17A6" w:rsidP="00C37C24">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14:paraId="3363098F"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97282BF" w14:textId="77777777" w:rsidR="002E17A6" w:rsidRDefault="002E17A6" w:rsidP="00C37C24">
            <w:pPr>
              <w:spacing w:after="0"/>
              <w:rPr>
                <w:rFonts w:ascii="Arial" w:hAnsi="Arial"/>
                <w:sz w:val="18"/>
              </w:rPr>
            </w:pPr>
          </w:p>
        </w:tc>
      </w:tr>
      <w:tr w:rsidR="002E17A6" w14:paraId="4A7F33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90CC21" w14:textId="77777777" w:rsidR="002E17A6" w:rsidRDefault="002E17A6" w:rsidP="00C37C24">
            <w:pPr>
              <w:pStyle w:val="TAC"/>
              <w:suppressLineNumbers/>
              <w:tabs>
                <w:tab w:val="center" w:pos="2064"/>
              </w:tabs>
              <w:suppressAutoHyphens/>
              <w:jc w:val="left"/>
            </w:pPr>
            <w:r>
              <w:t>3516</w:t>
            </w:r>
          </w:p>
        </w:tc>
        <w:tc>
          <w:tcPr>
            <w:tcW w:w="2673" w:type="pct"/>
            <w:tcBorders>
              <w:top w:val="single" w:sz="4" w:space="0" w:color="auto"/>
              <w:left w:val="single" w:sz="4" w:space="0" w:color="auto"/>
              <w:bottom w:val="single" w:sz="4" w:space="0" w:color="auto"/>
              <w:right w:val="single" w:sz="4" w:space="0" w:color="auto"/>
            </w:tcBorders>
            <w:hideMark/>
          </w:tcPr>
          <w:p w14:paraId="7BF3D05F" w14:textId="77777777" w:rsidR="002E17A6" w:rsidRDefault="002E17A6" w:rsidP="00C37C24">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38DCA2A"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919EA1" w14:textId="77777777" w:rsidR="002E17A6" w:rsidRDefault="002E17A6" w:rsidP="00C37C24">
            <w:pPr>
              <w:spacing w:after="0"/>
              <w:rPr>
                <w:rFonts w:ascii="Arial" w:hAnsi="Arial"/>
                <w:sz w:val="18"/>
              </w:rPr>
            </w:pPr>
          </w:p>
        </w:tc>
      </w:tr>
      <w:tr w:rsidR="002E17A6" w14:paraId="1CDA293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D9F62D" w14:textId="77777777" w:rsidR="002E17A6" w:rsidRDefault="002E17A6" w:rsidP="00C37C24">
            <w:pPr>
              <w:pStyle w:val="TAC"/>
              <w:suppressLineNumbers/>
              <w:tabs>
                <w:tab w:val="center" w:pos="2064"/>
              </w:tabs>
              <w:suppressAutoHyphens/>
              <w:jc w:val="left"/>
            </w:pPr>
            <w:r>
              <w:t>3517</w:t>
            </w:r>
          </w:p>
        </w:tc>
        <w:tc>
          <w:tcPr>
            <w:tcW w:w="2673" w:type="pct"/>
            <w:tcBorders>
              <w:top w:val="single" w:sz="4" w:space="0" w:color="auto"/>
              <w:left w:val="single" w:sz="4" w:space="0" w:color="auto"/>
              <w:bottom w:val="single" w:sz="4" w:space="0" w:color="auto"/>
              <w:right w:val="single" w:sz="4" w:space="0" w:color="auto"/>
            </w:tcBorders>
            <w:hideMark/>
          </w:tcPr>
          <w:p w14:paraId="20C5D239" w14:textId="77777777" w:rsidR="002E17A6" w:rsidRDefault="002E17A6" w:rsidP="00C37C24">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01E9F2F"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1CDBD0C" w14:textId="77777777" w:rsidR="002E17A6" w:rsidRDefault="002E17A6" w:rsidP="00C37C24">
            <w:pPr>
              <w:spacing w:after="0"/>
              <w:rPr>
                <w:rFonts w:ascii="Arial" w:hAnsi="Arial"/>
                <w:sz w:val="18"/>
              </w:rPr>
            </w:pPr>
          </w:p>
        </w:tc>
      </w:tr>
      <w:tr w:rsidR="002E17A6" w14:paraId="27510D7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BCAC4" w14:textId="77777777" w:rsidR="002E17A6" w:rsidRDefault="002E17A6" w:rsidP="00C37C24">
            <w:pPr>
              <w:pStyle w:val="TAC"/>
              <w:suppressLineNumbers/>
              <w:tabs>
                <w:tab w:val="center" w:pos="2064"/>
              </w:tabs>
              <w:suppressAutoHyphens/>
              <w:jc w:val="left"/>
            </w:pPr>
            <w:r>
              <w:t>3518</w:t>
            </w:r>
          </w:p>
        </w:tc>
        <w:tc>
          <w:tcPr>
            <w:tcW w:w="2673" w:type="pct"/>
            <w:tcBorders>
              <w:top w:val="single" w:sz="4" w:space="0" w:color="auto"/>
              <w:left w:val="single" w:sz="4" w:space="0" w:color="auto"/>
              <w:bottom w:val="single" w:sz="4" w:space="0" w:color="auto"/>
              <w:right w:val="single" w:sz="4" w:space="0" w:color="auto"/>
            </w:tcBorders>
            <w:hideMark/>
          </w:tcPr>
          <w:p w14:paraId="5A4EAC59" w14:textId="77777777" w:rsidR="002E17A6" w:rsidRDefault="002E17A6" w:rsidP="00C37C24">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36C8F2" w14:textId="77777777" w:rsidR="002E17A6" w:rsidRDefault="002E17A6" w:rsidP="00C37C24">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2BC7B3FF" w14:textId="77777777" w:rsidR="002E17A6" w:rsidRDefault="002E17A6" w:rsidP="00C37C24">
            <w:pPr>
              <w:spacing w:after="0"/>
              <w:rPr>
                <w:rFonts w:ascii="Arial" w:hAnsi="Arial"/>
                <w:sz w:val="18"/>
              </w:rPr>
            </w:pPr>
          </w:p>
        </w:tc>
      </w:tr>
      <w:tr w:rsidR="002E17A6" w14:paraId="4857AD6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7D4652" w14:textId="77777777" w:rsidR="002E17A6" w:rsidRDefault="002E17A6" w:rsidP="00C37C24">
            <w:pPr>
              <w:pStyle w:val="TAC"/>
              <w:suppressLineNumbers/>
              <w:tabs>
                <w:tab w:val="center" w:pos="2064"/>
              </w:tabs>
              <w:suppressAutoHyphens/>
              <w:jc w:val="left"/>
            </w:pPr>
            <w:r>
              <w:t>3519</w:t>
            </w:r>
          </w:p>
        </w:tc>
        <w:tc>
          <w:tcPr>
            <w:tcW w:w="2673" w:type="pct"/>
            <w:tcBorders>
              <w:top w:val="single" w:sz="4" w:space="0" w:color="auto"/>
              <w:left w:val="single" w:sz="4" w:space="0" w:color="auto"/>
              <w:bottom w:val="single" w:sz="4" w:space="0" w:color="auto"/>
              <w:right w:val="single" w:sz="4" w:space="0" w:color="auto"/>
            </w:tcBorders>
            <w:hideMark/>
          </w:tcPr>
          <w:p w14:paraId="3FFFA050" w14:textId="77777777" w:rsidR="002E17A6" w:rsidRDefault="002E17A6" w:rsidP="00C37C24">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B605E3" w14:textId="77777777" w:rsidR="002E17A6" w:rsidRDefault="002E17A6" w:rsidP="00C37C24">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E0CB3B9" w14:textId="77777777" w:rsidR="002E17A6" w:rsidRDefault="002E17A6" w:rsidP="00C37C24">
            <w:pPr>
              <w:spacing w:after="0"/>
              <w:rPr>
                <w:rFonts w:ascii="Arial" w:hAnsi="Arial"/>
                <w:sz w:val="18"/>
              </w:rPr>
            </w:pPr>
          </w:p>
        </w:tc>
      </w:tr>
      <w:tr w:rsidR="002E17A6" w14:paraId="696EA77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A32EBD" w14:textId="77777777" w:rsidR="002E17A6" w:rsidRDefault="002E17A6" w:rsidP="00C37C24">
            <w:pPr>
              <w:pStyle w:val="TAC"/>
              <w:suppressLineNumbers/>
              <w:tabs>
                <w:tab w:val="center" w:pos="2064"/>
              </w:tabs>
              <w:suppressAutoHyphens/>
              <w:jc w:val="left"/>
            </w:pPr>
            <w:r>
              <w:t>3520</w:t>
            </w:r>
          </w:p>
        </w:tc>
        <w:tc>
          <w:tcPr>
            <w:tcW w:w="2673" w:type="pct"/>
            <w:tcBorders>
              <w:top w:val="single" w:sz="4" w:space="0" w:color="auto"/>
              <w:left w:val="single" w:sz="4" w:space="0" w:color="auto"/>
              <w:bottom w:val="single" w:sz="4" w:space="0" w:color="auto"/>
              <w:right w:val="single" w:sz="4" w:space="0" w:color="auto"/>
            </w:tcBorders>
            <w:hideMark/>
          </w:tcPr>
          <w:p w14:paraId="1D44F3F6" w14:textId="77777777" w:rsidR="002E17A6" w:rsidRDefault="002E17A6" w:rsidP="00C37C24">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94FDC09" w14:textId="77777777" w:rsidR="002E17A6" w:rsidRDefault="002E17A6" w:rsidP="00C37C24">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7B943E7" w14:textId="77777777" w:rsidR="002E17A6" w:rsidRDefault="002E17A6" w:rsidP="00C37C24">
            <w:pPr>
              <w:spacing w:after="0"/>
              <w:rPr>
                <w:rFonts w:ascii="Arial" w:hAnsi="Arial"/>
                <w:sz w:val="18"/>
              </w:rPr>
            </w:pPr>
          </w:p>
        </w:tc>
      </w:tr>
      <w:tr w:rsidR="002E17A6" w14:paraId="7152E3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1C7DEA" w14:textId="77777777" w:rsidR="002E17A6" w:rsidRDefault="002E17A6" w:rsidP="00C37C24">
            <w:pPr>
              <w:pStyle w:val="TAC"/>
              <w:suppressLineNumbers/>
              <w:tabs>
                <w:tab w:val="center" w:pos="2064"/>
              </w:tabs>
              <w:suppressAutoHyphens/>
              <w:jc w:val="left"/>
            </w:pPr>
            <w:r>
              <w:t>3521</w:t>
            </w:r>
          </w:p>
        </w:tc>
        <w:tc>
          <w:tcPr>
            <w:tcW w:w="2673" w:type="pct"/>
            <w:tcBorders>
              <w:top w:val="single" w:sz="4" w:space="0" w:color="auto"/>
              <w:left w:val="single" w:sz="4" w:space="0" w:color="auto"/>
              <w:bottom w:val="single" w:sz="4" w:space="0" w:color="auto"/>
              <w:right w:val="single" w:sz="4" w:space="0" w:color="auto"/>
            </w:tcBorders>
            <w:hideMark/>
          </w:tcPr>
          <w:p w14:paraId="41175E7D" w14:textId="77777777" w:rsidR="002E17A6" w:rsidRDefault="002E17A6" w:rsidP="00C37C24">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90AB24" w14:textId="77777777" w:rsidR="002E17A6" w:rsidRDefault="002E17A6" w:rsidP="00C37C24">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10253BB" w14:textId="77777777" w:rsidR="002E17A6" w:rsidRDefault="002E17A6" w:rsidP="00C37C24">
            <w:pPr>
              <w:spacing w:after="0"/>
              <w:rPr>
                <w:rFonts w:ascii="Arial" w:hAnsi="Arial"/>
                <w:sz w:val="18"/>
              </w:rPr>
            </w:pPr>
          </w:p>
        </w:tc>
      </w:tr>
      <w:tr w:rsidR="002E17A6" w14:paraId="00BA6AD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F38842" w14:textId="77777777" w:rsidR="002E17A6" w:rsidRDefault="002E17A6" w:rsidP="00C37C24">
            <w:pPr>
              <w:pStyle w:val="TAC"/>
              <w:suppressLineNumbers/>
              <w:tabs>
                <w:tab w:val="center" w:pos="2064"/>
              </w:tabs>
              <w:suppressAutoHyphens/>
              <w:jc w:val="left"/>
            </w:pPr>
            <w:r>
              <w:t>3522</w:t>
            </w:r>
          </w:p>
        </w:tc>
        <w:tc>
          <w:tcPr>
            <w:tcW w:w="2673" w:type="pct"/>
            <w:tcBorders>
              <w:top w:val="single" w:sz="4" w:space="0" w:color="auto"/>
              <w:left w:val="single" w:sz="4" w:space="0" w:color="auto"/>
              <w:bottom w:val="single" w:sz="4" w:space="0" w:color="auto"/>
              <w:right w:val="single" w:sz="4" w:space="0" w:color="auto"/>
            </w:tcBorders>
            <w:hideMark/>
          </w:tcPr>
          <w:p w14:paraId="00BF0DB1" w14:textId="77777777" w:rsidR="002E17A6" w:rsidRDefault="002E17A6" w:rsidP="00C37C24">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C7CFE3E" w14:textId="77777777" w:rsidR="002E17A6" w:rsidRDefault="002E17A6" w:rsidP="00C37C24">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2325A2E" w14:textId="77777777" w:rsidR="002E17A6" w:rsidRDefault="002E17A6" w:rsidP="00C37C24">
            <w:pPr>
              <w:spacing w:after="0"/>
              <w:rPr>
                <w:rFonts w:ascii="Arial" w:hAnsi="Arial"/>
                <w:sz w:val="18"/>
              </w:rPr>
            </w:pPr>
          </w:p>
        </w:tc>
      </w:tr>
      <w:tr w:rsidR="002E17A6" w14:paraId="625054E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22CBA" w14:textId="77777777" w:rsidR="002E17A6" w:rsidRDefault="002E17A6" w:rsidP="00C37C24">
            <w:pPr>
              <w:pStyle w:val="TAC"/>
              <w:suppressLineNumbers/>
              <w:tabs>
                <w:tab w:val="center" w:pos="2064"/>
              </w:tabs>
              <w:suppressAutoHyphens/>
              <w:jc w:val="left"/>
            </w:pPr>
            <w:r>
              <w:lastRenderedPageBreak/>
              <w:t>3523</w:t>
            </w:r>
          </w:p>
        </w:tc>
        <w:tc>
          <w:tcPr>
            <w:tcW w:w="2673" w:type="pct"/>
            <w:tcBorders>
              <w:top w:val="single" w:sz="4" w:space="0" w:color="auto"/>
              <w:left w:val="single" w:sz="4" w:space="0" w:color="auto"/>
              <w:bottom w:val="single" w:sz="4" w:space="0" w:color="auto"/>
              <w:right w:val="single" w:sz="4" w:space="0" w:color="auto"/>
            </w:tcBorders>
            <w:hideMark/>
          </w:tcPr>
          <w:p w14:paraId="0A9A94E5" w14:textId="77777777" w:rsidR="002E17A6" w:rsidRDefault="002E17A6" w:rsidP="00C37C24">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74ED271" w14:textId="77777777" w:rsidR="002E17A6" w:rsidRDefault="002E17A6" w:rsidP="00C37C24">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55EC38EA" w14:textId="77777777" w:rsidR="002E17A6" w:rsidRDefault="002E17A6" w:rsidP="00C37C24">
            <w:pPr>
              <w:spacing w:after="0"/>
              <w:rPr>
                <w:rFonts w:ascii="Arial" w:hAnsi="Arial"/>
                <w:sz w:val="18"/>
              </w:rPr>
            </w:pPr>
          </w:p>
        </w:tc>
      </w:tr>
      <w:tr w:rsidR="002E17A6" w14:paraId="0384305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D61156" w14:textId="77777777" w:rsidR="002E17A6" w:rsidRDefault="002E17A6" w:rsidP="00C37C24">
            <w:pPr>
              <w:pStyle w:val="TAC"/>
              <w:suppressLineNumbers/>
              <w:tabs>
                <w:tab w:val="center" w:pos="2064"/>
              </w:tabs>
              <w:suppressAutoHyphens/>
              <w:jc w:val="left"/>
            </w:pPr>
            <w:r>
              <w:t>3524</w:t>
            </w:r>
          </w:p>
        </w:tc>
        <w:tc>
          <w:tcPr>
            <w:tcW w:w="2673" w:type="pct"/>
            <w:tcBorders>
              <w:top w:val="single" w:sz="4" w:space="0" w:color="auto"/>
              <w:left w:val="single" w:sz="4" w:space="0" w:color="auto"/>
              <w:bottom w:val="single" w:sz="4" w:space="0" w:color="auto"/>
              <w:right w:val="single" w:sz="4" w:space="0" w:color="auto"/>
            </w:tcBorders>
            <w:hideMark/>
          </w:tcPr>
          <w:p w14:paraId="3563EDE7" w14:textId="77777777" w:rsidR="002E17A6" w:rsidRDefault="002E17A6" w:rsidP="00C37C24">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5AA92B4" w14:textId="77777777" w:rsidR="002E17A6" w:rsidRDefault="002E17A6" w:rsidP="00C37C24">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BCAF0CA" w14:textId="77777777" w:rsidR="002E17A6" w:rsidRDefault="002E17A6" w:rsidP="00C37C24">
            <w:pPr>
              <w:spacing w:after="0"/>
              <w:rPr>
                <w:rFonts w:ascii="Arial" w:hAnsi="Arial"/>
                <w:sz w:val="18"/>
              </w:rPr>
            </w:pPr>
          </w:p>
        </w:tc>
      </w:tr>
      <w:tr w:rsidR="002E17A6" w14:paraId="17EA899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3FC4AA" w14:textId="77777777" w:rsidR="002E17A6" w:rsidRDefault="002E17A6" w:rsidP="00C37C24">
            <w:pPr>
              <w:pStyle w:val="TAC"/>
              <w:suppressLineNumbers/>
              <w:tabs>
                <w:tab w:val="center" w:pos="2064"/>
              </w:tabs>
              <w:suppressAutoHyphens/>
              <w:jc w:val="left"/>
            </w:pPr>
            <w:r>
              <w:t>3525</w:t>
            </w:r>
          </w:p>
        </w:tc>
        <w:tc>
          <w:tcPr>
            <w:tcW w:w="2673" w:type="pct"/>
            <w:tcBorders>
              <w:top w:val="single" w:sz="4" w:space="0" w:color="auto"/>
              <w:left w:val="single" w:sz="4" w:space="0" w:color="auto"/>
              <w:bottom w:val="single" w:sz="4" w:space="0" w:color="auto"/>
              <w:right w:val="single" w:sz="4" w:space="0" w:color="auto"/>
            </w:tcBorders>
            <w:hideMark/>
          </w:tcPr>
          <w:p w14:paraId="06686AAE" w14:textId="77777777" w:rsidR="002E17A6" w:rsidRDefault="002E17A6" w:rsidP="00C37C24">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ED13C2C" w14:textId="77777777" w:rsidR="002E17A6" w:rsidRDefault="002E17A6" w:rsidP="00C37C24">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BFE5AB4" w14:textId="77777777" w:rsidR="002E17A6" w:rsidRDefault="002E17A6" w:rsidP="00C37C24">
            <w:pPr>
              <w:spacing w:after="0"/>
              <w:rPr>
                <w:rFonts w:ascii="Arial" w:hAnsi="Arial"/>
                <w:sz w:val="18"/>
              </w:rPr>
            </w:pPr>
          </w:p>
        </w:tc>
      </w:tr>
      <w:tr w:rsidR="002E17A6" w14:paraId="3236A09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CB2AF" w14:textId="77777777" w:rsidR="002E17A6" w:rsidRDefault="002E17A6" w:rsidP="00C37C24">
            <w:pPr>
              <w:pStyle w:val="TAC"/>
              <w:suppressLineNumbers/>
              <w:tabs>
                <w:tab w:val="center" w:pos="2064"/>
              </w:tabs>
              <w:suppressAutoHyphens/>
              <w:jc w:val="left"/>
            </w:pPr>
            <w:r>
              <w:t>3526</w:t>
            </w:r>
          </w:p>
        </w:tc>
        <w:tc>
          <w:tcPr>
            <w:tcW w:w="2673" w:type="pct"/>
            <w:tcBorders>
              <w:top w:val="single" w:sz="4" w:space="0" w:color="auto"/>
              <w:left w:val="single" w:sz="4" w:space="0" w:color="auto"/>
              <w:bottom w:val="single" w:sz="4" w:space="0" w:color="auto"/>
              <w:right w:val="single" w:sz="4" w:space="0" w:color="auto"/>
            </w:tcBorders>
            <w:hideMark/>
          </w:tcPr>
          <w:p w14:paraId="4B4F94BA" w14:textId="77777777" w:rsidR="002E17A6" w:rsidRDefault="002E17A6" w:rsidP="00C37C24">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098367"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5302EC78" w14:textId="77777777" w:rsidR="002E17A6" w:rsidRDefault="002E17A6" w:rsidP="00C37C24">
            <w:pPr>
              <w:spacing w:after="0"/>
              <w:rPr>
                <w:rFonts w:ascii="Arial" w:hAnsi="Arial"/>
                <w:sz w:val="18"/>
              </w:rPr>
            </w:pPr>
          </w:p>
        </w:tc>
      </w:tr>
      <w:tr w:rsidR="002E17A6" w14:paraId="041751C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BAC6DF" w14:textId="77777777" w:rsidR="002E17A6" w:rsidRDefault="002E17A6" w:rsidP="00C37C24">
            <w:pPr>
              <w:pStyle w:val="TAC"/>
              <w:suppressLineNumbers/>
              <w:tabs>
                <w:tab w:val="center" w:pos="2064"/>
              </w:tabs>
              <w:suppressAutoHyphens/>
              <w:jc w:val="left"/>
            </w:pPr>
            <w:r>
              <w:t>3527</w:t>
            </w:r>
          </w:p>
        </w:tc>
        <w:tc>
          <w:tcPr>
            <w:tcW w:w="2673" w:type="pct"/>
            <w:tcBorders>
              <w:top w:val="single" w:sz="4" w:space="0" w:color="auto"/>
              <w:left w:val="single" w:sz="4" w:space="0" w:color="auto"/>
              <w:bottom w:val="single" w:sz="4" w:space="0" w:color="auto"/>
              <w:right w:val="single" w:sz="4" w:space="0" w:color="auto"/>
            </w:tcBorders>
            <w:hideMark/>
          </w:tcPr>
          <w:p w14:paraId="3C6C3DF1" w14:textId="77777777" w:rsidR="002E17A6" w:rsidRDefault="002E17A6" w:rsidP="00C37C24">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F9113CE" w14:textId="77777777" w:rsidR="002E17A6" w:rsidRDefault="002E17A6" w:rsidP="00C37C24">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1BB183BB" w14:textId="77777777" w:rsidR="002E17A6" w:rsidRDefault="002E17A6" w:rsidP="00C37C24">
            <w:pPr>
              <w:spacing w:after="0"/>
              <w:rPr>
                <w:rFonts w:ascii="Arial" w:hAnsi="Arial"/>
                <w:sz w:val="18"/>
              </w:rPr>
            </w:pPr>
          </w:p>
        </w:tc>
      </w:tr>
      <w:tr w:rsidR="002E17A6" w14:paraId="2D8D368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85B7E" w14:textId="77777777" w:rsidR="002E17A6" w:rsidRDefault="002E17A6" w:rsidP="00C37C24">
            <w:pPr>
              <w:pStyle w:val="TAC"/>
              <w:suppressLineNumbers/>
              <w:tabs>
                <w:tab w:val="center" w:pos="2064"/>
              </w:tabs>
              <w:suppressAutoHyphens/>
              <w:jc w:val="left"/>
            </w:pPr>
            <w:r>
              <w:t>3528</w:t>
            </w:r>
          </w:p>
        </w:tc>
        <w:tc>
          <w:tcPr>
            <w:tcW w:w="2673" w:type="pct"/>
            <w:tcBorders>
              <w:top w:val="single" w:sz="4" w:space="0" w:color="auto"/>
              <w:left w:val="single" w:sz="4" w:space="0" w:color="auto"/>
              <w:bottom w:val="single" w:sz="4" w:space="0" w:color="auto"/>
              <w:right w:val="single" w:sz="4" w:space="0" w:color="auto"/>
            </w:tcBorders>
            <w:hideMark/>
          </w:tcPr>
          <w:p w14:paraId="0ECAA65A" w14:textId="77777777" w:rsidR="002E17A6" w:rsidRDefault="002E17A6" w:rsidP="00C37C24">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0F5C794E"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9A6580F" w14:textId="77777777" w:rsidR="002E17A6" w:rsidRDefault="002E17A6" w:rsidP="00C37C24">
            <w:pPr>
              <w:spacing w:after="0"/>
              <w:rPr>
                <w:rFonts w:ascii="Arial" w:hAnsi="Arial"/>
                <w:sz w:val="18"/>
              </w:rPr>
            </w:pPr>
          </w:p>
        </w:tc>
      </w:tr>
      <w:tr w:rsidR="002E17A6" w14:paraId="3A7B330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71B548" w14:textId="77777777" w:rsidR="002E17A6" w:rsidRDefault="002E17A6" w:rsidP="00C37C24">
            <w:pPr>
              <w:pStyle w:val="TAC"/>
              <w:suppressLineNumbers/>
              <w:tabs>
                <w:tab w:val="center" w:pos="2064"/>
              </w:tabs>
              <w:suppressAutoHyphens/>
              <w:jc w:val="left"/>
            </w:pPr>
            <w:r>
              <w:t>3529</w:t>
            </w:r>
          </w:p>
        </w:tc>
        <w:tc>
          <w:tcPr>
            <w:tcW w:w="2673" w:type="pct"/>
            <w:tcBorders>
              <w:top w:val="single" w:sz="4" w:space="0" w:color="auto"/>
              <w:left w:val="single" w:sz="4" w:space="0" w:color="auto"/>
              <w:bottom w:val="single" w:sz="4" w:space="0" w:color="auto"/>
              <w:right w:val="single" w:sz="4" w:space="0" w:color="auto"/>
            </w:tcBorders>
            <w:hideMark/>
          </w:tcPr>
          <w:p w14:paraId="2E4455A3" w14:textId="77777777" w:rsidR="002E17A6" w:rsidRDefault="002E17A6" w:rsidP="00C37C24">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E9616D3"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EF65081" w14:textId="77777777" w:rsidR="002E17A6" w:rsidRDefault="002E17A6" w:rsidP="00C37C24">
            <w:pPr>
              <w:spacing w:after="0"/>
              <w:rPr>
                <w:rFonts w:ascii="Arial" w:hAnsi="Arial"/>
                <w:sz w:val="18"/>
              </w:rPr>
            </w:pPr>
          </w:p>
        </w:tc>
      </w:tr>
      <w:tr w:rsidR="002E17A6" w14:paraId="37886C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0E53D" w14:textId="77777777" w:rsidR="002E17A6" w:rsidRDefault="002E17A6" w:rsidP="00C37C24">
            <w:pPr>
              <w:pStyle w:val="TAC"/>
              <w:suppressLineNumbers/>
              <w:tabs>
                <w:tab w:val="center" w:pos="2064"/>
              </w:tabs>
              <w:suppressAutoHyphens/>
              <w:jc w:val="left"/>
            </w:pPr>
            <w:r>
              <w:t>3530</w:t>
            </w:r>
          </w:p>
        </w:tc>
        <w:tc>
          <w:tcPr>
            <w:tcW w:w="2673" w:type="pct"/>
            <w:tcBorders>
              <w:top w:val="single" w:sz="4" w:space="0" w:color="auto"/>
              <w:left w:val="single" w:sz="4" w:space="0" w:color="auto"/>
              <w:bottom w:val="single" w:sz="4" w:space="0" w:color="auto"/>
              <w:right w:val="single" w:sz="4" w:space="0" w:color="auto"/>
            </w:tcBorders>
            <w:hideMark/>
          </w:tcPr>
          <w:p w14:paraId="57472542" w14:textId="77777777" w:rsidR="002E17A6" w:rsidRDefault="002E17A6" w:rsidP="00C37C24">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F6D357C"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BA9AE16" w14:textId="77777777" w:rsidR="002E17A6" w:rsidRDefault="002E17A6" w:rsidP="00C37C24">
            <w:pPr>
              <w:spacing w:after="0"/>
              <w:rPr>
                <w:rFonts w:ascii="Arial" w:hAnsi="Arial"/>
                <w:sz w:val="18"/>
              </w:rPr>
            </w:pPr>
          </w:p>
        </w:tc>
      </w:tr>
      <w:tr w:rsidR="002E17A6" w14:paraId="668C507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AD4FE2" w14:textId="77777777" w:rsidR="002E17A6" w:rsidRDefault="002E17A6" w:rsidP="00C37C24">
            <w:pPr>
              <w:pStyle w:val="TAC"/>
              <w:suppressLineNumbers/>
              <w:tabs>
                <w:tab w:val="center" w:pos="2064"/>
              </w:tabs>
              <w:suppressAutoHyphens/>
              <w:jc w:val="left"/>
            </w:pPr>
            <w:r>
              <w:t>3531</w:t>
            </w:r>
          </w:p>
        </w:tc>
        <w:tc>
          <w:tcPr>
            <w:tcW w:w="2673" w:type="pct"/>
            <w:tcBorders>
              <w:top w:val="single" w:sz="4" w:space="0" w:color="auto"/>
              <w:left w:val="single" w:sz="4" w:space="0" w:color="auto"/>
              <w:bottom w:val="single" w:sz="4" w:space="0" w:color="auto"/>
              <w:right w:val="single" w:sz="4" w:space="0" w:color="auto"/>
            </w:tcBorders>
            <w:hideMark/>
          </w:tcPr>
          <w:p w14:paraId="1EDE3DE9" w14:textId="77777777" w:rsidR="002E17A6" w:rsidRDefault="002E17A6" w:rsidP="00C37C24">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4EF9DEF2"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2EAD8CE" w14:textId="77777777" w:rsidR="002E17A6" w:rsidRDefault="002E17A6" w:rsidP="00C37C24">
            <w:pPr>
              <w:spacing w:after="0"/>
              <w:rPr>
                <w:rFonts w:ascii="Arial" w:hAnsi="Arial"/>
                <w:sz w:val="18"/>
              </w:rPr>
            </w:pPr>
          </w:p>
        </w:tc>
      </w:tr>
      <w:tr w:rsidR="002E17A6" w14:paraId="2CD8E17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F6F7B0" w14:textId="77777777" w:rsidR="002E17A6" w:rsidRDefault="002E17A6" w:rsidP="00C37C24">
            <w:pPr>
              <w:pStyle w:val="TAC"/>
              <w:suppressLineNumbers/>
              <w:tabs>
                <w:tab w:val="center" w:pos="2064"/>
              </w:tabs>
              <w:suppressAutoHyphens/>
              <w:jc w:val="left"/>
            </w:pPr>
            <w:r>
              <w:t>3532</w:t>
            </w:r>
          </w:p>
        </w:tc>
        <w:tc>
          <w:tcPr>
            <w:tcW w:w="2673" w:type="pct"/>
            <w:tcBorders>
              <w:top w:val="single" w:sz="4" w:space="0" w:color="auto"/>
              <w:left w:val="single" w:sz="4" w:space="0" w:color="auto"/>
              <w:bottom w:val="single" w:sz="4" w:space="0" w:color="auto"/>
              <w:right w:val="single" w:sz="4" w:space="0" w:color="auto"/>
            </w:tcBorders>
            <w:hideMark/>
          </w:tcPr>
          <w:p w14:paraId="3088DF59" w14:textId="77777777" w:rsidR="002E17A6" w:rsidRDefault="002E17A6" w:rsidP="00C37C24">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14:paraId="0DED2CF5"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EE25B64" w14:textId="77777777" w:rsidR="002E17A6" w:rsidRDefault="002E17A6" w:rsidP="00C37C24">
            <w:pPr>
              <w:spacing w:after="0"/>
              <w:rPr>
                <w:rFonts w:ascii="Arial" w:hAnsi="Arial"/>
                <w:sz w:val="18"/>
              </w:rPr>
            </w:pPr>
          </w:p>
        </w:tc>
      </w:tr>
      <w:tr w:rsidR="002E17A6" w14:paraId="7D1AE38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74F9AA2" w14:textId="77777777" w:rsidR="002E17A6" w:rsidRDefault="002E17A6" w:rsidP="00C37C24">
            <w:pPr>
              <w:pStyle w:val="TAC"/>
              <w:suppressLineNumbers/>
              <w:tabs>
                <w:tab w:val="center" w:pos="2064"/>
              </w:tabs>
              <w:suppressAutoHyphens/>
              <w:jc w:val="left"/>
            </w:pPr>
            <w:r>
              <w:t>3533</w:t>
            </w:r>
          </w:p>
        </w:tc>
        <w:tc>
          <w:tcPr>
            <w:tcW w:w="2673" w:type="pct"/>
            <w:tcBorders>
              <w:top w:val="single" w:sz="4" w:space="0" w:color="auto"/>
              <w:left w:val="single" w:sz="4" w:space="0" w:color="auto"/>
              <w:bottom w:val="single" w:sz="4" w:space="0" w:color="auto"/>
              <w:right w:val="single" w:sz="4" w:space="0" w:color="auto"/>
            </w:tcBorders>
          </w:tcPr>
          <w:p w14:paraId="63EBF5FE" w14:textId="77777777" w:rsidR="002E17A6" w:rsidRDefault="002E17A6" w:rsidP="00C37C24">
            <w:pPr>
              <w:pStyle w:val="TAC"/>
              <w:suppressLineNumbers/>
              <w:tabs>
                <w:tab w:val="center" w:pos="2064"/>
              </w:tabs>
              <w:suppressAutoHyphens/>
              <w:jc w:val="left"/>
            </w:pPr>
            <w:r w:rsidRPr="005E7E3C">
              <w:t>MBMS-Bearer-Event-Diagnostic-Info</w:t>
            </w:r>
          </w:p>
        </w:tc>
        <w:tc>
          <w:tcPr>
            <w:tcW w:w="1620" w:type="pct"/>
            <w:gridSpan w:val="2"/>
            <w:tcBorders>
              <w:top w:val="single" w:sz="4" w:space="0" w:color="auto"/>
              <w:left w:val="single" w:sz="4" w:space="0" w:color="auto"/>
              <w:bottom w:val="single" w:sz="4" w:space="0" w:color="auto"/>
              <w:right w:val="single" w:sz="4" w:space="0" w:color="auto"/>
            </w:tcBorders>
          </w:tcPr>
          <w:p w14:paraId="6E48F380"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7FB27AB8" w14:textId="77777777" w:rsidR="002E17A6" w:rsidRDefault="002E17A6" w:rsidP="00C37C24">
            <w:pPr>
              <w:spacing w:after="0"/>
              <w:rPr>
                <w:rFonts w:ascii="Arial" w:hAnsi="Arial"/>
                <w:sz w:val="18"/>
              </w:rPr>
            </w:pPr>
          </w:p>
        </w:tc>
      </w:tr>
      <w:tr w:rsidR="002E17A6" w14:paraId="6D82D96D"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9851B2" w14:textId="77777777" w:rsidR="002E17A6" w:rsidRDefault="002E17A6" w:rsidP="00C37C24">
            <w:pPr>
              <w:pStyle w:val="TAC"/>
              <w:suppressLineNumbers/>
              <w:tabs>
                <w:tab w:val="center" w:pos="2064"/>
              </w:tabs>
              <w:suppressAutoHyphens/>
              <w:jc w:val="left"/>
            </w:pPr>
            <w:r>
              <w:t>Note: The AVP codes from 3534 to 3599 are reserved for TS 29.468.</w:t>
            </w:r>
          </w:p>
        </w:tc>
      </w:tr>
      <w:tr w:rsidR="002E17A6" w14:paraId="48ADCC6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DC1A8A" w14:textId="77777777" w:rsidR="002E17A6" w:rsidRDefault="002E17A6" w:rsidP="00C37C24">
            <w:pPr>
              <w:pStyle w:val="TAC"/>
              <w:suppressLineNumbers/>
              <w:tabs>
                <w:tab w:val="center" w:pos="2064"/>
              </w:tabs>
              <w:suppressAutoHyphens/>
              <w:jc w:val="left"/>
            </w:pPr>
            <w:r>
              <w:rPr>
                <w:lang w:eastAsia="zh-CN"/>
              </w:rPr>
              <w:t>3600</w:t>
            </w:r>
          </w:p>
        </w:tc>
        <w:tc>
          <w:tcPr>
            <w:tcW w:w="2673" w:type="pct"/>
            <w:tcBorders>
              <w:top w:val="single" w:sz="4" w:space="0" w:color="auto"/>
              <w:left w:val="single" w:sz="4" w:space="0" w:color="auto"/>
              <w:bottom w:val="single" w:sz="4" w:space="0" w:color="auto"/>
              <w:right w:val="single" w:sz="4" w:space="0" w:color="auto"/>
            </w:tcBorders>
            <w:hideMark/>
          </w:tcPr>
          <w:p w14:paraId="49F3085C" w14:textId="77777777" w:rsidR="002E17A6" w:rsidRDefault="002E17A6" w:rsidP="00C37C24">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947E4D" w14:textId="77777777" w:rsidR="002E17A6" w:rsidRDefault="002E17A6" w:rsidP="00C37C24">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ABE1162" w14:textId="77777777" w:rsidR="002E17A6" w:rsidRDefault="002E17A6" w:rsidP="00C37C24">
            <w:pPr>
              <w:pStyle w:val="TAC"/>
              <w:suppressLineNumbers/>
              <w:tabs>
                <w:tab w:val="center" w:pos="2064"/>
              </w:tabs>
              <w:suppressAutoHyphens/>
            </w:pPr>
            <w:r>
              <w:t>29.343 [32]</w:t>
            </w:r>
          </w:p>
        </w:tc>
      </w:tr>
      <w:tr w:rsidR="002E17A6" w14:paraId="47016B3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8718D4" w14:textId="77777777" w:rsidR="002E17A6" w:rsidRDefault="002E17A6" w:rsidP="00C37C24">
            <w:pPr>
              <w:pStyle w:val="TAC"/>
              <w:suppressLineNumbers/>
              <w:tabs>
                <w:tab w:val="center" w:pos="2064"/>
              </w:tabs>
              <w:suppressAutoHyphens/>
              <w:jc w:val="left"/>
            </w:pPr>
            <w:r>
              <w:rPr>
                <w:lang w:eastAsia="zh-CN"/>
              </w:rPr>
              <w:t>3601</w:t>
            </w:r>
          </w:p>
        </w:tc>
        <w:tc>
          <w:tcPr>
            <w:tcW w:w="2673" w:type="pct"/>
            <w:tcBorders>
              <w:top w:val="single" w:sz="4" w:space="0" w:color="auto"/>
              <w:left w:val="single" w:sz="4" w:space="0" w:color="auto"/>
              <w:bottom w:val="single" w:sz="4" w:space="0" w:color="auto"/>
              <w:right w:val="single" w:sz="4" w:space="0" w:color="auto"/>
            </w:tcBorders>
            <w:hideMark/>
          </w:tcPr>
          <w:p w14:paraId="2FD06A90" w14:textId="77777777" w:rsidR="002E17A6" w:rsidRDefault="002E17A6" w:rsidP="00C37C24">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994DF37"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3712" w14:textId="77777777" w:rsidR="002E17A6" w:rsidRDefault="002E17A6" w:rsidP="00C37C24">
            <w:pPr>
              <w:spacing w:after="0"/>
              <w:rPr>
                <w:rFonts w:ascii="Arial" w:hAnsi="Arial"/>
                <w:sz w:val="18"/>
              </w:rPr>
            </w:pPr>
          </w:p>
        </w:tc>
      </w:tr>
      <w:tr w:rsidR="002E17A6" w14:paraId="07ED40F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7A968A" w14:textId="77777777" w:rsidR="002E17A6" w:rsidRDefault="002E17A6" w:rsidP="00C37C24">
            <w:pPr>
              <w:pStyle w:val="TAC"/>
              <w:suppressLineNumbers/>
              <w:tabs>
                <w:tab w:val="center" w:pos="2064"/>
              </w:tabs>
              <w:suppressAutoHyphens/>
              <w:jc w:val="left"/>
            </w:pPr>
            <w:r>
              <w:rPr>
                <w:lang w:eastAsia="zh-CN"/>
              </w:rPr>
              <w:t>3602</w:t>
            </w:r>
          </w:p>
        </w:tc>
        <w:tc>
          <w:tcPr>
            <w:tcW w:w="2673" w:type="pct"/>
            <w:tcBorders>
              <w:top w:val="single" w:sz="4" w:space="0" w:color="auto"/>
              <w:left w:val="single" w:sz="4" w:space="0" w:color="auto"/>
              <w:bottom w:val="single" w:sz="4" w:space="0" w:color="auto"/>
              <w:right w:val="single" w:sz="4" w:space="0" w:color="auto"/>
            </w:tcBorders>
            <w:hideMark/>
          </w:tcPr>
          <w:p w14:paraId="25EDEE26" w14:textId="77777777" w:rsidR="002E17A6" w:rsidRDefault="002E17A6" w:rsidP="00C37C24">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D5DC41"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F8926" w14:textId="77777777" w:rsidR="002E17A6" w:rsidRDefault="002E17A6" w:rsidP="00C37C24">
            <w:pPr>
              <w:spacing w:after="0"/>
              <w:rPr>
                <w:rFonts w:ascii="Arial" w:hAnsi="Arial"/>
                <w:sz w:val="18"/>
              </w:rPr>
            </w:pPr>
          </w:p>
        </w:tc>
      </w:tr>
      <w:tr w:rsidR="002E17A6" w14:paraId="14F22A5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E2D6A5" w14:textId="77777777" w:rsidR="002E17A6" w:rsidRDefault="002E17A6" w:rsidP="00C37C24">
            <w:pPr>
              <w:pStyle w:val="TAC"/>
              <w:suppressLineNumbers/>
              <w:tabs>
                <w:tab w:val="center" w:pos="2064"/>
              </w:tabs>
              <w:suppressAutoHyphens/>
              <w:jc w:val="left"/>
            </w:pPr>
            <w:r>
              <w:rPr>
                <w:lang w:eastAsia="zh-CN"/>
              </w:rPr>
              <w:t>3603</w:t>
            </w:r>
          </w:p>
        </w:tc>
        <w:tc>
          <w:tcPr>
            <w:tcW w:w="2673" w:type="pct"/>
            <w:tcBorders>
              <w:top w:val="single" w:sz="4" w:space="0" w:color="auto"/>
              <w:left w:val="single" w:sz="4" w:space="0" w:color="auto"/>
              <w:bottom w:val="single" w:sz="4" w:space="0" w:color="auto"/>
              <w:right w:val="single" w:sz="4" w:space="0" w:color="auto"/>
            </w:tcBorders>
            <w:hideMark/>
          </w:tcPr>
          <w:p w14:paraId="20513C47" w14:textId="77777777" w:rsidR="002E17A6" w:rsidRDefault="002E17A6" w:rsidP="00C37C24">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7823C71" w14:textId="77777777" w:rsidR="002E17A6" w:rsidRDefault="002E17A6" w:rsidP="00C37C24">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B44A" w14:textId="77777777" w:rsidR="002E17A6" w:rsidRDefault="002E17A6" w:rsidP="00C37C24">
            <w:pPr>
              <w:spacing w:after="0"/>
              <w:rPr>
                <w:rFonts w:ascii="Arial" w:hAnsi="Arial"/>
                <w:sz w:val="18"/>
              </w:rPr>
            </w:pPr>
          </w:p>
        </w:tc>
      </w:tr>
      <w:tr w:rsidR="002E17A6" w14:paraId="349253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4E1814" w14:textId="77777777" w:rsidR="002E17A6" w:rsidRDefault="002E17A6" w:rsidP="00C37C24">
            <w:pPr>
              <w:pStyle w:val="TAC"/>
              <w:suppressLineNumbers/>
              <w:tabs>
                <w:tab w:val="center" w:pos="2064"/>
              </w:tabs>
              <w:suppressAutoHyphens/>
              <w:jc w:val="left"/>
              <w:rPr>
                <w:lang w:eastAsia="zh-CN"/>
              </w:rPr>
            </w:pPr>
            <w:r>
              <w:rPr>
                <w:lang w:eastAsia="zh-CN"/>
              </w:rPr>
              <w:t>3604</w:t>
            </w:r>
          </w:p>
        </w:tc>
        <w:tc>
          <w:tcPr>
            <w:tcW w:w="2673" w:type="pct"/>
            <w:tcBorders>
              <w:top w:val="single" w:sz="4" w:space="0" w:color="auto"/>
              <w:left w:val="single" w:sz="4" w:space="0" w:color="auto"/>
              <w:bottom w:val="single" w:sz="4" w:space="0" w:color="auto"/>
              <w:right w:val="single" w:sz="4" w:space="0" w:color="auto"/>
            </w:tcBorders>
            <w:hideMark/>
          </w:tcPr>
          <w:p w14:paraId="33FE8903" w14:textId="77777777" w:rsidR="002E17A6" w:rsidRDefault="002E17A6" w:rsidP="00C37C24">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46DB1873" w14:textId="77777777" w:rsidR="002E17A6" w:rsidRDefault="002E17A6" w:rsidP="00C37C24">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5BDE1" w14:textId="77777777" w:rsidR="002E17A6" w:rsidRDefault="002E17A6" w:rsidP="00C37C24">
            <w:pPr>
              <w:spacing w:after="0"/>
              <w:rPr>
                <w:rFonts w:ascii="Arial" w:hAnsi="Arial"/>
                <w:sz w:val="18"/>
              </w:rPr>
            </w:pPr>
          </w:p>
        </w:tc>
      </w:tr>
      <w:tr w:rsidR="002E17A6" w14:paraId="3851B00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8FC6E3" w14:textId="77777777" w:rsidR="002E17A6" w:rsidRDefault="002E17A6" w:rsidP="00C37C24">
            <w:pPr>
              <w:pStyle w:val="TAC"/>
              <w:suppressLineNumbers/>
              <w:tabs>
                <w:tab w:val="center" w:pos="2064"/>
              </w:tabs>
              <w:suppressAutoHyphens/>
              <w:jc w:val="left"/>
              <w:rPr>
                <w:lang w:eastAsia="zh-CN"/>
              </w:rPr>
            </w:pPr>
            <w:r>
              <w:rPr>
                <w:lang w:eastAsia="zh-CN"/>
              </w:rPr>
              <w:t>3605</w:t>
            </w:r>
          </w:p>
        </w:tc>
        <w:tc>
          <w:tcPr>
            <w:tcW w:w="2673" w:type="pct"/>
            <w:tcBorders>
              <w:top w:val="single" w:sz="4" w:space="0" w:color="auto"/>
              <w:left w:val="single" w:sz="4" w:space="0" w:color="auto"/>
              <w:bottom w:val="single" w:sz="4" w:space="0" w:color="auto"/>
              <w:right w:val="single" w:sz="4" w:space="0" w:color="auto"/>
            </w:tcBorders>
            <w:hideMark/>
          </w:tcPr>
          <w:p w14:paraId="62CDE51A" w14:textId="77777777" w:rsidR="002E17A6" w:rsidRDefault="002E17A6" w:rsidP="00C37C24">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FDB135B" w14:textId="77777777" w:rsidR="002E17A6" w:rsidRDefault="002E17A6" w:rsidP="00C37C24">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35AA" w14:textId="77777777" w:rsidR="002E17A6" w:rsidRDefault="002E17A6" w:rsidP="00C37C24">
            <w:pPr>
              <w:spacing w:after="0"/>
              <w:rPr>
                <w:rFonts w:ascii="Arial" w:hAnsi="Arial"/>
                <w:sz w:val="18"/>
              </w:rPr>
            </w:pPr>
          </w:p>
        </w:tc>
      </w:tr>
      <w:tr w:rsidR="002E17A6" w14:paraId="45348A6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A93EC" w14:textId="77777777" w:rsidR="002E17A6" w:rsidRDefault="002E17A6" w:rsidP="00C37C24">
            <w:pPr>
              <w:pStyle w:val="TAC"/>
              <w:suppressLineNumbers/>
              <w:tabs>
                <w:tab w:val="center" w:pos="2064"/>
              </w:tabs>
              <w:suppressAutoHyphens/>
              <w:jc w:val="left"/>
              <w:rPr>
                <w:lang w:eastAsia="zh-CN"/>
              </w:rPr>
            </w:pPr>
            <w:r>
              <w:rPr>
                <w:lang w:eastAsia="zh-CN"/>
              </w:rPr>
              <w:t>3606</w:t>
            </w:r>
          </w:p>
        </w:tc>
        <w:tc>
          <w:tcPr>
            <w:tcW w:w="2673" w:type="pct"/>
            <w:tcBorders>
              <w:top w:val="single" w:sz="4" w:space="0" w:color="auto"/>
              <w:left w:val="single" w:sz="4" w:space="0" w:color="auto"/>
              <w:bottom w:val="single" w:sz="4" w:space="0" w:color="auto"/>
              <w:right w:val="single" w:sz="4" w:space="0" w:color="auto"/>
            </w:tcBorders>
            <w:hideMark/>
          </w:tcPr>
          <w:p w14:paraId="4C6991FC" w14:textId="77777777" w:rsidR="002E17A6" w:rsidRDefault="002E17A6" w:rsidP="00C37C24">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91254CE" w14:textId="77777777" w:rsidR="002E17A6" w:rsidRDefault="002E17A6" w:rsidP="00C37C24">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17AA" w14:textId="77777777" w:rsidR="002E17A6" w:rsidRDefault="002E17A6" w:rsidP="00C37C24">
            <w:pPr>
              <w:spacing w:after="0"/>
              <w:rPr>
                <w:rFonts w:ascii="Arial" w:hAnsi="Arial"/>
                <w:sz w:val="18"/>
              </w:rPr>
            </w:pPr>
          </w:p>
        </w:tc>
      </w:tr>
      <w:tr w:rsidR="002E17A6" w14:paraId="0B67B8D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E93B9" w14:textId="77777777" w:rsidR="002E17A6" w:rsidRDefault="002E17A6" w:rsidP="00C37C24">
            <w:pPr>
              <w:pStyle w:val="TAC"/>
              <w:suppressLineNumbers/>
              <w:tabs>
                <w:tab w:val="center" w:pos="2064"/>
              </w:tabs>
              <w:suppressAutoHyphens/>
              <w:jc w:val="left"/>
              <w:rPr>
                <w:lang w:eastAsia="zh-CN"/>
              </w:rPr>
            </w:pPr>
            <w:r>
              <w:rPr>
                <w:lang w:eastAsia="zh-CN"/>
              </w:rPr>
              <w:t>3607</w:t>
            </w:r>
          </w:p>
        </w:tc>
        <w:tc>
          <w:tcPr>
            <w:tcW w:w="2673" w:type="pct"/>
            <w:tcBorders>
              <w:top w:val="single" w:sz="4" w:space="0" w:color="auto"/>
              <w:left w:val="single" w:sz="4" w:space="0" w:color="auto"/>
              <w:bottom w:val="single" w:sz="4" w:space="0" w:color="auto"/>
              <w:right w:val="single" w:sz="4" w:space="0" w:color="auto"/>
            </w:tcBorders>
            <w:hideMark/>
          </w:tcPr>
          <w:p w14:paraId="4365CED0" w14:textId="77777777" w:rsidR="002E17A6" w:rsidRDefault="002E17A6" w:rsidP="00C37C24">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33BBDAA7" w14:textId="77777777" w:rsidR="002E17A6" w:rsidRDefault="002E17A6" w:rsidP="00C37C24">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1162" w14:textId="77777777" w:rsidR="002E17A6" w:rsidRDefault="002E17A6" w:rsidP="00C37C24">
            <w:pPr>
              <w:spacing w:after="0"/>
              <w:rPr>
                <w:rFonts w:ascii="Arial" w:hAnsi="Arial"/>
                <w:sz w:val="18"/>
              </w:rPr>
            </w:pPr>
          </w:p>
        </w:tc>
      </w:tr>
      <w:tr w:rsidR="002E17A6" w14:paraId="54F134A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2ADA96" w14:textId="77777777" w:rsidR="002E17A6" w:rsidRDefault="002E17A6" w:rsidP="00C37C24">
            <w:pPr>
              <w:pStyle w:val="TAC"/>
              <w:suppressLineNumbers/>
              <w:tabs>
                <w:tab w:val="center" w:pos="2064"/>
              </w:tabs>
              <w:suppressAutoHyphens/>
              <w:jc w:val="left"/>
              <w:rPr>
                <w:lang w:eastAsia="zh-CN"/>
              </w:rPr>
            </w:pPr>
            <w:r>
              <w:rPr>
                <w:lang w:eastAsia="zh-CN"/>
              </w:rPr>
              <w:t>3608</w:t>
            </w:r>
          </w:p>
        </w:tc>
        <w:tc>
          <w:tcPr>
            <w:tcW w:w="2673" w:type="pct"/>
            <w:tcBorders>
              <w:top w:val="single" w:sz="4" w:space="0" w:color="auto"/>
              <w:left w:val="single" w:sz="4" w:space="0" w:color="auto"/>
              <w:bottom w:val="single" w:sz="4" w:space="0" w:color="auto"/>
              <w:right w:val="single" w:sz="4" w:space="0" w:color="auto"/>
            </w:tcBorders>
            <w:hideMark/>
          </w:tcPr>
          <w:p w14:paraId="78107518" w14:textId="77777777" w:rsidR="002E17A6" w:rsidRDefault="002E17A6" w:rsidP="00C37C24">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2A691A4C" w14:textId="77777777" w:rsidR="002E17A6" w:rsidRDefault="002E17A6" w:rsidP="00C37C24">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A3C3" w14:textId="77777777" w:rsidR="002E17A6" w:rsidRDefault="002E17A6" w:rsidP="00C37C24">
            <w:pPr>
              <w:spacing w:after="0"/>
              <w:rPr>
                <w:rFonts w:ascii="Arial" w:hAnsi="Arial"/>
                <w:sz w:val="18"/>
              </w:rPr>
            </w:pPr>
          </w:p>
        </w:tc>
      </w:tr>
      <w:tr w:rsidR="002E17A6" w14:paraId="7CE0623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7CAE39" w14:textId="77777777" w:rsidR="002E17A6" w:rsidRDefault="002E17A6" w:rsidP="00C37C24">
            <w:pPr>
              <w:pStyle w:val="TAC"/>
              <w:suppressLineNumbers/>
              <w:tabs>
                <w:tab w:val="center" w:pos="2064"/>
              </w:tabs>
              <w:suppressAutoHyphens/>
              <w:jc w:val="left"/>
              <w:rPr>
                <w:lang w:eastAsia="zh-CN"/>
              </w:rPr>
            </w:pPr>
            <w:r>
              <w:rPr>
                <w:lang w:eastAsia="zh-CN"/>
              </w:rPr>
              <w:t>3609</w:t>
            </w:r>
          </w:p>
        </w:tc>
        <w:tc>
          <w:tcPr>
            <w:tcW w:w="2673" w:type="pct"/>
            <w:tcBorders>
              <w:top w:val="single" w:sz="4" w:space="0" w:color="auto"/>
              <w:left w:val="single" w:sz="4" w:space="0" w:color="auto"/>
              <w:bottom w:val="single" w:sz="4" w:space="0" w:color="auto"/>
              <w:right w:val="single" w:sz="4" w:space="0" w:color="auto"/>
            </w:tcBorders>
            <w:hideMark/>
          </w:tcPr>
          <w:p w14:paraId="7E34A136" w14:textId="77777777" w:rsidR="002E17A6" w:rsidRDefault="002E17A6" w:rsidP="00C37C24">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4199305" w14:textId="77777777" w:rsidR="002E17A6" w:rsidRDefault="002E17A6" w:rsidP="00C37C24">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1124" w14:textId="77777777" w:rsidR="002E17A6" w:rsidRDefault="002E17A6" w:rsidP="00C37C24">
            <w:pPr>
              <w:spacing w:after="0"/>
              <w:rPr>
                <w:rFonts w:ascii="Arial" w:hAnsi="Arial"/>
                <w:sz w:val="18"/>
              </w:rPr>
            </w:pPr>
          </w:p>
        </w:tc>
      </w:tr>
      <w:tr w:rsidR="002E17A6" w14:paraId="54DF0AD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2618BA" w14:textId="77777777" w:rsidR="002E17A6" w:rsidRDefault="002E17A6" w:rsidP="00C37C24">
            <w:pPr>
              <w:pStyle w:val="TAC"/>
              <w:suppressLineNumbers/>
              <w:tabs>
                <w:tab w:val="center" w:pos="2064"/>
              </w:tabs>
              <w:suppressAutoHyphens/>
              <w:jc w:val="left"/>
              <w:rPr>
                <w:lang w:eastAsia="zh-CN"/>
              </w:rPr>
            </w:pPr>
            <w:r>
              <w:rPr>
                <w:lang w:eastAsia="zh-CN"/>
              </w:rPr>
              <w:t>3610</w:t>
            </w:r>
          </w:p>
        </w:tc>
        <w:tc>
          <w:tcPr>
            <w:tcW w:w="2673" w:type="pct"/>
            <w:tcBorders>
              <w:top w:val="single" w:sz="4" w:space="0" w:color="auto"/>
              <w:left w:val="single" w:sz="4" w:space="0" w:color="auto"/>
              <w:bottom w:val="single" w:sz="4" w:space="0" w:color="auto"/>
              <w:right w:val="single" w:sz="4" w:space="0" w:color="auto"/>
            </w:tcBorders>
            <w:hideMark/>
          </w:tcPr>
          <w:p w14:paraId="1B8F6B91" w14:textId="77777777" w:rsidR="002E17A6" w:rsidRDefault="002E17A6" w:rsidP="00C37C24">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681E64E7" w14:textId="77777777" w:rsidR="002E17A6" w:rsidRDefault="002E17A6" w:rsidP="00C37C24">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D9D7" w14:textId="77777777" w:rsidR="002E17A6" w:rsidRDefault="002E17A6" w:rsidP="00C37C24">
            <w:pPr>
              <w:spacing w:after="0"/>
              <w:rPr>
                <w:rFonts w:ascii="Arial" w:hAnsi="Arial"/>
                <w:sz w:val="18"/>
              </w:rPr>
            </w:pPr>
          </w:p>
        </w:tc>
      </w:tr>
      <w:tr w:rsidR="002E17A6" w14:paraId="106659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F85CB" w14:textId="77777777" w:rsidR="002E17A6" w:rsidRDefault="002E17A6" w:rsidP="00C37C24">
            <w:pPr>
              <w:pStyle w:val="TAC"/>
              <w:suppressLineNumbers/>
              <w:tabs>
                <w:tab w:val="center" w:pos="2064"/>
              </w:tabs>
              <w:suppressAutoHyphens/>
              <w:jc w:val="left"/>
              <w:rPr>
                <w:lang w:eastAsia="zh-CN"/>
              </w:rPr>
            </w:pPr>
            <w:r>
              <w:rPr>
                <w:lang w:eastAsia="zh-CN"/>
              </w:rPr>
              <w:t>3611</w:t>
            </w:r>
          </w:p>
        </w:tc>
        <w:tc>
          <w:tcPr>
            <w:tcW w:w="2673" w:type="pct"/>
            <w:tcBorders>
              <w:top w:val="single" w:sz="4" w:space="0" w:color="auto"/>
              <w:left w:val="single" w:sz="4" w:space="0" w:color="auto"/>
              <w:bottom w:val="single" w:sz="4" w:space="0" w:color="auto"/>
              <w:right w:val="single" w:sz="4" w:space="0" w:color="auto"/>
            </w:tcBorders>
            <w:hideMark/>
          </w:tcPr>
          <w:p w14:paraId="67AC6C40" w14:textId="77777777" w:rsidR="002E17A6" w:rsidRDefault="002E17A6" w:rsidP="00C37C24">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5CC1B33B" w14:textId="77777777" w:rsidR="002E17A6" w:rsidRDefault="002E17A6" w:rsidP="00C37C24">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D26D" w14:textId="77777777" w:rsidR="002E17A6" w:rsidRDefault="002E17A6" w:rsidP="00C37C24">
            <w:pPr>
              <w:spacing w:after="0"/>
              <w:rPr>
                <w:rFonts w:ascii="Arial" w:hAnsi="Arial"/>
                <w:sz w:val="18"/>
              </w:rPr>
            </w:pPr>
          </w:p>
        </w:tc>
      </w:tr>
      <w:tr w:rsidR="002E17A6" w14:paraId="7FC2DC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9645AD" w14:textId="77777777" w:rsidR="002E17A6" w:rsidRDefault="002E17A6" w:rsidP="00C37C24">
            <w:pPr>
              <w:pStyle w:val="TAC"/>
              <w:suppressLineNumbers/>
              <w:tabs>
                <w:tab w:val="center" w:pos="2064"/>
              </w:tabs>
              <w:suppressAutoHyphens/>
              <w:jc w:val="left"/>
              <w:rPr>
                <w:lang w:eastAsia="zh-CN"/>
              </w:rPr>
            </w:pPr>
            <w:r>
              <w:rPr>
                <w:lang w:eastAsia="zh-CN"/>
              </w:rPr>
              <w:t>3612</w:t>
            </w:r>
          </w:p>
        </w:tc>
        <w:tc>
          <w:tcPr>
            <w:tcW w:w="2673" w:type="pct"/>
            <w:tcBorders>
              <w:top w:val="single" w:sz="4" w:space="0" w:color="auto"/>
              <w:left w:val="single" w:sz="4" w:space="0" w:color="auto"/>
              <w:bottom w:val="single" w:sz="4" w:space="0" w:color="auto"/>
              <w:right w:val="single" w:sz="4" w:space="0" w:color="auto"/>
            </w:tcBorders>
            <w:hideMark/>
          </w:tcPr>
          <w:p w14:paraId="3CFBDBBC" w14:textId="77777777" w:rsidR="002E17A6" w:rsidRDefault="002E17A6" w:rsidP="00C37C24">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52985A1" w14:textId="77777777" w:rsidR="002E17A6" w:rsidRDefault="002E17A6" w:rsidP="00C37C24">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2C28" w14:textId="77777777" w:rsidR="002E17A6" w:rsidRDefault="002E17A6" w:rsidP="00C37C24">
            <w:pPr>
              <w:spacing w:after="0"/>
              <w:rPr>
                <w:rFonts w:ascii="Arial" w:hAnsi="Arial"/>
                <w:sz w:val="18"/>
              </w:rPr>
            </w:pPr>
          </w:p>
        </w:tc>
      </w:tr>
      <w:tr w:rsidR="002E17A6" w14:paraId="5419FFF7"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A4A34F" w14:textId="77777777" w:rsidR="002E17A6" w:rsidRDefault="002E17A6" w:rsidP="00C37C24">
            <w:pPr>
              <w:pStyle w:val="TAC"/>
              <w:suppressLineNumbers/>
              <w:tabs>
                <w:tab w:val="center" w:pos="2064"/>
              </w:tabs>
              <w:suppressAutoHyphens/>
              <w:jc w:val="left"/>
            </w:pPr>
            <w:r>
              <w:t>Note: The AVP codes from 3613 to 3699 are reserved for TS 29.343.</w:t>
            </w:r>
          </w:p>
        </w:tc>
      </w:tr>
      <w:tr w:rsidR="002E17A6" w14:paraId="6206B2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7D80B9" w14:textId="77777777" w:rsidR="002E17A6" w:rsidRDefault="002E17A6" w:rsidP="00C37C24">
            <w:pPr>
              <w:pStyle w:val="TAC"/>
              <w:suppressLineNumbers/>
              <w:tabs>
                <w:tab w:val="center" w:pos="2064"/>
              </w:tabs>
              <w:suppressAutoHyphens/>
              <w:jc w:val="left"/>
            </w:pPr>
            <w:r>
              <w:t>3</w:t>
            </w:r>
            <w:r>
              <w:rPr>
                <w:lang w:eastAsia="zh-CN"/>
              </w:rPr>
              <w:t>701</w:t>
            </w:r>
          </w:p>
        </w:tc>
        <w:tc>
          <w:tcPr>
            <w:tcW w:w="2673" w:type="pct"/>
            <w:tcBorders>
              <w:top w:val="single" w:sz="4" w:space="0" w:color="auto"/>
              <w:left w:val="single" w:sz="4" w:space="0" w:color="auto"/>
              <w:bottom w:val="single" w:sz="4" w:space="0" w:color="auto"/>
              <w:right w:val="single" w:sz="4" w:space="0" w:color="auto"/>
            </w:tcBorders>
            <w:hideMark/>
          </w:tcPr>
          <w:p w14:paraId="5DBFF273" w14:textId="77777777" w:rsidR="002E17A6" w:rsidRDefault="002E17A6" w:rsidP="00C37C24">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7C51D4A" w14:textId="77777777" w:rsidR="002E17A6" w:rsidRDefault="002E17A6" w:rsidP="00C37C24">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016EDB" w14:textId="77777777" w:rsidR="002E17A6" w:rsidRDefault="002E17A6" w:rsidP="00C37C24">
            <w:pPr>
              <w:pStyle w:val="TAC"/>
              <w:suppressLineNumbers/>
              <w:tabs>
                <w:tab w:val="center" w:pos="2064"/>
              </w:tabs>
              <w:suppressAutoHyphens/>
            </w:pPr>
            <w:r>
              <w:t>29.344 [33]</w:t>
            </w:r>
          </w:p>
        </w:tc>
      </w:tr>
      <w:tr w:rsidR="002E17A6" w14:paraId="213A64E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FB9FC" w14:textId="77777777" w:rsidR="002E17A6" w:rsidRDefault="002E17A6" w:rsidP="00C37C24">
            <w:pPr>
              <w:pStyle w:val="TAC"/>
              <w:suppressLineNumbers/>
              <w:tabs>
                <w:tab w:val="center" w:pos="2064"/>
              </w:tabs>
              <w:suppressAutoHyphens/>
              <w:jc w:val="left"/>
            </w:pPr>
            <w:r>
              <w:t>3</w:t>
            </w:r>
            <w:r>
              <w:rPr>
                <w:lang w:eastAsia="zh-CN"/>
              </w:rPr>
              <w:t>702</w:t>
            </w:r>
          </w:p>
        </w:tc>
        <w:tc>
          <w:tcPr>
            <w:tcW w:w="2673" w:type="pct"/>
            <w:tcBorders>
              <w:top w:val="single" w:sz="4" w:space="0" w:color="auto"/>
              <w:left w:val="single" w:sz="4" w:space="0" w:color="auto"/>
              <w:bottom w:val="single" w:sz="4" w:space="0" w:color="auto"/>
              <w:right w:val="single" w:sz="4" w:space="0" w:color="auto"/>
            </w:tcBorders>
            <w:hideMark/>
          </w:tcPr>
          <w:p w14:paraId="2E8EB6D0" w14:textId="77777777" w:rsidR="002E17A6" w:rsidRDefault="002E17A6" w:rsidP="00C37C24">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08213B"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9BD7" w14:textId="77777777" w:rsidR="002E17A6" w:rsidRDefault="002E17A6" w:rsidP="00C37C24">
            <w:pPr>
              <w:spacing w:after="0"/>
              <w:rPr>
                <w:rFonts w:ascii="Arial" w:hAnsi="Arial"/>
                <w:sz w:val="18"/>
              </w:rPr>
            </w:pPr>
          </w:p>
        </w:tc>
      </w:tr>
      <w:tr w:rsidR="002E17A6" w14:paraId="534147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E4EBB" w14:textId="77777777" w:rsidR="002E17A6" w:rsidRDefault="002E17A6" w:rsidP="00C37C24">
            <w:pPr>
              <w:pStyle w:val="TAC"/>
              <w:suppressLineNumbers/>
              <w:tabs>
                <w:tab w:val="center" w:pos="2064"/>
              </w:tabs>
              <w:suppressAutoHyphens/>
              <w:jc w:val="left"/>
            </w:pPr>
            <w:r>
              <w:t>3</w:t>
            </w:r>
            <w:r>
              <w:rPr>
                <w:lang w:eastAsia="zh-CN"/>
              </w:rPr>
              <w:t>703</w:t>
            </w:r>
          </w:p>
        </w:tc>
        <w:tc>
          <w:tcPr>
            <w:tcW w:w="2673" w:type="pct"/>
            <w:tcBorders>
              <w:top w:val="single" w:sz="4" w:space="0" w:color="auto"/>
              <w:left w:val="single" w:sz="4" w:space="0" w:color="auto"/>
              <w:bottom w:val="single" w:sz="4" w:space="0" w:color="auto"/>
              <w:right w:val="single" w:sz="4" w:space="0" w:color="auto"/>
            </w:tcBorders>
            <w:hideMark/>
          </w:tcPr>
          <w:p w14:paraId="695F4116" w14:textId="77777777" w:rsidR="002E17A6" w:rsidRDefault="002E17A6" w:rsidP="00C37C24">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14:paraId="0650CB14" w14:textId="77777777" w:rsidR="002E17A6" w:rsidRDefault="002E17A6" w:rsidP="00C37C24">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68D3" w14:textId="77777777" w:rsidR="002E17A6" w:rsidRDefault="002E17A6" w:rsidP="00C37C24">
            <w:pPr>
              <w:spacing w:after="0"/>
              <w:rPr>
                <w:rFonts w:ascii="Arial" w:hAnsi="Arial"/>
                <w:sz w:val="18"/>
              </w:rPr>
            </w:pPr>
          </w:p>
        </w:tc>
      </w:tr>
      <w:tr w:rsidR="002E17A6" w14:paraId="12EC316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50E811" w14:textId="77777777" w:rsidR="002E17A6" w:rsidRDefault="002E17A6" w:rsidP="00C37C24">
            <w:pPr>
              <w:pStyle w:val="TAC"/>
              <w:suppressLineNumbers/>
              <w:tabs>
                <w:tab w:val="center" w:pos="2064"/>
              </w:tabs>
              <w:suppressAutoHyphens/>
              <w:jc w:val="left"/>
            </w:pPr>
            <w:r>
              <w:t>3</w:t>
            </w:r>
            <w:r>
              <w:rPr>
                <w:lang w:eastAsia="zh-CN"/>
              </w:rPr>
              <w:t>704</w:t>
            </w:r>
          </w:p>
        </w:tc>
        <w:tc>
          <w:tcPr>
            <w:tcW w:w="2673" w:type="pct"/>
            <w:tcBorders>
              <w:top w:val="single" w:sz="4" w:space="0" w:color="auto"/>
              <w:left w:val="single" w:sz="4" w:space="0" w:color="auto"/>
              <w:bottom w:val="single" w:sz="4" w:space="0" w:color="auto"/>
              <w:right w:val="single" w:sz="4" w:space="0" w:color="auto"/>
            </w:tcBorders>
            <w:hideMark/>
          </w:tcPr>
          <w:p w14:paraId="5CE39C2E" w14:textId="77777777" w:rsidR="002E17A6" w:rsidRDefault="002E17A6" w:rsidP="00C37C24">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22EB7FE8"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B009" w14:textId="77777777" w:rsidR="002E17A6" w:rsidRDefault="002E17A6" w:rsidP="00C37C24">
            <w:pPr>
              <w:spacing w:after="0"/>
              <w:rPr>
                <w:rFonts w:ascii="Arial" w:hAnsi="Arial"/>
                <w:sz w:val="18"/>
              </w:rPr>
            </w:pPr>
          </w:p>
        </w:tc>
      </w:tr>
      <w:tr w:rsidR="002E17A6" w14:paraId="4914F10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30C225" w14:textId="77777777" w:rsidR="002E17A6" w:rsidRDefault="002E17A6" w:rsidP="00C37C24">
            <w:pPr>
              <w:pStyle w:val="TAC"/>
              <w:suppressLineNumbers/>
              <w:tabs>
                <w:tab w:val="center" w:pos="2064"/>
              </w:tabs>
              <w:suppressAutoHyphens/>
              <w:jc w:val="left"/>
              <w:rPr>
                <w:lang w:eastAsia="zh-CN"/>
              </w:rPr>
            </w:pPr>
            <w:r>
              <w:t>3</w:t>
            </w:r>
            <w:r>
              <w:rPr>
                <w:lang w:eastAsia="zh-CN"/>
              </w:rPr>
              <w:t>705</w:t>
            </w:r>
          </w:p>
        </w:tc>
        <w:tc>
          <w:tcPr>
            <w:tcW w:w="2673" w:type="pct"/>
            <w:tcBorders>
              <w:top w:val="single" w:sz="4" w:space="0" w:color="auto"/>
              <w:left w:val="single" w:sz="4" w:space="0" w:color="auto"/>
              <w:bottom w:val="single" w:sz="4" w:space="0" w:color="auto"/>
              <w:right w:val="single" w:sz="4" w:space="0" w:color="auto"/>
            </w:tcBorders>
            <w:hideMark/>
          </w:tcPr>
          <w:p w14:paraId="0B94CAFA" w14:textId="77777777" w:rsidR="002E17A6" w:rsidRDefault="002E17A6" w:rsidP="00C37C24">
            <w:pPr>
              <w:pStyle w:val="TAC"/>
              <w:suppressLineNumbers/>
              <w:tabs>
                <w:tab w:val="center" w:pos="2064"/>
              </w:tabs>
              <w:suppressAutoHyphens/>
              <w:jc w:val="left"/>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63BA1E0"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EC0A" w14:textId="77777777" w:rsidR="002E17A6" w:rsidRDefault="002E17A6" w:rsidP="00C37C24">
            <w:pPr>
              <w:spacing w:after="0"/>
              <w:rPr>
                <w:rFonts w:ascii="Arial" w:hAnsi="Arial"/>
                <w:sz w:val="18"/>
              </w:rPr>
            </w:pPr>
          </w:p>
        </w:tc>
      </w:tr>
      <w:tr w:rsidR="002E17A6" w14:paraId="60C0AD7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0937B" w14:textId="77777777" w:rsidR="002E17A6" w:rsidRDefault="002E17A6" w:rsidP="00C37C24">
            <w:pPr>
              <w:pStyle w:val="TAC"/>
              <w:suppressLineNumbers/>
              <w:tabs>
                <w:tab w:val="center" w:pos="2064"/>
              </w:tabs>
              <w:suppressAutoHyphens/>
              <w:jc w:val="left"/>
              <w:rPr>
                <w:lang w:eastAsia="zh-CN"/>
              </w:rPr>
            </w:pPr>
            <w:r>
              <w:t>3</w:t>
            </w:r>
            <w:r>
              <w:rPr>
                <w:lang w:eastAsia="zh-CN"/>
              </w:rPr>
              <w:t>706</w:t>
            </w:r>
          </w:p>
        </w:tc>
        <w:tc>
          <w:tcPr>
            <w:tcW w:w="2673" w:type="pct"/>
            <w:tcBorders>
              <w:top w:val="single" w:sz="4" w:space="0" w:color="auto"/>
              <w:left w:val="single" w:sz="4" w:space="0" w:color="auto"/>
              <w:bottom w:val="single" w:sz="4" w:space="0" w:color="auto"/>
              <w:right w:val="single" w:sz="4" w:space="0" w:color="auto"/>
            </w:tcBorders>
            <w:hideMark/>
          </w:tcPr>
          <w:p w14:paraId="50D6B704" w14:textId="77777777" w:rsidR="002E17A6" w:rsidRDefault="002E17A6" w:rsidP="00C37C24">
            <w:pPr>
              <w:pStyle w:val="TAC"/>
              <w:suppressLineNumbers/>
              <w:tabs>
                <w:tab w:val="center" w:pos="2064"/>
              </w:tabs>
              <w:suppressAutoHyphens/>
              <w:jc w:val="left"/>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837EC6B"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A826" w14:textId="77777777" w:rsidR="002E17A6" w:rsidRDefault="002E17A6" w:rsidP="00C37C24">
            <w:pPr>
              <w:spacing w:after="0"/>
              <w:rPr>
                <w:rFonts w:ascii="Arial" w:hAnsi="Arial"/>
                <w:sz w:val="18"/>
              </w:rPr>
            </w:pPr>
          </w:p>
        </w:tc>
      </w:tr>
      <w:tr w:rsidR="002E17A6" w14:paraId="2D0ADB5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CA5FF" w14:textId="77777777" w:rsidR="002E17A6" w:rsidRDefault="002E17A6" w:rsidP="00C37C24">
            <w:pPr>
              <w:pStyle w:val="TAC"/>
              <w:suppressLineNumbers/>
              <w:tabs>
                <w:tab w:val="center" w:pos="2064"/>
              </w:tabs>
              <w:suppressAutoHyphens/>
            </w:pPr>
            <w:r>
              <w:t>3707</w:t>
            </w:r>
          </w:p>
        </w:tc>
        <w:tc>
          <w:tcPr>
            <w:tcW w:w="2673" w:type="pct"/>
            <w:tcBorders>
              <w:top w:val="single" w:sz="4" w:space="0" w:color="auto"/>
              <w:left w:val="single" w:sz="4" w:space="0" w:color="auto"/>
              <w:bottom w:val="single" w:sz="4" w:space="0" w:color="auto"/>
              <w:right w:val="single" w:sz="4" w:space="0" w:color="auto"/>
            </w:tcBorders>
            <w:hideMark/>
          </w:tcPr>
          <w:p w14:paraId="7808FEB3" w14:textId="77777777" w:rsidR="002E17A6" w:rsidRDefault="002E17A6" w:rsidP="00C37C24">
            <w:pPr>
              <w:pStyle w:val="TAC"/>
              <w:suppressLineNumbers/>
              <w:tabs>
                <w:tab w:val="center" w:pos="2064"/>
              </w:tabs>
              <w:suppressAutoHyphens/>
              <w:jc w:val="left"/>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201BC8" w14:textId="77777777" w:rsidR="002E17A6" w:rsidRDefault="002E17A6" w:rsidP="00C37C24">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79C8" w14:textId="77777777" w:rsidR="002E17A6" w:rsidRDefault="002E17A6" w:rsidP="00C37C24">
            <w:pPr>
              <w:spacing w:after="0"/>
              <w:rPr>
                <w:rFonts w:ascii="Arial" w:hAnsi="Arial"/>
                <w:sz w:val="18"/>
              </w:rPr>
            </w:pPr>
          </w:p>
        </w:tc>
      </w:tr>
      <w:tr w:rsidR="002E17A6" w14:paraId="44052BC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DE28A" w14:textId="77777777" w:rsidR="002E17A6" w:rsidRDefault="002E17A6" w:rsidP="00C37C24">
            <w:pPr>
              <w:pStyle w:val="TAC"/>
              <w:suppressLineNumbers/>
              <w:tabs>
                <w:tab w:val="center" w:pos="2064"/>
              </w:tabs>
              <w:suppressAutoHyphens/>
            </w:pPr>
            <w:r>
              <w:t>3708</w:t>
            </w:r>
          </w:p>
        </w:tc>
        <w:tc>
          <w:tcPr>
            <w:tcW w:w="2673" w:type="pct"/>
            <w:tcBorders>
              <w:top w:val="single" w:sz="4" w:space="0" w:color="auto"/>
              <w:left w:val="single" w:sz="4" w:space="0" w:color="auto"/>
              <w:bottom w:val="single" w:sz="4" w:space="0" w:color="auto"/>
              <w:right w:val="single" w:sz="4" w:space="0" w:color="auto"/>
            </w:tcBorders>
            <w:hideMark/>
          </w:tcPr>
          <w:p w14:paraId="22388F9E" w14:textId="77777777" w:rsidR="002E17A6" w:rsidRDefault="002E17A6" w:rsidP="00C37C24">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6EEA5ED0" w14:textId="77777777" w:rsidR="002E17A6" w:rsidRDefault="002E17A6" w:rsidP="00C37C24">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372B" w14:textId="77777777" w:rsidR="002E17A6" w:rsidRDefault="002E17A6" w:rsidP="00C37C24">
            <w:pPr>
              <w:spacing w:after="0"/>
              <w:rPr>
                <w:rFonts w:ascii="Arial" w:hAnsi="Arial"/>
                <w:sz w:val="18"/>
              </w:rPr>
            </w:pPr>
          </w:p>
        </w:tc>
      </w:tr>
      <w:tr w:rsidR="002E17A6" w14:paraId="291CBC73"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6D9C95" w14:textId="77777777" w:rsidR="002E17A6" w:rsidRDefault="002E17A6" w:rsidP="00C37C24">
            <w:pPr>
              <w:pStyle w:val="TAC"/>
              <w:suppressLineNumbers/>
              <w:tabs>
                <w:tab w:val="center" w:pos="2064"/>
              </w:tabs>
              <w:suppressAutoHyphens/>
              <w:jc w:val="left"/>
            </w:pPr>
            <w:r>
              <w:t>Note: The AVP codes from 3709 to 3799 are reserved for TS 29.344.</w:t>
            </w:r>
          </w:p>
        </w:tc>
      </w:tr>
      <w:tr w:rsidR="002E17A6" w14:paraId="4E50E67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7643B8" w14:textId="77777777" w:rsidR="002E17A6" w:rsidRDefault="002E17A6" w:rsidP="00C37C24">
            <w:pPr>
              <w:pStyle w:val="TAC"/>
              <w:suppressLineNumbers/>
              <w:suppressAutoHyphens/>
            </w:pPr>
            <w:r>
              <w:t>3800</w:t>
            </w:r>
          </w:p>
        </w:tc>
        <w:tc>
          <w:tcPr>
            <w:tcW w:w="2673" w:type="pct"/>
            <w:tcBorders>
              <w:top w:val="single" w:sz="4" w:space="0" w:color="auto"/>
              <w:left w:val="single" w:sz="4" w:space="0" w:color="auto"/>
              <w:bottom w:val="single" w:sz="4" w:space="0" w:color="auto"/>
              <w:right w:val="single" w:sz="4" w:space="0" w:color="auto"/>
            </w:tcBorders>
            <w:hideMark/>
          </w:tcPr>
          <w:p w14:paraId="2A10CFAC" w14:textId="77777777" w:rsidR="002E17A6" w:rsidRDefault="002E17A6" w:rsidP="00C37C24">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14:paraId="61FBCD8D" w14:textId="77777777" w:rsidR="002E17A6" w:rsidRDefault="002E17A6" w:rsidP="00C37C24">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40992C9" w14:textId="77777777" w:rsidR="002E17A6" w:rsidRDefault="002E17A6" w:rsidP="00C37C24">
            <w:pPr>
              <w:pStyle w:val="TAC"/>
              <w:suppressLineNumbers/>
              <w:tabs>
                <w:tab w:val="center" w:pos="2064"/>
              </w:tabs>
              <w:suppressAutoHyphens/>
            </w:pPr>
            <w:r>
              <w:t>29.345 [34]</w:t>
            </w:r>
          </w:p>
        </w:tc>
      </w:tr>
      <w:tr w:rsidR="002E17A6" w14:paraId="7A981D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6149D" w14:textId="77777777" w:rsidR="002E17A6" w:rsidRDefault="002E17A6" w:rsidP="00C37C24">
            <w:pPr>
              <w:pStyle w:val="TAC"/>
              <w:suppressLineNumbers/>
              <w:suppressAutoHyphens/>
            </w:pPr>
            <w:r>
              <w:t>3801</w:t>
            </w:r>
          </w:p>
        </w:tc>
        <w:tc>
          <w:tcPr>
            <w:tcW w:w="2673" w:type="pct"/>
            <w:tcBorders>
              <w:top w:val="single" w:sz="4" w:space="0" w:color="auto"/>
              <w:left w:val="single" w:sz="4" w:space="0" w:color="auto"/>
              <w:bottom w:val="single" w:sz="4" w:space="0" w:color="auto"/>
              <w:right w:val="single" w:sz="4" w:space="0" w:color="auto"/>
            </w:tcBorders>
            <w:hideMark/>
          </w:tcPr>
          <w:p w14:paraId="4E71730C" w14:textId="77777777" w:rsidR="002E17A6" w:rsidRDefault="002E17A6" w:rsidP="00C37C24">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576D0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F4F75" w14:textId="77777777" w:rsidR="002E17A6" w:rsidRDefault="002E17A6" w:rsidP="00C37C24">
            <w:pPr>
              <w:spacing w:after="0"/>
              <w:rPr>
                <w:rFonts w:ascii="Arial" w:hAnsi="Arial"/>
                <w:sz w:val="18"/>
              </w:rPr>
            </w:pPr>
          </w:p>
        </w:tc>
      </w:tr>
      <w:tr w:rsidR="002E17A6" w14:paraId="55C826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29531" w14:textId="77777777" w:rsidR="002E17A6" w:rsidRDefault="002E17A6" w:rsidP="00C37C24">
            <w:pPr>
              <w:pStyle w:val="TAC"/>
              <w:suppressLineNumbers/>
              <w:suppressAutoHyphens/>
            </w:pPr>
            <w:r>
              <w:t>3802</w:t>
            </w:r>
          </w:p>
        </w:tc>
        <w:tc>
          <w:tcPr>
            <w:tcW w:w="2673" w:type="pct"/>
            <w:tcBorders>
              <w:top w:val="single" w:sz="4" w:space="0" w:color="auto"/>
              <w:left w:val="single" w:sz="4" w:space="0" w:color="auto"/>
              <w:bottom w:val="single" w:sz="4" w:space="0" w:color="auto"/>
              <w:right w:val="single" w:sz="4" w:space="0" w:color="auto"/>
            </w:tcBorders>
            <w:hideMark/>
          </w:tcPr>
          <w:p w14:paraId="50424BBF" w14:textId="77777777" w:rsidR="002E17A6" w:rsidRDefault="002E17A6" w:rsidP="00C37C24">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A60BB27"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75B4" w14:textId="77777777" w:rsidR="002E17A6" w:rsidRDefault="002E17A6" w:rsidP="00C37C24">
            <w:pPr>
              <w:spacing w:after="0"/>
              <w:rPr>
                <w:rFonts w:ascii="Arial" w:hAnsi="Arial"/>
                <w:sz w:val="18"/>
              </w:rPr>
            </w:pPr>
          </w:p>
        </w:tc>
      </w:tr>
      <w:tr w:rsidR="002E17A6" w14:paraId="0FA95BF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6C5CA3" w14:textId="77777777" w:rsidR="002E17A6" w:rsidRDefault="002E17A6" w:rsidP="00C37C24">
            <w:pPr>
              <w:pStyle w:val="TAC"/>
              <w:suppressLineNumbers/>
              <w:suppressAutoHyphens/>
            </w:pPr>
            <w:r>
              <w:t>3803</w:t>
            </w:r>
          </w:p>
        </w:tc>
        <w:tc>
          <w:tcPr>
            <w:tcW w:w="2673" w:type="pct"/>
            <w:tcBorders>
              <w:top w:val="single" w:sz="4" w:space="0" w:color="auto"/>
              <w:left w:val="single" w:sz="4" w:space="0" w:color="auto"/>
              <w:bottom w:val="single" w:sz="4" w:space="0" w:color="auto"/>
              <w:right w:val="single" w:sz="4" w:space="0" w:color="auto"/>
            </w:tcBorders>
            <w:hideMark/>
          </w:tcPr>
          <w:p w14:paraId="2A2ADB71" w14:textId="77777777" w:rsidR="002E17A6" w:rsidRDefault="002E17A6" w:rsidP="00C37C24">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9314C33"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2BAE" w14:textId="77777777" w:rsidR="002E17A6" w:rsidRDefault="002E17A6" w:rsidP="00C37C24">
            <w:pPr>
              <w:spacing w:after="0"/>
              <w:rPr>
                <w:rFonts w:ascii="Arial" w:hAnsi="Arial"/>
                <w:sz w:val="18"/>
              </w:rPr>
            </w:pPr>
          </w:p>
        </w:tc>
      </w:tr>
      <w:tr w:rsidR="002E17A6" w14:paraId="1E9F6C9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9336C" w14:textId="77777777" w:rsidR="002E17A6" w:rsidRDefault="002E17A6" w:rsidP="00C37C24">
            <w:pPr>
              <w:pStyle w:val="TAC"/>
              <w:suppressLineNumbers/>
              <w:suppressAutoHyphens/>
            </w:pPr>
            <w:r>
              <w:t>3804</w:t>
            </w:r>
          </w:p>
        </w:tc>
        <w:tc>
          <w:tcPr>
            <w:tcW w:w="2673" w:type="pct"/>
            <w:tcBorders>
              <w:top w:val="single" w:sz="4" w:space="0" w:color="auto"/>
              <w:left w:val="single" w:sz="4" w:space="0" w:color="auto"/>
              <w:bottom w:val="single" w:sz="4" w:space="0" w:color="auto"/>
              <w:right w:val="single" w:sz="4" w:space="0" w:color="auto"/>
            </w:tcBorders>
            <w:hideMark/>
          </w:tcPr>
          <w:p w14:paraId="0076A548" w14:textId="77777777" w:rsidR="002E17A6" w:rsidRDefault="002E17A6" w:rsidP="00C37C24">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2AF761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8199" w14:textId="77777777" w:rsidR="002E17A6" w:rsidRDefault="002E17A6" w:rsidP="00C37C24">
            <w:pPr>
              <w:spacing w:after="0"/>
              <w:rPr>
                <w:rFonts w:ascii="Arial" w:hAnsi="Arial"/>
                <w:sz w:val="18"/>
              </w:rPr>
            </w:pPr>
          </w:p>
        </w:tc>
      </w:tr>
      <w:tr w:rsidR="002E17A6" w14:paraId="68F1EE9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161541" w14:textId="77777777" w:rsidR="002E17A6" w:rsidRDefault="002E17A6" w:rsidP="00C37C24">
            <w:pPr>
              <w:pStyle w:val="TAC"/>
              <w:suppressLineNumbers/>
              <w:suppressAutoHyphens/>
            </w:pPr>
            <w:r>
              <w:t>3805</w:t>
            </w:r>
          </w:p>
        </w:tc>
        <w:tc>
          <w:tcPr>
            <w:tcW w:w="2673" w:type="pct"/>
            <w:tcBorders>
              <w:top w:val="single" w:sz="4" w:space="0" w:color="auto"/>
              <w:left w:val="single" w:sz="4" w:space="0" w:color="auto"/>
              <w:bottom w:val="single" w:sz="4" w:space="0" w:color="auto"/>
              <w:right w:val="single" w:sz="4" w:space="0" w:color="auto"/>
            </w:tcBorders>
            <w:hideMark/>
          </w:tcPr>
          <w:p w14:paraId="1B3A4784" w14:textId="77777777" w:rsidR="002E17A6" w:rsidRDefault="002E17A6" w:rsidP="00C37C24">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D651D2"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A7FA" w14:textId="77777777" w:rsidR="002E17A6" w:rsidRDefault="002E17A6" w:rsidP="00C37C24">
            <w:pPr>
              <w:spacing w:after="0"/>
              <w:rPr>
                <w:rFonts w:ascii="Arial" w:hAnsi="Arial"/>
                <w:sz w:val="18"/>
              </w:rPr>
            </w:pPr>
          </w:p>
        </w:tc>
      </w:tr>
      <w:tr w:rsidR="002E17A6" w14:paraId="7A9452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5C2A92" w14:textId="77777777" w:rsidR="002E17A6" w:rsidRDefault="002E17A6" w:rsidP="00C37C24">
            <w:pPr>
              <w:pStyle w:val="TAC"/>
              <w:suppressLineNumbers/>
              <w:suppressAutoHyphens/>
            </w:pPr>
            <w:r>
              <w:t>3806</w:t>
            </w:r>
          </w:p>
        </w:tc>
        <w:tc>
          <w:tcPr>
            <w:tcW w:w="2673" w:type="pct"/>
            <w:tcBorders>
              <w:top w:val="single" w:sz="4" w:space="0" w:color="auto"/>
              <w:left w:val="single" w:sz="4" w:space="0" w:color="auto"/>
              <w:bottom w:val="single" w:sz="4" w:space="0" w:color="auto"/>
              <w:right w:val="single" w:sz="4" w:space="0" w:color="auto"/>
            </w:tcBorders>
            <w:hideMark/>
          </w:tcPr>
          <w:p w14:paraId="7ED9F096" w14:textId="77777777" w:rsidR="002E17A6" w:rsidRDefault="002E17A6" w:rsidP="00C37C24">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9EFAAA0"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609D" w14:textId="77777777" w:rsidR="002E17A6" w:rsidRDefault="002E17A6" w:rsidP="00C37C24">
            <w:pPr>
              <w:spacing w:after="0"/>
              <w:rPr>
                <w:rFonts w:ascii="Arial" w:hAnsi="Arial"/>
                <w:sz w:val="18"/>
              </w:rPr>
            </w:pPr>
          </w:p>
        </w:tc>
      </w:tr>
      <w:tr w:rsidR="002E17A6" w14:paraId="29AC3F9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2D24A8" w14:textId="77777777" w:rsidR="002E17A6" w:rsidRDefault="002E17A6" w:rsidP="00C37C24">
            <w:pPr>
              <w:pStyle w:val="TAC"/>
              <w:suppressLineNumbers/>
              <w:suppressAutoHyphens/>
            </w:pPr>
            <w:r>
              <w:t>3807</w:t>
            </w:r>
          </w:p>
        </w:tc>
        <w:tc>
          <w:tcPr>
            <w:tcW w:w="2673" w:type="pct"/>
            <w:tcBorders>
              <w:top w:val="single" w:sz="4" w:space="0" w:color="auto"/>
              <w:left w:val="single" w:sz="4" w:space="0" w:color="auto"/>
              <w:bottom w:val="single" w:sz="4" w:space="0" w:color="auto"/>
              <w:right w:val="single" w:sz="4" w:space="0" w:color="auto"/>
            </w:tcBorders>
            <w:hideMark/>
          </w:tcPr>
          <w:p w14:paraId="09E41122" w14:textId="77777777" w:rsidR="002E17A6" w:rsidRDefault="002E17A6" w:rsidP="00C37C24">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D71FF8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3832D" w14:textId="77777777" w:rsidR="002E17A6" w:rsidRDefault="002E17A6" w:rsidP="00C37C24">
            <w:pPr>
              <w:spacing w:after="0"/>
              <w:rPr>
                <w:rFonts w:ascii="Arial" w:hAnsi="Arial"/>
                <w:sz w:val="18"/>
              </w:rPr>
            </w:pPr>
          </w:p>
        </w:tc>
      </w:tr>
      <w:tr w:rsidR="002E17A6" w14:paraId="168620F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1099C9" w14:textId="77777777" w:rsidR="002E17A6" w:rsidRDefault="002E17A6" w:rsidP="00C37C24">
            <w:pPr>
              <w:pStyle w:val="TAC"/>
              <w:suppressLineNumbers/>
              <w:suppressAutoHyphens/>
            </w:pPr>
            <w:r>
              <w:t>3808</w:t>
            </w:r>
          </w:p>
        </w:tc>
        <w:tc>
          <w:tcPr>
            <w:tcW w:w="2673" w:type="pct"/>
            <w:tcBorders>
              <w:top w:val="single" w:sz="4" w:space="0" w:color="auto"/>
              <w:left w:val="single" w:sz="4" w:space="0" w:color="auto"/>
              <w:bottom w:val="single" w:sz="4" w:space="0" w:color="auto"/>
              <w:right w:val="single" w:sz="4" w:space="0" w:color="auto"/>
            </w:tcBorders>
            <w:hideMark/>
          </w:tcPr>
          <w:p w14:paraId="27E89F9E" w14:textId="77777777" w:rsidR="002E17A6" w:rsidRDefault="002E17A6" w:rsidP="00C37C24">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14:paraId="224043F2"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B62B3" w14:textId="77777777" w:rsidR="002E17A6" w:rsidRDefault="002E17A6" w:rsidP="00C37C24">
            <w:pPr>
              <w:spacing w:after="0"/>
              <w:rPr>
                <w:rFonts w:ascii="Arial" w:hAnsi="Arial"/>
                <w:sz w:val="18"/>
              </w:rPr>
            </w:pPr>
          </w:p>
        </w:tc>
      </w:tr>
      <w:tr w:rsidR="002E17A6" w14:paraId="427A59F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AB05C3" w14:textId="77777777" w:rsidR="002E17A6" w:rsidRDefault="002E17A6" w:rsidP="00C37C24">
            <w:pPr>
              <w:pStyle w:val="TAC"/>
              <w:suppressLineNumbers/>
              <w:suppressAutoHyphens/>
            </w:pPr>
            <w:r>
              <w:t>3809</w:t>
            </w:r>
          </w:p>
        </w:tc>
        <w:tc>
          <w:tcPr>
            <w:tcW w:w="2673" w:type="pct"/>
            <w:tcBorders>
              <w:top w:val="single" w:sz="4" w:space="0" w:color="auto"/>
              <w:left w:val="single" w:sz="4" w:space="0" w:color="auto"/>
              <w:bottom w:val="single" w:sz="4" w:space="0" w:color="auto"/>
              <w:right w:val="single" w:sz="4" w:space="0" w:color="auto"/>
            </w:tcBorders>
            <w:hideMark/>
          </w:tcPr>
          <w:p w14:paraId="6608CA80" w14:textId="77777777" w:rsidR="002E17A6" w:rsidRDefault="002E17A6" w:rsidP="00C37C24">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7A4D8755"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DCB3B" w14:textId="77777777" w:rsidR="002E17A6" w:rsidRDefault="002E17A6" w:rsidP="00C37C24">
            <w:pPr>
              <w:spacing w:after="0"/>
              <w:rPr>
                <w:rFonts w:ascii="Arial" w:hAnsi="Arial"/>
                <w:sz w:val="18"/>
              </w:rPr>
            </w:pPr>
          </w:p>
        </w:tc>
      </w:tr>
      <w:tr w:rsidR="002E17A6" w14:paraId="0FF9D59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D965A3" w14:textId="77777777" w:rsidR="002E17A6" w:rsidRDefault="002E17A6" w:rsidP="00C37C24">
            <w:pPr>
              <w:pStyle w:val="TAC"/>
              <w:suppressLineNumbers/>
              <w:suppressAutoHyphens/>
            </w:pPr>
            <w:r>
              <w:t>3810</w:t>
            </w:r>
          </w:p>
        </w:tc>
        <w:tc>
          <w:tcPr>
            <w:tcW w:w="2673" w:type="pct"/>
            <w:tcBorders>
              <w:top w:val="single" w:sz="4" w:space="0" w:color="auto"/>
              <w:left w:val="single" w:sz="4" w:space="0" w:color="auto"/>
              <w:bottom w:val="single" w:sz="4" w:space="0" w:color="auto"/>
              <w:right w:val="single" w:sz="4" w:space="0" w:color="auto"/>
            </w:tcBorders>
            <w:hideMark/>
          </w:tcPr>
          <w:p w14:paraId="311D1E6B" w14:textId="77777777" w:rsidR="002E17A6" w:rsidRDefault="002E17A6" w:rsidP="00C37C24">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524C09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4DC2" w14:textId="77777777" w:rsidR="002E17A6" w:rsidRDefault="002E17A6" w:rsidP="00C37C24">
            <w:pPr>
              <w:spacing w:after="0"/>
              <w:rPr>
                <w:rFonts w:ascii="Arial" w:hAnsi="Arial"/>
                <w:sz w:val="18"/>
              </w:rPr>
            </w:pPr>
          </w:p>
        </w:tc>
      </w:tr>
      <w:tr w:rsidR="002E17A6" w14:paraId="248E44A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838141" w14:textId="77777777" w:rsidR="002E17A6" w:rsidRDefault="002E17A6" w:rsidP="00C37C24">
            <w:pPr>
              <w:pStyle w:val="TAC"/>
              <w:suppressLineNumbers/>
              <w:suppressAutoHyphens/>
            </w:pPr>
            <w:r>
              <w:t>3811</w:t>
            </w:r>
          </w:p>
        </w:tc>
        <w:tc>
          <w:tcPr>
            <w:tcW w:w="2673" w:type="pct"/>
            <w:tcBorders>
              <w:top w:val="single" w:sz="4" w:space="0" w:color="auto"/>
              <w:left w:val="single" w:sz="4" w:space="0" w:color="auto"/>
              <w:bottom w:val="single" w:sz="4" w:space="0" w:color="auto"/>
              <w:right w:val="single" w:sz="4" w:space="0" w:color="auto"/>
            </w:tcBorders>
            <w:hideMark/>
          </w:tcPr>
          <w:p w14:paraId="1602896F" w14:textId="77777777" w:rsidR="002E17A6" w:rsidRDefault="002E17A6" w:rsidP="00C37C24">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7A5F33A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5136" w14:textId="77777777" w:rsidR="002E17A6" w:rsidRDefault="002E17A6" w:rsidP="00C37C24">
            <w:pPr>
              <w:spacing w:after="0"/>
              <w:rPr>
                <w:rFonts w:ascii="Arial" w:hAnsi="Arial"/>
                <w:sz w:val="18"/>
              </w:rPr>
            </w:pPr>
          </w:p>
        </w:tc>
      </w:tr>
      <w:tr w:rsidR="002E17A6" w14:paraId="635B37B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DACAB" w14:textId="77777777" w:rsidR="002E17A6" w:rsidRDefault="002E17A6" w:rsidP="00C37C24">
            <w:pPr>
              <w:pStyle w:val="TAC"/>
              <w:suppressLineNumbers/>
              <w:suppressAutoHyphens/>
            </w:pPr>
            <w:r>
              <w:t>3812</w:t>
            </w:r>
          </w:p>
        </w:tc>
        <w:tc>
          <w:tcPr>
            <w:tcW w:w="2673" w:type="pct"/>
            <w:tcBorders>
              <w:top w:val="single" w:sz="4" w:space="0" w:color="auto"/>
              <w:left w:val="single" w:sz="4" w:space="0" w:color="auto"/>
              <w:bottom w:val="single" w:sz="4" w:space="0" w:color="auto"/>
              <w:right w:val="single" w:sz="4" w:space="0" w:color="auto"/>
            </w:tcBorders>
            <w:hideMark/>
          </w:tcPr>
          <w:p w14:paraId="3905CD5A" w14:textId="77777777" w:rsidR="002E17A6" w:rsidRDefault="002E17A6" w:rsidP="00C37C24">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2EA3B62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23BF" w14:textId="77777777" w:rsidR="002E17A6" w:rsidRDefault="002E17A6" w:rsidP="00C37C24">
            <w:pPr>
              <w:spacing w:after="0"/>
              <w:rPr>
                <w:rFonts w:ascii="Arial" w:hAnsi="Arial"/>
                <w:sz w:val="18"/>
              </w:rPr>
            </w:pPr>
          </w:p>
        </w:tc>
      </w:tr>
      <w:tr w:rsidR="002E17A6" w14:paraId="1990555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7565CF" w14:textId="77777777" w:rsidR="002E17A6" w:rsidRDefault="002E17A6" w:rsidP="00C37C24">
            <w:pPr>
              <w:pStyle w:val="TAC"/>
              <w:suppressLineNumbers/>
              <w:suppressAutoHyphens/>
            </w:pPr>
            <w:r>
              <w:t>3813</w:t>
            </w:r>
          </w:p>
        </w:tc>
        <w:tc>
          <w:tcPr>
            <w:tcW w:w="2673" w:type="pct"/>
            <w:tcBorders>
              <w:top w:val="single" w:sz="4" w:space="0" w:color="auto"/>
              <w:left w:val="single" w:sz="4" w:space="0" w:color="auto"/>
              <w:bottom w:val="single" w:sz="4" w:space="0" w:color="auto"/>
              <w:right w:val="single" w:sz="4" w:space="0" w:color="auto"/>
            </w:tcBorders>
            <w:hideMark/>
          </w:tcPr>
          <w:p w14:paraId="5BCF997A" w14:textId="77777777" w:rsidR="002E17A6" w:rsidRDefault="002E17A6" w:rsidP="00C37C24">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3FD10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24F4" w14:textId="77777777" w:rsidR="002E17A6" w:rsidRDefault="002E17A6" w:rsidP="00C37C24">
            <w:pPr>
              <w:spacing w:after="0"/>
              <w:rPr>
                <w:rFonts w:ascii="Arial" w:hAnsi="Arial"/>
                <w:sz w:val="18"/>
              </w:rPr>
            </w:pPr>
          </w:p>
        </w:tc>
      </w:tr>
      <w:tr w:rsidR="002E17A6" w14:paraId="144FE5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26ED5B" w14:textId="77777777" w:rsidR="002E17A6" w:rsidRDefault="002E17A6" w:rsidP="00C37C24">
            <w:pPr>
              <w:pStyle w:val="TAC"/>
              <w:suppressLineNumbers/>
              <w:suppressAutoHyphens/>
            </w:pPr>
            <w:r>
              <w:t>3814</w:t>
            </w:r>
          </w:p>
        </w:tc>
        <w:tc>
          <w:tcPr>
            <w:tcW w:w="2673" w:type="pct"/>
            <w:tcBorders>
              <w:top w:val="single" w:sz="4" w:space="0" w:color="auto"/>
              <w:left w:val="single" w:sz="4" w:space="0" w:color="auto"/>
              <w:bottom w:val="single" w:sz="4" w:space="0" w:color="auto"/>
              <w:right w:val="single" w:sz="4" w:space="0" w:color="auto"/>
            </w:tcBorders>
            <w:hideMark/>
          </w:tcPr>
          <w:p w14:paraId="5D6C9479" w14:textId="77777777" w:rsidR="002E17A6" w:rsidRDefault="002E17A6" w:rsidP="00C37C24">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988CCA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308B" w14:textId="77777777" w:rsidR="002E17A6" w:rsidRDefault="002E17A6" w:rsidP="00C37C24">
            <w:pPr>
              <w:spacing w:after="0"/>
              <w:rPr>
                <w:rFonts w:ascii="Arial" w:hAnsi="Arial"/>
                <w:sz w:val="18"/>
              </w:rPr>
            </w:pPr>
          </w:p>
        </w:tc>
      </w:tr>
      <w:tr w:rsidR="002E17A6" w14:paraId="69DAD0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1A3D76" w14:textId="77777777" w:rsidR="002E17A6" w:rsidRDefault="002E17A6" w:rsidP="00C37C24">
            <w:pPr>
              <w:pStyle w:val="TAC"/>
              <w:suppressLineNumbers/>
              <w:suppressAutoHyphens/>
            </w:pPr>
            <w:r>
              <w:t>3815</w:t>
            </w:r>
          </w:p>
        </w:tc>
        <w:tc>
          <w:tcPr>
            <w:tcW w:w="2673" w:type="pct"/>
            <w:tcBorders>
              <w:top w:val="single" w:sz="4" w:space="0" w:color="auto"/>
              <w:left w:val="single" w:sz="4" w:space="0" w:color="auto"/>
              <w:bottom w:val="single" w:sz="4" w:space="0" w:color="auto"/>
              <w:right w:val="single" w:sz="4" w:space="0" w:color="auto"/>
            </w:tcBorders>
            <w:hideMark/>
          </w:tcPr>
          <w:p w14:paraId="01B4BA15" w14:textId="77777777" w:rsidR="002E17A6" w:rsidRDefault="002E17A6" w:rsidP="00C37C24">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D5377F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F263D" w14:textId="77777777" w:rsidR="002E17A6" w:rsidRDefault="002E17A6" w:rsidP="00C37C24">
            <w:pPr>
              <w:spacing w:after="0"/>
              <w:rPr>
                <w:rFonts w:ascii="Arial" w:hAnsi="Arial"/>
                <w:sz w:val="18"/>
              </w:rPr>
            </w:pPr>
          </w:p>
        </w:tc>
      </w:tr>
      <w:tr w:rsidR="002E17A6" w14:paraId="05F69D8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746A4B" w14:textId="77777777" w:rsidR="002E17A6" w:rsidRDefault="002E17A6" w:rsidP="00C37C24">
            <w:pPr>
              <w:pStyle w:val="TAC"/>
              <w:suppressLineNumbers/>
              <w:suppressAutoHyphens/>
            </w:pPr>
            <w:r>
              <w:t>3816</w:t>
            </w:r>
          </w:p>
        </w:tc>
        <w:tc>
          <w:tcPr>
            <w:tcW w:w="2673" w:type="pct"/>
            <w:tcBorders>
              <w:top w:val="single" w:sz="4" w:space="0" w:color="auto"/>
              <w:left w:val="single" w:sz="4" w:space="0" w:color="auto"/>
              <w:bottom w:val="single" w:sz="4" w:space="0" w:color="auto"/>
              <w:right w:val="single" w:sz="4" w:space="0" w:color="auto"/>
            </w:tcBorders>
            <w:hideMark/>
          </w:tcPr>
          <w:p w14:paraId="2F1E6B75" w14:textId="77777777" w:rsidR="002E17A6" w:rsidRDefault="002E17A6" w:rsidP="00C37C24">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D0D216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15BC" w14:textId="77777777" w:rsidR="002E17A6" w:rsidRDefault="002E17A6" w:rsidP="00C37C24">
            <w:pPr>
              <w:spacing w:after="0"/>
              <w:rPr>
                <w:rFonts w:ascii="Arial" w:hAnsi="Arial"/>
                <w:sz w:val="18"/>
              </w:rPr>
            </w:pPr>
          </w:p>
        </w:tc>
      </w:tr>
      <w:tr w:rsidR="002E17A6" w14:paraId="4F1AF06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06CBF0" w14:textId="77777777" w:rsidR="002E17A6" w:rsidRDefault="002E17A6" w:rsidP="00C37C24">
            <w:pPr>
              <w:pStyle w:val="TAC"/>
              <w:suppressLineNumbers/>
              <w:suppressAutoHyphens/>
            </w:pPr>
            <w:r>
              <w:t>3817</w:t>
            </w:r>
          </w:p>
        </w:tc>
        <w:tc>
          <w:tcPr>
            <w:tcW w:w="2673" w:type="pct"/>
            <w:tcBorders>
              <w:top w:val="single" w:sz="4" w:space="0" w:color="auto"/>
              <w:left w:val="single" w:sz="4" w:space="0" w:color="auto"/>
              <w:bottom w:val="single" w:sz="4" w:space="0" w:color="auto"/>
              <w:right w:val="single" w:sz="4" w:space="0" w:color="auto"/>
            </w:tcBorders>
            <w:hideMark/>
          </w:tcPr>
          <w:p w14:paraId="5CCAAC59" w14:textId="77777777" w:rsidR="002E17A6" w:rsidRDefault="002E17A6" w:rsidP="00C37C24">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642BD54"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6280B" w14:textId="77777777" w:rsidR="002E17A6" w:rsidRDefault="002E17A6" w:rsidP="00C37C24">
            <w:pPr>
              <w:spacing w:after="0"/>
              <w:rPr>
                <w:rFonts w:ascii="Arial" w:hAnsi="Arial"/>
                <w:sz w:val="18"/>
              </w:rPr>
            </w:pPr>
          </w:p>
        </w:tc>
      </w:tr>
      <w:tr w:rsidR="002E17A6" w14:paraId="178F90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4B6E4" w14:textId="77777777" w:rsidR="002E17A6" w:rsidRDefault="002E17A6" w:rsidP="00C37C24">
            <w:pPr>
              <w:pStyle w:val="TAC"/>
              <w:suppressLineNumbers/>
              <w:suppressAutoHyphens/>
            </w:pPr>
            <w:r>
              <w:t>3818</w:t>
            </w:r>
          </w:p>
        </w:tc>
        <w:tc>
          <w:tcPr>
            <w:tcW w:w="2673" w:type="pct"/>
            <w:tcBorders>
              <w:top w:val="single" w:sz="4" w:space="0" w:color="auto"/>
              <w:left w:val="single" w:sz="4" w:space="0" w:color="auto"/>
              <w:bottom w:val="single" w:sz="4" w:space="0" w:color="auto"/>
              <w:right w:val="single" w:sz="4" w:space="0" w:color="auto"/>
            </w:tcBorders>
            <w:hideMark/>
          </w:tcPr>
          <w:p w14:paraId="19693A1F" w14:textId="77777777" w:rsidR="002E17A6" w:rsidRDefault="002E17A6" w:rsidP="00C37C24">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4E78350" w14:textId="77777777" w:rsidR="002E17A6" w:rsidRDefault="002E17A6" w:rsidP="00C37C24">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7BE9" w14:textId="77777777" w:rsidR="002E17A6" w:rsidRDefault="002E17A6" w:rsidP="00C37C24">
            <w:pPr>
              <w:spacing w:after="0"/>
              <w:rPr>
                <w:rFonts w:ascii="Arial" w:hAnsi="Arial"/>
                <w:sz w:val="18"/>
              </w:rPr>
            </w:pPr>
          </w:p>
        </w:tc>
      </w:tr>
      <w:tr w:rsidR="002E17A6" w14:paraId="1E6EE18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A97B9D" w14:textId="77777777" w:rsidR="002E17A6" w:rsidRDefault="002E17A6" w:rsidP="00C37C24">
            <w:pPr>
              <w:pStyle w:val="TAC"/>
              <w:suppressLineNumbers/>
              <w:suppressAutoHyphens/>
            </w:pPr>
            <w:r>
              <w:t>3819</w:t>
            </w:r>
          </w:p>
        </w:tc>
        <w:tc>
          <w:tcPr>
            <w:tcW w:w="2673" w:type="pct"/>
            <w:tcBorders>
              <w:top w:val="single" w:sz="4" w:space="0" w:color="auto"/>
              <w:left w:val="single" w:sz="4" w:space="0" w:color="auto"/>
              <w:bottom w:val="single" w:sz="4" w:space="0" w:color="auto"/>
              <w:right w:val="single" w:sz="4" w:space="0" w:color="auto"/>
            </w:tcBorders>
            <w:hideMark/>
          </w:tcPr>
          <w:p w14:paraId="75F822AE" w14:textId="77777777" w:rsidR="002E17A6" w:rsidRDefault="002E17A6" w:rsidP="00C37C24">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B5755BC"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0F61E" w14:textId="77777777" w:rsidR="002E17A6" w:rsidRDefault="002E17A6" w:rsidP="00C37C24">
            <w:pPr>
              <w:spacing w:after="0"/>
              <w:rPr>
                <w:rFonts w:ascii="Arial" w:hAnsi="Arial"/>
                <w:sz w:val="18"/>
              </w:rPr>
            </w:pPr>
          </w:p>
        </w:tc>
      </w:tr>
      <w:tr w:rsidR="002E17A6" w14:paraId="12DFB8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E98A4" w14:textId="77777777" w:rsidR="002E17A6" w:rsidRDefault="002E17A6" w:rsidP="00C37C24">
            <w:pPr>
              <w:pStyle w:val="TAC"/>
              <w:suppressLineNumbers/>
              <w:suppressAutoHyphens/>
            </w:pPr>
            <w:r>
              <w:t>3820</w:t>
            </w:r>
          </w:p>
        </w:tc>
        <w:tc>
          <w:tcPr>
            <w:tcW w:w="2673" w:type="pct"/>
            <w:tcBorders>
              <w:top w:val="single" w:sz="4" w:space="0" w:color="auto"/>
              <w:left w:val="single" w:sz="4" w:space="0" w:color="auto"/>
              <w:bottom w:val="single" w:sz="4" w:space="0" w:color="auto"/>
              <w:right w:val="single" w:sz="4" w:space="0" w:color="auto"/>
            </w:tcBorders>
            <w:hideMark/>
          </w:tcPr>
          <w:p w14:paraId="76C27F93" w14:textId="77777777" w:rsidR="002E17A6" w:rsidRDefault="002E17A6" w:rsidP="00C37C24">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EA52CDB"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68A2D" w14:textId="77777777" w:rsidR="002E17A6" w:rsidRDefault="002E17A6" w:rsidP="00C37C24">
            <w:pPr>
              <w:spacing w:after="0"/>
              <w:rPr>
                <w:rFonts w:ascii="Arial" w:hAnsi="Arial"/>
                <w:sz w:val="18"/>
              </w:rPr>
            </w:pPr>
          </w:p>
        </w:tc>
      </w:tr>
      <w:tr w:rsidR="002E17A6" w14:paraId="3D0D84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8F89A" w14:textId="77777777" w:rsidR="002E17A6" w:rsidRDefault="002E17A6" w:rsidP="00C37C24">
            <w:pPr>
              <w:pStyle w:val="TAC"/>
              <w:suppressLineNumbers/>
              <w:suppressAutoHyphens/>
            </w:pPr>
            <w:r>
              <w:t>3821</w:t>
            </w:r>
          </w:p>
        </w:tc>
        <w:tc>
          <w:tcPr>
            <w:tcW w:w="2673" w:type="pct"/>
            <w:tcBorders>
              <w:top w:val="single" w:sz="4" w:space="0" w:color="auto"/>
              <w:left w:val="single" w:sz="4" w:space="0" w:color="auto"/>
              <w:bottom w:val="single" w:sz="4" w:space="0" w:color="auto"/>
              <w:right w:val="single" w:sz="4" w:space="0" w:color="auto"/>
            </w:tcBorders>
            <w:hideMark/>
          </w:tcPr>
          <w:p w14:paraId="0C560184" w14:textId="77777777" w:rsidR="002E17A6" w:rsidRDefault="002E17A6" w:rsidP="00C37C24">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5A84E91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E8EC" w14:textId="77777777" w:rsidR="002E17A6" w:rsidRDefault="002E17A6" w:rsidP="00C37C24">
            <w:pPr>
              <w:spacing w:after="0"/>
              <w:rPr>
                <w:rFonts w:ascii="Arial" w:hAnsi="Arial"/>
                <w:sz w:val="18"/>
              </w:rPr>
            </w:pPr>
          </w:p>
        </w:tc>
      </w:tr>
      <w:tr w:rsidR="002E17A6" w14:paraId="3237D55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B2F2C3" w14:textId="77777777" w:rsidR="002E17A6" w:rsidRDefault="002E17A6" w:rsidP="00C37C24">
            <w:pPr>
              <w:pStyle w:val="TAC"/>
              <w:suppressLineNumbers/>
              <w:suppressAutoHyphens/>
            </w:pPr>
            <w:r>
              <w:t>3822</w:t>
            </w:r>
          </w:p>
        </w:tc>
        <w:tc>
          <w:tcPr>
            <w:tcW w:w="2673" w:type="pct"/>
            <w:tcBorders>
              <w:top w:val="single" w:sz="4" w:space="0" w:color="auto"/>
              <w:left w:val="single" w:sz="4" w:space="0" w:color="auto"/>
              <w:bottom w:val="single" w:sz="4" w:space="0" w:color="auto"/>
              <w:right w:val="single" w:sz="4" w:space="0" w:color="auto"/>
            </w:tcBorders>
            <w:hideMark/>
          </w:tcPr>
          <w:p w14:paraId="4E18066B" w14:textId="77777777" w:rsidR="002E17A6" w:rsidRDefault="002E17A6" w:rsidP="00C37C24">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ABB2013"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2D47" w14:textId="77777777" w:rsidR="002E17A6" w:rsidRDefault="002E17A6" w:rsidP="00C37C24">
            <w:pPr>
              <w:spacing w:after="0"/>
              <w:rPr>
                <w:rFonts w:ascii="Arial" w:hAnsi="Arial"/>
                <w:sz w:val="18"/>
              </w:rPr>
            </w:pPr>
          </w:p>
        </w:tc>
      </w:tr>
      <w:tr w:rsidR="002E17A6" w14:paraId="12010F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00F8B9" w14:textId="77777777" w:rsidR="002E17A6" w:rsidRDefault="002E17A6" w:rsidP="00C37C24">
            <w:pPr>
              <w:pStyle w:val="TAC"/>
              <w:suppressLineNumbers/>
              <w:suppressAutoHyphens/>
            </w:pPr>
            <w:r>
              <w:t>3823</w:t>
            </w:r>
          </w:p>
        </w:tc>
        <w:tc>
          <w:tcPr>
            <w:tcW w:w="2673" w:type="pct"/>
            <w:tcBorders>
              <w:top w:val="single" w:sz="4" w:space="0" w:color="auto"/>
              <w:left w:val="single" w:sz="4" w:space="0" w:color="auto"/>
              <w:bottom w:val="single" w:sz="4" w:space="0" w:color="auto"/>
              <w:right w:val="single" w:sz="4" w:space="0" w:color="auto"/>
            </w:tcBorders>
            <w:hideMark/>
          </w:tcPr>
          <w:p w14:paraId="7752A3ED" w14:textId="77777777" w:rsidR="002E17A6" w:rsidRDefault="002E17A6" w:rsidP="00C37C24">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3867A951"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69C1" w14:textId="77777777" w:rsidR="002E17A6" w:rsidRDefault="002E17A6" w:rsidP="00C37C24">
            <w:pPr>
              <w:spacing w:after="0"/>
              <w:rPr>
                <w:rFonts w:ascii="Arial" w:hAnsi="Arial"/>
                <w:sz w:val="18"/>
              </w:rPr>
            </w:pPr>
          </w:p>
        </w:tc>
      </w:tr>
      <w:tr w:rsidR="002E17A6" w14:paraId="22667EF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BA457B" w14:textId="77777777" w:rsidR="002E17A6" w:rsidRDefault="002E17A6" w:rsidP="00C37C24">
            <w:pPr>
              <w:pStyle w:val="TAC"/>
              <w:suppressLineNumbers/>
              <w:suppressAutoHyphens/>
            </w:pPr>
            <w:r>
              <w:t>3824</w:t>
            </w:r>
          </w:p>
        </w:tc>
        <w:tc>
          <w:tcPr>
            <w:tcW w:w="2673" w:type="pct"/>
            <w:tcBorders>
              <w:top w:val="single" w:sz="4" w:space="0" w:color="auto"/>
              <w:left w:val="single" w:sz="4" w:space="0" w:color="auto"/>
              <w:bottom w:val="single" w:sz="4" w:space="0" w:color="auto"/>
              <w:right w:val="single" w:sz="4" w:space="0" w:color="auto"/>
            </w:tcBorders>
            <w:hideMark/>
          </w:tcPr>
          <w:p w14:paraId="7E085AF1" w14:textId="77777777" w:rsidR="002E17A6" w:rsidRDefault="002E17A6" w:rsidP="00C37C24">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195D8E6"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EA116" w14:textId="77777777" w:rsidR="002E17A6" w:rsidRDefault="002E17A6" w:rsidP="00C37C24">
            <w:pPr>
              <w:spacing w:after="0"/>
              <w:rPr>
                <w:rFonts w:ascii="Arial" w:hAnsi="Arial"/>
                <w:sz w:val="18"/>
              </w:rPr>
            </w:pPr>
          </w:p>
        </w:tc>
      </w:tr>
      <w:tr w:rsidR="002E17A6" w14:paraId="6066CFE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20B4FF" w14:textId="77777777" w:rsidR="002E17A6" w:rsidRDefault="002E17A6" w:rsidP="00C37C24">
            <w:pPr>
              <w:pStyle w:val="TAC"/>
              <w:suppressLineNumbers/>
              <w:suppressAutoHyphens/>
            </w:pPr>
            <w:r>
              <w:t>3825</w:t>
            </w:r>
          </w:p>
        </w:tc>
        <w:tc>
          <w:tcPr>
            <w:tcW w:w="2673" w:type="pct"/>
            <w:tcBorders>
              <w:top w:val="single" w:sz="4" w:space="0" w:color="auto"/>
              <w:left w:val="single" w:sz="4" w:space="0" w:color="auto"/>
              <w:bottom w:val="single" w:sz="4" w:space="0" w:color="auto"/>
              <w:right w:val="single" w:sz="4" w:space="0" w:color="auto"/>
            </w:tcBorders>
            <w:hideMark/>
          </w:tcPr>
          <w:p w14:paraId="6ECC857B" w14:textId="77777777" w:rsidR="002E17A6" w:rsidRDefault="002E17A6" w:rsidP="00C37C24">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729C0A3"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F7EB" w14:textId="77777777" w:rsidR="002E17A6" w:rsidRDefault="002E17A6" w:rsidP="00C37C24">
            <w:pPr>
              <w:spacing w:after="0"/>
              <w:rPr>
                <w:rFonts w:ascii="Arial" w:hAnsi="Arial"/>
                <w:sz w:val="18"/>
              </w:rPr>
            </w:pPr>
          </w:p>
        </w:tc>
      </w:tr>
      <w:tr w:rsidR="002E17A6" w14:paraId="78C8594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1DEF3" w14:textId="77777777" w:rsidR="002E17A6" w:rsidRDefault="002E17A6" w:rsidP="00C37C24">
            <w:pPr>
              <w:pStyle w:val="TAC"/>
              <w:suppressLineNumbers/>
              <w:suppressAutoHyphens/>
            </w:pPr>
            <w:r>
              <w:t>3826</w:t>
            </w:r>
          </w:p>
        </w:tc>
        <w:tc>
          <w:tcPr>
            <w:tcW w:w="2673" w:type="pct"/>
            <w:tcBorders>
              <w:top w:val="single" w:sz="4" w:space="0" w:color="auto"/>
              <w:left w:val="single" w:sz="4" w:space="0" w:color="auto"/>
              <w:bottom w:val="single" w:sz="4" w:space="0" w:color="auto"/>
              <w:right w:val="single" w:sz="4" w:space="0" w:color="auto"/>
            </w:tcBorders>
            <w:hideMark/>
          </w:tcPr>
          <w:p w14:paraId="711305E9" w14:textId="77777777" w:rsidR="002E17A6" w:rsidRDefault="002E17A6" w:rsidP="00C37C24">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01D6C298"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F9F1" w14:textId="77777777" w:rsidR="002E17A6" w:rsidRDefault="002E17A6" w:rsidP="00C37C24">
            <w:pPr>
              <w:spacing w:after="0"/>
              <w:rPr>
                <w:rFonts w:ascii="Arial" w:hAnsi="Arial"/>
                <w:sz w:val="18"/>
              </w:rPr>
            </w:pPr>
          </w:p>
        </w:tc>
      </w:tr>
      <w:tr w:rsidR="002E17A6" w14:paraId="4A17FF2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621FB" w14:textId="77777777" w:rsidR="002E17A6" w:rsidRDefault="002E17A6" w:rsidP="00C37C24">
            <w:pPr>
              <w:pStyle w:val="TAC"/>
              <w:suppressLineNumbers/>
              <w:suppressAutoHyphens/>
            </w:pPr>
            <w:r>
              <w:t>3827</w:t>
            </w:r>
          </w:p>
        </w:tc>
        <w:tc>
          <w:tcPr>
            <w:tcW w:w="2673" w:type="pct"/>
            <w:tcBorders>
              <w:top w:val="single" w:sz="4" w:space="0" w:color="auto"/>
              <w:left w:val="single" w:sz="4" w:space="0" w:color="auto"/>
              <w:bottom w:val="single" w:sz="4" w:space="0" w:color="auto"/>
              <w:right w:val="single" w:sz="4" w:space="0" w:color="auto"/>
            </w:tcBorders>
            <w:hideMark/>
          </w:tcPr>
          <w:p w14:paraId="212279B8" w14:textId="77777777" w:rsidR="002E17A6" w:rsidRDefault="002E17A6" w:rsidP="00C37C24">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2A4520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8347" w14:textId="77777777" w:rsidR="002E17A6" w:rsidRDefault="002E17A6" w:rsidP="00C37C24">
            <w:pPr>
              <w:spacing w:after="0"/>
              <w:rPr>
                <w:rFonts w:ascii="Arial" w:hAnsi="Arial"/>
                <w:sz w:val="18"/>
              </w:rPr>
            </w:pPr>
          </w:p>
        </w:tc>
      </w:tr>
      <w:tr w:rsidR="002E17A6" w14:paraId="224504D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A361A5" w14:textId="77777777" w:rsidR="002E17A6" w:rsidRDefault="002E17A6" w:rsidP="00C37C24">
            <w:pPr>
              <w:pStyle w:val="TAC"/>
              <w:suppressLineNumbers/>
              <w:suppressAutoHyphens/>
            </w:pPr>
            <w:r>
              <w:t>3828</w:t>
            </w:r>
          </w:p>
        </w:tc>
        <w:tc>
          <w:tcPr>
            <w:tcW w:w="2673" w:type="pct"/>
            <w:tcBorders>
              <w:top w:val="single" w:sz="4" w:space="0" w:color="auto"/>
              <w:left w:val="single" w:sz="4" w:space="0" w:color="auto"/>
              <w:bottom w:val="single" w:sz="4" w:space="0" w:color="auto"/>
              <w:right w:val="single" w:sz="4" w:space="0" w:color="auto"/>
            </w:tcBorders>
            <w:hideMark/>
          </w:tcPr>
          <w:p w14:paraId="37E5A373" w14:textId="77777777" w:rsidR="002E17A6" w:rsidRDefault="002E17A6" w:rsidP="00C37C24">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BC489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8E20D" w14:textId="77777777" w:rsidR="002E17A6" w:rsidRDefault="002E17A6" w:rsidP="00C37C24">
            <w:pPr>
              <w:spacing w:after="0"/>
              <w:rPr>
                <w:rFonts w:ascii="Arial" w:hAnsi="Arial"/>
                <w:sz w:val="18"/>
              </w:rPr>
            </w:pPr>
          </w:p>
        </w:tc>
      </w:tr>
      <w:tr w:rsidR="002E17A6" w14:paraId="3E5C75C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D73FD0" w14:textId="77777777" w:rsidR="002E17A6" w:rsidRDefault="002E17A6" w:rsidP="00C37C24">
            <w:pPr>
              <w:pStyle w:val="TAC"/>
              <w:suppressLineNumbers/>
              <w:suppressAutoHyphens/>
            </w:pPr>
            <w:r>
              <w:t>3829</w:t>
            </w:r>
          </w:p>
        </w:tc>
        <w:tc>
          <w:tcPr>
            <w:tcW w:w="2673" w:type="pct"/>
            <w:tcBorders>
              <w:top w:val="single" w:sz="4" w:space="0" w:color="auto"/>
              <w:left w:val="single" w:sz="4" w:space="0" w:color="auto"/>
              <w:bottom w:val="single" w:sz="4" w:space="0" w:color="auto"/>
              <w:right w:val="single" w:sz="4" w:space="0" w:color="auto"/>
            </w:tcBorders>
            <w:hideMark/>
          </w:tcPr>
          <w:p w14:paraId="78B7DFA2" w14:textId="77777777" w:rsidR="002E17A6" w:rsidRDefault="002E17A6" w:rsidP="00C37C24">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10B3839"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AB9C" w14:textId="77777777" w:rsidR="002E17A6" w:rsidRDefault="002E17A6" w:rsidP="00C37C24">
            <w:pPr>
              <w:spacing w:after="0"/>
              <w:rPr>
                <w:rFonts w:ascii="Arial" w:hAnsi="Arial"/>
                <w:sz w:val="18"/>
              </w:rPr>
            </w:pPr>
          </w:p>
        </w:tc>
      </w:tr>
      <w:tr w:rsidR="002E17A6" w14:paraId="7FC662F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1E7781" w14:textId="77777777" w:rsidR="002E17A6" w:rsidRDefault="002E17A6" w:rsidP="00C37C24">
            <w:pPr>
              <w:pStyle w:val="TAC"/>
              <w:suppressLineNumbers/>
              <w:suppressAutoHyphens/>
            </w:pPr>
            <w:r>
              <w:lastRenderedPageBreak/>
              <w:t>3830</w:t>
            </w:r>
          </w:p>
        </w:tc>
        <w:tc>
          <w:tcPr>
            <w:tcW w:w="2673" w:type="pct"/>
            <w:tcBorders>
              <w:top w:val="single" w:sz="4" w:space="0" w:color="auto"/>
              <w:left w:val="single" w:sz="4" w:space="0" w:color="auto"/>
              <w:bottom w:val="single" w:sz="4" w:space="0" w:color="auto"/>
              <w:right w:val="single" w:sz="4" w:space="0" w:color="auto"/>
            </w:tcBorders>
            <w:hideMark/>
          </w:tcPr>
          <w:p w14:paraId="37DB7C83" w14:textId="77777777" w:rsidR="002E17A6" w:rsidRDefault="002E17A6" w:rsidP="00C37C24">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A446FC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0180" w14:textId="77777777" w:rsidR="002E17A6" w:rsidRDefault="002E17A6" w:rsidP="00C37C24">
            <w:pPr>
              <w:spacing w:after="0"/>
              <w:rPr>
                <w:rFonts w:ascii="Arial" w:hAnsi="Arial"/>
                <w:sz w:val="18"/>
              </w:rPr>
            </w:pPr>
          </w:p>
        </w:tc>
      </w:tr>
      <w:tr w:rsidR="002E17A6" w14:paraId="3AAC57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E906A" w14:textId="77777777" w:rsidR="002E17A6" w:rsidRDefault="002E17A6" w:rsidP="00C37C24">
            <w:pPr>
              <w:pStyle w:val="TAC"/>
              <w:suppressLineNumbers/>
              <w:suppressAutoHyphens/>
            </w:pPr>
            <w:r>
              <w:t>3831</w:t>
            </w:r>
          </w:p>
        </w:tc>
        <w:tc>
          <w:tcPr>
            <w:tcW w:w="2673" w:type="pct"/>
            <w:tcBorders>
              <w:top w:val="single" w:sz="4" w:space="0" w:color="auto"/>
              <w:left w:val="single" w:sz="4" w:space="0" w:color="auto"/>
              <w:bottom w:val="single" w:sz="4" w:space="0" w:color="auto"/>
              <w:right w:val="single" w:sz="4" w:space="0" w:color="auto"/>
            </w:tcBorders>
            <w:hideMark/>
          </w:tcPr>
          <w:p w14:paraId="27871CD5" w14:textId="77777777" w:rsidR="002E17A6" w:rsidRDefault="002E17A6" w:rsidP="00C37C24">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0569E7A2"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7D392" w14:textId="77777777" w:rsidR="002E17A6" w:rsidRDefault="002E17A6" w:rsidP="00C37C24">
            <w:pPr>
              <w:spacing w:after="0"/>
              <w:rPr>
                <w:rFonts w:ascii="Arial" w:hAnsi="Arial"/>
                <w:sz w:val="18"/>
              </w:rPr>
            </w:pPr>
          </w:p>
        </w:tc>
      </w:tr>
      <w:tr w:rsidR="002E17A6" w14:paraId="0AF2950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B297BE" w14:textId="77777777" w:rsidR="002E17A6" w:rsidRDefault="002E17A6" w:rsidP="00C37C24">
            <w:pPr>
              <w:pStyle w:val="TAC"/>
              <w:suppressLineNumbers/>
              <w:suppressAutoHyphens/>
            </w:pPr>
            <w:r>
              <w:t>3832</w:t>
            </w:r>
          </w:p>
        </w:tc>
        <w:tc>
          <w:tcPr>
            <w:tcW w:w="2673" w:type="pct"/>
            <w:tcBorders>
              <w:top w:val="single" w:sz="4" w:space="0" w:color="auto"/>
              <w:left w:val="single" w:sz="4" w:space="0" w:color="auto"/>
              <w:bottom w:val="single" w:sz="4" w:space="0" w:color="auto"/>
              <w:right w:val="single" w:sz="4" w:space="0" w:color="auto"/>
            </w:tcBorders>
            <w:hideMark/>
          </w:tcPr>
          <w:p w14:paraId="5E74162F" w14:textId="77777777" w:rsidR="002E17A6" w:rsidRDefault="002E17A6" w:rsidP="00C37C24">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14:paraId="2683F1D4"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0E69" w14:textId="77777777" w:rsidR="002E17A6" w:rsidRDefault="002E17A6" w:rsidP="00C37C24">
            <w:pPr>
              <w:spacing w:after="0"/>
              <w:rPr>
                <w:rFonts w:ascii="Arial" w:hAnsi="Arial"/>
                <w:sz w:val="18"/>
              </w:rPr>
            </w:pPr>
          </w:p>
        </w:tc>
      </w:tr>
      <w:tr w:rsidR="002E17A6" w14:paraId="0D5E43E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4D1BCC" w14:textId="77777777" w:rsidR="002E17A6" w:rsidRDefault="002E17A6" w:rsidP="00C37C24">
            <w:pPr>
              <w:pStyle w:val="TAC"/>
              <w:suppressLineNumbers/>
              <w:suppressAutoHyphens/>
            </w:pPr>
            <w:r>
              <w:t>3833</w:t>
            </w:r>
          </w:p>
        </w:tc>
        <w:tc>
          <w:tcPr>
            <w:tcW w:w="2673" w:type="pct"/>
            <w:tcBorders>
              <w:top w:val="single" w:sz="4" w:space="0" w:color="auto"/>
              <w:left w:val="single" w:sz="4" w:space="0" w:color="auto"/>
              <w:bottom w:val="single" w:sz="4" w:space="0" w:color="auto"/>
              <w:right w:val="single" w:sz="4" w:space="0" w:color="auto"/>
            </w:tcBorders>
            <w:hideMark/>
          </w:tcPr>
          <w:p w14:paraId="04300F32" w14:textId="77777777" w:rsidR="002E17A6" w:rsidRDefault="002E17A6" w:rsidP="00C37C24">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2C3997A"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3AC85" w14:textId="77777777" w:rsidR="002E17A6" w:rsidRDefault="002E17A6" w:rsidP="00C37C24">
            <w:pPr>
              <w:spacing w:after="0"/>
              <w:rPr>
                <w:rFonts w:ascii="Arial" w:hAnsi="Arial"/>
                <w:sz w:val="18"/>
              </w:rPr>
            </w:pPr>
          </w:p>
        </w:tc>
      </w:tr>
      <w:tr w:rsidR="002E17A6" w14:paraId="7638791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60E497" w14:textId="77777777" w:rsidR="002E17A6" w:rsidRDefault="002E17A6" w:rsidP="00C37C24">
            <w:pPr>
              <w:pStyle w:val="TAC"/>
              <w:suppressLineNumbers/>
              <w:suppressAutoHyphens/>
            </w:pPr>
            <w:r>
              <w:t>3834</w:t>
            </w:r>
          </w:p>
        </w:tc>
        <w:tc>
          <w:tcPr>
            <w:tcW w:w="2673" w:type="pct"/>
            <w:tcBorders>
              <w:top w:val="single" w:sz="4" w:space="0" w:color="auto"/>
              <w:left w:val="single" w:sz="4" w:space="0" w:color="auto"/>
              <w:bottom w:val="single" w:sz="4" w:space="0" w:color="auto"/>
              <w:right w:val="single" w:sz="4" w:space="0" w:color="auto"/>
            </w:tcBorders>
            <w:hideMark/>
          </w:tcPr>
          <w:p w14:paraId="442E5A9C" w14:textId="77777777" w:rsidR="002E17A6" w:rsidRDefault="002E17A6" w:rsidP="00C37C24">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56DFEC"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44FD" w14:textId="77777777" w:rsidR="002E17A6" w:rsidRDefault="002E17A6" w:rsidP="00C37C24">
            <w:pPr>
              <w:spacing w:after="0"/>
              <w:rPr>
                <w:rFonts w:ascii="Arial" w:hAnsi="Arial"/>
                <w:sz w:val="18"/>
              </w:rPr>
            </w:pPr>
          </w:p>
        </w:tc>
      </w:tr>
      <w:tr w:rsidR="002E17A6" w14:paraId="718AEFF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A9017" w14:textId="77777777" w:rsidR="002E17A6" w:rsidRDefault="002E17A6" w:rsidP="00C37C24">
            <w:pPr>
              <w:pStyle w:val="TAC"/>
              <w:suppressLineNumbers/>
              <w:suppressAutoHyphens/>
            </w:pPr>
            <w:r>
              <w:t>3835</w:t>
            </w:r>
          </w:p>
        </w:tc>
        <w:tc>
          <w:tcPr>
            <w:tcW w:w="2673" w:type="pct"/>
            <w:tcBorders>
              <w:top w:val="single" w:sz="4" w:space="0" w:color="auto"/>
              <w:left w:val="single" w:sz="4" w:space="0" w:color="auto"/>
              <w:bottom w:val="single" w:sz="4" w:space="0" w:color="auto"/>
              <w:right w:val="single" w:sz="4" w:space="0" w:color="auto"/>
            </w:tcBorders>
            <w:hideMark/>
          </w:tcPr>
          <w:p w14:paraId="31C6C4A8" w14:textId="77777777" w:rsidR="002E17A6" w:rsidRDefault="002E17A6" w:rsidP="00C37C24">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1733613"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56F6" w14:textId="77777777" w:rsidR="002E17A6" w:rsidRDefault="002E17A6" w:rsidP="00C37C24">
            <w:pPr>
              <w:spacing w:after="0"/>
              <w:rPr>
                <w:rFonts w:ascii="Arial" w:hAnsi="Arial"/>
                <w:sz w:val="18"/>
              </w:rPr>
            </w:pPr>
          </w:p>
        </w:tc>
      </w:tr>
      <w:tr w:rsidR="002E17A6" w14:paraId="486A018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248CFA" w14:textId="77777777" w:rsidR="002E17A6" w:rsidRDefault="002E17A6" w:rsidP="00C37C24">
            <w:pPr>
              <w:pStyle w:val="TAC"/>
              <w:suppressLineNumbers/>
              <w:suppressAutoHyphens/>
            </w:pPr>
            <w:r>
              <w:t>3836</w:t>
            </w:r>
          </w:p>
        </w:tc>
        <w:tc>
          <w:tcPr>
            <w:tcW w:w="2673" w:type="pct"/>
            <w:tcBorders>
              <w:top w:val="single" w:sz="4" w:space="0" w:color="auto"/>
              <w:left w:val="single" w:sz="4" w:space="0" w:color="auto"/>
              <w:bottom w:val="single" w:sz="4" w:space="0" w:color="auto"/>
              <w:right w:val="single" w:sz="4" w:space="0" w:color="auto"/>
            </w:tcBorders>
            <w:hideMark/>
          </w:tcPr>
          <w:p w14:paraId="67414023" w14:textId="77777777" w:rsidR="002E17A6" w:rsidRDefault="002E17A6" w:rsidP="00C37C24">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14:paraId="4D467F8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6CE03" w14:textId="77777777" w:rsidR="002E17A6" w:rsidRDefault="002E17A6" w:rsidP="00C37C24">
            <w:pPr>
              <w:spacing w:after="0"/>
              <w:rPr>
                <w:rFonts w:ascii="Arial" w:hAnsi="Arial"/>
                <w:sz w:val="18"/>
              </w:rPr>
            </w:pPr>
          </w:p>
        </w:tc>
      </w:tr>
      <w:tr w:rsidR="002E17A6" w14:paraId="62E0831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C8CFD0" w14:textId="77777777" w:rsidR="002E17A6" w:rsidRDefault="002E17A6" w:rsidP="00C37C24">
            <w:pPr>
              <w:pStyle w:val="TAC"/>
              <w:suppressLineNumbers/>
              <w:suppressAutoHyphens/>
            </w:pPr>
            <w:r>
              <w:t>3837</w:t>
            </w:r>
          </w:p>
        </w:tc>
        <w:tc>
          <w:tcPr>
            <w:tcW w:w="2673" w:type="pct"/>
            <w:tcBorders>
              <w:top w:val="single" w:sz="4" w:space="0" w:color="auto"/>
              <w:left w:val="single" w:sz="4" w:space="0" w:color="auto"/>
              <w:bottom w:val="single" w:sz="4" w:space="0" w:color="auto"/>
              <w:right w:val="single" w:sz="4" w:space="0" w:color="auto"/>
            </w:tcBorders>
            <w:hideMark/>
          </w:tcPr>
          <w:p w14:paraId="23D93482" w14:textId="77777777" w:rsidR="002E17A6" w:rsidRDefault="002E17A6" w:rsidP="00C37C24">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C01FD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5E6F" w14:textId="77777777" w:rsidR="002E17A6" w:rsidRDefault="002E17A6" w:rsidP="00C37C24">
            <w:pPr>
              <w:spacing w:after="0"/>
              <w:rPr>
                <w:rFonts w:ascii="Arial" w:hAnsi="Arial"/>
                <w:sz w:val="18"/>
              </w:rPr>
            </w:pPr>
          </w:p>
        </w:tc>
      </w:tr>
      <w:tr w:rsidR="002E17A6" w14:paraId="632E77B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110C99" w14:textId="77777777" w:rsidR="002E17A6" w:rsidRDefault="002E17A6" w:rsidP="00C37C24">
            <w:pPr>
              <w:pStyle w:val="TAC"/>
              <w:suppressLineNumbers/>
              <w:suppressAutoHyphens/>
            </w:pPr>
            <w:r>
              <w:t>3838</w:t>
            </w:r>
          </w:p>
        </w:tc>
        <w:tc>
          <w:tcPr>
            <w:tcW w:w="2673" w:type="pct"/>
            <w:tcBorders>
              <w:top w:val="single" w:sz="4" w:space="0" w:color="auto"/>
              <w:left w:val="single" w:sz="4" w:space="0" w:color="auto"/>
              <w:bottom w:val="single" w:sz="4" w:space="0" w:color="auto"/>
              <w:right w:val="single" w:sz="4" w:space="0" w:color="auto"/>
            </w:tcBorders>
            <w:hideMark/>
          </w:tcPr>
          <w:p w14:paraId="5B1D3939" w14:textId="77777777" w:rsidR="002E17A6" w:rsidRDefault="002E17A6" w:rsidP="00C37C24">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293247"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76DB" w14:textId="77777777" w:rsidR="002E17A6" w:rsidRDefault="002E17A6" w:rsidP="00C37C24">
            <w:pPr>
              <w:spacing w:after="0"/>
              <w:rPr>
                <w:rFonts w:ascii="Arial" w:hAnsi="Arial"/>
                <w:sz w:val="18"/>
              </w:rPr>
            </w:pPr>
          </w:p>
        </w:tc>
      </w:tr>
      <w:tr w:rsidR="002E17A6" w14:paraId="6766628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B37E40" w14:textId="77777777" w:rsidR="002E17A6" w:rsidRDefault="002E17A6" w:rsidP="00C37C24">
            <w:pPr>
              <w:pStyle w:val="TAC"/>
              <w:suppressLineNumbers/>
              <w:suppressAutoHyphens/>
            </w:pPr>
            <w:r>
              <w:t>3839</w:t>
            </w:r>
          </w:p>
        </w:tc>
        <w:tc>
          <w:tcPr>
            <w:tcW w:w="2673" w:type="pct"/>
            <w:tcBorders>
              <w:top w:val="single" w:sz="4" w:space="0" w:color="auto"/>
              <w:left w:val="single" w:sz="4" w:space="0" w:color="auto"/>
              <w:bottom w:val="single" w:sz="4" w:space="0" w:color="auto"/>
              <w:right w:val="single" w:sz="4" w:space="0" w:color="auto"/>
            </w:tcBorders>
            <w:hideMark/>
          </w:tcPr>
          <w:p w14:paraId="68FF1DC3" w14:textId="77777777" w:rsidR="002E17A6" w:rsidRDefault="002E17A6" w:rsidP="00C37C24">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1E25AABE"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3F9E4" w14:textId="77777777" w:rsidR="002E17A6" w:rsidRDefault="002E17A6" w:rsidP="00C37C24">
            <w:pPr>
              <w:spacing w:after="0"/>
              <w:rPr>
                <w:rFonts w:ascii="Arial" w:hAnsi="Arial"/>
                <w:sz w:val="18"/>
              </w:rPr>
            </w:pPr>
          </w:p>
        </w:tc>
      </w:tr>
      <w:tr w:rsidR="002E17A6" w14:paraId="125F6A3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DE2EC1" w14:textId="77777777" w:rsidR="002E17A6" w:rsidRDefault="002E17A6" w:rsidP="00C37C24">
            <w:pPr>
              <w:pStyle w:val="TAC"/>
              <w:suppressLineNumbers/>
              <w:suppressAutoHyphens/>
            </w:pPr>
            <w:r>
              <w:t>3840</w:t>
            </w:r>
          </w:p>
        </w:tc>
        <w:tc>
          <w:tcPr>
            <w:tcW w:w="2673" w:type="pct"/>
            <w:tcBorders>
              <w:top w:val="single" w:sz="4" w:space="0" w:color="auto"/>
              <w:left w:val="single" w:sz="4" w:space="0" w:color="auto"/>
              <w:bottom w:val="single" w:sz="4" w:space="0" w:color="auto"/>
              <w:right w:val="single" w:sz="4" w:space="0" w:color="auto"/>
            </w:tcBorders>
            <w:hideMark/>
          </w:tcPr>
          <w:p w14:paraId="2FB482EC" w14:textId="77777777" w:rsidR="002E17A6" w:rsidRDefault="002E17A6" w:rsidP="00C37C24">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B0F6549" w14:textId="77777777" w:rsidR="002E17A6" w:rsidRDefault="002E17A6" w:rsidP="00C37C24">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D7B48" w14:textId="77777777" w:rsidR="002E17A6" w:rsidRDefault="002E17A6" w:rsidP="00C37C24">
            <w:pPr>
              <w:spacing w:after="0"/>
              <w:rPr>
                <w:rFonts w:ascii="Arial" w:hAnsi="Arial"/>
                <w:sz w:val="18"/>
              </w:rPr>
            </w:pPr>
          </w:p>
        </w:tc>
      </w:tr>
      <w:tr w:rsidR="002E17A6" w14:paraId="22FC7D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AEA37" w14:textId="77777777" w:rsidR="002E17A6" w:rsidRDefault="002E17A6" w:rsidP="00C37C24">
            <w:pPr>
              <w:pStyle w:val="TAC"/>
              <w:suppressLineNumbers/>
              <w:suppressAutoHyphens/>
            </w:pPr>
            <w:r>
              <w:t>3841</w:t>
            </w:r>
          </w:p>
        </w:tc>
        <w:tc>
          <w:tcPr>
            <w:tcW w:w="2673" w:type="pct"/>
            <w:tcBorders>
              <w:top w:val="single" w:sz="4" w:space="0" w:color="auto"/>
              <w:left w:val="single" w:sz="4" w:space="0" w:color="auto"/>
              <w:bottom w:val="single" w:sz="4" w:space="0" w:color="auto"/>
              <w:right w:val="single" w:sz="4" w:space="0" w:color="auto"/>
            </w:tcBorders>
            <w:hideMark/>
          </w:tcPr>
          <w:p w14:paraId="13783433" w14:textId="77777777" w:rsidR="002E17A6" w:rsidRDefault="002E17A6" w:rsidP="00C37C24">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77318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35624" w14:textId="77777777" w:rsidR="002E17A6" w:rsidRDefault="002E17A6" w:rsidP="00C37C24">
            <w:pPr>
              <w:spacing w:after="0"/>
              <w:rPr>
                <w:rFonts w:ascii="Arial" w:hAnsi="Arial"/>
                <w:sz w:val="18"/>
              </w:rPr>
            </w:pPr>
          </w:p>
        </w:tc>
      </w:tr>
      <w:tr w:rsidR="002E17A6" w14:paraId="3529D75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79533B" w14:textId="77777777" w:rsidR="002E17A6" w:rsidRDefault="002E17A6" w:rsidP="00C37C24">
            <w:pPr>
              <w:pStyle w:val="TAC"/>
              <w:suppressLineNumbers/>
              <w:suppressAutoHyphens/>
            </w:pPr>
            <w:r>
              <w:t>3842</w:t>
            </w:r>
          </w:p>
        </w:tc>
        <w:tc>
          <w:tcPr>
            <w:tcW w:w="2673" w:type="pct"/>
            <w:tcBorders>
              <w:top w:val="single" w:sz="4" w:space="0" w:color="auto"/>
              <w:left w:val="single" w:sz="4" w:space="0" w:color="auto"/>
              <w:bottom w:val="single" w:sz="4" w:space="0" w:color="auto"/>
              <w:right w:val="single" w:sz="4" w:space="0" w:color="auto"/>
            </w:tcBorders>
            <w:hideMark/>
          </w:tcPr>
          <w:p w14:paraId="087AEADC" w14:textId="77777777" w:rsidR="002E17A6" w:rsidRDefault="002E17A6" w:rsidP="00C37C24">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6E90A707"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9EB8" w14:textId="77777777" w:rsidR="002E17A6" w:rsidRDefault="002E17A6" w:rsidP="00C37C24">
            <w:pPr>
              <w:spacing w:after="0"/>
              <w:rPr>
                <w:rFonts w:ascii="Arial" w:hAnsi="Arial"/>
                <w:sz w:val="18"/>
              </w:rPr>
            </w:pPr>
          </w:p>
        </w:tc>
      </w:tr>
      <w:tr w:rsidR="002E17A6" w14:paraId="7682B93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368D3B" w14:textId="77777777" w:rsidR="002E17A6" w:rsidRDefault="002E17A6" w:rsidP="00C37C24">
            <w:pPr>
              <w:pStyle w:val="TAC"/>
              <w:suppressLineNumbers/>
              <w:suppressAutoHyphens/>
            </w:pPr>
            <w:r>
              <w:t>3843</w:t>
            </w:r>
          </w:p>
        </w:tc>
        <w:tc>
          <w:tcPr>
            <w:tcW w:w="2673" w:type="pct"/>
            <w:tcBorders>
              <w:top w:val="single" w:sz="4" w:space="0" w:color="auto"/>
              <w:left w:val="single" w:sz="4" w:space="0" w:color="auto"/>
              <w:bottom w:val="single" w:sz="4" w:space="0" w:color="auto"/>
              <w:right w:val="single" w:sz="4" w:space="0" w:color="auto"/>
            </w:tcBorders>
            <w:hideMark/>
          </w:tcPr>
          <w:p w14:paraId="44D4D07F" w14:textId="77777777" w:rsidR="002E17A6" w:rsidRDefault="002E17A6" w:rsidP="00C37C24">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4F7D97"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E173" w14:textId="77777777" w:rsidR="002E17A6" w:rsidRDefault="002E17A6" w:rsidP="00C37C24">
            <w:pPr>
              <w:spacing w:after="0"/>
              <w:rPr>
                <w:rFonts w:ascii="Arial" w:hAnsi="Arial"/>
                <w:sz w:val="18"/>
              </w:rPr>
            </w:pPr>
          </w:p>
        </w:tc>
      </w:tr>
      <w:tr w:rsidR="002E17A6" w14:paraId="106AB04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0854EA" w14:textId="77777777" w:rsidR="002E17A6" w:rsidRDefault="002E17A6" w:rsidP="00C37C24">
            <w:pPr>
              <w:pStyle w:val="TAC"/>
              <w:suppressLineNumbers/>
              <w:suppressAutoHyphens/>
            </w:pPr>
            <w:r>
              <w:t>3844</w:t>
            </w:r>
          </w:p>
        </w:tc>
        <w:tc>
          <w:tcPr>
            <w:tcW w:w="2673" w:type="pct"/>
            <w:tcBorders>
              <w:top w:val="single" w:sz="4" w:space="0" w:color="auto"/>
              <w:left w:val="single" w:sz="4" w:space="0" w:color="auto"/>
              <w:bottom w:val="single" w:sz="4" w:space="0" w:color="auto"/>
              <w:right w:val="single" w:sz="4" w:space="0" w:color="auto"/>
            </w:tcBorders>
            <w:hideMark/>
          </w:tcPr>
          <w:p w14:paraId="2AAE5812" w14:textId="77777777" w:rsidR="002E17A6" w:rsidRDefault="002E17A6" w:rsidP="00C37C24">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7D7573D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0B7E" w14:textId="77777777" w:rsidR="002E17A6" w:rsidRDefault="002E17A6" w:rsidP="00C37C24">
            <w:pPr>
              <w:spacing w:after="0"/>
              <w:rPr>
                <w:rFonts w:ascii="Arial" w:hAnsi="Arial"/>
                <w:sz w:val="18"/>
              </w:rPr>
            </w:pPr>
          </w:p>
        </w:tc>
      </w:tr>
      <w:tr w:rsidR="002E17A6" w14:paraId="1DCBF35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F93C8D" w14:textId="77777777" w:rsidR="002E17A6" w:rsidRDefault="002E17A6" w:rsidP="00C37C24">
            <w:pPr>
              <w:pStyle w:val="TAC"/>
              <w:suppressLineNumbers/>
              <w:suppressAutoHyphens/>
            </w:pPr>
            <w:r>
              <w:t>3845</w:t>
            </w:r>
          </w:p>
        </w:tc>
        <w:tc>
          <w:tcPr>
            <w:tcW w:w="2673" w:type="pct"/>
            <w:tcBorders>
              <w:top w:val="single" w:sz="4" w:space="0" w:color="auto"/>
              <w:left w:val="single" w:sz="4" w:space="0" w:color="auto"/>
              <w:bottom w:val="single" w:sz="4" w:space="0" w:color="auto"/>
              <w:right w:val="single" w:sz="4" w:space="0" w:color="auto"/>
            </w:tcBorders>
            <w:hideMark/>
          </w:tcPr>
          <w:p w14:paraId="5F94E63B" w14:textId="77777777" w:rsidR="002E17A6" w:rsidRDefault="002E17A6" w:rsidP="00C37C24">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E514CAF"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7BAF4" w14:textId="77777777" w:rsidR="002E17A6" w:rsidRDefault="002E17A6" w:rsidP="00C37C24">
            <w:pPr>
              <w:spacing w:after="0"/>
              <w:rPr>
                <w:rFonts w:ascii="Arial" w:hAnsi="Arial"/>
                <w:sz w:val="18"/>
              </w:rPr>
            </w:pPr>
          </w:p>
        </w:tc>
      </w:tr>
      <w:tr w:rsidR="002E17A6" w14:paraId="167D244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431C22" w14:textId="77777777" w:rsidR="002E17A6" w:rsidRDefault="002E17A6" w:rsidP="00C37C24">
            <w:pPr>
              <w:pStyle w:val="TAC"/>
              <w:suppressLineNumbers/>
              <w:suppressAutoHyphens/>
            </w:pPr>
            <w:r>
              <w:t>3846</w:t>
            </w:r>
          </w:p>
        </w:tc>
        <w:tc>
          <w:tcPr>
            <w:tcW w:w="2673" w:type="pct"/>
            <w:tcBorders>
              <w:top w:val="single" w:sz="4" w:space="0" w:color="auto"/>
              <w:left w:val="single" w:sz="4" w:space="0" w:color="auto"/>
              <w:bottom w:val="single" w:sz="4" w:space="0" w:color="auto"/>
              <w:right w:val="single" w:sz="4" w:space="0" w:color="auto"/>
            </w:tcBorders>
            <w:hideMark/>
          </w:tcPr>
          <w:p w14:paraId="0D9B21CA" w14:textId="77777777" w:rsidR="002E17A6" w:rsidRDefault="002E17A6" w:rsidP="00C37C24">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36C0945"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4919" w14:textId="77777777" w:rsidR="002E17A6" w:rsidRDefault="002E17A6" w:rsidP="00C37C24">
            <w:pPr>
              <w:spacing w:after="0"/>
              <w:rPr>
                <w:rFonts w:ascii="Arial" w:hAnsi="Arial"/>
                <w:sz w:val="18"/>
              </w:rPr>
            </w:pPr>
          </w:p>
        </w:tc>
      </w:tr>
      <w:tr w:rsidR="002E17A6" w14:paraId="5D862F8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E60D6A" w14:textId="77777777" w:rsidR="002E17A6" w:rsidRDefault="002E17A6" w:rsidP="00C37C24">
            <w:pPr>
              <w:pStyle w:val="TAC"/>
              <w:suppressLineNumbers/>
              <w:suppressAutoHyphens/>
            </w:pPr>
            <w:r>
              <w:t>3847</w:t>
            </w:r>
          </w:p>
        </w:tc>
        <w:tc>
          <w:tcPr>
            <w:tcW w:w="2673" w:type="pct"/>
            <w:tcBorders>
              <w:top w:val="single" w:sz="4" w:space="0" w:color="auto"/>
              <w:left w:val="single" w:sz="4" w:space="0" w:color="auto"/>
              <w:bottom w:val="single" w:sz="4" w:space="0" w:color="auto"/>
              <w:right w:val="single" w:sz="4" w:space="0" w:color="auto"/>
            </w:tcBorders>
            <w:hideMark/>
          </w:tcPr>
          <w:p w14:paraId="699D6FE0" w14:textId="77777777" w:rsidR="002E17A6" w:rsidRDefault="002E17A6" w:rsidP="00C37C24">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57D9D272"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B32BC" w14:textId="77777777" w:rsidR="002E17A6" w:rsidRDefault="002E17A6" w:rsidP="00C37C24">
            <w:pPr>
              <w:spacing w:after="0"/>
              <w:rPr>
                <w:rFonts w:ascii="Arial" w:hAnsi="Arial"/>
                <w:sz w:val="18"/>
              </w:rPr>
            </w:pPr>
          </w:p>
        </w:tc>
      </w:tr>
      <w:tr w:rsidR="002E17A6" w14:paraId="43D16BE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A816B" w14:textId="77777777" w:rsidR="002E17A6" w:rsidRDefault="002E17A6" w:rsidP="00C37C24">
            <w:pPr>
              <w:pStyle w:val="TAC"/>
              <w:suppressLineNumbers/>
              <w:suppressAutoHyphens/>
            </w:pPr>
            <w:r>
              <w:t>3848</w:t>
            </w:r>
          </w:p>
        </w:tc>
        <w:tc>
          <w:tcPr>
            <w:tcW w:w="2673" w:type="pct"/>
            <w:tcBorders>
              <w:top w:val="single" w:sz="4" w:space="0" w:color="auto"/>
              <w:left w:val="single" w:sz="4" w:space="0" w:color="auto"/>
              <w:bottom w:val="single" w:sz="4" w:space="0" w:color="auto"/>
              <w:right w:val="single" w:sz="4" w:space="0" w:color="auto"/>
            </w:tcBorders>
            <w:hideMark/>
          </w:tcPr>
          <w:p w14:paraId="7CA3E03A" w14:textId="77777777" w:rsidR="002E17A6" w:rsidRDefault="002E17A6" w:rsidP="00C37C24">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5DE02BD"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D545" w14:textId="77777777" w:rsidR="002E17A6" w:rsidRDefault="002E17A6" w:rsidP="00C37C24">
            <w:pPr>
              <w:spacing w:after="0"/>
              <w:rPr>
                <w:rFonts w:ascii="Arial" w:hAnsi="Arial"/>
                <w:sz w:val="18"/>
              </w:rPr>
            </w:pPr>
          </w:p>
        </w:tc>
      </w:tr>
      <w:tr w:rsidR="002E17A6" w14:paraId="3EAFE7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25E485" w14:textId="77777777" w:rsidR="002E17A6" w:rsidRDefault="002E17A6" w:rsidP="00C37C24">
            <w:pPr>
              <w:pStyle w:val="TAC"/>
              <w:suppressLineNumbers/>
              <w:suppressAutoHyphens/>
            </w:pPr>
            <w:r>
              <w:t>3849</w:t>
            </w:r>
          </w:p>
        </w:tc>
        <w:tc>
          <w:tcPr>
            <w:tcW w:w="2673" w:type="pct"/>
            <w:tcBorders>
              <w:top w:val="single" w:sz="4" w:space="0" w:color="auto"/>
              <w:left w:val="single" w:sz="4" w:space="0" w:color="auto"/>
              <w:bottom w:val="single" w:sz="4" w:space="0" w:color="auto"/>
              <w:right w:val="single" w:sz="4" w:space="0" w:color="auto"/>
            </w:tcBorders>
            <w:hideMark/>
          </w:tcPr>
          <w:p w14:paraId="4CBCAD77" w14:textId="77777777" w:rsidR="002E17A6" w:rsidRDefault="002E17A6" w:rsidP="00C37C24">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7D577E53"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63D07" w14:textId="77777777" w:rsidR="002E17A6" w:rsidRDefault="002E17A6" w:rsidP="00C37C24">
            <w:pPr>
              <w:spacing w:after="0"/>
              <w:rPr>
                <w:rFonts w:ascii="Arial" w:hAnsi="Arial"/>
                <w:sz w:val="18"/>
              </w:rPr>
            </w:pPr>
          </w:p>
        </w:tc>
      </w:tr>
      <w:tr w:rsidR="002E17A6" w14:paraId="606C7EC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463997" w14:textId="77777777" w:rsidR="002E17A6" w:rsidRDefault="002E17A6" w:rsidP="00C37C24">
            <w:pPr>
              <w:pStyle w:val="TAC"/>
              <w:suppressLineNumbers/>
              <w:suppressAutoHyphens/>
            </w:pPr>
            <w:r>
              <w:t>3850</w:t>
            </w:r>
          </w:p>
        </w:tc>
        <w:tc>
          <w:tcPr>
            <w:tcW w:w="2673" w:type="pct"/>
            <w:tcBorders>
              <w:top w:val="single" w:sz="4" w:space="0" w:color="auto"/>
              <w:left w:val="single" w:sz="4" w:space="0" w:color="auto"/>
              <w:bottom w:val="single" w:sz="4" w:space="0" w:color="auto"/>
              <w:right w:val="single" w:sz="4" w:space="0" w:color="auto"/>
            </w:tcBorders>
            <w:hideMark/>
          </w:tcPr>
          <w:p w14:paraId="0A1C456D" w14:textId="77777777" w:rsidR="002E17A6" w:rsidRDefault="002E17A6" w:rsidP="00C37C24">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14:paraId="79A02BE7" w14:textId="77777777" w:rsidR="002E17A6" w:rsidRDefault="002E17A6" w:rsidP="00C37C24">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13DCC" w14:textId="77777777" w:rsidR="002E17A6" w:rsidRDefault="002E17A6" w:rsidP="00C37C24">
            <w:pPr>
              <w:spacing w:after="0"/>
              <w:rPr>
                <w:rFonts w:ascii="Arial" w:hAnsi="Arial"/>
                <w:sz w:val="18"/>
              </w:rPr>
            </w:pPr>
          </w:p>
        </w:tc>
      </w:tr>
      <w:tr w:rsidR="002E17A6" w14:paraId="1930F1A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48263B" w14:textId="77777777" w:rsidR="002E17A6" w:rsidRDefault="002E17A6" w:rsidP="00C37C24">
            <w:pPr>
              <w:pStyle w:val="TAC"/>
              <w:suppressLineNumbers/>
              <w:suppressAutoHyphens/>
            </w:pPr>
            <w:r>
              <w:t>3851</w:t>
            </w:r>
          </w:p>
        </w:tc>
        <w:tc>
          <w:tcPr>
            <w:tcW w:w="2673" w:type="pct"/>
            <w:tcBorders>
              <w:top w:val="single" w:sz="4" w:space="0" w:color="auto"/>
              <w:left w:val="single" w:sz="4" w:space="0" w:color="auto"/>
              <w:bottom w:val="single" w:sz="4" w:space="0" w:color="auto"/>
              <w:right w:val="single" w:sz="4" w:space="0" w:color="auto"/>
            </w:tcBorders>
            <w:hideMark/>
          </w:tcPr>
          <w:p w14:paraId="13EF7709" w14:textId="77777777" w:rsidR="002E17A6" w:rsidRDefault="002E17A6" w:rsidP="00C37C24">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4B64053" w14:textId="77777777" w:rsidR="002E17A6" w:rsidRDefault="002E17A6" w:rsidP="00C37C24">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EA8DD" w14:textId="77777777" w:rsidR="002E17A6" w:rsidRDefault="002E17A6" w:rsidP="00C37C24">
            <w:pPr>
              <w:spacing w:after="0"/>
              <w:rPr>
                <w:rFonts w:ascii="Arial" w:hAnsi="Arial"/>
                <w:sz w:val="18"/>
              </w:rPr>
            </w:pPr>
          </w:p>
        </w:tc>
      </w:tr>
      <w:tr w:rsidR="002E17A6" w14:paraId="4C7821B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B3D643" w14:textId="77777777" w:rsidR="002E17A6" w:rsidRDefault="002E17A6" w:rsidP="00C37C24">
            <w:pPr>
              <w:pStyle w:val="TAC"/>
              <w:suppressLineNumbers/>
              <w:suppressAutoHyphens/>
            </w:pPr>
            <w:r>
              <w:t>3852</w:t>
            </w:r>
          </w:p>
        </w:tc>
        <w:tc>
          <w:tcPr>
            <w:tcW w:w="2673" w:type="pct"/>
            <w:tcBorders>
              <w:top w:val="single" w:sz="4" w:space="0" w:color="auto"/>
              <w:left w:val="single" w:sz="4" w:space="0" w:color="auto"/>
              <w:bottom w:val="single" w:sz="4" w:space="0" w:color="auto"/>
              <w:right w:val="single" w:sz="4" w:space="0" w:color="auto"/>
            </w:tcBorders>
            <w:hideMark/>
          </w:tcPr>
          <w:p w14:paraId="5F2F7119" w14:textId="77777777" w:rsidR="002E17A6" w:rsidRDefault="002E17A6" w:rsidP="00C37C24">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A12C518"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EA9A" w14:textId="77777777" w:rsidR="002E17A6" w:rsidRDefault="002E17A6" w:rsidP="00C37C24">
            <w:pPr>
              <w:spacing w:after="0"/>
              <w:rPr>
                <w:rFonts w:ascii="Arial" w:hAnsi="Arial"/>
                <w:sz w:val="18"/>
              </w:rPr>
            </w:pPr>
          </w:p>
        </w:tc>
      </w:tr>
      <w:tr w:rsidR="002E17A6" w14:paraId="20C575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12DA3" w14:textId="77777777" w:rsidR="002E17A6" w:rsidRDefault="002E17A6" w:rsidP="00C37C24">
            <w:pPr>
              <w:pStyle w:val="TAC"/>
              <w:suppressLineNumbers/>
              <w:suppressAutoHyphens/>
            </w:pPr>
            <w:r>
              <w:t>3853</w:t>
            </w:r>
          </w:p>
        </w:tc>
        <w:tc>
          <w:tcPr>
            <w:tcW w:w="2673" w:type="pct"/>
            <w:tcBorders>
              <w:top w:val="single" w:sz="4" w:space="0" w:color="auto"/>
              <w:left w:val="single" w:sz="4" w:space="0" w:color="auto"/>
              <w:bottom w:val="single" w:sz="4" w:space="0" w:color="auto"/>
              <w:right w:val="single" w:sz="4" w:space="0" w:color="auto"/>
            </w:tcBorders>
            <w:hideMark/>
          </w:tcPr>
          <w:p w14:paraId="233091BF" w14:textId="77777777" w:rsidR="002E17A6" w:rsidRDefault="002E17A6" w:rsidP="00C37C24">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9540376"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8CC0" w14:textId="77777777" w:rsidR="002E17A6" w:rsidRDefault="002E17A6" w:rsidP="00C37C24">
            <w:pPr>
              <w:spacing w:after="0"/>
              <w:rPr>
                <w:rFonts w:ascii="Arial" w:hAnsi="Arial"/>
                <w:sz w:val="18"/>
              </w:rPr>
            </w:pPr>
          </w:p>
        </w:tc>
      </w:tr>
      <w:tr w:rsidR="002E17A6" w14:paraId="403F89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2BECA6" w14:textId="77777777" w:rsidR="002E17A6" w:rsidRDefault="002E17A6" w:rsidP="00C37C24">
            <w:pPr>
              <w:pStyle w:val="TAC"/>
              <w:suppressLineNumbers/>
              <w:suppressAutoHyphens/>
            </w:pPr>
            <w:r>
              <w:t>3854</w:t>
            </w:r>
          </w:p>
        </w:tc>
        <w:tc>
          <w:tcPr>
            <w:tcW w:w="2673" w:type="pct"/>
            <w:tcBorders>
              <w:top w:val="single" w:sz="4" w:space="0" w:color="auto"/>
              <w:left w:val="single" w:sz="4" w:space="0" w:color="auto"/>
              <w:bottom w:val="single" w:sz="4" w:space="0" w:color="auto"/>
              <w:right w:val="single" w:sz="4" w:space="0" w:color="auto"/>
            </w:tcBorders>
            <w:hideMark/>
          </w:tcPr>
          <w:p w14:paraId="7A227ED5" w14:textId="77777777" w:rsidR="002E17A6" w:rsidRDefault="002E17A6" w:rsidP="00C37C24">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868AC1D"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F9C65" w14:textId="77777777" w:rsidR="002E17A6" w:rsidRDefault="002E17A6" w:rsidP="00C37C24">
            <w:pPr>
              <w:spacing w:after="0"/>
              <w:rPr>
                <w:rFonts w:ascii="Arial" w:hAnsi="Arial"/>
                <w:sz w:val="18"/>
              </w:rPr>
            </w:pPr>
          </w:p>
        </w:tc>
      </w:tr>
      <w:tr w:rsidR="002E17A6" w14:paraId="540918C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8E107E" w14:textId="77777777" w:rsidR="002E17A6" w:rsidRDefault="002E17A6" w:rsidP="00C37C24">
            <w:pPr>
              <w:pStyle w:val="TAC"/>
              <w:suppressLineNumbers/>
              <w:suppressAutoHyphens/>
            </w:pPr>
            <w:r>
              <w:t>3855</w:t>
            </w:r>
          </w:p>
        </w:tc>
        <w:tc>
          <w:tcPr>
            <w:tcW w:w="2673" w:type="pct"/>
            <w:tcBorders>
              <w:top w:val="single" w:sz="4" w:space="0" w:color="auto"/>
              <w:left w:val="single" w:sz="4" w:space="0" w:color="auto"/>
              <w:bottom w:val="single" w:sz="4" w:space="0" w:color="auto"/>
              <w:right w:val="single" w:sz="4" w:space="0" w:color="auto"/>
            </w:tcBorders>
            <w:hideMark/>
          </w:tcPr>
          <w:p w14:paraId="451B89D0" w14:textId="77777777" w:rsidR="002E17A6" w:rsidRDefault="002E17A6" w:rsidP="00C37C24">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C82DACF"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26C4" w14:textId="77777777" w:rsidR="002E17A6" w:rsidRDefault="002E17A6" w:rsidP="00C37C24">
            <w:pPr>
              <w:spacing w:after="0"/>
              <w:rPr>
                <w:rFonts w:ascii="Arial" w:hAnsi="Arial"/>
                <w:sz w:val="18"/>
              </w:rPr>
            </w:pPr>
          </w:p>
        </w:tc>
      </w:tr>
      <w:tr w:rsidR="002E17A6" w14:paraId="429652C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094404" w14:textId="77777777" w:rsidR="002E17A6" w:rsidRDefault="002E17A6" w:rsidP="00C37C24">
            <w:pPr>
              <w:pStyle w:val="TAC"/>
              <w:suppressLineNumbers/>
              <w:suppressAutoHyphens/>
            </w:pPr>
            <w:r>
              <w:t>3856</w:t>
            </w:r>
          </w:p>
        </w:tc>
        <w:tc>
          <w:tcPr>
            <w:tcW w:w="2673" w:type="pct"/>
            <w:tcBorders>
              <w:top w:val="single" w:sz="4" w:space="0" w:color="auto"/>
              <w:left w:val="single" w:sz="4" w:space="0" w:color="auto"/>
              <w:bottom w:val="single" w:sz="4" w:space="0" w:color="auto"/>
              <w:right w:val="single" w:sz="4" w:space="0" w:color="auto"/>
            </w:tcBorders>
            <w:hideMark/>
          </w:tcPr>
          <w:p w14:paraId="0A833B9A" w14:textId="77777777" w:rsidR="002E17A6" w:rsidRDefault="002E17A6" w:rsidP="00C37C24">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7923705"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59DDE" w14:textId="77777777" w:rsidR="002E17A6" w:rsidRDefault="002E17A6" w:rsidP="00C37C24">
            <w:pPr>
              <w:spacing w:after="0"/>
              <w:rPr>
                <w:rFonts w:ascii="Arial" w:hAnsi="Arial"/>
                <w:sz w:val="18"/>
              </w:rPr>
            </w:pPr>
          </w:p>
        </w:tc>
      </w:tr>
      <w:tr w:rsidR="002E17A6" w14:paraId="58D8370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F32D69" w14:textId="77777777" w:rsidR="002E17A6" w:rsidRDefault="002E17A6" w:rsidP="00C37C24">
            <w:pPr>
              <w:pStyle w:val="TAC"/>
              <w:suppressLineNumbers/>
              <w:suppressAutoHyphens/>
            </w:pPr>
            <w:r>
              <w:t>3857</w:t>
            </w:r>
          </w:p>
        </w:tc>
        <w:tc>
          <w:tcPr>
            <w:tcW w:w="2673" w:type="pct"/>
            <w:tcBorders>
              <w:top w:val="single" w:sz="4" w:space="0" w:color="auto"/>
              <w:left w:val="single" w:sz="4" w:space="0" w:color="auto"/>
              <w:bottom w:val="single" w:sz="4" w:space="0" w:color="auto"/>
              <w:right w:val="single" w:sz="4" w:space="0" w:color="auto"/>
            </w:tcBorders>
            <w:hideMark/>
          </w:tcPr>
          <w:p w14:paraId="5B21CBB1" w14:textId="77777777" w:rsidR="002E17A6" w:rsidRDefault="002E17A6" w:rsidP="00C37C24">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A90282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6A3B" w14:textId="77777777" w:rsidR="002E17A6" w:rsidRDefault="002E17A6" w:rsidP="00C37C24">
            <w:pPr>
              <w:spacing w:after="0"/>
              <w:rPr>
                <w:rFonts w:ascii="Arial" w:hAnsi="Arial"/>
                <w:sz w:val="18"/>
              </w:rPr>
            </w:pPr>
          </w:p>
        </w:tc>
      </w:tr>
      <w:tr w:rsidR="002E17A6" w14:paraId="14FE50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C38FA2" w14:textId="77777777" w:rsidR="002E17A6" w:rsidRDefault="002E17A6" w:rsidP="00C37C24">
            <w:pPr>
              <w:pStyle w:val="TAC"/>
              <w:suppressLineNumbers/>
              <w:suppressAutoHyphens/>
            </w:pPr>
            <w:r>
              <w:t>3858</w:t>
            </w:r>
          </w:p>
        </w:tc>
        <w:tc>
          <w:tcPr>
            <w:tcW w:w="2673" w:type="pct"/>
            <w:tcBorders>
              <w:top w:val="single" w:sz="4" w:space="0" w:color="auto"/>
              <w:left w:val="single" w:sz="4" w:space="0" w:color="auto"/>
              <w:bottom w:val="single" w:sz="4" w:space="0" w:color="auto"/>
              <w:right w:val="single" w:sz="4" w:space="0" w:color="auto"/>
            </w:tcBorders>
            <w:hideMark/>
          </w:tcPr>
          <w:p w14:paraId="5E6A2B5E" w14:textId="77777777" w:rsidR="002E17A6" w:rsidRDefault="002E17A6" w:rsidP="00C37C24">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2A0E962F"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4452C" w14:textId="77777777" w:rsidR="002E17A6" w:rsidRDefault="002E17A6" w:rsidP="00C37C24">
            <w:pPr>
              <w:spacing w:after="0"/>
              <w:rPr>
                <w:rFonts w:ascii="Arial" w:hAnsi="Arial"/>
                <w:sz w:val="18"/>
              </w:rPr>
            </w:pPr>
          </w:p>
        </w:tc>
      </w:tr>
      <w:tr w:rsidR="002E17A6" w14:paraId="62E93DA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50C201" w14:textId="77777777" w:rsidR="002E17A6" w:rsidRDefault="002E17A6" w:rsidP="00C37C24">
            <w:pPr>
              <w:pStyle w:val="TAC"/>
              <w:suppressLineNumbers/>
              <w:suppressAutoHyphens/>
            </w:pPr>
            <w:r>
              <w:t>3859</w:t>
            </w:r>
          </w:p>
        </w:tc>
        <w:tc>
          <w:tcPr>
            <w:tcW w:w="2673" w:type="pct"/>
            <w:tcBorders>
              <w:top w:val="single" w:sz="4" w:space="0" w:color="auto"/>
              <w:left w:val="single" w:sz="4" w:space="0" w:color="auto"/>
              <w:bottom w:val="single" w:sz="4" w:space="0" w:color="auto"/>
              <w:right w:val="single" w:sz="4" w:space="0" w:color="auto"/>
            </w:tcBorders>
            <w:hideMark/>
          </w:tcPr>
          <w:p w14:paraId="642F99AC" w14:textId="77777777" w:rsidR="002E17A6" w:rsidRDefault="002E17A6" w:rsidP="00C37C24">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1273853"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7DA7" w14:textId="77777777" w:rsidR="002E17A6" w:rsidRDefault="002E17A6" w:rsidP="00C37C24">
            <w:pPr>
              <w:spacing w:after="0"/>
              <w:rPr>
                <w:rFonts w:ascii="Arial" w:hAnsi="Arial"/>
                <w:sz w:val="18"/>
              </w:rPr>
            </w:pPr>
          </w:p>
        </w:tc>
      </w:tr>
      <w:tr w:rsidR="002E17A6" w14:paraId="0A8F2F2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EFA655" w14:textId="77777777" w:rsidR="002E17A6" w:rsidRDefault="002E17A6" w:rsidP="00C37C24">
            <w:pPr>
              <w:pStyle w:val="TAC"/>
              <w:suppressLineNumbers/>
              <w:suppressAutoHyphens/>
            </w:pPr>
            <w:r>
              <w:t>3860</w:t>
            </w:r>
          </w:p>
        </w:tc>
        <w:tc>
          <w:tcPr>
            <w:tcW w:w="2673" w:type="pct"/>
            <w:tcBorders>
              <w:top w:val="single" w:sz="4" w:space="0" w:color="auto"/>
              <w:left w:val="single" w:sz="4" w:space="0" w:color="auto"/>
              <w:bottom w:val="single" w:sz="4" w:space="0" w:color="auto"/>
              <w:right w:val="single" w:sz="4" w:space="0" w:color="auto"/>
            </w:tcBorders>
            <w:hideMark/>
          </w:tcPr>
          <w:p w14:paraId="0CCCE339" w14:textId="77777777" w:rsidR="002E17A6" w:rsidRDefault="002E17A6" w:rsidP="00C37C24">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2B35BB1B"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B387" w14:textId="77777777" w:rsidR="002E17A6" w:rsidRDefault="002E17A6" w:rsidP="00C37C24">
            <w:pPr>
              <w:spacing w:after="0"/>
              <w:rPr>
                <w:rFonts w:ascii="Arial" w:hAnsi="Arial"/>
                <w:sz w:val="18"/>
              </w:rPr>
            </w:pPr>
          </w:p>
        </w:tc>
      </w:tr>
      <w:tr w:rsidR="002E17A6" w14:paraId="4097E83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03D8A" w14:textId="77777777" w:rsidR="002E17A6" w:rsidRDefault="002E17A6" w:rsidP="00C37C24">
            <w:pPr>
              <w:pStyle w:val="TAC"/>
              <w:suppressLineNumbers/>
              <w:suppressAutoHyphens/>
            </w:pPr>
            <w:r>
              <w:t>3861</w:t>
            </w:r>
          </w:p>
        </w:tc>
        <w:tc>
          <w:tcPr>
            <w:tcW w:w="2673" w:type="pct"/>
            <w:tcBorders>
              <w:top w:val="single" w:sz="4" w:space="0" w:color="auto"/>
              <w:left w:val="single" w:sz="4" w:space="0" w:color="auto"/>
              <w:bottom w:val="single" w:sz="4" w:space="0" w:color="auto"/>
              <w:right w:val="single" w:sz="4" w:space="0" w:color="auto"/>
            </w:tcBorders>
            <w:hideMark/>
          </w:tcPr>
          <w:p w14:paraId="34159938" w14:textId="77777777" w:rsidR="002E17A6" w:rsidRDefault="002E17A6" w:rsidP="00C37C24">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3BA3DB2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360A" w14:textId="77777777" w:rsidR="002E17A6" w:rsidRDefault="002E17A6" w:rsidP="00C37C24">
            <w:pPr>
              <w:spacing w:after="0"/>
              <w:rPr>
                <w:rFonts w:ascii="Arial" w:hAnsi="Arial"/>
                <w:sz w:val="18"/>
              </w:rPr>
            </w:pPr>
          </w:p>
        </w:tc>
      </w:tr>
      <w:tr w:rsidR="002E17A6" w14:paraId="7F899B1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34904" w14:textId="77777777" w:rsidR="002E17A6" w:rsidRDefault="002E17A6" w:rsidP="00C37C24">
            <w:pPr>
              <w:pStyle w:val="TAC"/>
              <w:suppressLineNumbers/>
              <w:suppressAutoHyphens/>
            </w:pPr>
            <w:r>
              <w:t>3862</w:t>
            </w:r>
          </w:p>
        </w:tc>
        <w:tc>
          <w:tcPr>
            <w:tcW w:w="2673" w:type="pct"/>
            <w:tcBorders>
              <w:top w:val="single" w:sz="4" w:space="0" w:color="auto"/>
              <w:left w:val="single" w:sz="4" w:space="0" w:color="auto"/>
              <w:bottom w:val="single" w:sz="4" w:space="0" w:color="auto"/>
              <w:right w:val="single" w:sz="4" w:space="0" w:color="auto"/>
            </w:tcBorders>
            <w:hideMark/>
          </w:tcPr>
          <w:p w14:paraId="5F04CE2E" w14:textId="77777777" w:rsidR="002E17A6" w:rsidRDefault="002E17A6" w:rsidP="00C37C24">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14:paraId="5666AF99"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6835" w14:textId="77777777" w:rsidR="002E17A6" w:rsidRDefault="002E17A6" w:rsidP="00C37C24">
            <w:pPr>
              <w:spacing w:after="0"/>
              <w:rPr>
                <w:rFonts w:ascii="Arial" w:hAnsi="Arial"/>
                <w:sz w:val="18"/>
              </w:rPr>
            </w:pPr>
          </w:p>
        </w:tc>
      </w:tr>
      <w:tr w:rsidR="002E17A6" w14:paraId="5019096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0638D" w14:textId="77777777" w:rsidR="002E17A6" w:rsidRDefault="002E17A6" w:rsidP="00C37C24">
            <w:pPr>
              <w:pStyle w:val="TAC"/>
              <w:suppressLineNumbers/>
              <w:suppressAutoHyphens/>
            </w:pPr>
            <w:r>
              <w:t>3863</w:t>
            </w:r>
          </w:p>
        </w:tc>
        <w:tc>
          <w:tcPr>
            <w:tcW w:w="2673" w:type="pct"/>
            <w:tcBorders>
              <w:top w:val="single" w:sz="4" w:space="0" w:color="auto"/>
              <w:left w:val="single" w:sz="4" w:space="0" w:color="auto"/>
              <w:bottom w:val="single" w:sz="4" w:space="0" w:color="auto"/>
              <w:right w:val="single" w:sz="4" w:space="0" w:color="auto"/>
            </w:tcBorders>
            <w:hideMark/>
          </w:tcPr>
          <w:p w14:paraId="58C80518" w14:textId="77777777" w:rsidR="002E17A6" w:rsidRDefault="002E17A6" w:rsidP="00C37C24">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14:paraId="0C7840A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47BA9" w14:textId="77777777" w:rsidR="002E17A6" w:rsidRDefault="002E17A6" w:rsidP="00C37C24">
            <w:pPr>
              <w:spacing w:after="0"/>
              <w:rPr>
                <w:rFonts w:ascii="Arial" w:hAnsi="Arial"/>
                <w:sz w:val="18"/>
              </w:rPr>
            </w:pPr>
          </w:p>
        </w:tc>
      </w:tr>
      <w:tr w:rsidR="002E17A6" w14:paraId="259203A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8B0DA2" w14:textId="77777777" w:rsidR="002E17A6" w:rsidRDefault="002E17A6" w:rsidP="00C37C24">
            <w:pPr>
              <w:pStyle w:val="TAC"/>
              <w:suppressLineNumbers/>
              <w:suppressAutoHyphens/>
            </w:pPr>
            <w:r>
              <w:t>3864</w:t>
            </w:r>
          </w:p>
        </w:tc>
        <w:tc>
          <w:tcPr>
            <w:tcW w:w="2673" w:type="pct"/>
            <w:tcBorders>
              <w:top w:val="single" w:sz="4" w:space="0" w:color="auto"/>
              <w:left w:val="single" w:sz="4" w:space="0" w:color="auto"/>
              <w:bottom w:val="single" w:sz="4" w:space="0" w:color="auto"/>
              <w:right w:val="single" w:sz="4" w:space="0" w:color="auto"/>
            </w:tcBorders>
            <w:hideMark/>
          </w:tcPr>
          <w:p w14:paraId="5096EFCB" w14:textId="77777777" w:rsidR="002E17A6" w:rsidRDefault="002E17A6" w:rsidP="00C37C24">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14:paraId="497A26F9"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EB55" w14:textId="77777777" w:rsidR="002E17A6" w:rsidRDefault="002E17A6" w:rsidP="00C37C24">
            <w:pPr>
              <w:spacing w:after="0"/>
              <w:rPr>
                <w:rFonts w:ascii="Arial" w:hAnsi="Arial"/>
                <w:sz w:val="18"/>
              </w:rPr>
            </w:pPr>
          </w:p>
        </w:tc>
      </w:tr>
      <w:tr w:rsidR="002E17A6" w14:paraId="31ED045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A30D89" w14:textId="77777777" w:rsidR="002E17A6" w:rsidRDefault="002E17A6" w:rsidP="00C37C24">
            <w:pPr>
              <w:pStyle w:val="TAC"/>
              <w:suppressLineNumbers/>
              <w:suppressAutoHyphens/>
            </w:pPr>
            <w:r>
              <w:t>3865</w:t>
            </w:r>
          </w:p>
        </w:tc>
        <w:tc>
          <w:tcPr>
            <w:tcW w:w="2673" w:type="pct"/>
            <w:tcBorders>
              <w:top w:val="single" w:sz="4" w:space="0" w:color="auto"/>
              <w:left w:val="single" w:sz="4" w:space="0" w:color="auto"/>
              <w:bottom w:val="single" w:sz="4" w:space="0" w:color="auto"/>
              <w:right w:val="single" w:sz="4" w:space="0" w:color="auto"/>
            </w:tcBorders>
            <w:hideMark/>
          </w:tcPr>
          <w:p w14:paraId="234B21E1" w14:textId="77777777" w:rsidR="002E17A6" w:rsidRDefault="002E17A6" w:rsidP="00C37C24">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45F77CD"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3BCC1" w14:textId="77777777" w:rsidR="002E17A6" w:rsidRDefault="002E17A6" w:rsidP="00C37C24">
            <w:pPr>
              <w:spacing w:after="0"/>
              <w:rPr>
                <w:rFonts w:ascii="Arial" w:hAnsi="Arial"/>
                <w:sz w:val="18"/>
              </w:rPr>
            </w:pPr>
          </w:p>
        </w:tc>
      </w:tr>
      <w:tr w:rsidR="002E17A6" w14:paraId="4C6F9CD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CB66D9" w14:textId="77777777" w:rsidR="002E17A6" w:rsidRDefault="002E17A6" w:rsidP="00C37C24">
            <w:pPr>
              <w:pStyle w:val="TAC"/>
              <w:suppressLineNumbers/>
              <w:suppressAutoHyphens/>
            </w:pPr>
            <w:r>
              <w:t>3866</w:t>
            </w:r>
          </w:p>
        </w:tc>
        <w:tc>
          <w:tcPr>
            <w:tcW w:w="2673" w:type="pct"/>
            <w:tcBorders>
              <w:top w:val="single" w:sz="4" w:space="0" w:color="auto"/>
              <w:left w:val="single" w:sz="4" w:space="0" w:color="auto"/>
              <w:bottom w:val="single" w:sz="4" w:space="0" w:color="auto"/>
              <w:right w:val="single" w:sz="4" w:space="0" w:color="auto"/>
            </w:tcBorders>
            <w:hideMark/>
          </w:tcPr>
          <w:p w14:paraId="5235815A" w14:textId="77777777" w:rsidR="002E17A6" w:rsidRDefault="002E17A6" w:rsidP="00C37C24">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69B03089"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E59E" w14:textId="77777777" w:rsidR="002E17A6" w:rsidRDefault="002E17A6" w:rsidP="00C37C24">
            <w:pPr>
              <w:spacing w:after="0"/>
              <w:rPr>
                <w:rFonts w:ascii="Arial" w:hAnsi="Arial"/>
                <w:sz w:val="18"/>
              </w:rPr>
            </w:pPr>
          </w:p>
        </w:tc>
      </w:tr>
      <w:tr w:rsidR="002E17A6" w14:paraId="4E9F139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DFBD2A" w14:textId="77777777" w:rsidR="002E17A6" w:rsidRDefault="002E17A6" w:rsidP="00C37C24">
            <w:pPr>
              <w:pStyle w:val="TAC"/>
              <w:suppressLineNumbers/>
              <w:suppressAutoHyphens/>
            </w:pPr>
            <w:r>
              <w:t>3867</w:t>
            </w:r>
          </w:p>
        </w:tc>
        <w:tc>
          <w:tcPr>
            <w:tcW w:w="2673" w:type="pct"/>
            <w:tcBorders>
              <w:top w:val="single" w:sz="4" w:space="0" w:color="auto"/>
              <w:left w:val="single" w:sz="4" w:space="0" w:color="auto"/>
              <w:bottom w:val="single" w:sz="4" w:space="0" w:color="auto"/>
              <w:right w:val="single" w:sz="4" w:space="0" w:color="auto"/>
            </w:tcBorders>
            <w:hideMark/>
          </w:tcPr>
          <w:p w14:paraId="5268D9C9" w14:textId="77777777" w:rsidR="002E17A6" w:rsidRDefault="002E17A6" w:rsidP="00C37C24">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B77D2A8"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3A51" w14:textId="77777777" w:rsidR="002E17A6" w:rsidRDefault="002E17A6" w:rsidP="00C37C24">
            <w:pPr>
              <w:spacing w:after="0"/>
              <w:rPr>
                <w:rFonts w:ascii="Arial" w:hAnsi="Arial"/>
                <w:sz w:val="18"/>
              </w:rPr>
            </w:pPr>
          </w:p>
        </w:tc>
      </w:tr>
      <w:tr w:rsidR="002E17A6" w14:paraId="01362F8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C02DE0" w14:textId="77777777" w:rsidR="002E17A6" w:rsidRDefault="002E17A6" w:rsidP="00C37C24">
            <w:pPr>
              <w:pStyle w:val="TAC"/>
              <w:suppressLineNumbers/>
              <w:suppressAutoHyphens/>
            </w:pPr>
            <w:r>
              <w:t>3868</w:t>
            </w:r>
          </w:p>
        </w:tc>
        <w:tc>
          <w:tcPr>
            <w:tcW w:w="2673" w:type="pct"/>
            <w:tcBorders>
              <w:top w:val="single" w:sz="4" w:space="0" w:color="auto"/>
              <w:left w:val="single" w:sz="4" w:space="0" w:color="auto"/>
              <w:bottom w:val="single" w:sz="4" w:space="0" w:color="auto"/>
              <w:right w:val="single" w:sz="4" w:space="0" w:color="auto"/>
            </w:tcBorders>
            <w:hideMark/>
          </w:tcPr>
          <w:p w14:paraId="32ACBAED" w14:textId="77777777" w:rsidR="002E17A6" w:rsidRDefault="002E17A6" w:rsidP="00C37C24">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14:paraId="278BD3B1"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EC9E" w14:textId="77777777" w:rsidR="002E17A6" w:rsidRDefault="002E17A6" w:rsidP="00C37C24">
            <w:pPr>
              <w:spacing w:after="0"/>
              <w:rPr>
                <w:rFonts w:ascii="Arial" w:hAnsi="Arial"/>
                <w:sz w:val="18"/>
              </w:rPr>
            </w:pPr>
          </w:p>
        </w:tc>
      </w:tr>
      <w:tr w:rsidR="002E17A6" w14:paraId="6A3F9786"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CA4ED9" w14:textId="77777777" w:rsidR="002E17A6" w:rsidRDefault="002E17A6" w:rsidP="00C37C24">
            <w:pPr>
              <w:pStyle w:val="TAL"/>
            </w:pPr>
            <w:r>
              <w:t>Note: The AVP codes from 3869 to 3899 are reserved for TS 29.345.</w:t>
            </w:r>
          </w:p>
        </w:tc>
      </w:tr>
      <w:tr w:rsidR="002E17A6" w14:paraId="33A028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A4D9F8" w14:textId="77777777" w:rsidR="002E17A6" w:rsidRDefault="002E17A6" w:rsidP="00C37C24">
            <w:pPr>
              <w:pStyle w:val="TAL"/>
              <w:suppressLineNumbers/>
              <w:suppressAutoHyphens/>
              <w:jc w:val="center"/>
            </w:pPr>
            <w:r>
              <w:t>3900</w:t>
            </w:r>
          </w:p>
        </w:tc>
        <w:tc>
          <w:tcPr>
            <w:tcW w:w="2673" w:type="pct"/>
            <w:tcBorders>
              <w:top w:val="single" w:sz="4" w:space="0" w:color="auto"/>
              <w:left w:val="single" w:sz="4" w:space="0" w:color="auto"/>
              <w:bottom w:val="single" w:sz="4" w:space="0" w:color="auto"/>
              <w:right w:val="single" w:sz="4" w:space="0" w:color="auto"/>
            </w:tcBorders>
            <w:hideMark/>
          </w:tcPr>
          <w:p w14:paraId="634AB8A3" w14:textId="77777777" w:rsidR="002E17A6" w:rsidRDefault="002E17A6" w:rsidP="00C37C24">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14:paraId="449A323C" w14:textId="77777777" w:rsidR="002E17A6" w:rsidRDefault="002E17A6" w:rsidP="00C37C24">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60CA6" w14:textId="77777777" w:rsidR="002E17A6" w:rsidRDefault="002E17A6" w:rsidP="00C37C24">
            <w:pPr>
              <w:pStyle w:val="TAC"/>
              <w:suppressLineNumbers/>
              <w:tabs>
                <w:tab w:val="center" w:pos="2064"/>
              </w:tabs>
              <w:suppressAutoHyphens/>
            </w:pPr>
            <w:r>
              <w:t>32.299 [5]</w:t>
            </w:r>
          </w:p>
        </w:tc>
      </w:tr>
      <w:tr w:rsidR="002E17A6" w14:paraId="5EDCB79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CFAC9" w14:textId="77777777" w:rsidR="002E17A6" w:rsidRDefault="002E17A6" w:rsidP="00C37C24">
            <w:pPr>
              <w:pStyle w:val="TAL"/>
              <w:suppressLineNumbers/>
              <w:suppressAutoHyphens/>
              <w:jc w:val="center"/>
            </w:pPr>
            <w:r>
              <w:t>3901</w:t>
            </w:r>
          </w:p>
        </w:tc>
        <w:tc>
          <w:tcPr>
            <w:tcW w:w="2673" w:type="pct"/>
            <w:tcBorders>
              <w:top w:val="single" w:sz="4" w:space="0" w:color="auto"/>
              <w:left w:val="single" w:sz="4" w:space="0" w:color="auto"/>
              <w:bottom w:val="single" w:sz="4" w:space="0" w:color="auto"/>
              <w:right w:val="single" w:sz="4" w:space="0" w:color="auto"/>
            </w:tcBorders>
            <w:hideMark/>
          </w:tcPr>
          <w:p w14:paraId="7E3DA996" w14:textId="77777777" w:rsidR="002E17A6" w:rsidRDefault="002E17A6" w:rsidP="00C37C24">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E9FE504"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984D" w14:textId="77777777" w:rsidR="002E17A6" w:rsidRDefault="002E17A6" w:rsidP="00C37C24">
            <w:pPr>
              <w:spacing w:after="0"/>
              <w:rPr>
                <w:rFonts w:ascii="Arial" w:hAnsi="Arial"/>
                <w:sz w:val="18"/>
              </w:rPr>
            </w:pPr>
          </w:p>
        </w:tc>
      </w:tr>
      <w:tr w:rsidR="002E17A6" w14:paraId="62D999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7CBC67" w14:textId="77777777" w:rsidR="002E17A6" w:rsidRDefault="002E17A6" w:rsidP="00C37C24">
            <w:pPr>
              <w:pStyle w:val="TAL"/>
              <w:suppressLineNumbers/>
              <w:suppressAutoHyphens/>
              <w:jc w:val="center"/>
            </w:pPr>
            <w:r>
              <w:t>3902</w:t>
            </w:r>
          </w:p>
        </w:tc>
        <w:tc>
          <w:tcPr>
            <w:tcW w:w="2673" w:type="pct"/>
            <w:tcBorders>
              <w:top w:val="single" w:sz="4" w:space="0" w:color="auto"/>
              <w:left w:val="single" w:sz="4" w:space="0" w:color="auto"/>
              <w:bottom w:val="single" w:sz="4" w:space="0" w:color="auto"/>
              <w:right w:val="single" w:sz="4" w:space="0" w:color="auto"/>
            </w:tcBorders>
            <w:hideMark/>
          </w:tcPr>
          <w:p w14:paraId="5054A85D" w14:textId="77777777" w:rsidR="002E17A6" w:rsidRDefault="002E17A6" w:rsidP="00C37C24">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ACBD5AB"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F1D0" w14:textId="77777777" w:rsidR="002E17A6" w:rsidRDefault="002E17A6" w:rsidP="00C37C24">
            <w:pPr>
              <w:spacing w:after="0"/>
              <w:rPr>
                <w:rFonts w:ascii="Arial" w:hAnsi="Arial"/>
                <w:sz w:val="18"/>
              </w:rPr>
            </w:pPr>
          </w:p>
        </w:tc>
      </w:tr>
      <w:tr w:rsidR="002E17A6" w14:paraId="77A7397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E63EAC" w14:textId="77777777" w:rsidR="002E17A6" w:rsidRDefault="002E17A6" w:rsidP="00C37C24">
            <w:pPr>
              <w:pStyle w:val="TAL"/>
              <w:suppressLineNumbers/>
              <w:suppressAutoHyphens/>
              <w:jc w:val="center"/>
            </w:pPr>
            <w:r>
              <w:t>3903</w:t>
            </w:r>
          </w:p>
        </w:tc>
        <w:tc>
          <w:tcPr>
            <w:tcW w:w="2673" w:type="pct"/>
            <w:tcBorders>
              <w:top w:val="single" w:sz="4" w:space="0" w:color="auto"/>
              <w:left w:val="single" w:sz="4" w:space="0" w:color="auto"/>
              <w:bottom w:val="single" w:sz="4" w:space="0" w:color="auto"/>
              <w:right w:val="single" w:sz="4" w:space="0" w:color="auto"/>
            </w:tcBorders>
            <w:hideMark/>
          </w:tcPr>
          <w:p w14:paraId="2BFF4040" w14:textId="77777777" w:rsidR="002E17A6" w:rsidRDefault="002E17A6" w:rsidP="00C37C24">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A50A313" w14:textId="77777777" w:rsidR="002E17A6" w:rsidRDefault="002E17A6" w:rsidP="00C37C24">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0937" w14:textId="77777777" w:rsidR="002E17A6" w:rsidRDefault="002E17A6" w:rsidP="00C37C24">
            <w:pPr>
              <w:spacing w:after="0"/>
              <w:rPr>
                <w:rFonts w:ascii="Arial" w:hAnsi="Arial"/>
                <w:sz w:val="18"/>
              </w:rPr>
            </w:pPr>
          </w:p>
        </w:tc>
      </w:tr>
      <w:tr w:rsidR="002E17A6" w14:paraId="6F783E0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53F301" w14:textId="77777777" w:rsidR="002E17A6" w:rsidRDefault="002E17A6" w:rsidP="00C37C24">
            <w:pPr>
              <w:pStyle w:val="TAL"/>
              <w:suppressLineNumbers/>
              <w:suppressAutoHyphens/>
              <w:jc w:val="center"/>
            </w:pPr>
            <w:r>
              <w:t>3904</w:t>
            </w:r>
          </w:p>
        </w:tc>
        <w:tc>
          <w:tcPr>
            <w:tcW w:w="2673" w:type="pct"/>
            <w:tcBorders>
              <w:top w:val="single" w:sz="4" w:space="0" w:color="auto"/>
              <w:left w:val="single" w:sz="4" w:space="0" w:color="auto"/>
              <w:bottom w:val="single" w:sz="4" w:space="0" w:color="auto"/>
              <w:right w:val="single" w:sz="4" w:space="0" w:color="auto"/>
            </w:tcBorders>
            <w:hideMark/>
          </w:tcPr>
          <w:p w14:paraId="609E5271" w14:textId="77777777" w:rsidR="002E17A6" w:rsidRDefault="002E17A6" w:rsidP="00C37C24">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CD942A"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E44D" w14:textId="77777777" w:rsidR="002E17A6" w:rsidRDefault="002E17A6" w:rsidP="00C37C24">
            <w:pPr>
              <w:spacing w:after="0"/>
              <w:rPr>
                <w:rFonts w:ascii="Arial" w:hAnsi="Arial"/>
                <w:sz w:val="18"/>
              </w:rPr>
            </w:pPr>
          </w:p>
        </w:tc>
      </w:tr>
      <w:tr w:rsidR="002E17A6" w14:paraId="02BECBE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F08D7F" w14:textId="77777777" w:rsidR="002E17A6" w:rsidRDefault="002E17A6" w:rsidP="00C37C24">
            <w:pPr>
              <w:pStyle w:val="TAL"/>
              <w:suppressLineNumbers/>
              <w:suppressAutoHyphens/>
              <w:jc w:val="center"/>
            </w:pPr>
            <w:r>
              <w:t>3905</w:t>
            </w:r>
          </w:p>
        </w:tc>
        <w:tc>
          <w:tcPr>
            <w:tcW w:w="2673" w:type="pct"/>
            <w:tcBorders>
              <w:top w:val="single" w:sz="4" w:space="0" w:color="auto"/>
              <w:left w:val="single" w:sz="4" w:space="0" w:color="auto"/>
              <w:bottom w:val="single" w:sz="4" w:space="0" w:color="auto"/>
              <w:right w:val="single" w:sz="4" w:space="0" w:color="auto"/>
            </w:tcBorders>
            <w:hideMark/>
          </w:tcPr>
          <w:p w14:paraId="11714431" w14:textId="77777777" w:rsidR="002E17A6" w:rsidRDefault="002E17A6" w:rsidP="00C37C24">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51B370"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ACE5" w14:textId="77777777" w:rsidR="002E17A6" w:rsidRDefault="002E17A6" w:rsidP="00C37C24">
            <w:pPr>
              <w:spacing w:after="0"/>
              <w:rPr>
                <w:rFonts w:ascii="Arial" w:hAnsi="Arial"/>
                <w:sz w:val="18"/>
              </w:rPr>
            </w:pPr>
          </w:p>
        </w:tc>
      </w:tr>
      <w:tr w:rsidR="002E17A6" w14:paraId="51DA2AF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A0F006" w14:textId="77777777" w:rsidR="002E17A6" w:rsidRDefault="002E17A6" w:rsidP="00C37C24">
            <w:pPr>
              <w:pStyle w:val="TAL"/>
              <w:suppressLineNumbers/>
              <w:suppressAutoHyphens/>
              <w:jc w:val="center"/>
            </w:pPr>
            <w:r>
              <w:t>3906</w:t>
            </w:r>
          </w:p>
        </w:tc>
        <w:tc>
          <w:tcPr>
            <w:tcW w:w="2673" w:type="pct"/>
            <w:tcBorders>
              <w:top w:val="single" w:sz="4" w:space="0" w:color="auto"/>
              <w:left w:val="single" w:sz="4" w:space="0" w:color="auto"/>
              <w:bottom w:val="single" w:sz="4" w:space="0" w:color="auto"/>
              <w:right w:val="single" w:sz="4" w:space="0" w:color="auto"/>
            </w:tcBorders>
            <w:hideMark/>
          </w:tcPr>
          <w:p w14:paraId="7524FC3B" w14:textId="77777777" w:rsidR="002E17A6" w:rsidRDefault="002E17A6" w:rsidP="00C37C24">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6ED637D"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7638" w14:textId="77777777" w:rsidR="002E17A6" w:rsidRDefault="002E17A6" w:rsidP="00C37C24">
            <w:pPr>
              <w:spacing w:after="0"/>
              <w:rPr>
                <w:rFonts w:ascii="Arial" w:hAnsi="Arial"/>
                <w:sz w:val="18"/>
              </w:rPr>
            </w:pPr>
          </w:p>
        </w:tc>
      </w:tr>
      <w:tr w:rsidR="002E17A6" w14:paraId="1EA0ECF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AE4F45" w14:textId="77777777" w:rsidR="002E17A6" w:rsidRDefault="002E17A6" w:rsidP="00C37C24">
            <w:pPr>
              <w:pStyle w:val="TAL"/>
              <w:suppressLineNumbers/>
              <w:suppressAutoHyphens/>
              <w:jc w:val="center"/>
            </w:pPr>
            <w:r>
              <w:t>3907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F23DD3C" w14:textId="77777777" w:rsidR="002E17A6" w:rsidRDefault="002E17A6" w:rsidP="00C37C24">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DEB3876"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F5D6" w14:textId="77777777" w:rsidR="002E17A6" w:rsidRDefault="002E17A6" w:rsidP="00C37C24">
            <w:pPr>
              <w:spacing w:after="0"/>
              <w:rPr>
                <w:rFonts w:ascii="Arial" w:hAnsi="Arial"/>
                <w:sz w:val="18"/>
              </w:rPr>
            </w:pPr>
          </w:p>
        </w:tc>
      </w:tr>
      <w:tr w:rsidR="002E17A6" w14:paraId="7259B5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AF4128" w14:textId="77777777" w:rsidR="002E17A6" w:rsidRDefault="002E17A6" w:rsidP="00C37C24">
            <w:pPr>
              <w:pStyle w:val="TAL"/>
              <w:suppressLineNumbers/>
              <w:suppressAutoHyphens/>
              <w:jc w:val="center"/>
            </w:pPr>
            <w:r>
              <w:t>3908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4636051" w14:textId="77777777" w:rsidR="002E17A6" w:rsidRDefault="002E17A6" w:rsidP="00C37C24">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372D386"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99C30" w14:textId="77777777" w:rsidR="002E17A6" w:rsidRDefault="002E17A6" w:rsidP="00C37C24">
            <w:pPr>
              <w:spacing w:after="0"/>
              <w:rPr>
                <w:rFonts w:ascii="Arial" w:hAnsi="Arial"/>
                <w:sz w:val="18"/>
              </w:rPr>
            </w:pPr>
          </w:p>
        </w:tc>
      </w:tr>
      <w:tr w:rsidR="002E17A6" w14:paraId="618D8A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3F391" w14:textId="77777777" w:rsidR="002E17A6" w:rsidRDefault="002E17A6" w:rsidP="00C37C24">
            <w:pPr>
              <w:pStyle w:val="TAL"/>
              <w:suppressLineNumbers/>
              <w:suppressAutoHyphens/>
              <w:jc w:val="center"/>
            </w:pPr>
            <w:r>
              <w:t>3909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4F3F165" w14:textId="77777777" w:rsidR="002E17A6" w:rsidRDefault="002E17A6" w:rsidP="00C37C24">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8082F0"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0376" w14:textId="77777777" w:rsidR="002E17A6" w:rsidRDefault="002E17A6" w:rsidP="00C37C24">
            <w:pPr>
              <w:spacing w:after="0"/>
              <w:rPr>
                <w:rFonts w:ascii="Arial" w:hAnsi="Arial"/>
                <w:sz w:val="18"/>
              </w:rPr>
            </w:pPr>
          </w:p>
        </w:tc>
      </w:tr>
      <w:tr w:rsidR="002E17A6" w14:paraId="4E8EBC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FE996B" w14:textId="77777777" w:rsidR="002E17A6" w:rsidRDefault="002E17A6" w:rsidP="00C37C24">
            <w:pPr>
              <w:pStyle w:val="TAL"/>
              <w:suppressLineNumbers/>
              <w:suppressAutoHyphens/>
              <w:jc w:val="center"/>
            </w:pPr>
            <w:r>
              <w:t>3910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B504641" w14:textId="77777777" w:rsidR="002E17A6" w:rsidRDefault="002E17A6" w:rsidP="00C37C24">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1A42825"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E916" w14:textId="77777777" w:rsidR="002E17A6" w:rsidRDefault="002E17A6" w:rsidP="00C37C24">
            <w:pPr>
              <w:spacing w:after="0"/>
              <w:rPr>
                <w:rFonts w:ascii="Arial" w:hAnsi="Arial"/>
                <w:sz w:val="18"/>
              </w:rPr>
            </w:pPr>
          </w:p>
        </w:tc>
      </w:tr>
      <w:tr w:rsidR="002E17A6" w14:paraId="2F96AB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D1D887" w14:textId="77777777" w:rsidR="002E17A6" w:rsidRDefault="002E17A6" w:rsidP="00C37C24">
            <w:pPr>
              <w:pStyle w:val="TAL"/>
              <w:suppressLineNumbers/>
              <w:suppressAutoHyphens/>
              <w:jc w:val="center"/>
            </w:pPr>
            <w:r>
              <w:t>3911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16C92A8" w14:textId="77777777" w:rsidR="002E17A6" w:rsidRDefault="002E17A6" w:rsidP="00C37C24">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D42E1D2"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DDDE6" w14:textId="77777777" w:rsidR="002E17A6" w:rsidRDefault="002E17A6" w:rsidP="00C37C24">
            <w:pPr>
              <w:spacing w:after="0"/>
              <w:rPr>
                <w:rFonts w:ascii="Arial" w:hAnsi="Arial"/>
                <w:sz w:val="18"/>
              </w:rPr>
            </w:pPr>
          </w:p>
        </w:tc>
      </w:tr>
      <w:tr w:rsidR="002E17A6" w14:paraId="26B12C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3089E" w14:textId="77777777" w:rsidR="002E17A6" w:rsidRDefault="002E17A6" w:rsidP="00C37C24">
            <w:pPr>
              <w:pStyle w:val="TAL"/>
              <w:suppressLineNumbers/>
              <w:suppressAutoHyphens/>
              <w:jc w:val="center"/>
            </w:pPr>
            <w:r>
              <w:t>3912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AE7A08" w14:textId="77777777" w:rsidR="002E17A6" w:rsidRDefault="002E17A6" w:rsidP="00C37C24">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08C3635"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87D05" w14:textId="77777777" w:rsidR="002E17A6" w:rsidRDefault="002E17A6" w:rsidP="00C37C24">
            <w:pPr>
              <w:spacing w:after="0"/>
              <w:rPr>
                <w:rFonts w:ascii="Arial" w:hAnsi="Arial"/>
                <w:sz w:val="18"/>
              </w:rPr>
            </w:pPr>
          </w:p>
        </w:tc>
      </w:tr>
      <w:tr w:rsidR="002E17A6" w14:paraId="499D487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17CFA2" w14:textId="77777777" w:rsidR="002E17A6" w:rsidRDefault="002E17A6" w:rsidP="00C37C24">
            <w:pPr>
              <w:pStyle w:val="TAL"/>
              <w:suppressLineNumbers/>
              <w:suppressAutoHyphens/>
              <w:jc w:val="center"/>
            </w:pPr>
            <w:r>
              <w:t>3913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A855F02" w14:textId="77777777" w:rsidR="002E17A6" w:rsidRDefault="002E17A6" w:rsidP="00C37C24">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99A8B98"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2513" w14:textId="77777777" w:rsidR="002E17A6" w:rsidRDefault="002E17A6" w:rsidP="00C37C24">
            <w:pPr>
              <w:spacing w:after="0"/>
              <w:rPr>
                <w:rFonts w:ascii="Arial" w:hAnsi="Arial"/>
                <w:sz w:val="18"/>
              </w:rPr>
            </w:pPr>
          </w:p>
        </w:tc>
      </w:tr>
      <w:tr w:rsidR="002E17A6" w14:paraId="0D967B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F18267" w14:textId="77777777" w:rsidR="002E17A6" w:rsidRDefault="002E17A6" w:rsidP="00C37C24">
            <w:pPr>
              <w:pStyle w:val="TAL"/>
              <w:suppressLineNumbers/>
              <w:suppressAutoHyphens/>
              <w:jc w:val="center"/>
            </w:pPr>
            <w:r>
              <w:t>3914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924715A" w14:textId="77777777" w:rsidR="002E17A6" w:rsidRDefault="002E17A6" w:rsidP="00C37C24">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61D4B8F"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879D3" w14:textId="77777777" w:rsidR="002E17A6" w:rsidRDefault="002E17A6" w:rsidP="00C37C24">
            <w:pPr>
              <w:spacing w:after="0"/>
              <w:rPr>
                <w:rFonts w:ascii="Arial" w:hAnsi="Arial"/>
                <w:sz w:val="18"/>
              </w:rPr>
            </w:pPr>
          </w:p>
        </w:tc>
      </w:tr>
      <w:tr w:rsidR="002E17A6" w14:paraId="6DF8774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09F464" w14:textId="77777777" w:rsidR="002E17A6" w:rsidRDefault="002E17A6" w:rsidP="00C37C24">
            <w:pPr>
              <w:pStyle w:val="TAL"/>
              <w:suppressLineNumbers/>
              <w:suppressAutoHyphens/>
              <w:jc w:val="center"/>
            </w:pPr>
            <w:r>
              <w:t>3915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5F17A77" w14:textId="77777777" w:rsidR="002E17A6" w:rsidRDefault="002E17A6" w:rsidP="00C37C24">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BF414C7"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DDF33" w14:textId="77777777" w:rsidR="002E17A6" w:rsidRDefault="002E17A6" w:rsidP="00C37C24">
            <w:pPr>
              <w:spacing w:after="0"/>
              <w:rPr>
                <w:rFonts w:ascii="Arial" w:hAnsi="Arial"/>
                <w:sz w:val="18"/>
              </w:rPr>
            </w:pPr>
          </w:p>
        </w:tc>
      </w:tr>
      <w:tr w:rsidR="002E17A6" w14:paraId="3AF632E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03B647" w14:textId="77777777" w:rsidR="002E17A6" w:rsidRDefault="002E17A6" w:rsidP="00C37C24">
            <w:pPr>
              <w:pStyle w:val="TAL"/>
              <w:suppressLineNumbers/>
              <w:suppressAutoHyphens/>
              <w:jc w:val="center"/>
            </w:pPr>
            <w:r>
              <w:t>3916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974AE83" w14:textId="77777777" w:rsidR="002E17A6" w:rsidRDefault="002E17A6" w:rsidP="00C37C24">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C57C701"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7562" w14:textId="77777777" w:rsidR="002E17A6" w:rsidRDefault="002E17A6" w:rsidP="00C37C24">
            <w:pPr>
              <w:spacing w:after="0"/>
              <w:rPr>
                <w:rFonts w:ascii="Arial" w:hAnsi="Arial"/>
                <w:sz w:val="18"/>
              </w:rPr>
            </w:pPr>
          </w:p>
        </w:tc>
      </w:tr>
      <w:tr w:rsidR="002E17A6" w14:paraId="2AF294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B9CF7" w14:textId="77777777" w:rsidR="002E17A6" w:rsidRDefault="002E17A6" w:rsidP="00C37C24">
            <w:pPr>
              <w:pStyle w:val="TAL"/>
              <w:suppressLineNumbers/>
              <w:suppressAutoHyphens/>
              <w:jc w:val="center"/>
            </w:pPr>
            <w:r>
              <w:t>3917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291696C" w14:textId="77777777" w:rsidR="002E17A6" w:rsidRDefault="002E17A6" w:rsidP="00C37C24">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F864F30"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E769" w14:textId="77777777" w:rsidR="002E17A6" w:rsidRDefault="002E17A6" w:rsidP="00C37C24">
            <w:pPr>
              <w:spacing w:after="0"/>
              <w:rPr>
                <w:rFonts w:ascii="Arial" w:hAnsi="Arial"/>
                <w:sz w:val="18"/>
              </w:rPr>
            </w:pPr>
          </w:p>
        </w:tc>
      </w:tr>
      <w:tr w:rsidR="002E17A6" w14:paraId="65BA61F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67398" w14:textId="77777777" w:rsidR="002E17A6" w:rsidRDefault="002E17A6" w:rsidP="00C37C24">
            <w:pPr>
              <w:pStyle w:val="TAL"/>
              <w:suppressLineNumbers/>
              <w:suppressAutoHyphens/>
              <w:jc w:val="center"/>
            </w:pPr>
            <w:r>
              <w:t>3918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EFD6A4E" w14:textId="77777777" w:rsidR="002E17A6" w:rsidRDefault="002E17A6" w:rsidP="00C37C24">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AE4153E"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BC5F" w14:textId="77777777" w:rsidR="002E17A6" w:rsidRDefault="002E17A6" w:rsidP="00C37C24">
            <w:pPr>
              <w:spacing w:after="0"/>
              <w:rPr>
                <w:rFonts w:ascii="Arial" w:hAnsi="Arial"/>
                <w:sz w:val="18"/>
              </w:rPr>
            </w:pPr>
          </w:p>
        </w:tc>
      </w:tr>
      <w:tr w:rsidR="002E17A6" w14:paraId="344FCBC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D8904" w14:textId="77777777" w:rsidR="002E17A6" w:rsidRDefault="002E17A6" w:rsidP="00C37C24">
            <w:pPr>
              <w:pStyle w:val="TAL"/>
              <w:suppressLineNumbers/>
              <w:suppressAutoHyphens/>
              <w:jc w:val="center"/>
            </w:pPr>
            <w:r>
              <w:t>3919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8E2616" w14:textId="77777777" w:rsidR="002E17A6" w:rsidRDefault="002E17A6" w:rsidP="00C37C24">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757E659" w14:textId="77777777" w:rsidR="002E17A6" w:rsidRDefault="002E17A6" w:rsidP="00C37C24">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9B54" w14:textId="77777777" w:rsidR="002E17A6" w:rsidRDefault="002E17A6" w:rsidP="00C37C24">
            <w:pPr>
              <w:spacing w:after="0"/>
              <w:rPr>
                <w:rFonts w:ascii="Arial" w:hAnsi="Arial"/>
                <w:sz w:val="18"/>
              </w:rPr>
            </w:pPr>
          </w:p>
        </w:tc>
      </w:tr>
      <w:tr w:rsidR="002E17A6" w14:paraId="7F812A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4A0256" w14:textId="77777777" w:rsidR="002E17A6" w:rsidRDefault="002E17A6" w:rsidP="00C37C24">
            <w:pPr>
              <w:pStyle w:val="TAL"/>
              <w:suppressLineNumbers/>
              <w:suppressAutoHyphens/>
              <w:jc w:val="center"/>
            </w:pPr>
            <w:r>
              <w:t>3920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648840B" w14:textId="77777777" w:rsidR="002E17A6" w:rsidRDefault="002E17A6" w:rsidP="00C37C24">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6FE7BEE"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1C72" w14:textId="77777777" w:rsidR="002E17A6" w:rsidRDefault="002E17A6" w:rsidP="00C37C24">
            <w:pPr>
              <w:spacing w:after="0"/>
              <w:rPr>
                <w:rFonts w:ascii="Arial" w:hAnsi="Arial"/>
                <w:sz w:val="18"/>
              </w:rPr>
            </w:pPr>
          </w:p>
        </w:tc>
      </w:tr>
      <w:tr w:rsidR="002E17A6" w14:paraId="3E2BABA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3884AE" w14:textId="77777777" w:rsidR="002E17A6" w:rsidRDefault="002E17A6" w:rsidP="00C37C24">
            <w:pPr>
              <w:pStyle w:val="TAL"/>
              <w:suppressLineNumbers/>
              <w:suppressAutoHyphens/>
              <w:jc w:val="center"/>
            </w:pPr>
            <w:r>
              <w:t>3921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846D643" w14:textId="77777777" w:rsidR="002E17A6" w:rsidRDefault="002E17A6" w:rsidP="00C37C24">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096940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948D3" w14:textId="77777777" w:rsidR="002E17A6" w:rsidRDefault="002E17A6" w:rsidP="00C37C24">
            <w:pPr>
              <w:spacing w:after="0"/>
              <w:rPr>
                <w:rFonts w:ascii="Arial" w:hAnsi="Arial"/>
                <w:sz w:val="18"/>
              </w:rPr>
            </w:pPr>
          </w:p>
        </w:tc>
      </w:tr>
      <w:tr w:rsidR="002E17A6" w14:paraId="2CC502B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65202D" w14:textId="77777777" w:rsidR="002E17A6" w:rsidRDefault="002E17A6" w:rsidP="00C37C24">
            <w:pPr>
              <w:pStyle w:val="TAL"/>
              <w:suppressLineNumbers/>
              <w:suppressAutoHyphens/>
              <w:jc w:val="center"/>
            </w:pPr>
            <w:r>
              <w:t>3922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E903783" w14:textId="77777777" w:rsidR="002E17A6" w:rsidRDefault="002E17A6" w:rsidP="00C37C24">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AE7C46" w14:textId="77777777" w:rsidR="002E17A6" w:rsidRDefault="002E17A6" w:rsidP="00C37C24">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618B" w14:textId="77777777" w:rsidR="002E17A6" w:rsidRDefault="002E17A6" w:rsidP="00C37C24">
            <w:pPr>
              <w:spacing w:after="0"/>
              <w:rPr>
                <w:rFonts w:ascii="Arial" w:hAnsi="Arial"/>
                <w:sz w:val="18"/>
              </w:rPr>
            </w:pPr>
          </w:p>
        </w:tc>
      </w:tr>
      <w:tr w:rsidR="002E17A6" w14:paraId="739286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05EB91" w14:textId="77777777" w:rsidR="002E17A6" w:rsidRDefault="002E17A6" w:rsidP="00C37C24">
            <w:pPr>
              <w:pStyle w:val="TAL"/>
              <w:suppressLineNumbers/>
              <w:suppressAutoHyphens/>
              <w:jc w:val="center"/>
            </w:pPr>
            <w:r>
              <w:t>3923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72ADF4A" w14:textId="77777777" w:rsidR="002E17A6" w:rsidRDefault="002E17A6" w:rsidP="00C37C24">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C4C38C"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850A" w14:textId="77777777" w:rsidR="002E17A6" w:rsidRDefault="002E17A6" w:rsidP="00C37C24">
            <w:pPr>
              <w:spacing w:after="0"/>
              <w:rPr>
                <w:rFonts w:ascii="Arial" w:hAnsi="Arial"/>
                <w:sz w:val="18"/>
              </w:rPr>
            </w:pPr>
          </w:p>
        </w:tc>
      </w:tr>
      <w:tr w:rsidR="002E17A6" w14:paraId="23BB3D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3C13D5" w14:textId="77777777" w:rsidR="002E17A6" w:rsidRDefault="002E17A6" w:rsidP="00C37C24">
            <w:pPr>
              <w:pStyle w:val="TAL"/>
              <w:suppressLineNumbers/>
              <w:suppressAutoHyphens/>
              <w:jc w:val="center"/>
            </w:pPr>
            <w:r>
              <w:t>3924</w:t>
            </w:r>
          </w:p>
        </w:tc>
        <w:tc>
          <w:tcPr>
            <w:tcW w:w="2673" w:type="pct"/>
            <w:tcBorders>
              <w:top w:val="single" w:sz="4" w:space="0" w:color="auto"/>
              <w:left w:val="single" w:sz="4" w:space="0" w:color="auto"/>
              <w:bottom w:val="single" w:sz="4" w:space="0" w:color="auto"/>
              <w:right w:val="single" w:sz="4" w:space="0" w:color="auto"/>
            </w:tcBorders>
            <w:hideMark/>
          </w:tcPr>
          <w:p w14:paraId="36D1C58B" w14:textId="77777777" w:rsidR="002E17A6" w:rsidRDefault="002E17A6" w:rsidP="00C37C24">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894464E" w14:textId="77777777" w:rsidR="002E17A6" w:rsidRDefault="002E17A6" w:rsidP="00C37C24">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9EBE3" w14:textId="77777777" w:rsidR="002E17A6" w:rsidRDefault="002E17A6" w:rsidP="00C37C24">
            <w:pPr>
              <w:spacing w:after="0"/>
              <w:rPr>
                <w:rFonts w:ascii="Arial" w:hAnsi="Arial"/>
                <w:sz w:val="18"/>
              </w:rPr>
            </w:pPr>
          </w:p>
        </w:tc>
      </w:tr>
      <w:tr w:rsidR="002E17A6" w14:paraId="23599B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28CB23" w14:textId="77777777" w:rsidR="002E17A6" w:rsidRDefault="002E17A6" w:rsidP="00C37C24">
            <w:pPr>
              <w:pStyle w:val="TAL"/>
              <w:suppressLineNumbers/>
              <w:suppressAutoHyphens/>
              <w:jc w:val="center"/>
            </w:pPr>
            <w:r>
              <w:lastRenderedPageBreak/>
              <w:t>3925</w:t>
            </w:r>
          </w:p>
        </w:tc>
        <w:tc>
          <w:tcPr>
            <w:tcW w:w="2673" w:type="pct"/>
            <w:tcBorders>
              <w:top w:val="single" w:sz="4" w:space="0" w:color="auto"/>
              <w:left w:val="single" w:sz="4" w:space="0" w:color="auto"/>
              <w:bottom w:val="single" w:sz="4" w:space="0" w:color="auto"/>
              <w:right w:val="single" w:sz="4" w:space="0" w:color="auto"/>
            </w:tcBorders>
            <w:hideMark/>
          </w:tcPr>
          <w:p w14:paraId="7505DB39" w14:textId="77777777" w:rsidR="002E17A6" w:rsidRDefault="002E17A6" w:rsidP="00C37C24">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CB80DEB"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AE616" w14:textId="77777777" w:rsidR="002E17A6" w:rsidRDefault="002E17A6" w:rsidP="00C37C24">
            <w:pPr>
              <w:spacing w:after="0"/>
              <w:rPr>
                <w:rFonts w:ascii="Arial" w:hAnsi="Arial"/>
                <w:sz w:val="18"/>
              </w:rPr>
            </w:pPr>
          </w:p>
        </w:tc>
      </w:tr>
      <w:tr w:rsidR="002E17A6" w14:paraId="043823E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A5EE78" w14:textId="77777777" w:rsidR="002E17A6" w:rsidRDefault="002E17A6" w:rsidP="00C37C24">
            <w:pPr>
              <w:pStyle w:val="TAL"/>
              <w:suppressLineNumbers/>
              <w:suppressAutoHyphens/>
              <w:jc w:val="center"/>
            </w:pPr>
            <w:r>
              <w:t>3926</w:t>
            </w:r>
          </w:p>
        </w:tc>
        <w:tc>
          <w:tcPr>
            <w:tcW w:w="2673" w:type="pct"/>
            <w:tcBorders>
              <w:top w:val="single" w:sz="4" w:space="0" w:color="auto"/>
              <w:left w:val="single" w:sz="4" w:space="0" w:color="auto"/>
              <w:bottom w:val="single" w:sz="4" w:space="0" w:color="auto"/>
              <w:right w:val="single" w:sz="4" w:space="0" w:color="auto"/>
            </w:tcBorders>
            <w:hideMark/>
          </w:tcPr>
          <w:p w14:paraId="5BBA53F9" w14:textId="77777777" w:rsidR="002E17A6" w:rsidRDefault="002E17A6" w:rsidP="00C37C24">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346441"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E18F" w14:textId="77777777" w:rsidR="002E17A6" w:rsidRDefault="002E17A6" w:rsidP="00C37C24">
            <w:pPr>
              <w:spacing w:after="0"/>
              <w:rPr>
                <w:rFonts w:ascii="Arial" w:hAnsi="Arial"/>
                <w:sz w:val="18"/>
              </w:rPr>
            </w:pPr>
          </w:p>
        </w:tc>
      </w:tr>
      <w:tr w:rsidR="002E17A6" w14:paraId="3B9DB4B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57588" w14:textId="77777777" w:rsidR="002E17A6" w:rsidRDefault="002E17A6" w:rsidP="00C37C24">
            <w:pPr>
              <w:pStyle w:val="TAL"/>
              <w:suppressLineNumbers/>
              <w:suppressAutoHyphens/>
              <w:jc w:val="center"/>
            </w:pPr>
            <w:r>
              <w:t>3927</w:t>
            </w:r>
          </w:p>
        </w:tc>
        <w:tc>
          <w:tcPr>
            <w:tcW w:w="2673" w:type="pct"/>
            <w:tcBorders>
              <w:top w:val="single" w:sz="4" w:space="0" w:color="auto"/>
              <w:left w:val="single" w:sz="4" w:space="0" w:color="auto"/>
              <w:bottom w:val="single" w:sz="4" w:space="0" w:color="auto"/>
              <w:right w:val="single" w:sz="4" w:space="0" w:color="auto"/>
            </w:tcBorders>
            <w:hideMark/>
          </w:tcPr>
          <w:p w14:paraId="4A3AD9D7" w14:textId="77777777" w:rsidR="002E17A6" w:rsidRDefault="002E17A6" w:rsidP="00C37C24">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C3FBA0"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8FFE4" w14:textId="77777777" w:rsidR="002E17A6" w:rsidRDefault="002E17A6" w:rsidP="00C37C24">
            <w:pPr>
              <w:spacing w:after="0"/>
              <w:rPr>
                <w:rFonts w:ascii="Arial" w:hAnsi="Arial"/>
                <w:sz w:val="18"/>
              </w:rPr>
            </w:pPr>
          </w:p>
        </w:tc>
      </w:tr>
      <w:tr w:rsidR="002E17A6" w14:paraId="6C32FBC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A464B" w14:textId="77777777" w:rsidR="002E17A6" w:rsidRDefault="002E17A6" w:rsidP="00C37C24">
            <w:pPr>
              <w:pStyle w:val="TAL"/>
              <w:suppressLineNumbers/>
              <w:suppressAutoHyphens/>
              <w:jc w:val="center"/>
            </w:pPr>
            <w:r>
              <w:t>3928</w:t>
            </w:r>
          </w:p>
        </w:tc>
        <w:tc>
          <w:tcPr>
            <w:tcW w:w="2673" w:type="pct"/>
            <w:tcBorders>
              <w:top w:val="single" w:sz="4" w:space="0" w:color="auto"/>
              <w:left w:val="single" w:sz="4" w:space="0" w:color="auto"/>
              <w:bottom w:val="single" w:sz="4" w:space="0" w:color="auto"/>
              <w:right w:val="single" w:sz="4" w:space="0" w:color="auto"/>
            </w:tcBorders>
            <w:hideMark/>
          </w:tcPr>
          <w:p w14:paraId="6CD76A1C" w14:textId="77777777" w:rsidR="002E17A6" w:rsidRDefault="002E17A6" w:rsidP="00C37C24">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0E9D39"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260A9" w14:textId="77777777" w:rsidR="002E17A6" w:rsidRDefault="002E17A6" w:rsidP="00C37C24">
            <w:pPr>
              <w:spacing w:after="0"/>
              <w:rPr>
                <w:rFonts w:ascii="Arial" w:hAnsi="Arial"/>
                <w:sz w:val="18"/>
              </w:rPr>
            </w:pPr>
          </w:p>
        </w:tc>
      </w:tr>
      <w:tr w:rsidR="002E17A6" w14:paraId="4D9F1A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1C699" w14:textId="77777777" w:rsidR="002E17A6" w:rsidRDefault="002E17A6" w:rsidP="00C37C24">
            <w:pPr>
              <w:pStyle w:val="TAL"/>
              <w:suppressLineNumbers/>
              <w:suppressAutoHyphens/>
              <w:jc w:val="center"/>
            </w:pPr>
            <w:r>
              <w:t>3929</w:t>
            </w:r>
          </w:p>
        </w:tc>
        <w:tc>
          <w:tcPr>
            <w:tcW w:w="2673" w:type="pct"/>
            <w:tcBorders>
              <w:top w:val="single" w:sz="4" w:space="0" w:color="auto"/>
              <w:left w:val="single" w:sz="4" w:space="0" w:color="auto"/>
              <w:bottom w:val="single" w:sz="4" w:space="0" w:color="auto"/>
              <w:right w:val="single" w:sz="4" w:space="0" w:color="auto"/>
            </w:tcBorders>
            <w:hideMark/>
          </w:tcPr>
          <w:p w14:paraId="285CDC89" w14:textId="77777777" w:rsidR="002E17A6" w:rsidRDefault="002E17A6" w:rsidP="00C37C24">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D853E7A" w14:textId="77777777" w:rsidR="002E17A6" w:rsidRDefault="002E17A6" w:rsidP="00C37C24">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A8578" w14:textId="77777777" w:rsidR="002E17A6" w:rsidRDefault="002E17A6" w:rsidP="00C37C24">
            <w:pPr>
              <w:spacing w:after="0"/>
              <w:rPr>
                <w:rFonts w:ascii="Arial" w:hAnsi="Arial"/>
                <w:sz w:val="18"/>
              </w:rPr>
            </w:pPr>
          </w:p>
        </w:tc>
      </w:tr>
      <w:tr w:rsidR="002E17A6" w14:paraId="16BAA6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C656B0" w14:textId="77777777" w:rsidR="002E17A6" w:rsidRDefault="002E17A6" w:rsidP="00C37C24">
            <w:pPr>
              <w:pStyle w:val="TAL"/>
              <w:suppressLineNumbers/>
              <w:suppressAutoHyphens/>
              <w:jc w:val="center"/>
            </w:pPr>
            <w:r>
              <w:t>3930</w:t>
            </w:r>
          </w:p>
        </w:tc>
        <w:tc>
          <w:tcPr>
            <w:tcW w:w="2673" w:type="pct"/>
            <w:tcBorders>
              <w:top w:val="single" w:sz="4" w:space="0" w:color="auto"/>
              <w:left w:val="single" w:sz="4" w:space="0" w:color="auto"/>
              <w:bottom w:val="single" w:sz="4" w:space="0" w:color="auto"/>
              <w:right w:val="single" w:sz="4" w:space="0" w:color="auto"/>
            </w:tcBorders>
            <w:hideMark/>
          </w:tcPr>
          <w:p w14:paraId="32F87E85" w14:textId="77777777" w:rsidR="002E17A6" w:rsidRDefault="002E17A6" w:rsidP="00C37C24">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21A9368" w14:textId="77777777" w:rsidR="002E17A6" w:rsidRDefault="002E17A6" w:rsidP="00C37C24">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9D26" w14:textId="77777777" w:rsidR="002E17A6" w:rsidRDefault="002E17A6" w:rsidP="00C37C24">
            <w:pPr>
              <w:spacing w:after="0"/>
              <w:rPr>
                <w:rFonts w:ascii="Arial" w:hAnsi="Arial"/>
                <w:sz w:val="18"/>
              </w:rPr>
            </w:pPr>
          </w:p>
        </w:tc>
      </w:tr>
      <w:tr w:rsidR="002E17A6" w14:paraId="2D2A9D7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74795" w14:textId="77777777" w:rsidR="002E17A6" w:rsidRDefault="002E17A6" w:rsidP="00C37C24">
            <w:pPr>
              <w:pStyle w:val="TAL"/>
              <w:suppressLineNumbers/>
              <w:suppressAutoHyphens/>
              <w:jc w:val="center"/>
            </w:pPr>
            <w:r>
              <w:t>3931</w:t>
            </w:r>
          </w:p>
        </w:tc>
        <w:tc>
          <w:tcPr>
            <w:tcW w:w="2673" w:type="pct"/>
            <w:tcBorders>
              <w:top w:val="single" w:sz="4" w:space="0" w:color="auto"/>
              <w:left w:val="single" w:sz="4" w:space="0" w:color="auto"/>
              <w:bottom w:val="single" w:sz="4" w:space="0" w:color="auto"/>
              <w:right w:val="single" w:sz="4" w:space="0" w:color="auto"/>
            </w:tcBorders>
            <w:hideMark/>
          </w:tcPr>
          <w:p w14:paraId="73A1D17A" w14:textId="77777777" w:rsidR="002E17A6" w:rsidRDefault="002E17A6" w:rsidP="00C37C24">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21EE37EC" w14:textId="77777777" w:rsidR="002E17A6" w:rsidRDefault="002E17A6" w:rsidP="00C37C24">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4234A" w14:textId="77777777" w:rsidR="002E17A6" w:rsidRDefault="002E17A6" w:rsidP="00C37C24">
            <w:pPr>
              <w:spacing w:after="0"/>
              <w:rPr>
                <w:rFonts w:ascii="Arial" w:hAnsi="Arial"/>
                <w:sz w:val="18"/>
              </w:rPr>
            </w:pPr>
          </w:p>
        </w:tc>
      </w:tr>
      <w:tr w:rsidR="002E17A6" w14:paraId="3B09491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76798" w14:textId="77777777" w:rsidR="002E17A6" w:rsidRDefault="002E17A6" w:rsidP="00C37C24">
            <w:pPr>
              <w:pStyle w:val="TAL"/>
              <w:suppressLineNumbers/>
              <w:suppressAutoHyphens/>
              <w:jc w:val="center"/>
            </w:pPr>
            <w:r>
              <w:t>3932</w:t>
            </w:r>
          </w:p>
        </w:tc>
        <w:tc>
          <w:tcPr>
            <w:tcW w:w="2673" w:type="pct"/>
            <w:tcBorders>
              <w:top w:val="single" w:sz="4" w:space="0" w:color="auto"/>
              <w:left w:val="single" w:sz="4" w:space="0" w:color="auto"/>
              <w:bottom w:val="single" w:sz="4" w:space="0" w:color="auto"/>
              <w:right w:val="single" w:sz="4" w:space="0" w:color="auto"/>
            </w:tcBorders>
            <w:hideMark/>
          </w:tcPr>
          <w:p w14:paraId="067E271C" w14:textId="77777777" w:rsidR="002E17A6" w:rsidRDefault="002E17A6" w:rsidP="00C37C24">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0AF1E70" w14:textId="77777777" w:rsidR="002E17A6" w:rsidRDefault="002E17A6" w:rsidP="00C37C24">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6A2E" w14:textId="77777777" w:rsidR="002E17A6" w:rsidRDefault="002E17A6" w:rsidP="00C37C24">
            <w:pPr>
              <w:spacing w:after="0"/>
              <w:rPr>
                <w:rFonts w:ascii="Arial" w:hAnsi="Arial"/>
                <w:sz w:val="18"/>
              </w:rPr>
            </w:pPr>
          </w:p>
        </w:tc>
      </w:tr>
      <w:tr w:rsidR="002E17A6" w14:paraId="28FA78E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45E426" w14:textId="77777777" w:rsidR="002E17A6" w:rsidRDefault="002E17A6" w:rsidP="00C37C24">
            <w:pPr>
              <w:pStyle w:val="TAL"/>
              <w:suppressLineNumbers/>
              <w:suppressAutoHyphens/>
              <w:jc w:val="center"/>
            </w:pPr>
            <w:r>
              <w:t>3933</w:t>
            </w:r>
          </w:p>
        </w:tc>
        <w:tc>
          <w:tcPr>
            <w:tcW w:w="2673" w:type="pct"/>
            <w:tcBorders>
              <w:top w:val="single" w:sz="4" w:space="0" w:color="auto"/>
              <w:left w:val="single" w:sz="4" w:space="0" w:color="auto"/>
              <w:bottom w:val="single" w:sz="4" w:space="0" w:color="auto"/>
              <w:right w:val="single" w:sz="4" w:space="0" w:color="auto"/>
            </w:tcBorders>
            <w:hideMark/>
          </w:tcPr>
          <w:p w14:paraId="0A4E7C1F" w14:textId="77777777" w:rsidR="002E17A6" w:rsidRDefault="002E17A6" w:rsidP="00C37C24">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7FFC5D8A"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84C0" w14:textId="77777777" w:rsidR="002E17A6" w:rsidRDefault="002E17A6" w:rsidP="00C37C24">
            <w:pPr>
              <w:spacing w:after="0"/>
              <w:rPr>
                <w:rFonts w:ascii="Arial" w:hAnsi="Arial"/>
                <w:sz w:val="18"/>
              </w:rPr>
            </w:pPr>
          </w:p>
        </w:tc>
      </w:tr>
      <w:tr w:rsidR="002E17A6" w14:paraId="4B26711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FD8792" w14:textId="77777777" w:rsidR="002E17A6" w:rsidRDefault="002E17A6" w:rsidP="00C37C24">
            <w:pPr>
              <w:pStyle w:val="TAL"/>
              <w:suppressLineNumbers/>
              <w:suppressAutoHyphens/>
              <w:jc w:val="center"/>
            </w:pPr>
            <w:r>
              <w:t>3934</w:t>
            </w:r>
          </w:p>
        </w:tc>
        <w:tc>
          <w:tcPr>
            <w:tcW w:w="2673" w:type="pct"/>
            <w:tcBorders>
              <w:top w:val="single" w:sz="4" w:space="0" w:color="auto"/>
              <w:left w:val="single" w:sz="4" w:space="0" w:color="auto"/>
              <w:bottom w:val="single" w:sz="4" w:space="0" w:color="auto"/>
              <w:right w:val="single" w:sz="4" w:space="0" w:color="auto"/>
            </w:tcBorders>
            <w:hideMark/>
          </w:tcPr>
          <w:p w14:paraId="3846A85B" w14:textId="77777777" w:rsidR="002E17A6" w:rsidRDefault="002E17A6" w:rsidP="00C37C24">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09B58D5E"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D0E9E" w14:textId="77777777" w:rsidR="002E17A6" w:rsidRDefault="002E17A6" w:rsidP="00C37C24">
            <w:pPr>
              <w:spacing w:after="0"/>
              <w:rPr>
                <w:rFonts w:ascii="Arial" w:hAnsi="Arial"/>
                <w:sz w:val="18"/>
              </w:rPr>
            </w:pPr>
          </w:p>
        </w:tc>
      </w:tr>
      <w:tr w:rsidR="002E17A6" w14:paraId="14C262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CDEB02" w14:textId="77777777" w:rsidR="002E17A6" w:rsidRDefault="002E17A6" w:rsidP="00C37C24">
            <w:pPr>
              <w:pStyle w:val="TAL"/>
              <w:suppressLineNumbers/>
              <w:suppressAutoHyphens/>
              <w:jc w:val="center"/>
            </w:pPr>
            <w:r>
              <w:t>3935</w:t>
            </w:r>
          </w:p>
        </w:tc>
        <w:tc>
          <w:tcPr>
            <w:tcW w:w="2673" w:type="pct"/>
            <w:tcBorders>
              <w:top w:val="single" w:sz="4" w:space="0" w:color="auto"/>
              <w:left w:val="single" w:sz="4" w:space="0" w:color="auto"/>
              <w:bottom w:val="single" w:sz="4" w:space="0" w:color="auto"/>
              <w:right w:val="single" w:sz="4" w:space="0" w:color="auto"/>
            </w:tcBorders>
            <w:hideMark/>
          </w:tcPr>
          <w:p w14:paraId="22BD692B" w14:textId="77777777" w:rsidR="002E17A6" w:rsidRDefault="002E17A6" w:rsidP="00C37C24">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57786E5C"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B429" w14:textId="77777777" w:rsidR="002E17A6" w:rsidRDefault="002E17A6" w:rsidP="00C37C24">
            <w:pPr>
              <w:spacing w:after="0"/>
              <w:rPr>
                <w:rFonts w:ascii="Arial" w:hAnsi="Arial"/>
                <w:sz w:val="18"/>
              </w:rPr>
            </w:pPr>
          </w:p>
        </w:tc>
      </w:tr>
      <w:tr w:rsidR="002E17A6" w14:paraId="1EF6CE6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CD83B" w14:textId="77777777" w:rsidR="002E17A6" w:rsidRDefault="002E17A6" w:rsidP="00C37C24">
            <w:pPr>
              <w:pStyle w:val="TAL"/>
              <w:suppressLineNumbers/>
              <w:suppressAutoHyphens/>
              <w:jc w:val="center"/>
            </w:pPr>
            <w:r>
              <w:t>3936</w:t>
            </w:r>
          </w:p>
        </w:tc>
        <w:tc>
          <w:tcPr>
            <w:tcW w:w="2673" w:type="pct"/>
            <w:tcBorders>
              <w:top w:val="single" w:sz="4" w:space="0" w:color="auto"/>
              <w:left w:val="single" w:sz="4" w:space="0" w:color="auto"/>
              <w:bottom w:val="single" w:sz="4" w:space="0" w:color="auto"/>
              <w:right w:val="single" w:sz="4" w:space="0" w:color="auto"/>
            </w:tcBorders>
            <w:hideMark/>
          </w:tcPr>
          <w:p w14:paraId="1F100AB4" w14:textId="77777777" w:rsidR="002E17A6" w:rsidRDefault="002E17A6" w:rsidP="00C37C24">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457768DE" w14:textId="77777777" w:rsidR="002E17A6" w:rsidRDefault="002E17A6" w:rsidP="00C37C24">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EEDD5" w14:textId="77777777" w:rsidR="002E17A6" w:rsidRDefault="002E17A6" w:rsidP="00C37C24">
            <w:pPr>
              <w:spacing w:after="0"/>
              <w:rPr>
                <w:rFonts w:ascii="Arial" w:hAnsi="Arial"/>
                <w:sz w:val="18"/>
              </w:rPr>
            </w:pPr>
          </w:p>
        </w:tc>
      </w:tr>
      <w:tr w:rsidR="002E17A6" w14:paraId="456C7D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59574D" w14:textId="77777777" w:rsidR="002E17A6" w:rsidRDefault="002E17A6" w:rsidP="00C37C24">
            <w:pPr>
              <w:pStyle w:val="TAL"/>
              <w:suppressLineNumbers/>
              <w:suppressAutoHyphens/>
              <w:jc w:val="center"/>
            </w:pPr>
            <w:r>
              <w:t>3937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77717E9" w14:textId="77777777" w:rsidR="002E17A6" w:rsidRDefault="002E17A6" w:rsidP="00C37C24">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14:paraId="5EDD380F" w14:textId="77777777" w:rsidR="002E17A6" w:rsidRDefault="002E17A6" w:rsidP="00C37C24">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7F4C" w14:textId="77777777" w:rsidR="002E17A6" w:rsidRDefault="002E17A6" w:rsidP="00C37C24">
            <w:pPr>
              <w:spacing w:after="0"/>
              <w:rPr>
                <w:rFonts w:ascii="Arial" w:hAnsi="Arial"/>
                <w:sz w:val="18"/>
              </w:rPr>
            </w:pPr>
          </w:p>
        </w:tc>
      </w:tr>
      <w:tr w:rsidR="002E17A6" w14:paraId="1326FF4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27B87" w14:textId="77777777" w:rsidR="002E17A6" w:rsidRDefault="002E17A6" w:rsidP="00C37C24">
            <w:pPr>
              <w:pStyle w:val="TAL"/>
              <w:suppressLineNumbers/>
              <w:suppressAutoHyphens/>
              <w:jc w:val="center"/>
            </w:pPr>
            <w:r>
              <w:t>3938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619D7F6" w14:textId="77777777" w:rsidR="002E17A6" w:rsidRDefault="002E17A6" w:rsidP="00C37C24">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387EE431" w14:textId="77777777" w:rsidR="002E17A6" w:rsidRDefault="002E17A6" w:rsidP="00C37C24">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4EDE2" w14:textId="77777777" w:rsidR="002E17A6" w:rsidRDefault="002E17A6" w:rsidP="00C37C24">
            <w:pPr>
              <w:spacing w:after="0"/>
              <w:rPr>
                <w:rFonts w:ascii="Arial" w:hAnsi="Arial"/>
                <w:sz w:val="18"/>
              </w:rPr>
            </w:pPr>
          </w:p>
        </w:tc>
      </w:tr>
      <w:tr w:rsidR="002E17A6" w14:paraId="1C08BB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1AEF5F" w14:textId="77777777" w:rsidR="002E17A6" w:rsidRDefault="002E17A6" w:rsidP="00C37C24">
            <w:pPr>
              <w:pStyle w:val="TAL"/>
              <w:suppressLineNumbers/>
              <w:suppressAutoHyphens/>
              <w:jc w:val="center"/>
            </w:pPr>
            <w:r>
              <w:t>3939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65E0765" w14:textId="77777777" w:rsidR="002E17A6" w:rsidRDefault="002E17A6" w:rsidP="00C37C24">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14:paraId="704E9F81" w14:textId="77777777" w:rsidR="002E17A6" w:rsidRDefault="002E17A6" w:rsidP="00C37C24">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14B2" w14:textId="77777777" w:rsidR="002E17A6" w:rsidRDefault="002E17A6" w:rsidP="00C37C24">
            <w:pPr>
              <w:spacing w:after="0"/>
              <w:rPr>
                <w:rFonts w:ascii="Arial" w:hAnsi="Arial"/>
                <w:sz w:val="18"/>
              </w:rPr>
            </w:pPr>
          </w:p>
        </w:tc>
      </w:tr>
      <w:tr w:rsidR="002E17A6" w14:paraId="3C98F0C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1A21E3" w14:textId="77777777" w:rsidR="002E17A6" w:rsidRDefault="002E17A6" w:rsidP="00C37C24">
            <w:pPr>
              <w:pStyle w:val="TAL"/>
              <w:suppressLineNumbers/>
              <w:suppressAutoHyphens/>
              <w:jc w:val="center"/>
            </w:pPr>
            <w:r>
              <w:t>3940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392B698"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E739061" w14:textId="77777777" w:rsidR="002E17A6" w:rsidRDefault="002E17A6" w:rsidP="00C37C24">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A4B1" w14:textId="77777777" w:rsidR="002E17A6" w:rsidRDefault="002E17A6" w:rsidP="00C37C24">
            <w:pPr>
              <w:spacing w:after="0"/>
              <w:rPr>
                <w:rFonts w:ascii="Arial" w:hAnsi="Arial"/>
                <w:sz w:val="18"/>
              </w:rPr>
            </w:pPr>
          </w:p>
        </w:tc>
      </w:tr>
      <w:tr w:rsidR="002E17A6" w14:paraId="24BEA78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598092" w14:textId="77777777" w:rsidR="002E17A6" w:rsidRDefault="002E17A6" w:rsidP="00C37C24">
            <w:pPr>
              <w:pStyle w:val="TAL"/>
              <w:suppressLineNumbers/>
              <w:suppressAutoHyphens/>
              <w:jc w:val="center"/>
            </w:pPr>
            <w:r>
              <w:t>3941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EA6340F"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928072D" w14:textId="77777777" w:rsidR="002E17A6" w:rsidRDefault="002E17A6" w:rsidP="00C37C24">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407B" w14:textId="77777777" w:rsidR="002E17A6" w:rsidRDefault="002E17A6" w:rsidP="00C37C24">
            <w:pPr>
              <w:spacing w:after="0"/>
              <w:rPr>
                <w:rFonts w:ascii="Arial" w:hAnsi="Arial"/>
                <w:sz w:val="18"/>
              </w:rPr>
            </w:pPr>
          </w:p>
        </w:tc>
      </w:tr>
      <w:tr w:rsidR="002E17A6" w14:paraId="3B17CBD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2E58E3" w14:textId="77777777" w:rsidR="002E17A6" w:rsidRDefault="002E17A6" w:rsidP="00C37C24">
            <w:pPr>
              <w:pStyle w:val="TAL"/>
              <w:suppressLineNumbers/>
              <w:suppressAutoHyphens/>
              <w:jc w:val="center"/>
            </w:pPr>
            <w:r>
              <w:t>3942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A14CAB1"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7AB0B40D" w14:textId="77777777" w:rsidR="002E17A6" w:rsidRDefault="002E17A6" w:rsidP="00C37C24">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4910" w14:textId="77777777" w:rsidR="002E17A6" w:rsidRDefault="002E17A6" w:rsidP="00C37C24">
            <w:pPr>
              <w:spacing w:after="0"/>
              <w:rPr>
                <w:rFonts w:ascii="Arial" w:hAnsi="Arial"/>
                <w:sz w:val="18"/>
              </w:rPr>
            </w:pPr>
          </w:p>
        </w:tc>
      </w:tr>
      <w:tr w:rsidR="002E17A6" w14:paraId="1DADF480"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F3FFED" w14:textId="77777777" w:rsidR="002E17A6" w:rsidRDefault="002E17A6" w:rsidP="00C37C24">
            <w:pPr>
              <w:pStyle w:val="TAL"/>
            </w:pPr>
            <w:r>
              <w:t>Note: The AVP codes from 3943 to 3999 are reserved for TS 32.299.</w:t>
            </w:r>
          </w:p>
        </w:tc>
      </w:tr>
      <w:tr w:rsidR="002E17A6" w14:paraId="40F970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899E54" w14:textId="77777777" w:rsidR="002E17A6" w:rsidRDefault="002E17A6" w:rsidP="00C37C24">
            <w:pPr>
              <w:pStyle w:val="TAC"/>
              <w:suppressLineNumbers/>
              <w:tabs>
                <w:tab w:val="center" w:pos="2064"/>
              </w:tabs>
              <w:suppressAutoHyphens/>
            </w:pPr>
            <w:r>
              <w:t>4000</w:t>
            </w:r>
          </w:p>
        </w:tc>
        <w:tc>
          <w:tcPr>
            <w:tcW w:w="2673" w:type="pct"/>
            <w:tcBorders>
              <w:top w:val="single" w:sz="4" w:space="0" w:color="auto"/>
              <w:left w:val="single" w:sz="4" w:space="0" w:color="auto"/>
              <w:bottom w:val="single" w:sz="4" w:space="0" w:color="auto"/>
              <w:right w:val="single" w:sz="4" w:space="0" w:color="auto"/>
            </w:tcBorders>
            <w:hideMark/>
          </w:tcPr>
          <w:p w14:paraId="7B8BCF75" w14:textId="77777777" w:rsidR="002E17A6" w:rsidRDefault="002E17A6" w:rsidP="00C37C24">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DA2BEA1" w14:textId="77777777" w:rsidR="002E17A6" w:rsidRDefault="002E17A6" w:rsidP="00C37C24">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77FB89" w14:textId="77777777" w:rsidR="002E17A6" w:rsidRDefault="002E17A6" w:rsidP="00C37C24">
            <w:pPr>
              <w:pStyle w:val="TAC"/>
              <w:suppressLineNumbers/>
              <w:tabs>
                <w:tab w:val="center" w:pos="2064"/>
              </w:tabs>
              <w:suppressAutoHyphens/>
            </w:pPr>
            <w:r>
              <w:t>29.217 [35]</w:t>
            </w:r>
          </w:p>
        </w:tc>
      </w:tr>
      <w:tr w:rsidR="002E17A6" w14:paraId="5D4346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5C59D3" w14:textId="77777777" w:rsidR="002E17A6" w:rsidRDefault="002E17A6" w:rsidP="00C37C24">
            <w:pPr>
              <w:pStyle w:val="TAC"/>
              <w:suppressLineNumbers/>
              <w:tabs>
                <w:tab w:val="center" w:pos="2064"/>
              </w:tabs>
              <w:suppressAutoHyphens/>
            </w:pPr>
            <w:r>
              <w:t>4001</w:t>
            </w:r>
          </w:p>
        </w:tc>
        <w:tc>
          <w:tcPr>
            <w:tcW w:w="2673" w:type="pct"/>
            <w:tcBorders>
              <w:top w:val="single" w:sz="4" w:space="0" w:color="auto"/>
              <w:left w:val="single" w:sz="4" w:space="0" w:color="auto"/>
              <w:bottom w:val="single" w:sz="4" w:space="0" w:color="auto"/>
              <w:right w:val="single" w:sz="4" w:space="0" w:color="auto"/>
            </w:tcBorders>
            <w:hideMark/>
          </w:tcPr>
          <w:p w14:paraId="3DEED044" w14:textId="77777777" w:rsidR="002E17A6" w:rsidRDefault="002E17A6" w:rsidP="00C37C24">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DB887AA"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938C1" w14:textId="77777777" w:rsidR="002E17A6" w:rsidRDefault="002E17A6" w:rsidP="00C37C24">
            <w:pPr>
              <w:spacing w:after="0"/>
              <w:rPr>
                <w:rFonts w:ascii="Arial" w:hAnsi="Arial"/>
                <w:sz w:val="18"/>
              </w:rPr>
            </w:pPr>
          </w:p>
        </w:tc>
      </w:tr>
      <w:tr w:rsidR="002E17A6" w14:paraId="1D785E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F6E54A" w14:textId="77777777" w:rsidR="002E17A6" w:rsidRDefault="002E17A6" w:rsidP="00C37C24">
            <w:pPr>
              <w:pStyle w:val="TAC"/>
              <w:suppressLineNumbers/>
              <w:tabs>
                <w:tab w:val="center" w:pos="2064"/>
              </w:tabs>
              <w:suppressAutoHyphens/>
            </w:pPr>
            <w:r>
              <w:t>4002</w:t>
            </w:r>
          </w:p>
        </w:tc>
        <w:tc>
          <w:tcPr>
            <w:tcW w:w="2673" w:type="pct"/>
            <w:tcBorders>
              <w:top w:val="single" w:sz="4" w:space="0" w:color="auto"/>
              <w:left w:val="single" w:sz="4" w:space="0" w:color="auto"/>
              <w:bottom w:val="single" w:sz="4" w:space="0" w:color="auto"/>
              <w:right w:val="single" w:sz="4" w:space="0" w:color="auto"/>
            </w:tcBorders>
            <w:hideMark/>
          </w:tcPr>
          <w:p w14:paraId="32C74610" w14:textId="77777777" w:rsidR="002E17A6" w:rsidRDefault="002E17A6" w:rsidP="00C37C24">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D7A928"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3919" w14:textId="77777777" w:rsidR="002E17A6" w:rsidRDefault="002E17A6" w:rsidP="00C37C24">
            <w:pPr>
              <w:spacing w:after="0"/>
              <w:rPr>
                <w:rFonts w:ascii="Arial" w:hAnsi="Arial"/>
                <w:sz w:val="18"/>
              </w:rPr>
            </w:pPr>
          </w:p>
        </w:tc>
      </w:tr>
      <w:tr w:rsidR="002E17A6" w14:paraId="2A0B6DB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D04BB3" w14:textId="77777777" w:rsidR="002E17A6" w:rsidRDefault="002E17A6" w:rsidP="00C37C24">
            <w:pPr>
              <w:pStyle w:val="TAC"/>
              <w:suppressLineNumbers/>
              <w:tabs>
                <w:tab w:val="center" w:pos="2064"/>
              </w:tabs>
              <w:suppressAutoHyphens/>
            </w:pPr>
            <w:r>
              <w:t>4003</w:t>
            </w:r>
          </w:p>
        </w:tc>
        <w:tc>
          <w:tcPr>
            <w:tcW w:w="2673" w:type="pct"/>
            <w:tcBorders>
              <w:top w:val="single" w:sz="4" w:space="0" w:color="auto"/>
              <w:left w:val="single" w:sz="4" w:space="0" w:color="auto"/>
              <w:bottom w:val="single" w:sz="4" w:space="0" w:color="auto"/>
              <w:right w:val="single" w:sz="4" w:space="0" w:color="auto"/>
            </w:tcBorders>
            <w:hideMark/>
          </w:tcPr>
          <w:p w14:paraId="2AF4CAE6" w14:textId="77777777" w:rsidR="002E17A6" w:rsidRDefault="002E17A6" w:rsidP="00C37C24">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C18AE3A"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0A44A" w14:textId="77777777" w:rsidR="002E17A6" w:rsidRDefault="002E17A6" w:rsidP="00C37C24">
            <w:pPr>
              <w:spacing w:after="0"/>
              <w:rPr>
                <w:rFonts w:ascii="Arial" w:hAnsi="Arial"/>
                <w:sz w:val="18"/>
              </w:rPr>
            </w:pPr>
          </w:p>
        </w:tc>
      </w:tr>
      <w:tr w:rsidR="002E17A6" w14:paraId="1B99740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7D0696" w14:textId="77777777" w:rsidR="002E17A6" w:rsidRDefault="002E17A6" w:rsidP="00C37C24">
            <w:pPr>
              <w:pStyle w:val="TAC"/>
              <w:suppressLineNumbers/>
              <w:tabs>
                <w:tab w:val="center" w:pos="2064"/>
              </w:tabs>
              <w:suppressAutoHyphens/>
            </w:pPr>
            <w:r>
              <w:t>4004</w:t>
            </w:r>
          </w:p>
        </w:tc>
        <w:tc>
          <w:tcPr>
            <w:tcW w:w="2673" w:type="pct"/>
            <w:tcBorders>
              <w:top w:val="single" w:sz="4" w:space="0" w:color="auto"/>
              <w:left w:val="single" w:sz="4" w:space="0" w:color="auto"/>
              <w:bottom w:val="single" w:sz="4" w:space="0" w:color="auto"/>
              <w:right w:val="single" w:sz="4" w:space="0" w:color="auto"/>
            </w:tcBorders>
            <w:hideMark/>
          </w:tcPr>
          <w:p w14:paraId="3E725AB2" w14:textId="77777777" w:rsidR="002E17A6" w:rsidRDefault="002E17A6" w:rsidP="00C37C24">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440E2CF7"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D273" w14:textId="77777777" w:rsidR="002E17A6" w:rsidRDefault="002E17A6" w:rsidP="00C37C24">
            <w:pPr>
              <w:spacing w:after="0"/>
              <w:rPr>
                <w:rFonts w:ascii="Arial" w:hAnsi="Arial"/>
                <w:sz w:val="18"/>
              </w:rPr>
            </w:pPr>
          </w:p>
        </w:tc>
      </w:tr>
      <w:tr w:rsidR="002E17A6" w14:paraId="1B3D703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03DEF7" w14:textId="77777777" w:rsidR="002E17A6" w:rsidRDefault="002E17A6" w:rsidP="00C37C24">
            <w:pPr>
              <w:pStyle w:val="TAC"/>
              <w:suppressLineNumbers/>
              <w:tabs>
                <w:tab w:val="center" w:pos="2064"/>
              </w:tabs>
              <w:suppressAutoHyphens/>
            </w:pPr>
            <w:r>
              <w:t>4005</w:t>
            </w:r>
          </w:p>
        </w:tc>
        <w:tc>
          <w:tcPr>
            <w:tcW w:w="2673" w:type="pct"/>
            <w:tcBorders>
              <w:top w:val="single" w:sz="4" w:space="0" w:color="auto"/>
              <w:left w:val="single" w:sz="4" w:space="0" w:color="auto"/>
              <w:bottom w:val="single" w:sz="4" w:space="0" w:color="auto"/>
              <w:right w:val="single" w:sz="4" w:space="0" w:color="auto"/>
            </w:tcBorders>
            <w:hideMark/>
          </w:tcPr>
          <w:p w14:paraId="548DA80F" w14:textId="77777777" w:rsidR="002E17A6" w:rsidRDefault="002E17A6" w:rsidP="00C37C24">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59752ABA"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1542" w14:textId="77777777" w:rsidR="002E17A6" w:rsidRDefault="002E17A6" w:rsidP="00C37C24">
            <w:pPr>
              <w:spacing w:after="0"/>
              <w:rPr>
                <w:rFonts w:ascii="Arial" w:hAnsi="Arial"/>
                <w:sz w:val="18"/>
              </w:rPr>
            </w:pPr>
          </w:p>
        </w:tc>
      </w:tr>
      <w:tr w:rsidR="002E17A6" w14:paraId="4D29B22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62BAC" w14:textId="77777777" w:rsidR="002E17A6" w:rsidRDefault="002E17A6" w:rsidP="00C37C24">
            <w:pPr>
              <w:pStyle w:val="TAC"/>
              <w:suppressLineNumbers/>
              <w:tabs>
                <w:tab w:val="center" w:pos="2064"/>
              </w:tabs>
              <w:suppressAutoHyphens/>
            </w:pPr>
            <w:r>
              <w:t>4006</w:t>
            </w:r>
          </w:p>
        </w:tc>
        <w:tc>
          <w:tcPr>
            <w:tcW w:w="2673" w:type="pct"/>
            <w:tcBorders>
              <w:top w:val="single" w:sz="4" w:space="0" w:color="auto"/>
              <w:left w:val="single" w:sz="4" w:space="0" w:color="auto"/>
              <w:bottom w:val="single" w:sz="4" w:space="0" w:color="auto"/>
              <w:right w:val="single" w:sz="4" w:space="0" w:color="auto"/>
            </w:tcBorders>
            <w:hideMark/>
          </w:tcPr>
          <w:p w14:paraId="4AC6227A" w14:textId="77777777" w:rsidR="002E17A6" w:rsidRDefault="002E17A6" w:rsidP="00C37C24">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E25769E"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C22" w14:textId="77777777" w:rsidR="002E17A6" w:rsidRDefault="002E17A6" w:rsidP="00C37C24">
            <w:pPr>
              <w:spacing w:after="0"/>
              <w:rPr>
                <w:rFonts w:ascii="Arial" w:hAnsi="Arial"/>
                <w:sz w:val="18"/>
              </w:rPr>
            </w:pPr>
          </w:p>
        </w:tc>
      </w:tr>
      <w:tr w:rsidR="002E17A6" w14:paraId="2DECDED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A48178" w14:textId="77777777" w:rsidR="002E17A6" w:rsidRDefault="002E17A6" w:rsidP="00C37C24">
            <w:pPr>
              <w:pStyle w:val="TAC"/>
              <w:suppressLineNumbers/>
              <w:tabs>
                <w:tab w:val="center" w:pos="2064"/>
              </w:tabs>
              <w:suppressAutoHyphens/>
            </w:pPr>
            <w:r>
              <w:t>4007</w:t>
            </w:r>
          </w:p>
        </w:tc>
        <w:tc>
          <w:tcPr>
            <w:tcW w:w="2673" w:type="pct"/>
            <w:tcBorders>
              <w:top w:val="single" w:sz="4" w:space="0" w:color="auto"/>
              <w:left w:val="single" w:sz="4" w:space="0" w:color="auto"/>
              <w:bottom w:val="single" w:sz="4" w:space="0" w:color="auto"/>
              <w:right w:val="single" w:sz="4" w:space="0" w:color="auto"/>
            </w:tcBorders>
            <w:hideMark/>
          </w:tcPr>
          <w:p w14:paraId="6907C9BC" w14:textId="77777777" w:rsidR="002E17A6" w:rsidRDefault="002E17A6" w:rsidP="00C37C24">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AD315C6"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73D06" w14:textId="77777777" w:rsidR="002E17A6" w:rsidRDefault="002E17A6" w:rsidP="00C37C24">
            <w:pPr>
              <w:spacing w:after="0"/>
              <w:rPr>
                <w:rFonts w:ascii="Arial" w:hAnsi="Arial"/>
                <w:sz w:val="18"/>
              </w:rPr>
            </w:pPr>
          </w:p>
        </w:tc>
      </w:tr>
      <w:tr w:rsidR="002E17A6" w14:paraId="7B28393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D4813" w14:textId="77777777" w:rsidR="002E17A6" w:rsidRDefault="002E17A6" w:rsidP="00C37C24">
            <w:pPr>
              <w:pStyle w:val="TAC"/>
              <w:suppressLineNumbers/>
              <w:tabs>
                <w:tab w:val="center" w:pos="2064"/>
              </w:tabs>
              <w:suppressAutoHyphens/>
            </w:pPr>
            <w:r>
              <w:t>4008</w:t>
            </w:r>
          </w:p>
        </w:tc>
        <w:tc>
          <w:tcPr>
            <w:tcW w:w="2673" w:type="pct"/>
            <w:tcBorders>
              <w:top w:val="single" w:sz="4" w:space="0" w:color="auto"/>
              <w:left w:val="single" w:sz="4" w:space="0" w:color="auto"/>
              <w:bottom w:val="single" w:sz="4" w:space="0" w:color="auto"/>
              <w:right w:val="single" w:sz="4" w:space="0" w:color="auto"/>
            </w:tcBorders>
            <w:hideMark/>
          </w:tcPr>
          <w:p w14:paraId="2B32F1AC" w14:textId="77777777" w:rsidR="002E17A6" w:rsidRDefault="002E17A6" w:rsidP="00C37C24">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5C6E1532"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00479" w14:textId="77777777" w:rsidR="002E17A6" w:rsidRDefault="002E17A6" w:rsidP="00C37C24">
            <w:pPr>
              <w:spacing w:after="0"/>
              <w:rPr>
                <w:rFonts w:ascii="Arial" w:hAnsi="Arial"/>
                <w:sz w:val="18"/>
              </w:rPr>
            </w:pPr>
          </w:p>
        </w:tc>
      </w:tr>
      <w:tr w:rsidR="002E17A6" w14:paraId="0057A16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2914EE" w14:textId="77777777" w:rsidR="002E17A6" w:rsidRDefault="002E17A6" w:rsidP="00C37C24">
            <w:pPr>
              <w:pStyle w:val="TAC"/>
              <w:suppressLineNumbers/>
              <w:tabs>
                <w:tab w:val="center" w:pos="2064"/>
              </w:tabs>
              <w:suppressAutoHyphens/>
            </w:pPr>
            <w:r>
              <w:t>4009</w:t>
            </w:r>
          </w:p>
        </w:tc>
        <w:tc>
          <w:tcPr>
            <w:tcW w:w="2673" w:type="pct"/>
            <w:tcBorders>
              <w:top w:val="single" w:sz="4" w:space="0" w:color="auto"/>
              <w:left w:val="single" w:sz="4" w:space="0" w:color="auto"/>
              <w:bottom w:val="single" w:sz="4" w:space="0" w:color="auto"/>
              <w:right w:val="single" w:sz="4" w:space="0" w:color="auto"/>
            </w:tcBorders>
            <w:hideMark/>
          </w:tcPr>
          <w:p w14:paraId="3014CFCB" w14:textId="77777777" w:rsidR="002E17A6" w:rsidRDefault="002E17A6" w:rsidP="00C37C24">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97476B7"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0765" w14:textId="77777777" w:rsidR="002E17A6" w:rsidRDefault="002E17A6" w:rsidP="00C37C24">
            <w:pPr>
              <w:spacing w:after="0"/>
              <w:rPr>
                <w:rFonts w:ascii="Arial" w:hAnsi="Arial"/>
                <w:sz w:val="18"/>
              </w:rPr>
            </w:pPr>
          </w:p>
        </w:tc>
      </w:tr>
      <w:tr w:rsidR="002E17A6" w14:paraId="62FBE3A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D6F176" w14:textId="77777777" w:rsidR="002E17A6" w:rsidRDefault="002E17A6" w:rsidP="00C37C24">
            <w:pPr>
              <w:pStyle w:val="TAC"/>
              <w:suppressLineNumbers/>
              <w:tabs>
                <w:tab w:val="center" w:pos="2064"/>
              </w:tabs>
              <w:suppressAutoHyphens/>
            </w:pPr>
            <w:r>
              <w:t>4010</w:t>
            </w:r>
          </w:p>
        </w:tc>
        <w:tc>
          <w:tcPr>
            <w:tcW w:w="2673" w:type="pct"/>
            <w:tcBorders>
              <w:top w:val="single" w:sz="4" w:space="0" w:color="auto"/>
              <w:left w:val="single" w:sz="4" w:space="0" w:color="auto"/>
              <w:bottom w:val="single" w:sz="4" w:space="0" w:color="auto"/>
              <w:right w:val="single" w:sz="4" w:space="0" w:color="auto"/>
            </w:tcBorders>
            <w:hideMark/>
          </w:tcPr>
          <w:p w14:paraId="1CFA12F0" w14:textId="77777777" w:rsidR="002E17A6" w:rsidRDefault="002E17A6" w:rsidP="00C37C24">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14:paraId="40B54599" w14:textId="77777777" w:rsidR="002E17A6" w:rsidRDefault="002E17A6" w:rsidP="00C37C24">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D235" w14:textId="77777777" w:rsidR="002E17A6" w:rsidRDefault="002E17A6" w:rsidP="00C37C24">
            <w:pPr>
              <w:spacing w:after="0"/>
              <w:rPr>
                <w:rFonts w:ascii="Arial" w:hAnsi="Arial"/>
                <w:sz w:val="18"/>
              </w:rPr>
            </w:pPr>
          </w:p>
        </w:tc>
      </w:tr>
      <w:tr w:rsidR="002E17A6" w14:paraId="552B07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8E0BE" w14:textId="77777777" w:rsidR="002E17A6" w:rsidRDefault="002E17A6" w:rsidP="00C37C24">
            <w:pPr>
              <w:pStyle w:val="TAC"/>
              <w:suppressLineNumbers/>
              <w:tabs>
                <w:tab w:val="center" w:pos="2064"/>
              </w:tabs>
              <w:suppressAutoHyphens/>
            </w:pPr>
            <w:r>
              <w:t>4011</w:t>
            </w:r>
          </w:p>
        </w:tc>
        <w:tc>
          <w:tcPr>
            <w:tcW w:w="2673" w:type="pct"/>
            <w:tcBorders>
              <w:top w:val="single" w:sz="4" w:space="0" w:color="auto"/>
              <w:left w:val="single" w:sz="4" w:space="0" w:color="auto"/>
              <w:bottom w:val="single" w:sz="4" w:space="0" w:color="auto"/>
              <w:right w:val="single" w:sz="4" w:space="0" w:color="auto"/>
            </w:tcBorders>
            <w:hideMark/>
          </w:tcPr>
          <w:p w14:paraId="10B2D4E2" w14:textId="77777777" w:rsidR="002E17A6" w:rsidRDefault="002E17A6" w:rsidP="00C37C24">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9F52"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CFA0" w14:textId="77777777" w:rsidR="002E17A6" w:rsidRDefault="002E17A6" w:rsidP="00C37C24">
            <w:pPr>
              <w:spacing w:after="0"/>
              <w:rPr>
                <w:rFonts w:ascii="Arial" w:hAnsi="Arial"/>
                <w:sz w:val="18"/>
              </w:rPr>
            </w:pPr>
          </w:p>
        </w:tc>
      </w:tr>
      <w:tr w:rsidR="002E17A6" w14:paraId="154258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D981D9" w14:textId="77777777" w:rsidR="002E17A6" w:rsidRDefault="002E17A6" w:rsidP="00C37C24">
            <w:pPr>
              <w:pStyle w:val="TAC"/>
              <w:suppressLineNumbers/>
              <w:tabs>
                <w:tab w:val="center" w:pos="2064"/>
              </w:tabs>
              <w:suppressAutoHyphens/>
            </w:pPr>
            <w:r>
              <w:t>4012</w:t>
            </w:r>
          </w:p>
        </w:tc>
        <w:tc>
          <w:tcPr>
            <w:tcW w:w="2673" w:type="pct"/>
            <w:tcBorders>
              <w:top w:val="single" w:sz="4" w:space="0" w:color="auto"/>
              <w:left w:val="single" w:sz="4" w:space="0" w:color="auto"/>
              <w:bottom w:val="single" w:sz="4" w:space="0" w:color="auto"/>
              <w:right w:val="single" w:sz="4" w:space="0" w:color="auto"/>
            </w:tcBorders>
            <w:hideMark/>
          </w:tcPr>
          <w:p w14:paraId="2957567F" w14:textId="77777777" w:rsidR="002E17A6" w:rsidRDefault="002E17A6" w:rsidP="00C37C24">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69E18EF"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57A6" w14:textId="77777777" w:rsidR="002E17A6" w:rsidRDefault="002E17A6" w:rsidP="00C37C24">
            <w:pPr>
              <w:spacing w:after="0"/>
              <w:rPr>
                <w:rFonts w:ascii="Arial" w:hAnsi="Arial"/>
                <w:sz w:val="18"/>
              </w:rPr>
            </w:pPr>
          </w:p>
        </w:tc>
      </w:tr>
      <w:tr w:rsidR="002E17A6" w14:paraId="7805742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47B86D" w14:textId="77777777" w:rsidR="002E17A6" w:rsidRDefault="002E17A6" w:rsidP="00C37C24">
            <w:pPr>
              <w:pStyle w:val="TAC"/>
              <w:suppressLineNumbers/>
              <w:tabs>
                <w:tab w:val="center" w:pos="2064"/>
              </w:tabs>
              <w:suppressAutoHyphens/>
            </w:pPr>
            <w:r>
              <w:t>4013</w:t>
            </w:r>
          </w:p>
        </w:tc>
        <w:tc>
          <w:tcPr>
            <w:tcW w:w="2673" w:type="pct"/>
            <w:tcBorders>
              <w:top w:val="single" w:sz="4" w:space="0" w:color="auto"/>
              <w:left w:val="single" w:sz="4" w:space="0" w:color="auto"/>
              <w:bottom w:val="single" w:sz="4" w:space="0" w:color="auto"/>
              <w:right w:val="single" w:sz="4" w:space="0" w:color="auto"/>
            </w:tcBorders>
            <w:hideMark/>
          </w:tcPr>
          <w:p w14:paraId="337AEB1D" w14:textId="77777777" w:rsidR="002E17A6" w:rsidRDefault="002E17A6" w:rsidP="00C37C24">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0D9A963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2B923" w14:textId="77777777" w:rsidR="002E17A6" w:rsidRDefault="002E17A6" w:rsidP="00C37C24">
            <w:pPr>
              <w:spacing w:after="0"/>
              <w:rPr>
                <w:rFonts w:ascii="Arial" w:hAnsi="Arial"/>
                <w:sz w:val="18"/>
              </w:rPr>
            </w:pPr>
          </w:p>
        </w:tc>
      </w:tr>
      <w:tr w:rsidR="002E17A6" w14:paraId="76DF0CDF"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456FCF" w14:textId="77777777" w:rsidR="002E17A6" w:rsidRDefault="002E17A6" w:rsidP="00C37C24">
            <w:pPr>
              <w:pStyle w:val="TAL"/>
            </w:pPr>
            <w:r>
              <w:t>Note: The AVP codes from 4014 to 4099 are reserved for TS 29.217.</w:t>
            </w:r>
          </w:p>
        </w:tc>
      </w:tr>
      <w:tr w:rsidR="002E17A6" w14:paraId="1FFF9F1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FDBB73" w14:textId="77777777" w:rsidR="002E17A6" w:rsidRDefault="002E17A6" w:rsidP="00C37C24">
            <w:pPr>
              <w:pStyle w:val="TAC"/>
              <w:suppressLineNumbers/>
              <w:suppressAutoHyphens/>
            </w:pPr>
            <w:r>
              <w:t>410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520D0F1B" w14:textId="77777777" w:rsidR="002E17A6" w:rsidRDefault="002E17A6" w:rsidP="00C37C24">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A0960F7" w14:textId="77777777" w:rsidR="002E17A6" w:rsidRDefault="002E17A6" w:rsidP="00C37C24">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D9BB9F" w14:textId="77777777" w:rsidR="002E17A6" w:rsidRDefault="002E17A6" w:rsidP="00C37C24">
            <w:pPr>
              <w:pStyle w:val="TAC"/>
            </w:pPr>
            <w:r>
              <w:t>29.153 [37]</w:t>
            </w:r>
          </w:p>
        </w:tc>
      </w:tr>
      <w:tr w:rsidR="002E17A6" w14:paraId="13DBA77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66D5A" w14:textId="77777777" w:rsidR="002E17A6" w:rsidRDefault="002E17A6" w:rsidP="00C37C24">
            <w:pPr>
              <w:pStyle w:val="TAC"/>
              <w:suppressLineNumbers/>
              <w:suppressAutoHyphens/>
            </w:pPr>
            <w:r>
              <w:rPr>
                <w:lang w:eastAsia="zh-CN"/>
              </w:rPr>
              <w:t>4102</w:t>
            </w:r>
          </w:p>
        </w:tc>
        <w:tc>
          <w:tcPr>
            <w:tcW w:w="2673" w:type="pct"/>
            <w:tcBorders>
              <w:top w:val="single" w:sz="4" w:space="0" w:color="auto"/>
              <w:left w:val="single" w:sz="4" w:space="0" w:color="auto"/>
              <w:bottom w:val="single" w:sz="4" w:space="0" w:color="auto"/>
              <w:right w:val="single" w:sz="4" w:space="0" w:color="auto"/>
            </w:tcBorders>
            <w:hideMark/>
          </w:tcPr>
          <w:p w14:paraId="3C1DDA2E" w14:textId="77777777" w:rsidR="002E17A6" w:rsidRDefault="002E17A6" w:rsidP="00C37C24">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047F14C"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E19A" w14:textId="77777777" w:rsidR="002E17A6" w:rsidRDefault="002E17A6" w:rsidP="00C37C24">
            <w:pPr>
              <w:spacing w:after="0"/>
              <w:rPr>
                <w:rFonts w:ascii="Arial" w:hAnsi="Arial"/>
                <w:sz w:val="18"/>
              </w:rPr>
            </w:pPr>
          </w:p>
        </w:tc>
      </w:tr>
      <w:tr w:rsidR="002E17A6" w14:paraId="7F40D67F"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B53861" w14:textId="77777777" w:rsidR="002E17A6" w:rsidRDefault="002E17A6" w:rsidP="00C37C24">
            <w:pPr>
              <w:pStyle w:val="TAL"/>
            </w:pPr>
            <w:r>
              <w:t>Note: The AVP codes from 4103 to 4199 are reserved for TS 29.153.</w:t>
            </w:r>
          </w:p>
        </w:tc>
      </w:tr>
      <w:tr w:rsidR="002E17A6" w14:paraId="6BAB0FB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71D0AD" w14:textId="77777777" w:rsidR="002E17A6" w:rsidRDefault="002E17A6" w:rsidP="00C37C24">
            <w:pPr>
              <w:pStyle w:val="TAC"/>
              <w:suppressLineNumbers/>
              <w:suppressAutoHyphens/>
            </w:pPr>
            <w:r>
              <w:t>420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2A5F7782" w14:textId="77777777" w:rsidR="002E17A6" w:rsidRDefault="002E17A6" w:rsidP="00C37C24">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78770B" w14:textId="77777777" w:rsidR="002E17A6" w:rsidRDefault="002E17A6" w:rsidP="00C37C24">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B990B" w14:textId="77777777" w:rsidR="002E17A6" w:rsidRDefault="002E17A6" w:rsidP="00C37C24">
            <w:pPr>
              <w:pStyle w:val="TAC"/>
            </w:pPr>
            <w:r>
              <w:t>29.154 [38]</w:t>
            </w:r>
          </w:p>
        </w:tc>
      </w:tr>
      <w:tr w:rsidR="002E17A6" w14:paraId="78EE41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87B036" w14:textId="77777777" w:rsidR="002E17A6" w:rsidRDefault="002E17A6" w:rsidP="00C37C24">
            <w:pPr>
              <w:pStyle w:val="TAL"/>
              <w:rPr>
                <w:lang w:eastAsia="zh-CN"/>
              </w:rPr>
            </w:pPr>
            <w:r>
              <w:rPr>
                <w:lang w:eastAsia="zh-CN"/>
              </w:rPr>
              <w:t>4202</w:t>
            </w:r>
          </w:p>
        </w:tc>
        <w:tc>
          <w:tcPr>
            <w:tcW w:w="2673" w:type="pct"/>
            <w:tcBorders>
              <w:top w:val="single" w:sz="4" w:space="0" w:color="auto"/>
              <w:left w:val="single" w:sz="4" w:space="0" w:color="auto"/>
              <w:bottom w:val="single" w:sz="4" w:space="0" w:color="auto"/>
              <w:right w:val="single" w:sz="4" w:space="0" w:color="auto"/>
            </w:tcBorders>
            <w:hideMark/>
          </w:tcPr>
          <w:p w14:paraId="1C7FC67C" w14:textId="77777777" w:rsidR="002E17A6" w:rsidRDefault="002E17A6" w:rsidP="00C37C24">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6CEE45BB" w14:textId="77777777" w:rsidR="002E17A6" w:rsidRDefault="002E17A6" w:rsidP="00C37C24">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0A1A" w14:textId="77777777" w:rsidR="002E17A6" w:rsidRDefault="002E17A6" w:rsidP="00C37C24">
            <w:pPr>
              <w:spacing w:after="0"/>
              <w:rPr>
                <w:rFonts w:ascii="Arial" w:hAnsi="Arial"/>
                <w:sz w:val="18"/>
              </w:rPr>
            </w:pPr>
          </w:p>
        </w:tc>
      </w:tr>
      <w:tr w:rsidR="002E17A6" w14:paraId="532262B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5753F" w14:textId="77777777" w:rsidR="002E17A6" w:rsidRDefault="002E17A6" w:rsidP="00C37C24">
            <w:pPr>
              <w:pStyle w:val="TAL"/>
              <w:rPr>
                <w:lang w:eastAsia="zh-CN"/>
              </w:rPr>
            </w:pPr>
            <w:r>
              <w:rPr>
                <w:lang w:eastAsia="zh-CN"/>
              </w:rPr>
              <w:t>4203</w:t>
            </w:r>
          </w:p>
        </w:tc>
        <w:tc>
          <w:tcPr>
            <w:tcW w:w="2673" w:type="pct"/>
            <w:tcBorders>
              <w:top w:val="single" w:sz="4" w:space="0" w:color="auto"/>
              <w:left w:val="single" w:sz="4" w:space="0" w:color="auto"/>
              <w:bottom w:val="single" w:sz="4" w:space="0" w:color="auto"/>
              <w:right w:val="single" w:sz="4" w:space="0" w:color="auto"/>
            </w:tcBorders>
            <w:hideMark/>
          </w:tcPr>
          <w:p w14:paraId="3A4FEDE5" w14:textId="77777777" w:rsidR="002E17A6" w:rsidRDefault="002E17A6" w:rsidP="00C37C24">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7663545" w14:textId="77777777" w:rsidR="002E17A6" w:rsidRDefault="002E17A6" w:rsidP="00C37C24">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6720F" w14:textId="77777777" w:rsidR="002E17A6" w:rsidRDefault="002E17A6" w:rsidP="00C37C24">
            <w:pPr>
              <w:spacing w:after="0"/>
              <w:rPr>
                <w:rFonts w:ascii="Arial" w:hAnsi="Arial"/>
                <w:sz w:val="18"/>
              </w:rPr>
            </w:pPr>
          </w:p>
        </w:tc>
      </w:tr>
      <w:tr w:rsidR="002E17A6" w14:paraId="2D42283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3117CF" w14:textId="77777777" w:rsidR="002E17A6" w:rsidRDefault="002E17A6" w:rsidP="00C37C24">
            <w:pPr>
              <w:pStyle w:val="TAL"/>
              <w:rPr>
                <w:lang w:eastAsia="zh-CN"/>
              </w:rPr>
            </w:pPr>
            <w:r>
              <w:rPr>
                <w:lang w:eastAsia="zh-CN"/>
              </w:rPr>
              <w:t>4204</w:t>
            </w:r>
          </w:p>
        </w:tc>
        <w:tc>
          <w:tcPr>
            <w:tcW w:w="2673" w:type="pct"/>
            <w:tcBorders>
              <w:top w:val="single" w:sz="4" w:space="0" w:color="auto"/>
              <w:left w:val="single" w:sz="4" w:space="0" w:color="auto"/>
              <w:bottom w:val="single" w:sz="4" w:space="0" w:color="auto"/>
              <w:right w:val="single" w:sz="4" w:space="0" w:color="auto"/>
            </w:tcBorders>
            <w:hideMark/>
          </w:tcPr>
          <w:p w14:paraId="1B6B558A" w14:textId="77777777" w:rsidR="002E17A6" w:rsidRDefault="002E17A6" w:rsidP="00C37C24">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FBD53D7" w14:textId="77777777" w:rsidR="002E17A6" w:rsidRDefault="002E17A6" w:rsidP="00C37C24">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4E9A" w14:textId="77777777" w:rsidR="002E17A6" w:rsidRDefault="002E17A6" w:rsidP="00C37C24">
            <w:pPr>
              <w:spacing w:after="0"/>
              <w:rPr>
                <w:rFonts w:ascii="Arial" w:hAnsi="Arial"/>
                <w:sz w:val="18"/>
              </w:rPr>
            </w:pPr>
          </w:p>
        </w:tc>
      </w:tr>
      <w:tr w:rsidR="002E17A6" w14:paraId="761A248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0D7748" w14:textId="77777777" w:rsidR="002E17A6" w:rsidRDefault="002E17A6" w:rsidP="00C37C24">
            <w:pPr>
              <w:pStyle w:val="TAL"/>
              <w:rPr>
                <w:lang w:eastAsia="zh-CN"/>
              </w:rPr>
            </w:pPr>
            <w:r>
              <w:rPr>
                <w:lang w:eastAsia="zh-CN"/>
              </w:rPr>
              <w:t>4205</w:t>
            </w:r>
          </w:p>
        </w:tc>
        <w:tc>
          <w:tcPr>
            <w:tcW w:w="2673" w:type="pct"/>
            <w:tcBorders>
              <w:top w:val="single" w:sz="4" w:space="0" w:color="auto"/>
              <w:left w:val="single" w:sz="4" w:space="0" w:color="auto"/>
              <w:bottom w:val="single" w:sz="4" w:space="0" w:color="auto"/>
              <w:right w:val="single" w:sz="4" w:space="0" w:color="auto"/>
            </w:tcBorders>
            <w:hideMark/>
          </w:tcPr>
          <w:p w14:paraId="45A5F2ED" w14:textId="77777777" w:rsidR="002E17A6" w:rsidRDefault="002E17A6" w:rsidP="00C37C24">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A654BE9" w14:textId="77777777" w:rsidR="002E17A6" w:rsidRDefault="002E17A6" w:rsidP="00C37C24">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ED01" w14:textId="77777777" w:rsidR="002E17A6" w:rsidRDefault="002E17A6" w:rsidP="00C37C24">
            <w:pPr>
              <w:spacing w:after="0"/>
              <w:rPr>
                <w:rFonts w:ascii="Arial" w:hAnsi="Arial"/>
                <w:sz w:val="18"/>
              </w:rPr>
            </w:pPr>
          </w:p>
        </w:tc>
      </w:tr>
      <w:tr w:rsidR="002E17A6" w14:paraId="783EEFF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7BE2F" w14:textId="77777777" w:rsidR="002E17A6" w:rsidRDefault="002E17A6" w:rsidP="00C37C24">
            <w:pPr>
              <w:pStyle w:val="TAL"/>
              <w:rPr>
                <w:lang w:eastAsia="zh-CN"/>
              </w:rPr>
            </w:pPr>
            <w:r>
              <w:rPr>
                <w:lang w:eastAsia="zh-CN"/>
              </w:rPr>
              <w:t>4206</w:t>
            </w:r>
          </w:p>
        </w:tc>
        <w:tc>
          <w:tcPr>
            <w:tcW w:w="2673" w:type="pct"/>
            <w:tcBorders>
              <w:top w:val="single" w:sz="4" w:space="0" w:color="auto"/>
              <w:left w:val="single" w:sz="4" w:space="0" w:color="auto"/>
              <w:bottom w:val="single" w:sz="4" w:space="0" w:color="auto"/>
              <w:right w:val="single" w:sz="4" w:space="0" w:color="auto"/>
            </w:tcBorders>
            <w:hideMark/>
          </w:tcPr>
          <w:p w14:paraId="3247F002" w14:textId="77777777" w:rsidR="002E17A6" w:rsidRDefault="002E17A6" w:rsidP="00C37C24">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CCF5BE4" w14:textId="77777777" w:rsidR="002E17A6" w:rsidRDefault="002E17A6" w:rsidP="00C37C24">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E12B" w14:textId="77777777" w:rsidR="002E17A6" w:rsidRDefault="002E17A6" w:rsidP="00C37C24">
            <w:pPr>
              <w:spacing w:after="0"/>
              <w:rPr>
                <w:rFonts w:ascii="Arial" w:hAnsi="Arial"/>
                <w:sz w:val="18"/>
              </w:rPr>
            </w:pPr>
          </w:p>
        </w:tc>
      </w:tr>
      <w:tr w:rsidR="002E17A6" w14:paraId="38CE4C0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872D5" w14:textId="77777777" w:rsidR="002E17A6" w:rsidRDefault="002E17A6" w:rsidP="00C37C24">
            <w:pPr>
              <w:pStyle w:val="TAL"/>
              <w:rPr>
                <w:lang w:eastAsia="zh-CN"/>
              </w:rPr>
            </w:pPr>
            <w:r>
              <w:rPr>
                <w:lang w:eastAsia="zh-CN"/>
              </w:rPr>
              <w:t>4207</w:t>
            </w:r>
          </w:p>
        </w:tc>
        <w:tc>
          <w:tcPr>
            <w:tcW w:w="2673" w:type="pct"/>
            <w:tcBorders>
              <w:top w:val="single" w:sz="4" w:space="0" w:color="auto"/>
              <w:left w:val="single" w:sz="4" w:space="0" w:color="auto"/>
              <w:bottom w:val="single" w:sz="4" w:space="0" w:color="auto"/>
              <w:right w:val="single" w:sz="4" w:space="0" w:color="auto"/>
            </w:tcBorders>
            <w:hideMark/>
          </w:tcPr>
          <w:p w14:paraId="0AAA0D5B" w14:textId="77777777" w:rsidR="002E17A6" w:rsidRDefault="002E17A6" w:rsidP="00C37C24">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38CF0379" w14:textId="77777777" w:rsidR="002E17A6" w:rsidRDefault="002E17A6" w:rsidP="00C37C24">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50142" w14:textId="77777777" w:rsidR="002E17A6" w:rsidRDefault="002E17A6" w:rsidP="00C37C24">
            <w:pPr>
              <w:spacing w:after="0"/>
              <w:rPr>
                <w:rFonts w:ascii="Arial" w:hAnsi="Arial"/>
                <w:sz w:val="18"/>
              </w:rPr>
            </w:pPr>
          </w:p>
        </w:tc>
      </w:tr>
      <w:tr w:rsidR="002E17A6" w14:paraId="695BFA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4820A1" w14:textId="77777777" w:rsidR="002E17A6" w:rsidRDefault="002E17A6" w:rsidP="00C37C24">
            <w:pPr>
              <w:pStyle w:val="TAL"/>
              <w:rPr>
                <w:lang w:eastAsia="zh-CN"/>
              </w:rPr>
            </w:pPr>
            <w:r>
              <w:rPr>
                <w:lang w:eastAsia="zh-CN"/>
              </w:rPr>
              <w:t>4208</w:t>
            </w:r>
          </w:p>
        </w:tc>
        <w:tc>
          <w:tcPr>
            <w:tcW w:w="2673" w:type="pct"/>
            <w:tcBorders>
              <w:top w:val="single" w:sz="4" w:space="0" w:color="auto"/>
              <w:left w:val="single" w:sz="4" w:space="0" w:color="auto"/>
              <w:bottom w:val="single" w:sz="4" w:space="0" w:color="auto"/>
              <w:right w:val="single" w:sz="4" w:space="0" w:color="auto"/>
            </w:tcBorders>
            <w:hideMark/>
          </w:tcPr>
          <w:p w14:paraId="3318AA23" w14:textId="77777777" w:rsidR="002E17A6" w:rsidRDefault="002E17A6" w:rsidP="00C37C24">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14:paraId="5443DEE6" w14:textId="77777777" w:rsidR="002E17A6" w:rsidRDefault="002E17A6" w:rsidP="00C37C24">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03C2" w14:textId="77777777" w:rsidR="002E17A6" w:rsidRDefault="002E17A6" w:rsidP="00C37C24">
            <w:pPr>
              <w:spacing w:after="0"/>
              <w:rPr>
                <w:rFonts w:ascii="Arial" w:hAnsi="Arial"/>
                <w:sz w:val="18"/>
              </w:rPr>
            </w:pPr>
          </w:p>
        </w:tc>
      </w:tr>
      <w:tr w:rsidR="002E17A6" w14:paraId="3A801A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939C23" w14:textId="77777777" w:rsidR="002E17A6" w:rsidRDefault="002E17A6" w:rsidP="00C37C24">
            <w:pPr>
              <w:pStyle w:val="TAL"/>
              <w:rPr>
                <w:lang w:eastAsia="zh-CN"/>
              </w:rPr>
            </w:pPr>
            <w:r>
              <w:rPr>
                <w:lang w:eastAsia="zh-CN"/>
              </w:rPr>
              <w:t>4209</w:t>
            </w:r>
          </w:p>
        </w:tc>
        <w:tc>
          <w:tcPr>
            <w:tcW w:w="2673" w:type="pct"/>
            <w:tcBorders>
              <w:top w:val="single" w:sz="4" w:space="0" w:color="auto"/>
              <w:left w:val="single" w:sz="4" w:space="0" w:color="auto"/>
              <w:bottom w:val="single" w:sz="4" w:space="0" w:color="auto"/>
              <w:right w:val="single" w:sz="4" w:space="0" w:color="auto"/>
            </w:tcBorders>
            <w:hideMark/>
          </w:tcPr>
          <w:p w14:paraId="21D9AA08" w14:textId="77777777" w:rsidR="002E17A6" w:rsidRDefault="002E17A6" w:rsidP="00C37C24">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14:paraId="365CBB0A" w14:textId="77777777" w:rsidR="002E17A6" w:rsidRDefault="002E17A6" w:rsidP="00C37C24">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4913" w14:textId="77777777" w:rsidR="002E17A6" w:rsidRDefault="002E17A6" w:rsidP="00C37C24">
            <w:pPr>
              <w:spacing w:after="0"/>
              <w:rPr>
                <w:rFonts w:ascii="Arial" w:hAnsi="Arial"/>
                <w:sz w:val="18"/>
              </w:rPr>
            </w:pPr>
          </w:p>
        </w:tc>
      </w:tr>
      <w:tr w:rsidR="002E17A6" w14:paraId="4CBF6D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891800"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4210</w:t>
            </w:r>
          </w:p>
        </w:tc>
        <w:tc>
          <w:tcPr>
            <w:tcW w:w="2673" w:type="pct"/>
            <w:tcBorders>
              <w:top w:val="single" w:sz="4" w:space="0" w:color="auto"/>
              <w:left w:val="single" w:sz="4" w:space="0" w:color="auto"/>
              <w:bottom w:val="single" w:sz="4" w:space="0" w:color="auto"/>
              <w:right w:val="single" w:sz="4" w:space="0" w:color="auto"/>
            </w:tcBorders>
            <w:hideMark/>
          </w:tcPr>
          <w:p w14:paraId="296AAF96" w14:textId="77777777" w:rsidR="002E17A6" w:rsidRDefault="002E17A6" w:rsidP="00C37C24">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7CDEE36E" w14:textId="77777777" w:rsidR="002E17A6" w:rsidRDefault="002E17A6" w:rsidP="00C37C24">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80047" w14:textId="77777777" w:rsidR="002E17A6" w:rsidRDefault="002E17A6" w:rsidP="00C37C24">
            <w:pPr>
              <w:spacing w:after="0"/>
              <w:rPr>
                <w:rFonts w:ascii="Arial" w:hAnsi="Arial"/>
                <w:sz w:val="18"/>
              </w:rPr>
            </w:pPr>
          </w:p>
        </w:tc>
      </w:tr>
      <w:tr w:rsidR="002E17A6" w14:paraId="7AB9C83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D69D75"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4211</w:t>
            </w:r>
          </w:p>
        </w:tc>
        <w:tc>
          <w:tcPr>
            <w:tcW w:w="2673" w:type="pct"/>
            <w:tcBorders>
              <w:top w:val="single" w:sz="4" w:space="0" w:color="auto"/>
              <w:left w:val="single" w:sz="4" w:space="0" w:color="auto"/>
              <w:bottom w:val="single" w:sz="4" w:space="0" w:color="auto"/>
              <w:right w:val="single" w:sz="4" w:space="0" w:color="auto"/>
            </w:tcBorders>
            <w:hideMark/>
          </w:tcPr>
          <w:p w14:paraId="526372AF" w14:textId="77777777" w:rsidR="002E17A6" w:rsidRDefault="002E17A6" w:rsidP="00C37C24">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3393F7" w14:textId="77777777" w:rsidR="002E17A6" w:rsidRDefault="002E17A6" w:rsidP="00C37C24">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05640" w14:textId="77777777" w:rsidR="002E17A6" w:rsidRDefault="002E17A6" w:rsidP="00C37C24">
            <w:pPr>
              <w:spacing w:after="0"/>
              <w:rPr>
                <w:rFonts w:ascii="Arial" w:hAnsi="Arial"/>
                <w:sz w:val="18"/>
              </w:rPr>
            </w:pPr>
          </w:p>
        </w:tc>
      </w:tr>
      <w:tr w:rsidR="002E17A6" w14:paraId="7ED97D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1CBDA"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4212</w:t>
            </w:r>
          </w:p>
        </w:tc>
        <w:tc>
          <w:tcPr>
            <w:tcW w:w="2673" w:type="pct"/>
            <w:tcBorders>
              <w:top w:val="single" w:sz="4" w:space="0" w:color="auto"/>
              <w:left w:val="single" w:sz="4" w:space="0" w:color="auto"/>
              <w:bottom w:val="single" w:sz="4" w:space="0" w:color="auto"/>
              <w:right w:val="single" w:sz="4" w:space="0" w:color="auto"/>
            </w:tcBorders>
            <w:hideMark/>
          </w:tcPr>
          <w:p w14:paraId="2B36521F" w14:textId="77777777" w:rsidR="002E17A6" w:rsidRDefault="002E17A6" w:rsidP="00C37C24">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DF946A0" w14:textId="77777777" w:rsidR="002E17A6" w:rsidRDefault="002E17A6" w:rsidP="00C37C24">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6063" w14:textId="77777777" w:rsidR="002E17A6" w:rsidRDefault="002E17A6" w:rsidP="00C37C24">
            <w:pPr>
              <w:spacing w:after="0"/>
              <w:rPr>
                <w:rFonts w:ascii="Arial" w:hAnsi="Arial"/>
                <w:sz w:val="18"/>
              </w:rPr>
            </w:pPr>
          </w:p>
        </w:tc>
      </w:tr>
      <w:tr w:rsidR="002E17A6" w14:paraId="7882820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BFA26A"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4213</w:t>
            </w:r>
          </w:p>
        </w:tc>
        <w:tc>
          <w:tcPr>
            <w:tcW w:w="2673" w:type="pct"/>
            <w:tcBorders>
              <w:top w:val="single" w:sz="4" w:space="0" w:color="auto"/>
              <w:left w:val="single" w:sz="4" w:space="0" w:color="auto"/>
              <w:bottom w:val="single" w:sz="4" w:space="0" w:color="auto"/>
              <w:right w:val="single" w:sz="4" w:space="0" w:color="auto"/>
            </w:tcBorders>
            <w:hideMark/>
          </w:tcPr>
          <w:p w14:paraId="6AC6AFD2" w14:textId="77777777" w:rsidR="002E17A6" w:rsidRDefault="002E17A6" w:rsidP="00C37C24">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353FA1B" w14:textId="77777777" w:rsidR="002E17A6" w:rsidRDefault="002E17A6" w:rsidP="00C37C24">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ED087" w14:textId="77777777" w:rsidR="002E17A6" w:rsidRDefault="002E17A6" w:rsidP="00C37C24">
            <w:pPr>
              <w:spacing w:after="0"/>
              <w:rPr>
                <w:rFonts w:ascii="Arial" w:hAnsi="Arial"/>
                <w:sz w:val="18"/>
              </w:rPr>
            </w:pPr>
          </w:p>
        </w:tc>
      </w:tr>
      <w:tr w:rsidR="002E17A6" w14:paraId="548D5AF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39FE9"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4214</w:t>
            </w:r>
          </w:p>
        </w:tc>
        <w:tc>
          <w:tcPr>
            <w:tcW w:w="2673" w:type="pct"/>
            <w:tcBorders>
              <w:top w:val="single" w:sz="4" w:space="0" w:color="auto"/>
              <w:left w:val="single" w:sz="4" w:space="0" w:color="auto"/>
              <w:bottom w:val="single" w:sz="4" w:space="0" w:color="auto"/>
              <w:right w:val="single" w:sz="4" w:space="0" w:color="auto"/>
            </w:tcBorders>
            <w:hideMark/>
          </w:tcPr>
          <w:p w14:paraId="08DA853D" w14:textId="77777777" w:rsidR="002E17A6" w:rsidRDefault="002E17A6" w:rsidP="00C37C24">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14:paraId="42363599" w14:textId="77777777" w:rsidR="002E17A6" w:rsidRDefault="002E17A6" w:rsidP="00C37C24">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1084" w14:textId="77777777" w:rsidR="002E17A6" w:rsidRDefault="002E17A6" w:rsidP="00C37C24">
            <w:pPr>
              <w:spacing w:after="0"/>
              <w:rPr>
                <w:rFonts w:ascii="Arial" w:hAnsi="Arial"/>
                <w:sz w:val="18"/>
              </w:rPr>
            </w:pPr>
          </w:p>
        </w:tc>
      </w:tr>
      <w:tr w:rsidR="002E17A6" w14:paraId="2503AB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E691DD"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4215</w:t>
            </w:r>
          </w:p>
        </w:tc>
        <w:tc>
          <w:tcPr>
            <w:tcW w:w="2673" w:type="pct"/>
            <w:tcBorders>
              <w:top w:val="single" w:sz="4" w:space="0" w:color="auto"/>
              <w:left w:val="single" w:sz="4" w:space="0" w:color="auto"/>
              <w:bottom w:val="single" w:sz="4" w:space="0" w:color="auto"/>
              <w:right w:val="single" w:sz="4" w:space="0" w:color="auto"/>
            </w:tcBorders>
            <w:hideMark/>
          </w:tcPr>
          <w:p w14:paraId="21769B9C" w14:textId="77777777" w:rsidR="002E17A6" w:rsidRDefault="002E17A6" w:rsidP="00C37C24">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5E3C7EB8" w14:textId="77777777" w:rsidR="002E17A6" w:rsidRDefault="002E17A6" w:rsidP="00C37C24">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4AE2" w14:textId="77777777" w:rsidR="002E17A6" w:rsidRDefault="002E17A6" w:rsidP="00C37C24">
            <w:pPr>
              <w:spacing w:after="0"/>
              <w:rPr>
                <w:rFonts w:ascii="Arial" w:hAnsi="Arial"/>
                <w:sz w:val="18"/>
              </w:rPr>
            </w:pPr>
          </w:p>
        </w:tc>
      </w:tr>
      <w:tr w:rsidR="002E17A6" w14:paraId="47059D3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625F7"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4216</w:t>
            </w:r>
          </w:p>
        </w:tc>
        <w:tc>
          <w:tcPr>
            <w:tcW w:w="2673" w:type="pct"/>
            <w:tcBorders>
              <w:top w:val="single" w:sz="4" w:space="0" w:color="auto"/>
              <w:left w:val="single" w:sz="4" w:space="0" w:color="auto"/>
              <w:bottom w:val="single" w:sz="4" w:space="0" w:color="auto"/>
              <w:right w:val="single" w:sz="4" w:space="0" w:color="auto"/>
            </w:tcBorders>
            <w:hideMark/>
          </w:tcPr>
          <w:p w14:paraId="6A7B2282" w14:textId="77777777" w:rsidR="002E17A6" w:rsidRDefault="002E17A6" w:rsidP="00C37C24">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E7D4C2" w14:textId="77777777" w:rsidR="002E17A6" w:rsidRDefault="002E17A6" w:rsidP="00C37C24">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9CFCC" w14:textId="77777777" w:rsidR="002E17A6" w:rsidRDefault="002E17A6" w:rsidP="00C37C24">
            <w:pPr>
              <w:spacing w:after="0"/>
              <w:rPr>
                <w:rFonts w:ascii="Arial" w:hAnsi="Arial"/>
                <w:sz w:val="18"/>
              </w:rPr>
            </w:pPr>
          </w:p>
        </w:tc>
      </w:tr>
      <w:tr w:rsidR="002E17A6" w14:paraId="2D913D2F"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6D84ED" w14:textId="77777777" w:rsidR="002E17A6" w:rsidRDefault="002E17A6" w:rsidP="00C37C24">
            <w:pPr>
              <w:pStyle w:val="TAC"/>
              <w:jc w:val="left"/>
            </w:pPr>
            <w:r>
              <w:t>Note: The AVP codes from 4217 to 4299 are reserved for TS 29.154.</w:t>
            </w:r>
          </w:p>
        </w:tc>
      </w:tr>
      <w:tr w:rsidR="002E17A6" w14:paraId="0F8AAB4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4F9AF" w14:textId="77777777" w:rsidR="002E17A6" w:rsidRDefault="002E17A6" w:rsidP="00C37C24">
            <w:pPr>
              <w:pStyle w:val="TAL"/>
              <w:suppressLineNumbers/>
              <w:suppressAutoHyphens/>
              <w:jc w:val="center"/>
            </w:pPr>
            <w:r>
              <w:t>4300</w:t>
            </w:r>
          </w:p>
        </w:tc>
        <w:tc>
          <w:tcPr>
            <w:tcW w:w="2673" w:type="pct"/>
            <w:tcBorders>
              <w:top w:val="single" w:sz="4" w:space="0" w:color="auto"/>
              <w:left w:val="single" w:sz="4" w:space="0" w:color="auto"/>
              <w:bottom w:val="single" w:sz="4" w:space="0" w:color="auto"/>
              <w:right w:val="single" w:sz="4" w:space="0" w:color="auto"/>
            </w:tcBorders>
            <w:hideMark/>
          </w:tcPr>
          <w:p w14:paraId="664B7E98" w14:textId="77777777" w:rsidR="002E17A6" w:rsidRDefault="002E17A6" w:rsidP="00C37C24">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448D1E" w14:textId="77777777" w:rsidR="002E17A6" w:rsidRDefault="002E17A6" w:rsidP="00C37C24">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55E6BA6C" w14:textId="77777777" w:rsidR="002E17A6" w:rsidRDefault="002E17A6" w:rsidP="00C37C24">
            <w:pPr>
              <w:pStyle w:val="TAC"/>
            </w:pPr>
            <w:r>
              <w:t>29.128 [36]</w:t>
            </w:r>
          </w:p>
        </w:tc>
      </w:tr>
      <w:tr w:rsidR="002E17A6" w14:paraId="5AC1ED6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8DDA4" w14:textId="77777777" w:rsidR="002E17A6" w:rsidRDefault="002E17A6" w:rsidP="00C37C24">
            <w:pPr>
              <w:pStyle w:val="TAL"/>
              <w:suppressLineNumbers/>
              <w:suppressAutoHyphens/>
              <w:jc w:val="center"/>
            </w:pPr>
            <w:r>
              <w:t>4301</w:t>
            </w:r>
          </w:p>
        </w:tc>
        <w:tc>
          <w:tcPr>
            <w:tcW w:w="2673" w:type="pct"/>
            <w:tcBorders>
              <w:top w:val="single" w:sz="4" w:space="0" w:color="auto"/>
              <w:left w:val="single" w:sz="4" w:space="0" w:color="auto"/>
              <w:bottom w:val="single" w:sz="4" w:space="0" w:color="auto"/>
              <w:right w:val="single" w:sz="4" w:space="0" w:color="auto"/>
            </w:tcBorders>
            <w:hideMark/>
          </w:tcPr>
          <w:p w14:paraId="7BBBAE2C" w14:textId="77777777" w:rsidR="002E17A6" w:rsidRDefault="002E17A6" w:rsidP="00C37C24">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15C6C4"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07745E9" w14:textId="77777777" w:rsidR="002E17A6" w:rsidRDefault="002E17A6" w:rsidP="00C37C24">
            <w:pPr>
              <w:spacing w:after="0"/>
              <w:rPr>
                <w:rFonts w:ascii="Arial" w:hAnsi="Arial"/>
                <w:sz w:val="18"/>
              </w:rPr>
            </w:pPr>
          </w:p>
        </w:tc>
      </w:tr>
      <w:tr w:rsidR="002E17A6" w14:paraId="094B081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BCBE76" w14:textId="77777777" w:rsidR="002E17A6" w:rsidRDefault="002E17A6" w:rsidP="00C37C24">
            <w:pPr>
              <w:pStyle w:val="TAL"/>
              <w:suppressLineNumbers/>
              <w:suppressAutoHyphens/>
              <w:jc w:val="center"/>
            </w:pPr>
            <w:r>
              <w:t>4302</w:t>
            </w:r>
          </w:p>
        </w:tc>
        <w:tc>
          <w:tcPr>
            <w:tcW w:w="2673" w:type="pct"/>
            <w:tcBorders>
              <w:top w:val="single" w:sz="4" w:space="0" w:color="auto"/>
              <w:left w:val="single" w:sz="4" w:space="0" w:color="auto"/>
              <w:bottom w:val="single" w:sz="4" w:space="0" w:color="auto"/>
              <w:right w:val="single" w:sz="4" w:space="0" w:color="auto"/>
            </w:tcBorders>
            <w:hideMark/>
          </w:tcPr>
          <w:p w14:paraId="4FE3AA5B" w14:textId="77777777" w:rsidR="002E17A6" w:rsidRDefault="002E17A6" w:rsidP="00C37C24">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C0B37B4"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564DBA5" w14:textId="77777777" w:rsidR="002E17A6" w:rsidRDefault="002E17A6" w:rsidP="00C37C24">
            <w:pPr>
              <w:spacing w:after="0"/>
              <w:rPr>
                <w:rFonts w:ascii="Arial" w:hAnsi="Arial"/>
                <w:sz w:val="18"/>
              </w:rPr>
            </w:pPr>
          </w:p>
        </w:tc>
      </w:tr>
      <w:tr w:rsidR="002E17A6" w14:paraId="6330FD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82D25F" w14:textId="77777777" w:rsidR="002E17A6" w:rsidRDefault="002E17A6" w:rsidP="00C37C24">
            <w:pPr>
              <w:pStyle w:val="TAL"/>
              <w:suppressLineNumbers/>
              <w:suppressAutoHyphens/>
              <w:jc w:val="center"/>
            </w:pPr>
            <w:r>
              <w:t>4303</w:t>
            </w:r>
          </w:p>
        </w:tc>
        <w:tc>
          <w:tcPr>
            <w:tcW w:w="2673" w:type="pct"/>
            <w:tcBorders>
              <w:top w:val="single" w:sz="4" w:space="0" w:color="auto"/>
              <w:left w:val="single" w:sz="4" w:space="0" w:color="auto"/>
              <w:bottom w:val="single" w:sz="4" w:space="0" w:color="auto"/>
              <w:right w:val="single" w:sz="4" w:space="0" w:color="auto"/>
            </w:tcBorders>
            <w:hideMark/>
          </w:tcPr>
          <w:p w14:paraId="1BCD42D5" w14:textId="77777777" w:rsidR="002E17A6" w:rsidRDefault="002E17A6" w:rsidP="00C37C24">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C89A153"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6FEAC9E" w14:textId="77777777" w:rsidR="002E17A6" w:rsidRDefault="002E17A6" w:rsidP="00C37C24">
            <w:pPr>
              <w:spacing w:after="0"/>
              <w:rPr>
                <w:rFonts w:ascii="Arial" w:hAnsi="Arial"/>
                <w:sz w:val="18"/>
              </w:rPr>
            </w:pPr>
          </w:p>
        </w:tc>
      </w:tr>
      <w:tr w:rsidR="002E17A6" w14:paraId="19D0A0A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78B6CA" w14:textId="77777777" w:rsidR="002E17A6" w:rsidRDefault="002E17A6" w:rsidP="00C37C24">
            <w:pPr>
              <w:pStyle w:val="TAL"/>
              <w:suppressLineNumbers/>
              <w:suppressAutoHyphens/>
              <w:jc w:val="center"/>
            </w:pPr>
            <w:r>
              <w:t>4304</w:t>
            </w:r>
          </w:p>
        </w:tc>
        <w:tc>
          <w:tcPr>
            <w:tcW w:w="2673" w:type="pct"/>
            <w:tcBorders>
              <w:top w:val="single" w:sz="4" w:space="0" w:color="auto"/>
              <w:left w:val="single" w:sz="4" w:space="0" w:color="auto"/>
              <w:bottom w:val="single" w:sz="4" w:space="0" w:color="auto"/>
              <w:right w:val="single" w:sz="4" w:space="0" w:color="auto"/>
            </w:tcBorders>
            <w:hideMark/>
          </w:tcPr>
          <w:p w14:paraId="57094730" w14:textId="77777777" w:rsidR="002E17A6" w:rsidRDefault="002E17A6" w:rsidP="00C37C24">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9FCD42E"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1364B717" w14:textId="77777777" w:rsidR="002E17A6" w:rsidRDefault="002E17A6" w:rsidP="00C37C24">
            <w:pPr>
              <w:spacing w:after="0"/>
              <w:rPr>
                <w:rFonts w:ascii="Arial" w:hAnsi="Arial"/>
                <w:sz w:val="18"/>
              </w:rPr>
            </w:pPr>
          </w:p>
        </w:tc>
      </w:tr>
      <w:tr w:rsidR="002E17A6" w14:paraId="3CE00A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B11D4E" w14:textId="77777777" w:rsidR="002E17A6" w:rsidRDefault="002E17A6" w:rsidP="00C37C24">
            <w:pPr>
              <w:pStyle w:val="TAL"/>
              <w:suppressLineNumbers/>
              <w:suppressAutoHyphens/>
              <w:jc w:val="center"/>
            </w:pPr>
            <w:r>
              <w:t>4305</w:t>
            </w:r>
          </w:p>
        </w:tc>
        <w:tc>
          <w:tcPr>
            <w:tcW w:w="2673" w:type="pct"/>
            <w:tcBorders>
              <w:top w:val="single" w:sz="4" w:space="0" w:color="auto"/>
              <w:left w:val="single" w:sz="4" w:space="0" w:color="auto"/>
              <w:bottom w:val="single" w:sz="4" w:space="0" w:color="auto"/>
              <w:right w:val="single" w:sz="4" w:space="0" w:color="auto"/>
            </w:tcBorders>
            <w:hideMark/>
          </w:tcPr>
          <w:p w14:paraId="6CBE4154" w14:textId="77777777" w:rsidR="002E17A6" w:rsidRDefault="002E17A6" w:rsidP="00C37C24">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9DD276E"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143E80CE" w14:textId="77777777" w:rsidR="002E17A6" w:rsidRDefault="002E17A6" w:rsidP="00C37C24">
            <w:pPr>
              <w:spacing w:after="0"/>
              <w:rPr>
                <w:rFonts w:ascii="Arial" w:hAnsi="Arial"/>
                <w:sz w:val="18"/>
              </w:rPr>
            </w:pPr>
          </w:p>
        </w:tc>
      </w:tr>
      <w:tr w:rsidR="002E17A6" w14:paraId="35152C4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F206D4" w14:textId="77777777" w:rsidR="002E17A6" w:rsidRDefault="002E17A6" w:rsidP="00C37C24">
            <w:pPr>
              <w:pStyle w:val="TAL"/>
              <w:suppressLineNumbers/>
              <w:suppressAutoHyphens/>
              <w:jc w:val="center"/>
            </w:pPr>
            <w:r>
              <w:t>4306</w:t>
            </w:r>
          </w:p>
        </w:tc>
        <w:tc>
          <w:tcPr>
            <w:tcW w:w="2673" w:type="pct"/>
            <w:tcBorders>
              <w:top w:val="single" w:sz="4" w:space="0" w:color="auto"/>
              <w:left w:val="single" w:sz="4" w:space="0" w:color="auto"/>
              <w:bottom w:val="single" w:sz="4" w:space="0" w:color="auto"/>
              <w:right w:val="single" w:sz="4" w:space="0" w:color="auto"/>
            </w:tcBorders>
            <w:hideMark/>
          </w:tcPr>
          <w:p w14:paraId="54FCE79A" w14:textId="77777777" w:rsidR="002E17A6" w:rsidRDefault="002E17A6" w:rsidP="00C37C24">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54DF111"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A25BECB" w14:textId="77777777" w:rsidR="002E17A6" w:rsidRDefault="002E17A6" w:rsidP="00C37C24">
            <w:pPr>
              <w:spacing w:after="0"/>
              <w:rPr>
                <w:rFonts w:ascii="Arial" w:hAnsi="Arial"/>
                <w:sz w:val="18"/>
              </w:rPr>
            </w:pPr>
          </w:p>
        </w:tc>
      </w:tr>
      <w:tr w:rsidR="002E17A6" w14:paraId="648FE67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50013A" w14:textId="77777777" w:rsidR="002E17A6" w:rsidRDefault="002E17A6" w:rsidP="00C37C24">
            <w:pPr>
              <w:pStyle w:val="TAL"/>
              <w:suppressLineNumbers/>
              <w:suppressAutoHyphens/>
              <w:jc w:val="center"/>
            </w:pPr>
            <w:r>
              <w:t>4307</w:t>
            </w:r>
          </w:p>
        </w:tc>
        <w:tc>
          <w:tcPr>
            <w:tcW w:w="2673" w:type="pct"/>
            <w:tcBorders>
              <w:top w:val="single" w:sz="4" w:space="0" w:color="auto"/>
              <w:left w:val="single" w:sz="4" w:space="0" w:color="auto"/>
              <w:bottom w:val="single" w:sz="4" w:space="0" w:color="auto"/>
              <w:right w:val="single" w:sz="4" w:space="0" w:color="auto"/>
            </w:tcBorders>
            <w:hideMark/>
          </w:tcPr>
          <w:p w14:paraId="004BBD5B" w14:textId="77777777" w:rsidR="002E17A6" w:rsidRDefault="002E17A6" w:rsidP="00C37C24">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4ABF0C5"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0340B5ED" w14:textId="77777777" w:rsidR="002E17A6" w:rsidRDefault="002E17A6" w:rsidP="00C37C24">
            <w:pPr>
              <w:spacing w:after="0"/>
              <w:rPr>
                <w:rFonts w:ascii="Arial" w:hAnsi="Arial"/>
                <w:sz w:val="18"/>
              </w:rPr>
            </w:pPr>
          </w:p>
        </w:tc>
      </w:tr>
      <w:tr w:rsidR="002E17A6" w14:paraId="5880CBE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88505F" w14:textId="77777777" w:rsidR="002E17A6" w:rsidRDefault="002E17A6" w:rsidP="00C37C24">
            <w:pPr>
              <w:pStyle w:val="TAL"/>
              <w:suppressLineNumbers/>
              <w:suppressAutoHyphens/>
              <w:jc w:val="center"/>
            </w:pPr>
            <w:r>
              <w:t>4308</w:t>
            </w:r>
          </w:p>
        </w:tc>
        <w:tc>
          <w:tcPr>
            <w:tcW w:w="2673" w:type="pct"/>
            <w:tcBorders>
              <w:top w:val="single" w:sz="4" w:space="0" w:color="auto"/>
              <w:left w:val="single" w:sz="4" w:space="0" w:color="auto"/>
              <w:bottom w:val="single" w:sz="4" w:space="0" w:color="auto"/>
              <w:right w:val="single" w:sz="4" w:space="0" w:color="auto"/>
            </w:tcBorders>
            <w:hideMark/>
          </w:tcPr>
          <w:p w14:paraId="2B803CC2" w14:textId="77777777" w:rsidR="002E17A6" w:rsidRDefault="002E17A6" w:rsidP="00C37C24">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71A795D9"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452C8896" w14:textId="77777777" w:rsidR="002E17A6" w:rsidRDefault="002E17A6" w:rsidP="00C37C24">
            <w:pPr>
              <w:spacing w:after="0"/>
              <w:rPr>
                <w:rFonts w:ascii="Arial" w:hAnsi="Arial"/>
                <w:sz w:val="18"/>
              </w:rPr>
            </w:pPr>
          </w:p>
        </w:tc>
      </w:tr>
      <w:tr w:rsidR="002E17A6" w14:paraId="40B5183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1BBFA6" w14:textId="77777777" w:rsidR="002E17A6" w:rsidRDefault="002E17A6" w:rsidP="00C37C24">
            <w:pPr>
              <w:pStyle w:val="TAL"/>
              <w:suppressLineNumbers/>
              <w:suppressAutoHyphens/>
              <w:jc w:val="center"/>
            </w:pPr>
            <w:r>
              <w:t>4309</w:t>
            </w:r>
          </w:p>
        </w:tc>
        <w:tc>
          <w:tcPr>
            <w:tcW w:w="2673" w:type="pct"/>
            <w:tcBorders>
              <w:top w:val="single" w:sz="4" w:space="0" w:color="auto"/>
              <w:left w:val="single" w:sz="4" w:space="0" w:color="auto"/>
              <w:bottom w:val="single" w:sz="4" w:space="0" w:color="auto"/>
              <w:right w:val="single" w:sz="4" w:space="0" w:color="auto"/>
            </w:tcBorders>
            <w:hideMark/>
          </w:tcPr>
          <w:p w14:paraId="239435DF" w14:textId="77777777" w:rsidR="002E17A6" w:rsidRDefault="002E17A6" w:rsidP="00C37C24">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7E37B71"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D033FD8" w14:textId="77777777" w:rsidR="002E17A6" w:rsidRDefault="002E17A6" w:rsidP="00C37C24">
            <w:pPr>
              <w:spacing w:after="0"/>
              <w:rPr>
                <w:rFonts w:ascii="Arial" w:hAnsi="Arial"/>
                <w:sz w:val="18"/>
              </w:rPr>
            </w:pPr>
          </w:p>
        </w:tc>
      </w:tr>
      <w:tr w:rsidR="002E17A6" w14:paraId="4B6589F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6F9CAC" w14:textId="77777777" w:rsidR="002E17A6" w:rsidRDefault="002E17A6" w:rsidP="00C37C24">
            <w:pPr>
              <w:pStyle w:val="TAL"/>
              <w:suppressLineNumbers/>
              <w:suppressAutoHyphens/>
              <w:jc w:val="center"/>
            </w:pPr>
            <w:r>
              <w:t>4310</w:t>
            </w:r>
          </w:p>
        </w:tc>
        <w:tc>
          <w:tcPr>
            <w:tcW w:w="2673" w:type="pct"/>
            <w:tcBorders>
              <w:top w:val="single" w:sz="4" w:space="0" w:color="auto"/>
              <w:left w:val="single" w:sz="4" w:space="0" w:color="auto"/>
              <w:bottom w:val="single" w:sz="4" w:space="0" w:color="auto"/>
              <w:right w:val="single" w:sz="4" w:space="0" w:color="auto"/>
            </w:tcBorders>
            <w:hideMark/>
          </w:tcPr>
          <w:p w14:paraId="1ADA5B63" w14:textId="77777777" w:rsidR="002E17A6" w:rsidRDefault="002E17A6" w:rsidP="00C37C24">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45F0A3D4" w14:textId="77777777" w:rsidR="002E17A6" w:rsidRDefault="002E17A6" w:rsidP="00C37C24">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BC9E511" w14:textId="77777777" w:rsidR="002E17A6" w:rsidRDefault="002E17A6" w:rsidP="00C37C24">
            <w:pPr>
              <w:spacing w:after="0"/>
              <w:rPr>
                <w:rFonts w:ascii="Arial" w:hAnsi="Arial"/>
                <w:sz w:val="18"/>
              </w:rPr>
            </w:pPr>
          </w:p>
        </w:tc>
      </w:tr>
      <w:tr w:rsidR="002E17A6" w14:paraId="388639F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6B1CA1" w14:textId="77777777" w:rsidR="002E17A6" w:rsidRDefault="002E17A6" w:rsidP="00C37C24">
            <w:pPr>
              <w:pStyle w:val="TAL"/>
              <w:suppressLineNumbers/>
              <w:suppressAutoHyphens/>
              <w:jc w:val="center"/>
            </w:pPr>
            <w:r>
              <w:lastRenderedPageBreak/>
              <w:t>4311</w:t>
            </w:r>
          </w:p>
        </w:tc>
        <w:tc>
          <w:tcPr>
            <w:tcW w:w="2673" w:type="pct"/>
            <w:tcBorders>
              <w:top w:val="single" w:sz="4" w:space="0" w:color="auto"/>
              <w:left w:val="single" w:sz="4" w:space="0" w:color="auto"/>
              <w:bottom w:val="single" w:sz="4" w:space="0" w:color="auto"/>
              <w:right w:val="single" w:sz="4" w:space="0" w:color="auto"/>
            </w:tcBorders>
            <w:hideMark/>
          </w:tcPr>
          <w:p w14:paraId="55361A0A" w14:textId="77777777" w:rsidR="002E17A6" w:rsidRDefault="002E17A6" w:rsidP="00C37C24">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1791CB66" w14:textId="77777777" w:rsidR="002E17A6" w:rsidRDefault="002E17A6" w:rsidP="00C37C24">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4F34D2C2" w14:textId="77777777" w:rsidR="002E17A6" w:rsidRDefault="002E17A6" w:rsidP="00C37C24">
            <w:pPr>
              <w:spacing w:after="0"/>
              <w:rPr>
                <w:rFonts w:ascii="Arial" w:hAnsi="Arial"/>
                <w:sz w:val="18"/>
              </w:rPr>
            </w:pPr>
          </w:p>
        </w:tc>
      </w:tr>
      <w:tr w:rsidR="002E17A6" w14:paraId="1920886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B6CC4" w14:textId="77777777" w:rsidR="002E17A6" w:rsidRDefault="002E17A6" w:rsidP="00C37C24">
            <w:pPr>
              <w:pStyle w:val="TAL"/>
              <w:suppressLineNumbers/>
              <w:suppressAutoHyphens/>
              <w:jc w:val="center"/>
            </w:pPr>
            <w:r>
              <w:t>4312</w:t>
            </w:r>
          </w:p>
        </w:tc>
        <w:tc>
          <w:tcPr>
            <w:tcW w:w="2673" w:type="pct"/>
            <w:tcBorders>
              <w:top w:val="single" w:sz="4" w:space="0" w:color="auto"/>
              <w:left w:val="single" w:sz="4" w:space="0" w:color="auto"/>
              <w:bottom w:val="single" w:sz="4" w:space="0" w:color="auto"/>
              <w:right w:val="single" w:sz="4" w:space="0" w:color="auto"/>
            </w:tcBorders>
            <w:hideMark/>
          </w:tcPr>
          <w:p w14:paraId="0438441E" w14:textId="77777777" w:rsidR="002E17A6" w:rsidRDefault="002E17A6" w:rsidP="00C37C24">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7D99ED1D"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A76E9" w14:textId="77777777" w:rsidR="002E17A6" w:rsidRDefault="002E17A6" w:rsidP="00C37C24">
            <w:pPr>
              <w:spacing w:after="0"/>
              <w:rPr>
                <w:rFonts w:ascii="Arial" w:hAnsi="Arial"/>
                <w:sz w:val="18"/>
              </w:rPr>
            </w:pPr>
          </w:p>
        </w:tc>
      </w:tr>
      <w:tr w:rsidR="002E17A6" w14:paraId="192A7E5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1DEDBA" w14:textId="77777777" w:rsidR="002E17A6" w:rsidRDefault="002E17A6" w:rsidP="00C37C24">
            <w:pPr>
              <w:pStyle w:val="TAL"/>
              <w:suppressLineNumbers/>
              <w:suppressAutoHyphens/>
              <w:jc w:val="center"/>
            </w:pPr>
            <w:r>
              <w:t>4313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735BA48" w14:textId="77777777" w:rsidR="002E17A6" w:rsidRDefault="002E17A6" w:rsidP="00C37C24">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3384176" w14:textId="77777777" w:rsidR="002E17A6" w:rsidRDefault="002E17A6" w:rsidP="00C37C24">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0341585" w14:textId="77777777" w:rsidR="002E17A6" w:rsidRDefault="002E17A6" w:rsidP="00C37C24">
            <w:pPr>
              <w:spacing w:after="0"/>
              <w:rPr>
                <w:rFonts w:ascii="Arial" w:hAnsi="Arial"/>
                <w:sz w:val="18"/>
              </w:rPr>
            </w:pPr>
          </w:p>
        </w:tc>
      </w:tr>
      <w:tr w:rsidR="002E17A6" w14:paraId="0656544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E70C2" w14:textId="77777777" w:rsidR="002E17A6" w:rsidRDefault="002E17A6" w:rsidP="00C37C24">
            <w:pPr>
              <w:pStyle w:val="TAL"/>
              <w:suppressLineNumbers/>
              <w:suppressAutoHyphens/>
              <w:jc w:val="center"/>
            </w:pPr>
            <w:r>
              <w:t>4314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C787415" w14:textId="77777777" w:rsidR="002E17A6" w:rsidRDefault="002E17A6" w:rsidP="00C37C24">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40A068D" w14:textId="77777777" w:rsidR="002E17A6" w:rsidRDefault="002E17A6" w:rsidP="00C37C24">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0FA9F630" w14:textId="77777777" w:rsidR="002E17A6" w:rsidRDefault="002E17A6" w:rsidP="00C37C24">
            <w:pPr>
              <w:spacing w:after="0"/>
              <w:rPr>
                <w:rFonts w:ascii="Arial" w:hAnsi="Arial"/>
                <w:sz w:val="18"/>
              </w:rPr>
            </w:pPr>
          </w:p>
        </w:tc>
      </w:tr>
      <w:tr w:rsidR="002E17A6" w14:paraId="1614620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ECBEAD" w14:textId="77777777" w:rsidR="002E17A6" w:rsidRDefault="002E17A6" w:rsidP="00C37C24">
            <w:pPr>
              <w:pStyle w:val="TAL"/>
              <w:suppressLineNumbers/>
              <w:suppressAutoHyphens/>
              <w:jc w:val="center"/>
            </w:pPr>
            <w:r>
              <w:t>4315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D5BCF3B" w14:textId="77777777" w:rsidR="002E17A6" w:rsidRDefault="002E17A6" w:rsidP="00C37C24">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62A0936" w14:textId="77777777" w:rsidR="002E17A6" w:rsidRDefault="002E17A6" w:rsidP="00C37C24">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45B04358" w14:textId="77777777" w:rsidR="002E17A6" w:rsidRDefault="002E17A6" w:rsidP="00C37C24">
            <w:pPr>
              <w:spacing w:after="0"/>
              <w:rPr>
                <w:rFonts w:ascii="Arial" w:hAnsi="Arial"/>
                <w:sz w:val="18"/>
              </w:rPr>
            </w:pPr>
          </w:p>
        </w:tc>
      </w:tr>
      <w:tr w:rsidR="002E17A6" w14:paraId="2767C7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00B4CE" w14:textId="77777777" w:rsidR="002E17A6" w:rsidRDefault="002E17A6" w:rsidP="00C37C24">
            <w:pPr>
              <w:pStyle w:val="TAL"/>
              <w:suppressLineNumbers/>
              <w:suppressAutoHyphens/>
              <w:jc w:val="center"/>
            </w:pPr>
            <w:r>
              <w:t>4316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12500A6" w14:textId="77777777" w:rsidR="002E17A6" w:rsidRDefault="002E17A6" w:rsidP="00C37C24">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396DAE3" w14:textId="77777777" w:rsidR="002E17A6" w:rsidRDefault="002E17A6" w:rsidP="00C37C24">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2D581699" w14:textId="77777777" w:rsidR="002E17A6" w:rsidRDefault="002E17A6" w:rsidP="00C37C24">
            <w:pPr>
              <w:spacing w:after="0"/>
              <w:rPr>
                <w:rFonts w:ascii="Arial" w:hAnsi="Arial"/>
                <w:sz w:val="18"/>
              </w:rPr>
            </w:pPr>
          </w:p>
        </w:tc>
      </w:tr>
      <w:tr w:rsidR="002E17A6" w14:paraId="2A010C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4FAEEE" w14:textId="77777777" w:rsidR="002E17A6" w:rsidRDefault="002E17A6" w:rsidP="00C37C24">
            <w:pPr>
              <w:pStyle w:val="TAL"/>
              <w:suppressLineNumbers/>
              <w:suppressAutoHyphens/>
              <w:jc w:val="center"/>
            </w:pPr>
            <w:r>
              <w:t>4317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2F6CE28" w14:textId="77777777" w:rsidR="002E17A6" w:rsidRDefault="002E17A6" w:rsidP="00C37C24">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14FAB60" w14:textId="77777777" w:rsidR="002E17A6" w:rsidRDefault="002E17A6" w:rsidP="00C37C24">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286E495C" w14:textId="77777777" w:rsidR="002E17A6" w:rsidRDefault="002E17A6" w:rsidP="00C37C24">
            <w:pPr>
              <w:spacing w:after="0"/>
              <w:rPr>
                <w:rFonts w:ascii="Arial" w:hAnsi="Arial"/>
                <w:sz w:val="18"/>
              </w:rPr>
            </w:pPr>
          </w:p>
        </w:tc>
      </w:tr>
      <w:tr w:rsidR="002E17A6" w14:paraId="7855C7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565359" w14:textId="77777777" w:rsidR="002E17A6" w:rsidRDefault="002E17A6" w:rsidP="00C37C24">
            <w:pPr>
              <w:pStyle w:val="TAL"/>
              <w:suppressLineNumbers/>
              <w:suppressAutoHyphens/>
              <w:jc w:val="center"/>
              <w:rPr>
                <w:lang w:eastAsia="zh-CN"/>
              </w:rPr>
            </w:pPr>
            <w:r>
              <w:rPr>
                <w:lang w:val="en-US"/>
              </w:rPr>
              <w:t>4318</w:t>
            </w:r>
          </w:p>
        </w:tc>
        <w:tc>
          <w:tcPr>
            <w:tcW w:w="2673" w:type="pct"/>
            <w:tcBorders>
              <w:top w:val="single" w:sz="4" w:space="0" w:color="auto"/>
              <w:left w:val="single" w:sz="4" w:space="0" w:color="auto"/>
              <w:bottom w:val="single" w:sz="4" w:space="0" w:color="auto"/>
              <w:right w:val="single" w:sz="4" w:space="0" w:color="auto"/>
            </w:tcBorders>
            <w:hideMark/>
          </w:tcPr>
          <w:p w14:paraId="5BC83C7F" w14:textId="77777777" w:rsidR="002E17A6" w:rsidRDefault="002E17A6" w:rsidP="00C37C24">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2BC5B2B3" w14:textId="77777777" w:rsidR="002E17A6" w:rsidRDefault="002E17A6" w:rsidP="00C37C24">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A653958" w14:textId="77777777" w:rsidR="002E17A6" w:rsidRDefault="002E17A6" w:rsidP="00C37C24">
            <w:pPr>
              <w:spacing w:after="0"/>
              <w:rPr>
                <w:rFonts w:ascii="Arial" w:hAnsi="Arial"/>
                <w:sz w:val="18"/>
              </w:rPr>
            </w:pPr>
          </w:p>
        </w:tc>
      </w:tr>
      <w:tr w:rsidR="002E17A6" w14:paraId="74FF77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CAAE43" w14:textId="77777777" w:rsidR="002E17A6" w:rsidRDefault="002E17A6" w:rsidP="00C37C24">
            <w:pPr>
              <w:pStyle w:val="TAL"/>
              <w:suppressLineNumbers/>
              <w:suppressAutoHyphens/>
              <w:jc w:val="center"/>
              <w:rPr>
                <w:lang w:eastAsia="zh-CN"/>
              </w:rPr>
            </w:pPr>
            <w:r>
              <w:rPr>
                <w:lang w:val="en-US"/>
              </w:rPr>
              <w:t>4319</w:t>
            </w:r>
          </w:p>
        </w:tc>
        <w:tc>
          <w:tcPr>
            <w:tcW w:w="2673" w:type="pct"/>
            <w:tcBorders>
              <w:top w:val="single" w:sz="4" w:space="0" w:color="auto"/>
              <w:left w:val="single" w:sz="4" w:space="0" w:color="auto"/>
              <w:bottom w:val="single" w:sz="4" w:space="0" w:color="auto"/>
              <w:right w:val="single" w:sz="4" w:space="0" w:color="auto"/>
            </w:tcBorders>
            <w:hideMark/>
          </w:tcPr>
          <w:p w14:paraId="338BEE1F" w14:textId="77777777" w:rsidR="002E17A6" w:rsidRDefault="002E17A6" w:rsidP="00C37C24">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1A3AF46E" w14:textId="77777777" w:rsidR="002E17A6" w:rsidRDefault="002E17A6" w:rsidP="00C37C24">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62BFD947" w14:textId="77777777" w:rsidR="002E17A6" w:rsidRDefault="002E17A6" w:rsidP="00C37C24">
            <w:pPr>
              <w:spacing w:after="0"/>
              <w:rPr>
                <w:rFonts w:ascii="Arial" w:hAnsi="Arial"/>
                <w:sz w:val="18"/>
              </w:rPr>
            </w:pPr>
          </w:p>
        </w:tc>
      </w:tr>
      <w:tr w:rsidR="002E17A6" w14:paraId="49288A6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F8349" w14:textId="77777777" w:rsidR="002E17A6" w:rsidRDefault="002E17A6" w:rsidP="00C37C24">
            <w:pPr>
              <w:pStyle w:val="TAL"/>
              <w:suppressLineNumbers/>
              <w:suppressAutoHyphens/>
              <w:jc w:val="center"/>
              <w:rPr>
                <w:lang w:eastAsia="zh-CN"/>
              </w:rPr>
            </w:pPr>
            <w:r>
              <w:rPr>
                <w:lang w:val="en-US"/>
              </w:rPr>
              <w:t>4320</w:t>
            </w:r>
          </w:p>
        </w:tc>
        <w:tc>
          <w:tcPr>
            <w:tcW w:w="2673" w:type="pct"/>
            <w:tcBorders>
              <w:top w:val="single" w:sz="4" w:space="0" w:color="auto"/>
              <w:left w:val="single" w:sz="4" w:space="0" w:color="auto"/>
              <w:bottom w:val="single" w:sz="4" w:space="0" w:color="auto"/>
              <w:right w:val="single" w:sz="4" w:space="0" w:color="auto"/>
            </w:tcBorders>
            <w:hideMark/>
          </w:tcPr>
          <w:p w14:paraId="27AC4CAE" w14:textId="77777777" w:rsidR="002E17A6" w:rsidRDefault="002E17A6" w:rsidP="00C37C24">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8067BCA" w14:textId="77777777" w:rsidR="002E17A6" w:rsidRDefault="002E17A6" w:rsidP="00C37C24">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4BC7C049" w14:textId="77777777" w:rsidR="002E17A6" w:rsidRDefault="002E17A6" w:rsidP="00C37C24">
            <w:pPr>
              <w:spacing w:after="0"/>
              <w:rPr>
                <w:rFonts w:ascii="Arial" w:hAnsi="Arial"/>
                <w:sz w:val="18"/>
              </w:rPr>
            </w:pPr>
          </w:p>
        </w:tc>
      </w:tr>
      <w:tr w:rsidR="002E17A6" w14:paraId="0C6DDF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39CF7" w14:textId="77777777" w:rsidR="002E17A6" w:rsidRDefault="002E17A6" w:rsidP="00C37C24">
            <w:pPr>
              <w:pStyle w:val="TAL"/>
              <w:suppressLineNumbers/>
              <w:suppressAutoHyphens/>
              <w:jc w:val="center"/>
              <w:rPr>
                <w:lang w:val="en-US"/>
              </w:rPr>
            </w:pPr>
            <w:r>
              <w:rPr>
                <w:lang w:val="en-US"/>
              </w:rPr>
              <w:t>4321</w:t>
            </w:r>
          </w:p>
        </w:tc>
        <w:tc>
          <w:tcPr>
            <w:tcW w:w="2673" w:type="pct"/>
            <w:tcBorders>
              <w:top w:val="single" w:sz="4" w:space="0" w:color="auto"/>
              <w:left w:val="single" w:sz="4" w:space="0" w:color="auto"/>
              <w:bottom w:val="single" w:sz="4" w:space="0" w:color="auto"/>
              <w:right w:val="single" w:sz="4" w:space="0" w:color="auto"/>
            </w:tcBorders>
            <w:hideMark/>
          </w:tcPr>
          <w:p w14:paraId="29B98500" w14:textId="77777777" w:rsidR="002E17A6" w:rsidRDefault="002E17A6" w:rsidP="00C37C24">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D301F99"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A391F2D" w14:textId="77777777" w:rsidR="002E17A6" w:rsidRDefault="002E17A6" w:rsidP="00C37C24">
            <w:pPr>
              <w:spacing w:after="0"/>
              <w:rPr>
                <w:rFonts w:ascii="Arial" w:hAnsi="Arial"/>
                <w:sz w:val="18"/>
              </w:rPr>
            </w:pPr>
          </w:p>
        </w:tc>
      </w:tr>
      <w:tr w:rsidR="002E17A6" w14:paraId="59B321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40B62" w14:textId="77777777" w:rsidR="002E17A6" w:rsidRDefault="002E17A6" w:rsidP="00C37C24">
            <w:pPr>
              <w:pStyle w:val="TAL"/>
              <w:suppressLineNumbers/>
              <w:suppressAutoHyphens/>
              <w:jc w:val="center"/>
              <w:rPr>
                <w:lang w:val="en-US"/>
              </w:rPr>
            </w:pPr>
            <w:r>
              <w:rPr>
                <w:lang w:val="en-US"/>
              </w:rPr>
              <w:t>4322</w:t>
            </w:r>
          </w:p>
        </w:tc>
        <w:tc>
          <w:tcPr>
            <w:tcW w:w="2673" w:type="pct"/>
            <w:tcBorders>
              <w:top w:val="single" w:sz="4" w:space="0" w:color="auto"/>
              <w:left w:val="single" w:sz="4" w:space="0" w:color="auto"/>
              <w:bottom w:val="single" w:sz="4" w:space="0" w:color="auto"/>
              <w:right w:val="single" w:sz="4" w:space="0" w:color="auto"/>
            </w:tcBorders>
            <w:hideMark/>
          </w:tcPr>
          <w:p w14:paraId="120597E1" w14:textId="77777777" w:rsidR="002E17A6" w:rsidRDefault="002E17A6" w:rsidP="00C37C24">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BA04E27" w14:textId="77777777" w:rsidR="002E17A6" w:rsidRDefault="002E17A6" w:rsidP="00C37C24">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4FE32FF1" w14:textId="77777777" w:rsidR="002E17A6" w:rsidRDefault="002E17A6" w:rsidP="00C37C24">
            <w:pPr>
              <w:spacing w:after="0"/>
              <w:rPr>
                <w:rFonts w:ascii="Arial" w:hAnsi="Arial"/>
                <w:sz w:val="18"/>
              </w:rPr>
            </w:pPr>
          </w:p>
        </w:tc>
      </w:tr>
      <w:tr w:rsidR="002E17A6" w14:paraId="72BE82C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17C82B" w14:textId="77777777" w:rsidR="002E17A6" w:rsidRDefault="002E17A6" w:rsidP="00C37C24">
            <w:pPr>
              <w:pStyle w:val="TAL"/>
              <w:suppressLineNumbers/>
              <w:suppressAutoHyphens/>
              <w:jc w:val="center"/>
              <w:rPr>
                <w:lang w:val="en-US"/>
              </w:rPr>
            </w:pPr>
            <w:r>
              <w:rPr>
                <w:lang w:val="en-US"/>
              </w:rPr>
              <w:t>4323</w:t>
            </w:r>
          </w:p>
        </w:tc>
        <w:tc>
          <w:tcPr>
            <w:tcW w:w="2673" w:type="pct"/>
            <w:tcBorders>
              <w:top w:val="single" w:sz="4" w:space="0" w:color="auto"/>
              <w:left w:val="single" w:sz="4" w:space="0" w:color="auto"/>
              <w:bottom w:val="single" w:sz="4" w:space="0" w:color="auto"/>
              <w:right w:val="single" w:sz="4" w:space="0" w:color="auto"/>
            </w:tcBorders>
            <w:hideMark/>
          </w:tcPr>
          <w:p w14:paraId="5366EFB6" w14:textId="77777777" w:rsidR="002E17A6" w:rsidRDefault="002E17A6" w:rsidP="00C37C24">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2F070E02" w14:textId="77777777" w:rsidR="002E17A6" w:rsidRDefault="002E17A6" w:rsidP="00C37C24">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3CB123FD" w14:textId="77777777" w:rsidR="002E17A6" w:rsidRDefault="002E17A6" w:rsidP="00C37C24">
            <w:pPr>
              <w:spacing w:after="0"/>
              <w:rPr>
                <w:rFonts w:ascii="Arial" w:hAnsi="Arial"/>
                <w:sz w:val="18"/>
              </w:rPr>
            </w:pPr>
          </w:p>
        </w:tc>
      </w:tr>
      <w:tr w:rsidR="002E17A6" w14:paraId="6E62E00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AB7B96" w14:textId="77777777" w:rsidR="002E17A6" w:rsidRDefault="002E17A6" w:rsidP="00C37C24">
            <w:pPr>
              <w:pStyle w:val="TAL"/>
              <w:suppressLineNumbers/>
              <w:suppressAutoHyphens/>
              <w:jc w:val="center"/>
              <w:rPr>
                <w:lang w:val="en-US"/>
              </w:rPr>
            </w:pPr>
            <w:r>
              <w:rPr>
                <w:lang w:val="en-US"/>
              </w:rPr>
              <w:t>4324</w:t>
            </w:r>
          </w:p>
        </w:tc>
        <w:tc>
          <w:tcPr>
            <w:tcW w:w="2673" w:type="pct"/>
            <w:tcBorders>
              <w:top w:val="single" w:sz="4" w:space="0" w:color="auto"/>
              <w:left w:val="single" w:sz="4" w:space="0" w:color="auto"/>
              <w:bottom w:val="single" w:sz="4" w:space="0" w:color="auto"/>
              <w:right w:val="single" w:sz="4" w:space="0" w:color="auto"/>
            </w:tcBorders>
            <w:hideMark/>
          </w:tcPr>
          <w:p w14:paraId="7AB0EFFF" w14:textId="77777777" w:rsidR="002E17A6" w:rsidRDefault="002E17A6" w:rsidP="00C37C24">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F406EA"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BA33D2" w14:textId="77777777" w:rsidR="002E17A6" w:rsidRDefault="002E17A6" w:rsidP="00C37C24">
            <w:pPr>
              <w:spacing w:after="0"/>
              <w:rPr>
                <w:rFonts w:ascii="Arial" w:hAnsi="Arial"/>
                <w:sz w:val="18"/>
              </w:rPr>
            </w:pPr>
          </w:p>
        </w:tc>
      </w:tr>
      <w:tr w:rsidR="002E17A6" w14:paraId="2719E05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2390CC3" w14:textId="77777777" w:rsidR="002E17A6" w:rsidRDefault="002E17A6" w:rsidP="00C37C24">
            <w:pPr>
              <w:pStyle w:val="TAL"/>
              <w:suppressLineNumbers/>
              <w:suppressAutoHyphens/>
              <w:jc w:val="center"/>
              <w:rPr>
                <w:lang w:val="en-US"/>
              </w:rPr>
            </w:pPr>
            <w:r>
              <w:rPr>
                <w:lang w:val="en-US"/>
              </w:rPr>
              <w:t>4325</w:t>
            </w:r>
          </w:p>
        </w:tc>
        <w:tc>
          <w:tcPr>
            <w:tcW w:w="2673" w:type="pct"/>
            <w:tcBorders>
              <w:top w:val="single" w:sz="4" w:space="0" w:color="auto"/>
              <w:left w:val="single" w:sz="4" w:space="0" w:color="auto"/>
              <w:bottom w:val="single" w:sz="4" w:space="0" w:color="auto"/>
              <w:right w:val="single" w:sz="4" w:space="0" w:color="auto"/>
            </w:tcBorders>
          </w:tcPr>
          <w:p w14:paraId="41AB72E0" w14:textId="77777777" w:rsidR="002E17A6" w:rsidRDefault="002E17A6" w:rsidP="00C37C24">
            <w:pPr>
              <w:pStyle w:val="TAC"/>
              <w:suppressLineNumbers/>
              <w:tabs>
                <w:tab w:val="center" w:pos="2064"/>
              </w:tabs>
              <w:suppressAutoHyphens/>
              <w:jc w:val="left"/>
              <w:rPr>
                <w:lang w:val="en-US"/>
              </w:rPr>
            </w:pPr>
            <w:r>
              <w:rPr>
                <w:lang w:val="en-US"/>
              </w:rPr>
              <w:t>Reachability-Cause</w:t>
            </w:r>
          </w:p>
        </w:tc>
        <w:tc>
          <w:tcPr>
            <w:tcW w:w="1620" w:type="pct"/>
            <w:gridSpan w:val="2"/>
            <w:tcBorders>
              <w:top w:val="single" w:sz="4" w:space="0" w:color="auto"/>
              <w:left w:val="single" w:sz="4" w:space="0" w:color="auto"/>
              <w:bottom w:val="single" w:sz="4" w:space="0" w:color="auto"/>
              <w:right w:val="single" w:sz="4" w:space="0" w:color="auto"/>
            </w:tcBorders>
          </w:tcPr>
          <w:p w14:paraId="6962D3A3"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tcPr>
          <w:p w14:paraId="0F5E135F" w14:textId="77777777" w:rsidR="002E17A6" w:rsidRDefault="002E17A6" w:rsidP="00C37C24">
            <w:pPr>
              <w:spacing w:after="0"/>
              <w:rPr>
                <w:rFonts w:ascii="Arial" w:hAnsi="Arial"/>
                <w:sz w:val="18"/>
              </w:rPr>
            </w:pPr>
          </w:p>
        </w:tc>
      </w:tr>
      <w:tr w:rsidR="002E17A6" w14:paraId="410E74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6C0C96B" w14:textId="77777777" w:rsidR="002E17A6" w:rsidRDefault="002E17A6" w:rsidP="00C37C24">
            <w:pPr>
              <w:pStyle w:val="TAL"/>
              <w:suppressLineNumbers/>
              <w:suppressAutoHyphens/>
              <w:jc w:val="center"/>
              <w:rPr>
                <w:lang w:val="en-US"/>
              </w:rPr>
            </w:pPr>
            <w:r>
              <w:rPr>
                <w:lang w:val="en-US"/>
              </w:rPr>
              <w:t>4326</w:t>
            </w:r>
          </w:p>
        </w:tc>
        <w:tc>
          <w:tcPr>
            <w:tcW w:w="2673" w:type="pct"/>
            <w:tcBorders>
              <w:top w:val="single" w:sz="4" w:space="0" w:color="auto"/>
              <w:left w:val="single" w:sz="4" w:space="0" w:color="auto"/>
              <w:bottom w:val="single" w:sz="4" w:space="0" w:color="auto"/>
              <w:right w:val="single" w:sz="4" w:space="0" w:color="auto"/>
            </w:tcBorders>
          </w:tcPr>
          <w:p w14:paraId="4CFBD6DA" w14:textId="77777777" w:rsidR="002E17A6" w:rsidRDefault="002E17A6" w:rsidP="00C37C24">
            <w:pPr>
              <w:pStyle w:val="TAC"/>
              <w:suppressLineNumbers/>
              <w:tabs>
                <w:tab w:val="center" w:pos="2064"/>
              </w:tabs>
              <w:suppressAutoHyphens/>
              <w:jc w:val="left"/>
              <w:rPr>
                <w:lang w:val="en-US"/>
              </w:rPr>
            </w:pPr>
            <w:r>
              <w:rPr>
                <w:lang w:val="en-US"/>
              </w:rPr>
              <w:t>APN-Rate-Control-Status</w:t>
            </w:r>
          </w:p>
        </w:tc>
        <w:tc>
          <w:tcPr>
            <w:tcW w:w="1620" w:type="pct"/>
            <w:gridSpan w:val="2"/>
            <w:tcBorders>
              <w:top w:val="single" w:sz="4" w:space="0" w:color="auto"/>
              <w:left w:val="single" w:sz="4" w:space="0" w:color="auto"/>
              <w:bottom w:val="single" w:sz="4" w:space="0" w:color="auto"/>
              <w:right w:val="single" w:sz="4" w:space="0" w:color="auto"/>
            </w:tcBorders>
          </w:tcPr>
          <w:p w14:paraId="746E3FE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tcPr>
          <w:p w14:paraId="4495C760" w14:textId="77777777" w:rsidR="002E17A6" w:rsidRDefault="002E17A6" w:rsidP="00C37C24">
            <w:pPr>
              <w:spacing w:after="0"/>
              <w:rPr>
                <w:rFonts w:ascii="Arial" w:hAnsi="Arial"/>
                <w:sz w:val="18"/>
              </w:rPr>
            </w:pPr>
          </w:p>
        </w:tc>
      </w:tr>
      <w:tr w:rsidR="002E17A6" w14:paraId="1299156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2996A42" w14:textId="77777777" w:rsidR="002E17A6" w:rsidRDefault="002E17A6" w:rsidP="00C37C24">
            <w:pPr>
              <w:pStyle w:val="TAL"/>
              <w:suppressLineNumbers/>
              <w:suppressAutoHyphens/>
              <w:jc w:val="center"/>
              <w:rPr>
                <w:lang w:val="en-US"/>
              </w:rPr>
            </w:pPr>
            <w:r>
              <w:rPr>
                <w:lang w:val="en-US"/>
              </w:rPr>
              <w:t>4327</w:t>
            </w:r>
          </w:p>
        </w:tc>
        <w:tc>
          <w:tcPr>
            <w:tcW w:w="2673" w:type="pct"/>
            <w:tcBorders>
              <w:top w:val="single" w:sz="4" w:space="0" w:color="auto"/>
              <w:left w:val="single" w:sz="4" w:space="0" w:color="auto"/>
              <w:bottom w:val="single" w:sz="4" w:space="0" w:color="auto"/>
              <w:right w:val="single" w:sz="4" w:space="0" w:color="auto"/>
            </w:tcBorders>
          </w:tcPr>
          <w:p w14:paraId="328E528C" w14:textId="77777777" w:rsidR="002E17A6" w:rsidRDefault="002E17A6" w:rsidP="00C37C24">
            <w:pPr>
              <w:pStyle w:val="TAC"/>
              <w:suppressLineNumbers/>
              <w:tabs>
                <w:tab w:val="center" w:pos="2064"/>
              </w:tabs>
              <w:suppressAutoHyphens/>
              <w:jc w:val="left"/>
              <w:rPr>
                <w:lang w:val="en-US"/>
              </w:rPr>
            </w:pPr>
            <w:r>
              <w:rPr>
                <w:lang w:val="en-US"/>
              </w:rPr>
              <w:t>Uplink-Number-Of-Packets-Allowed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1901A645"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tcPr>
          <w:p w14:paraId="6F545DA2" w14:textId="77777777" w:rsidR="002E17A6" w:rsidRDefault="002E17A6" w:rsidP="00C37C24">
            <w:pPr>
              <w:spacing w:after="0"/>
              <w:rPr>
                <w:rFonts w:ascii="Arial" w:hAnsi="Arial"/>
                <w:sz w:val="18"/>
              </w:rPr>
            </w:pPr>
          </w:p>
        </w:tc>
      </w:tr>
      <w:tr w:rsidR="002E17A6" w14:paraId="15FC571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D5D1BA" w14:textId="77777777" w:rsidR="002E17A6" w:rsidRDefault="002E17A6" w:rsidP="00C37C24">
            <w:pPr>
              <w:pStyle w:val="TAL"/>
              <w:suppressLineNumbers/>
              <w:suppressAutoHyphens/>
              <w:jc w:val="center"/>
              <w:rPr>
                <w:lang w:val="en-US"/>
              </w:rPr>
            </w:pPr>
            <w:r>
              <w:rPr>
                <w:lang w:val="en-US"/>
              </w:rPr>
              <w:t>4328</w:t>
            </w:r>
          </w:p>
        </w:tc>
        <w:tc>
          <w:tcPr>
            <w:tcW w:w="2673" w:type="pct"/>
            <w:tcBorders>
              <w:top w:val="single" w:sz="4" w:space="0" w:color="auto"/>
              <w:left w:val="single" w:sz="4" w:space="0" w:color="auto"/>
              <w:bottom w:val="single" w:sz="4" w:space="0" w:color="auto"/>
              <w:right w:val="single" w:sz="4" w:space="0" w:color="auto"/>
            </w:tcBorders>
          </w:tcPr>
          <w:p w14:paraId="46DB9BD8" w14:textId="77777777" w:rsidR="002E17A6" w:rsidRDefault="002E17A6" w:rsidP="00C37C24">
            <w:pPr>
              <w:pStyle w:val="TAC"/>
              <w:suppressLineNumbers/>
              <w:tabs>
                <w:tab w:val="center" w:pos="2064"/>
              </w:tabs>
              <w:suppressAutoHyphens/>
              <w:jc w:val="left"/>
              <w:rPr>
                <w:lang w:val="en-US"/>
              </w:rPr>
            </w:pPr>
            <w:r>
              <w:rPr>
                <w:lang w:val="en-US"/>
              </w:rPr>
              <w:t>Number-Of-Additional-Exception-Reports</w:t>
            </w:r>
          </w:p>
        </w:tc>
        <w:tc>
          <w:tcPr>
            <w:tcW w:w="1620" w:type="pct"/>
            <w:gridSpan w:val="2"/>
            <w:tcBorders>
              <w:top w:val="single" w:sz="4" w:space="0" w:color="auto"/>
              <w:left w:val="single" w:sz="4" w:space="0" w:color="auto"/>
              <w:bottom w:val="single" w:sz="4" w:space="0" w:color="auto"/>
              <w:right w:val="single" w:sz="4" w:space="0" w:color="auto"/>
            </w:tcBorders>
          </w:tcPr>
          <w:p w14:paraId="71F68E0C"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B467BC" w14:textId="77777777" w:rsidR="002E17A6" w:rsidRDefault="002E17A6" w:rsidP="00C37C24">
            <w:pPr>
              <w:spacing w:after="0"/>
              <w:rPr>
                <w:rFonts w:ascii="Arial" w:hAnsi="Arial"/>
                <w:sz w:val="18"/>
              </w:rPr>
            </w:pPr>
          </w:p>
        </w:tc>
      </w:tr>
      <w:tr w:rsidR="002E17A6" w14:paraId="78ED72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CA4CA65" w14:textId="77777777" w:rsidR="002E17A6" w:rsidRDefault="002E17A6" w:rsidP="00C37C24">
            <w:pPr>
              <w:pStyle w:val="TAL"/>
              <w:suppressLineNumbers/>
              <w:suppressAutoHyphens/>
              <w:jc w:val="center"/>
              <w:rPr>
                <w:lang w:val="en-US"/>
              </w:rPr>
            </w:pPr>
            <w:r>
              <w:rPr>
                <w:lang w:val="en-US"/>
              </w:rPr>
              <w:t>4329</w:t>
            </w:r>
          </w:p>
        </w:tc>
        <w:tc>
          <w:tcPr>
            <w:tcW w:w="2673" w:type="pct"/>
            <w:tcBorders>
              <w:top w:val="single" w:sz="4" w:space="0" w:color="auto"/>
              <w:left w:val="single" w:sz="4" w:space="0" w:color="auto"/>
              <w:bottom w:val="single" w:sz="4" w:space="0" w:color="auto"/>
              <w:right w:val="single" w:sz="4" w:space="0" w:color="auto"/>
            </w:tcBorders>
          </w:tcPr>
          <w:p w14:paraId="28F54668" w14:textId="77777777" w:rsidR="002E17A6" w:rsidRDefault="002E17A6" w:rsidP="00C37C24">
            <w:pPr>
              <w:pStyle w:val="TAC"/>
              <w:suppressLineNumbers/>
              <w:tabs>
                <w:tab w:val="center" w:pos="2064"/>
              </w:tabs>
              <w:suppressAutoHyphens/>
              <w:jc w:val="left"/>
              <w:rPr>
                <w:lang w:val="en-US"/>
              </w:rPr>
            </w:pPr>
            <w:r>
              <w:rPr>
                <w:lang w:val="en-US"/>
              </w:rPr>
              <w:t>Downlink-Number-Of-Packets-Allowed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649AC2B8"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tcPr>
          <w:p w14:paraId="202CFCDD" w14:textId="77777777" w:rsidR="002E17A6" w:rsidRDefault="002E17A6" w:rsidP="00C37C24">
            <w:pPr>
              <w:spacing w:after="0"/>
              <w:rPr>
                <w:rFonts w:ascii="Arial" w:hAnsi="Arial"/>
                <w:sz w:val="18"/>
              </w:rPr>
            </w:pPr>
          </w:p>
        </w:tc>
      </w:tr>
      <w:tr w:rsidR="002E17A6" w14:paraId="6BD93D4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604EEA" w14:textId="77777777" w:rsidR="002E17A6" w:rsidRDefault="002E17A6" w:rsidP="00C37C24">
            <w:pPr>
              <w:pStyle w:val="TAL"/>
              <w:suppressLineNumbers/>
              <w:suppressAutoHyphens/>
              <w:jc w:val="center"/>
              <w:rPr>
                <w:lang w:val="en-US"/>
              </w:rPr>
            </w:pPr>
            <w:r>
              <w:rPr>
                <w:lang w:val="en-US"/>
              </w:rPr>
              <w:t>4330</w:t>
            </w:r>
          </w:p>
        </w:tc>
        <w:tc>
          <w:tcPr>
            <w:tcW w:w="2673" w:type="pct"/>
            <w:tcBorders>
              <w:top w:val="single" w:sz="4" w:space="0" w:color="auto"/>
              <w:left w:val="single" w:sz="4" w:space="0" w:color="auto"/>
              <w:bottom w:val="single" w:sz="4" w:space="0" w:color="auto"/>
              <w:right w:val="single" w:sz="4" w:space="0" w:color="auto"/>
            </w:tcBorders>
          </w:tcPr>
          <w:p w14:paraId="31C0311D" w14:textId="77777777" w:rsidR="002E17A6" w:rsidRDefault="002E17A6" w:rsidP="00C37C24">
            <w:pPr>
              <w:pStyle w:val="TAC"/>
              <w:suppressLineNumbers/>
              <w:tabs>
                <w:tab w:val="center" w:pos="2064"/>
              </w:tabs>
              <w:suppressAutoHyphens/>
              <w:jc w:val="left"/>
              <w:rPr>
                <w:lang w:val="en-US"/>
              </w:rPr>
            </w:pPr>
            <w:r>
              <w:rPr>
                <w:lang w:val="en-US"/>
              </w:rPr>
              <w:t>APN-Rate-Control-Status-Validity-Time</w:t>
            </w:r>
          </w:p>
        </w:tc>
        <w:tc>
          <w:tcPr>
            <w:tcW w:w="1620" w:type="pct"/>
            <w:gridSpan w:val="2"/>
            <w:tcBorders>
              <w:top w:val="single" w:sz="4" w:space="0" w:color="auto"/>
              <w:left w:val="single" w:sz="4" w:space="0" w:color="auto"/>
              <w:bottom w:val="single" w:sz="4" w:space="0" w:color="auto"/>
              <w:right w:val="single" w:sz="4" w:space="0" w:color="auto"/>
            </w:tcBorders>
          </w:tcPr>
          <w:p w14:paraId="3528F1AA" w14:textId="77777777" w:rsidR="002E17A6" w:rsidRDefault="002E17A6" w:rsidP="00C37C24">
            <w:pPr>
              <w:pStyle w:val="TAC"/>
              <w:suppressLineNumbers/>
              <w:suppressAutoHyphens/>
            </w:pPr>
            <w:r>
              <w:t>Unsigned64</w:t>
            </w:r>
          </w:p>
        </w:tc>
        <w:tc>
          <w:tcPr>
            <w:tcW w:w="0" w:type="auto"/>
            <w:vMerge/>
            <w:tcBorders>
              <w:left w:val="single" w:sz="4" w:space="0" w:color="auto"/>
              <w:right w:val="single" w:sz="4" w:space="0" w:color="auto"/>
            </w:tcBorders>
            <w:vAlign w:val="center"/>
          </w:tcPr>
          <w:p w14:paraId="7ECBCF36" w14:textId="77777777" w:rsidR="002E17A6" w:rsidRDefault="002E17A6" w:rsidP="00C37C24">
            <w:pPr>
              <w:spacing w:after="0"/>
              <w:rPr>
                <w:rFonts w:ascii="Arial" w:hAnsi="Arial"/>
                <w:sz w:val="18"/>
              </w:rPr>
            </w:pPr>
          </w:p>
        </w:tc>
      </w:tr>
      <w:tr w:rsidR="002E17A6" w14:paraId="5575224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80FE386" w14:textId="77777777" w:rsidR="002E17A6" w:rsidRDefault="002E17A6" w:rsidP="00C37C24">
            <w:pPr>
              <w:pStyle w:val="TAL"/>
              <w:suppressLineNumbers/>
              <w:suppressAutoHyphens/>
              <w:jc w:val="center"/>
              <w:rPr>
                <w:lang w:val="en-US"/>
              </w:rPr>
            </w:pPr>
            <w:r>
              <w:rPr>
                <w:lang w:val="en-US"/>
              </w:rPr>
              <w:t>4331</w:t>
            </w:r>
          </w:p>
        </w:tc>
        <w:tc>
          <w:tcPr>
            <w:tcW w:w="2673" w:type="pct"/>
            <w:tcBorders>
              <w:top w:val="single" w:sz="4" w:space="0" w:color="auto"/>
              <w:left w:val="single" w:sz="4" w:space="0" w:color="auto"/>
              <w:bottom w:val="single" w:sz="4" w:space="0" w:color="auto"/>
              <w:right w:val="single" w:sz="4" w:space="0" w:color="auto"/>
            </w:tcBorders>
          </w:tcPr>
          <w:p w14:paraId="6498375C" w14:textId="77777777" w:rsidR="002E17A6" w:rsidRDefault="002E17A6" w:rsidP="00C37C24">
            <w:pPr>
              <w:pStyle w:val="TAC"/>
              <w:suppressLineNumbers/>
              <w:tabs>
                <w:tab w:val="center" w:pos="2064"/>
              </w:tabs>
              <w:suppressAutoHyphens/>
              <w:jc w:val="left"/>
              <w:rPr>
                <w:lang w:val="en-US"/>
              </w:rPr>
            </w:pPr>
            <w:r w:rsidRPr="00141D7F">
              <w:rPr>
                <w:rFonts w:cs="Arial"/>
                <w:lang w:eastAsia="fr-FR"/>
              </w:rPr>
              <w:t>SF-Operation-Status</w:t>
            </w:r>
          </w:p>
        </w:tc>
        <w:tc>
          <w:tcPr>
            <w:tcW w:w="1620" w:type="pct"/>
            <w:gridSpan w:val="2"/>
            <w:tcBorders>
              <w:top w:val="single" w:sz="4" w:space="0" w:color="auto"/>
              <w:left w:val="single" w:sz="4" w:space="0" w:color="auto"/>
              <w:bottom w:val="single" w:sz="4" w:space="0" w:color="auto"/>
              <w:right w:val="single" w:sz="4" w:space="0" w:color="auto"/>
            </w:tcBorders>
          </w:tcPr>
          <w:p w14:paraId="3E90C0A7" w14:textId="77777777" w:rsidR="002E17A6" w:rsidRDefault="002E17A6" w:rsidP="00C37C24">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523BA6A6" w14:textId="77777777" w:rsidR="002E17A6" w:rsidRDefault="002E17A6" w:rsidP="00C37C24">
            <w:pPr>
              <w:spacing w:after="0"/>
              <w:rPr>
                <w:rFonts w:ascii="Arial" w:hAnsi="Arial"/>
                <w:sz w:val="18"/>
              </w:rPr>
            </w:pPr>
          </w:p>
        </w:tc>
      </w:tr>
      <w:tr w:rsidR="002E17A6" w14:paraId="0E41C1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9B177FB" w14:textId="77777777" w:rsidR="002E17A6" w:rsidRDefault="002E17A6" w:rsidP="00C37C24">
            <w:pPr>
              <w:pStyle w:val="TAL"/>
              <w:suppressLineNumbers/>
              <w:suppressAutoHyphens/>
              <w:jc w:val="center"/>
              <w:rPr>
                <w:lang w:val="en-US"/>
              </w:rPr>
            </w:pPr>
            <w:r>
              <w:rPr>
                <w:lang w:val="en-US"/>
              </w:rPr>
              <w:t>4332</w:t>
            </w:r>
          </w:p>
        </w:tc>
        <w:tc>
          <w:tcPr>
            <w:tcW w:w="2673" w:type="pct"/>
            <w:tcBorders>
              <w:top w:val="single" w:sz="4" w:space="0" w:color="auto"/>
              <w:left w:val="single" w:sz="4" w:space="0" w:color="auto"/>
              <w:bottom w:val="single" w:sz="4" w:space="0" w:color="auto"/>
              <w:right w:val="single" w:sz="4" w:space="0" w:color="auto"/>
            </w:tcBorders>
          </w:tcPr>
          <w:p w14:paraId="78549EC3" w14:textId="77777777" w:rsidR="002E17A6" w:rsidRDefault="002E17A6" w:rsidP="00C37C24">
            <w:pPr>
              <w:pStyle w:val="TAC"/>
              <w:suppressLineNumbers/>
              <w:tabs>
                <w:tab w:val="center" w:pos="2064"/>
              </w:tabs>
              <w:suppressAutoHyphens/>
              <w:jc w:val="left"/>
              <w:rPr>
                <w:lang w:val="en-US"/>
              </w:rPr>
            </w:pPr>
            <w:r w:rsidRPr="00141D7F">
              <w:rPr>
                <w:rFonts w:cs="Arial"/>
                <w:lang w:eastAsia="fr-FR"/>
              </w:rPr>
              <w:t>DL-Estimated-Delivery-Time</w:t>
            </w:r>
          </w:p>
        </w:tc>
        <w:tc>
          <w:tcPr>
            <w:tcW w:w="1620" w:type="pct"/>
            <w:gridSpan w:val="2"/>
            <w:tcBorders>
              <w:top w:val="single" w:sz="4" w:space="0" w:color="auto"/>
              <w:left w:val="single" w:sz="4" w:space="0" w:color="auto"/>
              <w:bottom w:val="single" w:sz="4" w:space="0" w:color="auto"/>
              <w:right w:val="single" w:sz="4" w:space="0" w:color="auto"/>
            </w:tcBorders>
          </w:tcPr>
          <w:p w14:paraId="615BA316" w14:textId="77777777" w:rsidR="002E17A6" w:rsidRDefault="002E17A6" w:rsidP="00C37C24">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138C73C3" w14:textId="77777777" w:rsidR="002E17A6" w:rsidRDefault="002E17A6" w:rsidP="00C37C24">
            <w:pPr>
              <w:spacing w:after="0"/>
              <w:rPr>
                <w:rFonts w:ascii="Arial" w:hAnsi="Arial"/>
                <w:sz w:val="18"/>
              </w:rPr>
            </w:pPr>
          </w:p>
        </w:tc>
      </w:tr>
      <w:tr w:rsidR="002E17A6" w14:paraId="356BD85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BA843A9" w14:textId="77777777" w:rsidR="002E17A6" w:rsidRDefault="002E17A6" w:rsidP="00C37C24">
            <w:pPr>
              <w:pStyle w:val="TAL"/>
              <w:suppressLineNumbers/>
              <w:suppressAutoHyphens/>
              <w:jc w:val="center"/>
              <w:rPr>
                <w:lang w:val="en-US"/>
              </w:rPr>
            </w:pPr>
            <w:r>
              <w:rPr>
                <w:lang w:val="en-US"/>
              </w:rPr>
              <w:t>4333</w:t>
            </w:r>
          </w:p>
        </w:tc>
        <w:tc>
          <w:tcPr>
            <w:tcW w:w="2673" w:type="pct"/>
            <w:tcBorders>
              <w:top w:val="single" w:sz="4" w:space="0" w:color="auto"/>
              <w:left w:val="single" w:sz="4" w:space="0" w:color="auto"/>
              <w:bottom w:val="single" w:sz="4" w:space="0" w:color="auto"/>
              <w:right w:val="single" w:sz="4" w:space="0" w:color="auto"/>
            </w:tcBorders>
          </w:tcPr>
          <w:p w14:paraId="513851CE" w14:textId="77777777" w:rsidR="002E17A6" w:rsidRDefault="002E17A6" w:rsidP="00C37C24">
            <w:pPr>
              <w:pStyle w:val="TAC"/>
              <w:suppressLineNumbers/>
              <w:tabs>
                <w:tab w:val="center" w:pos="2064"/>
              </w:tabs>
              <w:suppressAutoHyphens/>
              <w:jc w:val="left"/>
              <w:rPr>
                <w:lang w:val="en-US"/>
              </w:rPr>
            </w:pPr>
            <w:r w:rsidRPr="00141D7F">
              <w:rPr>
                <w:rFonts w:cs="Arial"/>
                <w:lang w:eastAsia="fr-FR"/>
              </w:rPr>
              <w:t>SAT-SF-Operation-Info</w:t>
            </w:r>
          </w:p>
        </w:tc>
        <w:tc>
          <w:tcPr>
            <w:tcW w:w="1620" w:type="pct"/>
            <w:gridSpan w:val="2"/>
            <w:tcBorders>
              <w:top w:val="single" w:sz="4" w:space="0" w:color="auto"/>
              <w:left w:val="single" w:sz="4" w:space="0" w:color="auto"/>
              <w:bottom w:val="single" w:sz="4" w:space="0" w:color="auto"/>
              <w:right w:val="single" w:sz="4" w:space="0" w:color="auto"/>
            </w:tcBorders>
          </w:tcPr>
          <w:p w14:paraId="78A73A80" w14:textId="77777777" w:rsidR="002E17A6" w:rsidRDefault="002E17A6" w:rsidP="00C37C24">
            <w:pPr>
              <w:pStyle w:val="TAC"/>
              <w:suppressLineNumbers/>
              <w:suppressAutoHyphens/>
            </w:pPr>
            <w:r w:rsidRPr="00141D7F">
              <w:rPr>
                <w:rFonts w:cs="Arial"/>
                <w:lang w:eastAsia="fr-FR"/>
              </w:rPr>
              <w:t>Grouped</w:t>
            </w:r>
          </w:p>
        </w:tc>
        <w:tc>
          <w:tcPr>
            <w:tcW w:w="0" w:type="auto"/>
            <w:vMerge/>
            <w:tcBorders>
              <w:left w:val="single" w:sz="4" w:space="0" w:color="auto"/>
              <w:right w:val="single" w:sz="4" w:space="0" w:color="auto"/>
            </w:tcBorders>
            <w:vAlign w:val="center"/>
          </w:tcPr>
          <w:p w14:paraId="427C4B91" w14:textId="77777777" w:rsidR="002E17A6" w:rsidRDefault="002E17A6" w:rsidP="00C37C24">
            <w:pPr>
              <w:spacing w:after="0"/>
              <w:rPr>
                <w:rFonts w:ascii="Arial" w:hAnsi="Arial"/>
                <w:sz w:val="18"/>
              </w:rPr>
            </w:pPr>
          </w:p>
        </w:tc>
      </w:tr>
      <w:tr w:rsidR="002E17A6" w14:paraId="62CC704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556385A" w14:textId="77777777" w:rsidR="002E17A6" w:rsidRDefault="002E17A6" w:rsidP="00C37C24">
            <w:pPr>
              <w:pStyle w:val="TAL"/>
              <w:suppressLineNumbers/>
              <w:suppressAutoHyphens/>
              <w:jc w:val="center"/>
              <w:rPr>
                <w:lang w:val="en-US"/>
              </w:rPr>
            </w:pPr>
            <w:r>
              <w:rPr>
                <w:lang w:val="en-US"/>
              </w:rPr>
              <w:t>4334</w:t>
            </w:r>
          </w:p>
        </w:tc>
        <w:tc>
          <w:tcPr>
            <w:tcW w:w="2673" w:type="pct"/>
            <w:tcBorders>
              <w:top w:val="single" w:sz="4" w:space="0" w:color="auto"/>
              <w:left w:val="single" w:sz="4" w:space="0" w:color="auto"/>
              <w:bottom w:val="single" w:sz="4" w:space="0" w:color="auto"/>
              <w:right w:val="single" w:sz="4" w:space="0" w:color="auto"/>
            </w:tcBorders>
          </w:tcPr>
          <w:p w14:paraId="57BC8C84" w14:textId="77777777" w:rsidR="002E17A6" w:rsidRPr="00141D7F" w:rsidRDefault="002E17A6" w:rsidP="00C37C24">
            <w:pPr>
              <w:pStyle w:val="TAC"/>
              <w:suppressLineNumbers/>
              <w:tabs>
                <w:tab w:val="center" w:pos="2064"/>
              </w:tabs>
              <w:suppressAutoHyphens/>
              <w:jc w:val="left"/>
              <w:rPr>
                <w:rFonts w:cs="Arial"/>
                <w:lang w:eastAsia="fr-FR"/>
              </w:rPr>
            </w:pPr>
            <w:r w:rsidRPr="00A942F5">
              <w:rPr>
                <w:rFonts w:cs="Arial"/>
                <w:lang w:eastAsia="fr-FR"/>
              </w:rPr>
              <w:t>Feeder-Link-Availability-Period</w:t>
            </w:r>
          </w:p>
        </w:tc>
        <w:tc>
          <w:tcPr>
            <w:tcW w:w="1620" w:type="pct"/>
            <w:gridSpan w:val="2"/>
            <w:tcBorders>
              <w:top w:val="single" w:sz="4" w:space="0" w:color="auto"/>
              <w:left w:val="single" w:sz="4" w:space="0" w:color="auto"/>
              <w:bottom w:val="single" w:sz="4" w:space="0" w:color="auto"/>
              <w:right w:val="single" w:sz="4" w:space="0" w:color="auto"/>
            </w:tcBorders>
          </w:tcPr>
          <w:p w14:paraId="77678A27" w14:textId="77777777" w:rsidR="002E17A6" w:rsidRPr="00141D7F" w:rsidRDefault="002E17A6" w:rsidP="00C37C24">
            <w:pPr>
              <w:pStyle w:val="TAC"/>
              <w:suppressLineNumbers/>
              <w:suppressAutoHyphens/>
              <w:rPr>
                <w:rFonts w:cs="Arial"/>
                <w:lang w:eastAsia="fr-FR"/>
              </w:rPr>
            </w:pPr>
            <w:r w:rsidRPr="00141D7F">
              <w:rPr>
                <w:rFonts w:cs="Arial"/>
                <w:lang w:eastAsia="fr-FR"/>
              </w:rPr>
              <w:t>Grouped</w:t>
            </w:r>
          </w:p>
        </w:tc>
        <w:tc>
          <w:tcPr>
            <w:tcW w:w="0" w:type="auto"/>
            <w:vMerge/>
            <w:tcBorders>
              <w:left w:val="single" w:sz="4" w:space="0" w:color="auto"/>
              <w:right w:val="single" w:sz="4" w:space="0" w:color="auto"/>
            </w:tcBorders>
            <w:vAlign w:val="center"/>
          </w:tcPr>
          <w:p w14:paraId="5A2BF114" w14:textId="77777777" w:rsidR="002E17A6" w:rsidRDefault="002E17A6" w:rsidP="00C37C24">
            <w:pPr>
              <w:spacing w:after="0"/>
              <w:rPr>
                <w:rFonts w:ascii="Arial" w:hAnsi="Arial"/>
                <w:sz w:val="18"/>
              </w:rPr>
            </w:pPr>
          </w:p>
        </w:tc>
      </w:tr>
      <w:tr w:rsidR="002E17A6" w14:paraId="273FDB4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7FCD9E4" w14:textId="77777777" w:rsidR="002E17A6" w:rsidRDefault="002E17A6" w:rsidP="00C37C24">
            <w:pPr>
              <w:pStyle w:val="TAL"/>
              <w:suppressLineNumbers/>
              <w:suppressAutoHyphens/>
              <w:jc w:val="center"/>
              <w:rPr>
                <w:lang w:val="en-US"/>
              </w:rPr>
            </w:pPr>
            <w:r>
              <w:rPr>
                <w:lang w:val="en-US"/>
              </w:rPr>
              <w:t>4335</w:t>
            </w:r>
          </w:p>
        </w:tc>
        <w:tc>
          <w:tcPr>
            <w:tcW w:w="2673" w:type="pct"/>
            <w:tcBorders>
              <w:top w:val="single" w:sz="4" w:space="0" w:color="auto"/>
              <w:left w:val="single" w:sz="4" w:space="0" w:color="auto"/>
              <w:bottom w:val="single" w:sz="4" w:space="0" w:color="auto"/>
              <w:right w:val="single" w:sz="4" w:space="0" w:color="auto"/>
            </w:tcBorders>
          </w:tcPr>
          <w:p w14:paraId="1A3FE835" w14:textId="77777777" w:rsidR="002E17A6" w:rsidRPr="00141D7F" w:rsidRDefault="002E17A6" w:rsidP="00C37C24">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Start-Time</w:t>
            </w:r>
          </w:p>
        </w:tc>
        <w:tc>
          <w:tcPr>
            <w:tcW w:w="1620" w:type="pct"/>
            <w:gridSpan w:val="2"/>
            <w:tcBorders>
              <w:top w:val="single" w:sz="4" w:space="0" w:color="auto"/>
              <w:left w:val="single" w:sz="4" w:space="0" w:color="auto"/>
              <w:bottom w:val="single" w:sz="4" w:space="0" w:color="auto"/>
              <w:right w:val="single" w:sz="4" w:space="0" w:color="auto"/>
            </w:tcBorders>
          </w:tcPr>
          <w:p w14:paraId="20BBEDB5" w14:textId="77777777" w:rsidR="002E17A6" w:rsidRPr="00141D7F" w:rsidRDefault="002E17A6" w:rsidP="00C37C24">
            <w:pPr>
              <w:pStyle w:val="TAC"/>
              <w:suppressLineNumbers/>
              <w:suppressAutoHyphens/>
              <w:rPr>
                <w:rFonts w:cs="Arial"/>
                <w:lang w:eastAsia="fr-FR"/>
              </w:rPr>
            </w:pPr>
            <w:r>
              <w:rPr>
                <w:rFonts w:cs="Arial"/>
                <w:lang w:eastAsia="fr-FR"/>
              </w:rPr>
              <w:t>Time</w:t>
            </w:r>
          </w:p>
        </w:tc>
        <w:tc>
          <w:tcPr>
            <w:tcW w:w="0" w:type="auto"/>
            <w:vMerge/>
            <w:tcBorders>
              <w:left w:val="single" w:sz="4" w:space="0" w:color="auto"/>
              <w:right w:val="single" w:sz="4" w:space="0" w:color="auto"/>
            </w:tcBorders>
            <w:vAlign w:val="center"/>
          </w:tcPr>
          <w:p w14:paraId="649AF1EC" w14:textId="77777777" w:rsidR="002E17A6" w:rsidRDefault="002E17A6" w:rsidP="00C37C24">
            <w:pPr>
              <w:spacing w:after="0"/>
              <w:rPr>
                <w:rFonts w:ascii="Arial" w:hAnsi="Arial"/>
                <w:sz w:val="18"/>
              </w:rPr>
            </w:pPr>
          </w:p>
        </w:tc>
      </w:tr>
      <w:tr w:rsidR="002E17A6" w14:paraId="27B415B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7CC05E3" w14:textId="77777777" w:rsidR="002E17A6" w:rsidRDefault="002E17A6" w:rsidP="00C37C24">
            <w:pPr>
              <w:pStyle w:val="TAL"/>
              <w:suppressLineNumbers/>
              <w:suppressAutoHyphens/>
              <w:jc w:val="center"/>
              <w:rPr>
                <w:lang w:val="en-US"/>
              </w:rPr>
            </w:pPr>
            <w:r>
              <w:rPr>
                <w:lang w:val="en-US"/>
              </w:rPr>
              <w:t>4336</w:t>
            </w:r>
          </w:p>
        </w:tc>
        <w:tc>
          <w:tcPr>
            <w:tcW w:w="2673" w:type="pct"/>
            <w:tcBorders>
              <w:top w:val="single" w:sz="4" w:space="0" w:color="auto"/>
              <w:left w:val="single" w:sz="4" w:space="0" w:color="auto"/>
              <w:bottom w:val="single" w:sz="4" w:space="0" w:color="auto"/>
              <w:right w:val="single" w:sz="4" w:space="0" w:color="auto"/>
            </w:tcBorders>
          </w:tcPr>
          <w:p w14:paraId="490AC02A" w14:textId="77777777" w:rsidR="002E17A6" w:rsidRPr="00141D7F" w:rsidRDefault="002E17A6" w:rsidP="00C37C24">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End-Time</w:t>
            </w:r>
          </w:p>
        </w:tc>
        <w:tc>
          <w:tcPr>
            <w:tcW w:w="1620" w:type="pct"/>
            <w:gridSpan w:val="2"/>
            <w:tcBorders>
              <w:top w:val="single" w:sz="4" w:space="0" w:color="auto"/>
              <w:left w:val="single" w:sz="4" w:space="0" w:color="auto"/>
              <w:bottom w:val="single" w:sz="4" w:space="0" w:color="auto"/>
              <w:right w:val="single" w:sz="4" w:space="0" w:color="auto"/>
            </w:tcBorders>
          </w:tcPr>
          <w:p w14:paraId="3C7AD7E9" w14:textId="77777777" w:rsidR="002E17A6" w:rsidRPr="00141D7F" w:rsidRDefault="002E17A6" w:rsidP="00C37C24">
            <w:pPr>
              <w:pStyle w:val="TAC"/>
              <w:suppressLineNumbers/>
              <w:suppressAutoHyphens/>
              <w:rPr>
                <w:rFonts w:cs="Arial"/>
                <w:lang w:eastAsia="fr-FR"/>
              </w:rPr>
            </w:pPr>
            <w:r>
              <w:rPr>
                <w:rFonts w:cs="Arial"/>
                <w:lang w:eastAsia="fr-FR"/>
              </w:rPr>
              <w:t>Time</w:t>
            </w:r>
          </w:p>
        </w:tc>
        <w:tc>
          <w:tcPr>
            <w:tcW w:w="0" w:type="auto"/>
            <w:vMerge/>
            <w:tcBorders>
              <w:left w:val="single" w:sz="4" w:space="0" w:color="auto"/>
              <w:bottom w:val="single" w:sz="4" w:space="0" w:color="auto"/>
              <w:right w:val="single" w:sz="4" w:space="0" w:color="auto"/>
            </w:tcBorders>
            <w:vAlign w:val="center"/>
          </w:tcPr>
          <w:p w14:paraId="4FB9D884" w14:textId="77777777" w:rsidR="002E17A6" w:rsidRDefault="002E17A6" w:rsidP="00C37C24">
            <w:pPr>
              <w:spacing w:after="0"/>
              <w:rPr>
                <w:rFonts w:ascii="Arial" w:hAnsi="Arial"/>
                <w:sz w:val="18"/>
              </w:rPr>
            </w:pPr>
          </w:p>
        </w:tc>
      </w:tr>
      <w:tr w:rsidR="002E17A6" w14:paraId="6BE2562A"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B31967" w14:textId="77777777" w:rsidR="002E17A6" w:rsidRDefault="002E17A6" w:rsidP="00C37C24">
            <w:pPr>
              <w:pStyle w:val="TAC"/>
              <w:jc w:val="left"/>
            </w:pPr>
            <w:r>
              <w:t>Note: The AVP codes from 4337 to 4399 are reserved for TS 29.128.</w:t>
            </w:r>
          </w:p>
        </w:tc>
      </w:tr>
      <w:tr w:rsidR="002E17A6" w14:paraId="4976169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10699D" w14:textId="77777777" w:rsidR="002E17A6" w:rsidRDefault="002E17A6" w:rsidP="00C37C24">
            <w:pPr>
              <w:pStyle w:val="TAL"/>
              <w:suppressLineNumbers/>
              <w:suppressAutoHyphens/>
              <w:jc w:val="center"/>
            </w:pPr>
            <w:r>
              <w:t>4400</w:t>
            </w:r>
          </w:p>
        </w:tc>
        <w:tc>
          <w:tcPr>
            <w:tcW w:w="2673" w:type="pct"/>
            <w:tcBorders>
              <w:top w:val="single" w:sz="4" w:space="0" w:color="auto"/>
              <w:left w:val="single" w:sz="4" w:space="0" w:color="auto"/>
              <w:bottom w:val="single" w:sz="4" w:space="0" w:color="auto"/>
              <w:right w:val="single" w:sz="4" w:space="0" w:color="auto"/>
            </w:tcBorders>
            <w:hideMark/>
          </w:tcPr>
          <w:p w14:paraId="41B09CA7" w14:textId="77777777" w:rsidR="002E17A6" w:rsidRDefault="002E17A6" w:rsidP="00C37C24">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F768CBC" w14:textId="77777777" w:rsidR="002E17A6" w:rsidRDefault="002E17A6" w:rsidP="00C37C24">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01C882" w14:textId="77777777" w:rsidR="002E17A6" w:rsidRDefault="002E17A6" w:rsidP="00C37C24">
            <w:pPr>
              <w:pStyle w:val="TAC"/>
            </w:pPr>
            <w:r>
              <w:t>32.299 [5]</w:t>
            </w:r>
          </w:p>
        </w:tc>
      </w:tr>
      <w:tr w:rsidR="002E17A6" w14:paraId="4834D8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E7ABF" w14:textId="77777777" w:rsidR="002E17A6" w:rsidRDefault="002E17A6" w:rsidP="00C37C24">
            <w:pPr>
              <w:pStyle w:val="TAL"/>
              <w:suppressLineNumbers/>
              <w:suppressAutoHyphens/>
              <w:jc w:val="center"/>
            </w:pPr>
            <w:r>
              <w:t>4401</w:t>
            </w:r>
          </w:p>
        </w:tc>
        <w:tc>
          <w:tcPr>
            <w:tcW w:w="2673" w:type="pct"/>
            <w:tcBorders>
              <w:top w:val="single" w:sz="4" w:space="0" w:color="auto"/>
              <w:left w:val="single" w:sz="4" w:space="0" w:color="auto"/>
              <w:bottom w:val="single" w:sz="4" w:space="0" w:color="auto"/>
              <w:right w:val="single" w:sz="4" w:space="0" w:color="auto"/>
            </w:tcBorders>
            <w:hideMark/>
          </w:tcPr>
          <w:p w14:paraId="27C7D8F0"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38DA4A14"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8A168" w14:textId="77777777" w:rsidR="002E17A6" w:rsidRDefault="002E17A6" w:rsidP="00C37C24">
            <w:pPr>
              <w:spacing w:after="0"/>
              <w:rPr>
                <w:rFonts w:ascii="Arial" w:hAnsi="Arial"/>
                <w:sz w:val="18"/>
              </w:rPr>
            </w:pPr>
          </w:p>
        </w:tc>
      </w:tr>
      <w:tr w:rsidR="002E17A6" w14:paraId="1DBCC8E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6F8394" w14:textId="77777777" w:rsidR="002E17A6" w:rsidRDefault="002E17A6" w:rsidP="00C37C24">
            <w:pPr>
              <w:pStyle w:val="TAL"/>
              <w:suppressLineNumbers/>
              <w:suppressAutoHyphens/>
              <w:jc w:val="center"/>
            </w:pPr>
            <w:r>
              <w:t>4402</w:t>
            </w:r>
          </w:p>
        </w:tc>
        <w:tc>
          <w:tcPr>
            <w:tcW w:w="2673" w:type="pct"/>
            <w:tcBorders>
              <w:top w:val="single" w:sz="4" w:space="0" w:color="auto"/>
              <w:left w:val="single" w:sz="4" w:space="0" w:color="auto"/>
              <w:bottom w:val="single" w:sz="4" w:space="0" w:color="auto"/>
              <w:right w:val="single" w:sz="4" w:space="0" w:color="auto"/>
            </w:tcBorders>
            <w:hideMark/>
          </w:tcPr>
          <w:p w14:paraId="07178595"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C6C5D2D"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5C17" w14:textId="77777777" w:rsidR="002E17A6" w:rsidRDefault="002E17A6" w:rsidP="00C37C24">
            <w:pPr>
              <w:spacing w:after="0"/>
              <w:rPr>
                <w:rFonts w:ascii="Arial" w:hAnsi="Arial"/>
                <w:sz w:val="18"/>
              </w:rPr>
            </w:pPr>
          </w:p>
        </w:tc>
      </w:tr>
      <w:tr w:rsidR="002E17A6" w14:paraId="716A5B4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42AFE" w14:textId="77777777" w:rsidR="002E17A6" w:rsidRDefault="002E17A6" w:rsidP="00C37C24">
            <w:pPr>
              <w:pStyle w:val="TAL"/>
              <w:suppressLineNumbers/>
              <w:suppressAutoHyphens/>
              <w:jc w:val="center"/>
            </w:pPr>
            <w:r>
              <w:t>4403</w:t>
            </w:r>
          </w:p>
        </w:tc>
        <w:tc>
          <w:tcPr>
            <w:tcW w:w="2673" w:type="pct"/>
            <w:tcBorders>
              <w:top w:val="single" w:sz="4" w:space="0" w:color="auto"/>
              <w:left w:val="single" w:sz="4" w:space="0" w:color="auto"/>
              <w:bottom w:val="single" w:sz="4" w:space="0" w:color="auto"/>
              <w:right w:val="single" w:sz="4" w:space="0" w:color="auto"/>
            </w:tcBorders>
            <w:hideMark/>
          </w:tcPr>
          <w:p w14:paraId="79A253BF"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73C1CB"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E68E0" w14:textId="77777777" w:rsidR="002E17A6" w:rsidRDefault="002E17A6" w:rsidP="00C37C24">
            <w:pPr>
              <w:spacing w:after="0"/>
              <w:rPr>
                <w:rFonts w:ascii="Arial" w:hAnsi="Arial"/>
                <w:sz w:val="18"/>
              </w:rPr>
            </w:pPr>
          </w:p>
        </w:tc>
      </w:tr>
      <w:tr w:rsidR="002E17A6" w14:paraId="7EEF94C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D719E" w14:textId="77777777" w:rsidR="002E17A6" w:rsidRDefault="002E17A6" w:rsidP="00C37C24">
            <w:pPr>
              <w:pStyle w:val="TAL"/>
              <w:suppressLineNumbers/>
              <w:suppressAutoHyphens/>
              <w:jc w:val="center"/>
            </w:pPr>
            <w:r>
              <w:t>4404</w:t>
            </w:r>
          </w:p>
        </w:tc>
        <w:tc>
          <w:tcPr>
            <w:tcW w:w="2673" w:type="pct"/>
            <w:tcBorders>
              <w:top w:val="single" w:sz="4" w:space="0" w:color="auto"/>
              <w:left w:val="single" w:sz="4" w:space="0" w:color="auto"/>
              <w:bottom w:val="single" w:sz="4" w:space="0" w:color="auto"/>
              <w:right w:val="single" w:sz="4" w:space="0" w:color="auto"/>
            </w:tcBorders>
            <w:hideMark/>
          </w:tcPr>
          <w:p w14:paraId="083C6962"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0A383CF"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604F" w14:textId="77777777" w:rsidR="002E17A6" w:rsidRDefault="002E17A6" w:rsidP="00C37C24">
            <w:pPr>
              <w:spacing w:after="0"/>
              <w:rPr>
                <w:rFonts w:ascii="Arial" w:hAnsi="Arial"/>
                <w:sz w:val="18"/>
              </w:rPr>
            </w:pPr>
          </w:p>
        </w:tc>
      </w:tr>
      <w:tr w:rsidR="002E17A6" w14:paraId="392D126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2CA86F" w14:textId="77777777" w:rsidR="002E17A6" w:rsidRDefault="002E17A6" w:rsidP="00C37C24">
            <w:pPr>
              <w:pStyle w:val="TAL"/>
              <w:suppressLineNumbers/>
              <w:suppressAutoHyphens/>
              <w:jc w:val="center"/>
            </w:pPr>
            <w:r>
              <w:t>4405</w:t>
            </w:r>
          </w:p>
        </w:tc>
        <w:tc>
          <w:tcPr>
            <w:tcW w:w="2673" w:type="pct"/>
            <w:tcBorders>
              <w:top w:val="single" w:sz="4" w:space="0" w:color="auto"/>
              <w:left w:val="single" w:sz="4" w:space="0" w:color="auto"/>
              <w:bottom w:val="single" w:sz="4" w:space="0" w:color="auto"/>
              <w:right w:val="single" w:sz="4" w:space="0" w:color="auto"/>
            </w:tcBorders>
            <w:hideMark/>
          </w:tcPr>
          <w:p w14:paraId="74467F11"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F8599B9"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336F" w14:textId="77777777" w:rsidR="002E17A6" w:rsidRDefault="002E17A6" w:rsidP="00C37C24">
            <w:pPr>
              <w:spacing w:after="0"/>
              <w:rPr>
                <w:rFonts w:ascii="Arial" w:hAnsi="Arial"/>
                <w:sz w:val="18"/>
              </w:rPr>
            </w:pPr>
          </w:p>
        </w:tc>
      </w:tr>
      <w:tr w:rsidR="002E17A6" w14:paraId="13FDC8E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6B9AE" w14:textId="77777777" w:rsidR="002E17A6" w:rsidRDefault="002E17A6" w:rsidP="00C37C24">
            <w:pPr>
              <w:pStyle w:val="TAL"/>
              <w:suppressLineNumbers/>
              <w:suppressAutoHyphens/>
              <w:jc w:val="center"/>
            </w:pPr>
            <w:r>
              <w:t>4406</w:t>
            </w:r>
          </w:p>
        </w:tc>
        <w:tc>
          <w:tcPr>
            <w:tcW w:w="2673" w:type="pct"/>
            <w:tcBorders>
              <w:top w:val="single" w:sz="4" w:space="0" w:color="auto"/>
              <w:left w:val="single" w:sz="4" w:space="0" w:color="auto"/>
              <w:bottom w:val="single" w:sz="4" w:space="0" w:color="auto"/>
              <w:right w:val="single" w:sz="4" w:space="0" w:color="auto"/>
            </w:tcBorders>
            <w:hideMark/>
          </w:tcPr>
          <w:p w14:paraId="15AE02A8"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FA8B495"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491E5" w14:textId="77777777" w:rsidR="002E17A6" w:rsidRDefault="002E17A6" w:rsidP="00C37C24">
            <w:pPr>
              <w:spacing w:after="0"/>
              <w:rPr>
                <w:rFonts w:ascii="Arial" w:hAnsi="Arial"/>
                <w:sz w:val="18"/>
              </w:rPr>
            </w:pPr>
          </w:p>
        </w:tc>
      </w:tr>
      <w:tr w:rsidR="002E17A6" w14:paraId="06C2095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10D6B5" w14:textId="77777777" w:rsidR="002E17A6" w:rsidRDefault="002E17A6" w:rsidP="00C37C24">
            <w:pPr>
              <w:pStyle w:val="TAL"/>
              <w:suppressLineNumbers/>
              <w:suppressAutoHyphens/>
              <w:jc w:val="center"/>
            </w:pPr>
            <w:r>
              <w:t>4407</w:t>
            </w:r>
          </w:p>
        </w:tc>
        <w:tc>
          <w:tcPr>
            <w:tcW w:w="2673" w:type="pct"/>
            <w:tcBorders>
              <w:top w:val="single" w:sz="4" w:space="0" w:color="auto"/>
              <w:left w:val="single" w:sz="4" w:space="0" w:color="auto"/>
              <w:bottom w:val="single" w:sz="4" w:space="0" w:color="auto"/>
              <w:right w:val="single" w:sz="4" w:space="0" w:color="auto"/>
            </w:tcBorders>
            <w:hideMark/>
          </w:tcPr>
          <w:p w14:paraId="4309853E"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F496ACC" w14:textId="77777777" w:rsidR="002E17A6" w:rsidRDefault="002E17A6" w:rsidP="00C37C24">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F4B2" w14:textId="77777777" w:rsidR="002E17A6" w:rsidRDefault="002E17A6" w:rsidP="00C37C24">
            <w:pPr>
              <w:spacing w:after="0"/>
              <w:rPr>
                <w:rFonts w:ascii="Arial" w:hAnsi="Arial"/>
                <w:sz w:val="18"/>
              </w:rPr>
            </w:pPr>
          </w:p>
        </w:tc>
      </w:tr>
      <w:tr w:rsidR="002E17A6" w14:paraId="120C42E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EC01D3" w14:textId="77777777" w:rsidR="002E17A6" w:rsidRDefault="002E17A6" w:rsidP="00C37C24">
            <w:pPr>
              <w:pStyle w:val="TAL"/>
              <w:suppressLineNumbers/>
              <w:suppressAutoHyphens/>
              <w:jc w:val="center"/>
            </w:pPr>
            <w:r>
              <w:t>4408</w:t>
            </w:r>
          </w:p>
        </w:tc>
        <w:tc>
          <w:tcPr>
            <w:tcW w:w="2673" w:type="pct"/>
            <w:tcBorders>
              <w:top w:val="single" w:sz="4" w:space="0" w:color="auto"/>
              <w:left w:val="single" w:sz="4" w:space="0" w:color="auto"/>
              <w:bottom w:val="single" w:sz="4" w:space="0" w:color="auto"/>
              <w:right w:val="single" w:sz="4" w:space="0" w:color="auto"/>
            </w:tcBorders>
            <w:hideMark/>
          </w:tcPr>
          <w:p w14:paraId="650EEB98"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08710E4C" w14:textId="77777777" w:rsidR="002E17A6" w:rsidRDefault="002E17A6" w:rsidP="00C37C24">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E388C" w14:textId="77777777" w:rsidR="002E17A6" w:rsidRDefault="002E17A6" w:rsidP="00C37C24">
            <w:pPr>
              <w:spacing w:after="0"/>
              <w:rPr>
                <w:rFonts w:ascii="Arial" w:hAnsi="Arial"/>
                <w:sz w:val="18"/>
              </w:rPr>
            </w:pPr>
          </w:p>
        </w:tc>
      </w:tr>
      <w:tr w:rsidR="002E17A6" w14:paraId="7189D22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6E7A7E" w14:textId="77777777" w:rsidR="002E17A6" w:rsidRDefault="002E17A6" w:rsidP="00C37C24">
            <w:pPr>
              <w:pStyle w:val="TAL"/>
              <w:suppressLineNumbers/>
              <w:suppressAutoHyphens/>
              <w:jc w:val="center"/>
            </w:pPr>
            <w:r>
              <w:t>4409</w:t>
            </w:r>
          </w:p>
        </w:tc>
        <w:tc>
          <w:tcPr>
            <w:tcW w:w="2673" w:type="pct"/>
            <w:tcBorders>
              <w:top w:val="single" w:sz="4" w:space="0" w:color="auto"/>
              <w:left w:val="single" w:sz="4" w:space="0" w:color="auto"/>
              <w:bottom w:val="single" w:sz="4" w:space="0" w:color="auto"/>
              <w:right w:val="single" w:sz="4" w:space="0" w:color="auto"/>
            </w:tcBorders>
            <w:hideMark/>
          </w:tcPr>
          <w:p w14:paraId="585E1BEC"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621928" w14:textId="77777777" w:rsidR="002E17A6" w:rsidRDefault="002E17A6" w:rsidP="00C37C24">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E701" w14:textId="77777777" w:rsidR="002E17A6" w:rsidRDefault="002E17A6" w:rsidP="00C37C24">
            <w:pPr>
              <w:spacing w:after="0"/>
              <w:rPr>
                <w:rFonts w:ascii="Arial" w:hAnsi="Arial"/>
                <w:sz w:val="18"/>
              </w:rPr>
            </w:pPr>
          </w:p>
        </w:tc>
      </w:tr>
      <w:tr w:rsidR="002E17A6" w14:paraId="5EB759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0E6C2" w14:textId="77777777" w:rsidR="002E17A6" w:rsidRDefault="002E17A6" w:rsidP="00C37C24">
            <w:pPr>
              <w:pStyle w:val="TAL"/>
              <w:suppressLineNumbers/>
              <w:suppressAutoHyphens/>
              <w:jc w:val="center"/>
            </w:pPr>
            <w:r>
              <w:t>4410</w:t>
            </w:r>
          </w:p>
        </w:tc>
        <w:tc>
          <w:tcPr>
            <w:tcW w:w="2673" w:type="pct"/>
            <w:tcBorders>
              <w:top w:val="single" w:sz="4" w:space="0" w:color="auto"/>
              <w:left w:val="single" w:sz="4" w:space="0" w:color="auto"/>
              <w:bottom w:val="single" w:sz="4" w:space="0" w:color="auto"/>
              <w:right w:val="single" w:sz="4" w:space="0" w:color="auto"/>
            </w:tcBorders>
            <w:hideMark/>
          </w:tcPr>
          <w:p w14:paraId="6DB17538"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14:paraId="4BEACFE4" w14:textId="77777777" w:rsidR="002E17A6" w:rsidRDefault="002E17A6" w:rsidP="00C37C24">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6430F" w14:textId="77777777" w:rsidR="002E17A6" w:rsidRDefault="002E17A6" w:rsidP="00C37C24">
            <w:pPr>
              <w:spacing w:after="0"/>
              <w:rPr>
                <w:rFonts w:ascii="Arial" w:hAnsi="Arial"/>
                <w:sz w:val="18"/>
              </w:rPr>
            </w:pPr>
          </w:p>
        </w:tc>
      </w:tr>
      <w:tr w:rsidR="002E17A6" w14:paraId="7C827F6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36084" w14:textId="77777777" w:rsidR="002E17A6" w:rsidRDefault="002E17A6" w:rsidP="00C37C24">
            <w:pPr>
              <w:pStyle w:val="TAL"/>
              <w:suppressLineNumbers/>
              <w:suppressAutoHyphens/>
              <w:jc w:val="center"/>
            </w:pPr>
            <w:r>
              <w:t>4411</w:t>
            </w:r>
          </w:p>
        </w:tc>
        <w:tc>
          <w:tcPr>
            <w:tcW w:w="2673" w:type="pct"/>
            <w:tcBorders>
              <w:top w:val="single" w:sz="4" w:space="0" w:color="auto"/>
              <w:left w:val="single" w:sz="4" w:space="0" w:color="auto"/>
              <w:bottom w:val="single" w:sz="4" w:space="0" w:color="auto"/>
              <w:right w:val="single" w:sz="4" w:space="0" w:color="auto"/>
            </w:tcBorders>
            <w:hideMark/>
          </w:tcPr>
          <w:p w14:paraId="3FFA88C3"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95D6E65" w14:textId="77777777" w:rsidR="002E17A6" w:rsidRDefault="002E17A6" w:rsidP="00C37C24">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CC17" w14:textId="77777777" w:rsidR="002E17A6" w:rsidRDefault="002E17A6" w:rsidP="00C37C24">
            <w:pPr>
              <w:spacing w:after="0"/>
              <w:rPr>
                <w:rFonts w:ascii="Arial" w:hAnsi="Arial"/>
                <w:sz w:val="18"/>
              </w:rPr>
            </w:pPr>
          </w:p>
        </w:tc>
      </w:tr>
      <w:tr w:rsidR="002E17A6" w14:paraId="166C284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5F2FBF" w14:textId="77777777" w:rsidR="002E17A6" w:rsidRDefault="002E17A6" w:rsidP="00C37C24">
            <w:pPr>
              <w:pStyle w:val="TAL"/>
              <w:suppressLineNumbers/>
              <w:suppressAutoHyphens/>
              <w:jc w:val="center"/>
            </w:pPr>
            <w:r>
              <w:t>4412</w:t>
            </w:r>
          </w:p>
        </w:tc>
        <w:tc>
          <w:tcPr>
            <w:tcW w:w="2673" w:type="pct"/>
            <w:tcBorders>
              <w:top w:val="single" w:sz="4" w:space="0" w:color="auto"/>
              <w:left w:val="single" w:sz="4" w:space="0" w:color="auto"/>
              <w:bottom w:val="single" w:sz="4" w:space="0" w:color="auto"/>
              <w:right w:val="single" w:sz="4" w:space="0" w:color="auto"/>
            </w:tcBorders>
            <w:hideMark/>
          </w:tcPr>
          <w:p w14:paraId="1FB7803D"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DBF736F" w14:textId="77777777" w:rsidR="002E17A6" w:rsidRDefault="002E17A6" w:rsidP="00C37C24">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49E9" w14:textId="77777777" w:rsidR="002E17A6" w:rsidRDefault="002E17A6" w:rsidP="00C37C24">
            <w:pPr>
              <w:spacing w:after="0"/>
              <w:rPr>
                <w:rFonts w:ascii="Arial" w:hAnsi="Arial"/>
                <w:sz w:val="18"/>
              </w:rPr>
            </w:pPr>
          </w:p>
        </w:tc>
      </w:tr>
      <w:tr w:rsidR="002E17A6" w14:paraId="4AE5453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28502" w14:textId="77777777" w:rsidR="002E17A6" w:rsidRDefault="002E17A6" w:rsidP="00C37C24">
            <w:pPr>
              <w:pStyle w:val="TAL"/>
              <w:suppressLineNumbers/>
              <w:suppressAutoHyphens/>
              <w:jc w:val="center"/>
            </w:pPr>
            <w:r>
              <w:t>4413</w:t>
            </w:r>
          </w:p>
        </w:tc>
        <w:tc>
          <w:tcPr>
            <w:tcW w:w="2673" w:type="pct"/>
            <w:tcBorders>
              <w:top w:val="single" w:sz="4" w:space="0" w:color="auto"/>
              <w:left w:val="single" w:sz="4" w:space="0" w:color="auto"/>
              <w:bottom w:val="single" w:sz="4" w:space="0" w:color="auto"/>
              <w:right w:val="single" w:sz="4" w:space="0" w:color="auto"/>
            </w:tcBorders>
            <w:hideMark/>
          </w:tcPr>
          <w:p w14:paraId="4EC58DAB"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BD8C133" w14:textId="77777777" w:rsidR="002E17A6" w:rsidRDefault="002E17A6" w:rsidP="00C37C24">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8078" w14:textId="77777777" w:rsidR="002E17A6" w:rsidRDefault="002E17A6" w:rsidP="00C37C24">
            <w:pPr>
              <w:spacing w:after="0"/>
              <w:rPr>
                <w:rFonts w:ascii="Arial" w:hAnsi="Arial"/>
                <w:sz w:val="18"/>
              </w:rPr>
            </w:pPr>
          </w:p>
        </w:tc>
      </w:tr>
      <w:tr w:rsidR="002E17A6" w14:paraId="515F3BA4"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9E70EE" w14:textId="77777777" w:rsidR="002E17A6" w:rsidRDefault="002E17A6" w:rsidP="00C37C24">
            <w:pPr>
              <w:pStyle w:val="TAL"/>
            </w:pPr>
            <w:r>
              <w:t>Note: The AVP codes from 4414 to 4499 are reserved for TS 32.299</w:t>
            </w:r>
          </w:p>
        </w:tc>
      </w:tr>
      <w:tr w:rsidR="002E17A6" w14:paraId="6D63891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7FF2F8"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4500</w:t>
            </w:r>
          </w:p>
        </w:tc>
        <w:tc>
          <w:tcPr>
            <w:tcW w:w="2673" w:type="pct"/>
            <w:tcBorders>
              <w:top w:val="single" w:sz="4" w:space="0" w:color="auto"/>
              <w:left w:val="single" w:sz="4" w:space="0" w:color="auto"/>
              <w:bottom w:val="single" w:sz="4" w:space="0" w:color="auto"/>
              <w:right w:val="single" w:sz="4" w:space="0" w:color="auto"/>
            </w:tcBorders>
            <w:hideMark/>
          </w:tcPr>
          <w:p w14:paraId="4098FF9E" w14:textId="77777777" w:rsidR="002E17A6" w:rsidRDefault="002E17A6" w:rsidP="00C37C24">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14:paraId="48931CFA" w14:textId="77777777" w:rsidR="002E17A6" w:rsidRDefault="002E17A6" w:rsidP="00C37C24">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4ECB6EB9" w14:textId="77777777" w:rsidR="002E17A6" w:rsidRDefault="002E17A6" w:rsidP="00C37C24">
            <w:pPr>
              <w:pStyle w:val="TAC"/>
            </w:pPr>
            <w:r>
              <w:t>29.283 [39]</w:t>
            </w:r>
          </w:p>
        </w:tc>
      </w:tr>
      <w:tr w:rsidR="002E17A6" w14:paraId="390138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042E7"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4501</w:t>
            </w:r>
          </w:p>
        </w:tc>
        <w:tc>
          <w:tcPr>
            <w:tcW w:w="2673" w:type="pct"/>
            <w:tcBorders>
              <w:top w:val="single" w:sz="4" w:space="0" w:color="auto"/>
              <w:left w:val="single" w:sz="4" w:space="0" w:color="auto"/>
              <w:bottom w:val="single" w:sz="4" w:space="0" w:color="auto"/>
              <w:right w:val="single" w:sz="4" w:space="0" w:color="auto"/>
            </w:tcBorders>
            <w:hideMark/>
          </w:tcPr>
          <w:p w14:paraId="1F636D43" w14:textId="77777777" w:rsidR="002E17A6" w:rsidRDefault="002E17A6" w:rsidP="00C37C24">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6378E8"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72246C1" w14:textId="77777777" w:rsidR="002E17A6" w:rsidRDefault="002E17A6" w:rsidP="00C37C24">
            <w:pPr>
              <w:spacing w:after="0"/>
              <w:rPr>
                <w:rFonts w:ascii="Arial" w:hAnsi="Arial"/>
                <w:sz w:val="18"/>
              </w:rPr>
            </w:pPr>
          </w:p>
        </w:tc>
      </w:tr>
      <w:tr w:rsidR="002E17A6" w14:paraId="44C9F75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D6C1F0"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4502</w:t>
            </w:r>
          </w:p>
        </w:tc>
        <w:tc>
          <w:tcPr>
            <w:tcW w:w="2673" w:type="pct"/>
            <w:tcBorders>
              <w:top w:val="single" w:sz="4" w:space="0" w:color="auto"/>
              <w:left w:val="single" w:sz="4" w:space="0" w:color="auto"/>
              <w:bottom w:val="single" w:sz="4" w:space="0" w:color="auto"/>
              <w:right w:val="single" w:sz="4" w:space="0" w:color="auto"/>
            </w:tcBorders>
            <w:hideMark/>
          </w:tcPr>
          <w:p w14:paraId="0FDB0F39" w14:textId="77777777" w:rsidR="002E17A6" w:rsidRDefault="002E17A6" w:rsidP="00C37C24">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61E3BB12"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88C98AC" w14:textId="77777777" w:rsidR="002E17A6" w:rsidRDefault="002E17A6" w:rsidP="00C37C24">
            <w:pPr>
              <w:spacing w:after="0"/>
              <w:rPr>
                <w:rFonts w:ascii="Arial" w:hAnsi="Arial"/>
                <w:sz w:val="18"/>
              </w:rPr>
            </w:pPr>
          </w:p>
        </w:tc>
      </w:tr>
      <w:tr w:rsidR="002E17A6" w14:paraId="7E8138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22C45C"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4503</w:t>
            </w:r>
          </w:p>
        </w:tc>
        <w:tc>
          <w:tcPr>
            <w:tcW w:w="2673" w:type="pct"/>
            <w:tcBorders>
              <w:top w:val="single" w:sz="4" w:space="0" w:color="auto"/>
              <w:left w:val="single" w:sz="4" w:space="0" w:color="auto"/>
              <w:bottom w:val="single" w:sz="4" w:space="0" w:color="auto"/>
              <w:right w:val="single" w:sz="4" w:space="0" w:color="auto"/>
            </w:tcBorders>
            <w:hideMark/>
          </w:tcPr>
          <w:p w14:paraId="37D3CBA6" w14:textId="77777777" w:rsidR="002E17A6" w:rsidRDefault="002E17A6" w:rsidP="00C37C24">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386B0E" w14:textId="77777777" w:rsidR="002E17A6" w:rsidRDefault="002E17A6" w:rsidP="00C37C24">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366FEA6D" w14:textId="77777777" w:rsidR="002E17A6" w:rsidRDefault="002E17A6" w:rsidP="00C37C24">
            <w:pPr>
              <w:spacing w:after="0"/>
              <w:rPr>
                <w:rFonts w:ascii="Arial" w:hAnsi="Arial"/>
                <w:sz w:val="18"/>
              </w:rPr>
            </w:pPr>
          </w:p>
        </w:tc>
      </w:tr>
      <w:tr w:rsidR="002E17A6" w14:paraId="7AF18A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609B34"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4504</w:t>
            </w:r>
          </w:p>
        </w:tc>
        <w:tc>
          <w:tcPr>
            <w:tcW w:w="2673" w:type="pct"/>
            <w:tcBorders>
              <w:top w:val="single" w:sz="4" w:space="0" w:color="auto"/>
              <w:left w:val="single" w:sz="4" w:space="0" w:color="auto"/>
              <w:bottom w:val="single" w:sz="4" w:space="0" w:color="auto"/>
              <w:right w:val="single" w:sz="4" w:space="0" w:color="auto"/>
            </w:tcBorders>
            <w:hideMark/>
          </w:tcPr>
          <w:p w14:paraId="1B2EEF89" w14:textId="77777777" w:rsidR="002E17A6" w:rsidRDefault="002E17A6" w:rsidP="00C37C24">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2A825D8"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7C0CFD2" w14:textId="77777777" w:rsidR="002E17A6" w:rsidRDefault="002E17A6" w:rsidP="00C37C24">
            <w:pPr>
              <w:spacing w:after="0"/>
              <w:rPr>
                <w:rFonts w:ascii="Arial" w:hAnsi="Arial"/>
                <w:sz w:val="18"/>
              </w:rPr>
            </w:pPr>
          </w:p>
        </w:tc>
      </w:tr>
      <w:tr w:rsidR="002E17A6" w14:paraId="794ED34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6D4A93"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4505</w:t>
            </w:r>
          </w:p>
        </w:tc>
        <w:tc>
          <w:tcPr>
            <w:tcW w:w="2673" w:type="pct"/>
            <w:tcBorders>
              <w:top w:val="single" w:sz="4" w:space="0" w:color="auto"/>
              <w:left w:val="single" w:sz="4" w:space="0" w:color="auto"/>
              <w:bottom w:val="single" w:sz="4" w:space="0" w:color="auto"/>
              <w:right w:val="single" w:sz="4" w:space="0" w:color="auto"/>
            </w:tcBorders>
            <w:hideMark/>
          </w:tcPr>
          <w:p w14:paraId="3ED2B442" w14:textId="77777777" w:rsidR="002E17A6" w:rsidRDefault="002E17A6" w:rsidP="00C37C24">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45A0D10"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DB3E46B" w14:textId="77777777" w:rsidR="002E17A6" w:rsidRDefault="002E17A6" w:rsidP="00C37C24">
            <w:pPr>
              <w:spacing w:after="0"/>
              <w:rPr>
                <w:rFonts w:ascii="Arial" w:hAnsi="Arial"/>
                <w:sz w:val="18"/>
              </w:rPr>
            </w:pPr>
          </w:p>
        </w:tc>
      </w:tr>
      <w:tr w:rsidR="002E17A6" w14:paraId="229AA70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0B6484"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4506</w:t>
            </w:r>
          </w:p>
        </w:tc>
        <w:tc>
          <w:tcPr>
            <w:tcW w:w="2673" w:type="pct"/>
            <w:tcBorders>
              <w:top w:val="single" w:sz="4" w:space="0" w:color="auto"/>
              <w:left w:val="single" w:sz="4" w:space="0" w:color="auto"/>
              <w:bottom w:val="single" w:sz="4" w:space="0" w:color="auto"/>
              <w:right w:val="single" w:sz="4" w:space="0" w:color="auto"/>
            </w:tcBorders>
            <w:hideMark/>
          </w:tcPr>
          <w:p w14:paraId="301BF831" w14:textId="77777777" w:rsidR="002E17A6" w:rsidRDefault="002E17A6" w:rsidP="00C37C24">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C0D3A48"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281A4C3" w14:textId="77777777" w:rsidR="002E17A6" w:rsidRDefault="002E17A6" w:rsidP="00C37C24">
            <w:pPr>
              <w:spacing w:after="0"/>
              <w:rPr>
                <w:rFonts w:ascii="Arial" w:hAnsi="Arial"/>
                <w:sz w:val="18"/>
              </w:rPr>
            </w:pPr>
          </w:p>
        </w:tc>
      </w:tr>
      <w:tr w:rsidR="002E17A6" w14:paraId="5B335A9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07923D"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4507</w:t>
            </w:r>
          </w:p>
        </w:tc>
        <w:tc>
          <w:tcPr>
            <w:tcW w:w="2673" w:type="pct"/>
            <w:tcBorders>
              <w:top w:val="single" w:sz="4" w:space="0" w:color="auto"/>
              <w:left w:val="single" w:sz="4" w:space="0" w:color="auto"/>
              <w:bottom w:val="single" w:sz="4" w:space="0" w:color="auto"/>
              <w:right w:val="single" w:sz="4" w:space="0" w:color="auto"/>
            </w:tcBorders>
            <w:hideMark/>
          </w:tcPr>
          <w:p w14:paraId="1781F2F2" w14:textId="77777777" w:rsidR="002E17A6" w:rsidRDefault="002E17A6" w:rsidP="00C37C24">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F51FE03"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78A9999" w14:textId="77777777" w:rsidR="002E17A6" w:rsidRDefault="002E17A6" w:rsidP="00C37C24">
            <w:pPr>
              <w:spacing w:after="0"/>
              <w:rPr>
                <w:rFonts w:ascii="Arial" w:hAnsi="Arial"/>
                <w:sz w:val="18"/>
              </w:rPr>
            </w:pPr>
          </w:p>
        </w:tc>
      </w:tr>
      <w:tr w:rsidR="002E17A6" w14:paraId="77998F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287002"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4508</w:t>
            </w:r>
          </w:p>
        </w:tc>
        <w:tc>
          <w:tcPr>
            <w:tcW w:w="2673" w:type="pct"/>
            <w:tcBorders>
              <w:top w:val="single" w:sz="4" w:space="0" w:color="auto"/>
              <w:left w:val="single" w:sz="4" w:space="0" w:color="auto"/>
              <w:bottom w:val="single" w:sz="4" w:space="0" w:color="auto"/>
              <w:right w:val="single" w:sz="4" w:space="0" w:color="auto"/>
            </w:tcBorders>
            <w:hideMark/>
          </w:tcPr>
          <w:p w14:paraId="165DEC4C" w14:textId="77777777" w:rsidR="002E17A6" w:rsidRDefault="002E17A6" w:rsidP="00C37C24">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C3EE4D8"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3DE0605" w14:textId="77777777" w:rsidR="002E17A6" w:rsidRDefault="002E17A6" w:rsidP="00C37C24">
            <w:pPr>
              <w:spacing w:after="0"/>
              <w:rPr>
                <w:rFonts w:ascii="Arial" w:hAnsi="Arial"/>
                <w:sz w:val="18"/>
              </w:rPr>
            </w:pPr>
          </w:p>
        </w:tc>
      </w:tr>
      <w:tr w:rsidR="002E17A6" w14:paraId="700AAF3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918CB16"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4509</w:t>
            </w:r>
          </w:p>
        </w:tc>
        <w:tc>
          <w:tcPr>
            <w:tcW w:w="2673" w:type="pct"/>
            <w:tcBorders>
              <w:top w:val="single" w:sz="4" w:space="0" w:color="auto"/>
              <w:left w:val="single" w:sz="4" w:space="0" w:color="auto"/>
              <w:bottom w:val="single" w:sz="4" w:space="0" w:color="auto"/>
              <w:right w:val="single" w:sz="4" w:space="0" w:color="auto"/>
            </w:tcBorders>
          </w:tcPr>
          <w:p w14:paraId="2733E030" w14:textId="77777777" w:rsidR="002E17A6" w:rsidRDefault="002E17A6" w:rsidP="00C37C24">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14:paraId="0C2C5913"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C61D3E5" w14:textId="77777777" w:rsidR="002E17A6" w:rsidRDefault="002E17A6" w:rsidP="00C37C24">
            <w:pPr>
              <w:spacing w:after="0"/>
              <w:rPr>
                <w:rFonts w:ascii="Arial" w:hAnsi="Arial"/>
                <w:sz w:val="18"/>
              </w:rPr>
            </w:pPr>
          </w:p>
        </w:tc>
      </w:tr>
      <w:tr w:rsidR="002E17A6" w14:paraId="549B0F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4EFAAB6"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4510</w:t>
            </w:r>
          </w:p>
        </w:tc>
        <w:tc>
          <w:tcPr>
            <w:tcW w:w="2673" w:type="pct"/>
            <w:tcBorders>
              <w:top w:val="single" w:sz="4" w:space="0" w:color="auto"/>
              <w:left w:val="single" w:sz="4" w:space="0" w:color="auto"/>
              <w:bottom w:val="single" w:sz="4" w:space="0" w:color="auto"/>
              <w:right w:val="single" w:sz="4" w:space="0" w:color="auto"/>
            </w:tcBorders>
          </w:tcPr>
          <w:p w14:paraId="59750612" w14:textId="77777777" w:rsidR="002E17A6" w:rsidRDefault="002E17A6" w:rsidP="00C37C24">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14:paraId="7976C756"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CCA3689" w14:textId="77777777" w:rsidR="002E17A6" w:rsidRDefault="002E17A6" w:rsidP="00C37C24">
            <w:pPr>
              <w:spacing w:after="0"/>
              <w:rPr>
                <w:rFonts w:ascii="Arial" w:hAnsi="Arial"/>
                <w:sz w:val="18"/>
              </w:rPr>
            </w:pPr>
          </w:p>
        </w:tc>
      </w:tr>
      <w:tr w:rsidR="002E17A6" w14:paraId="2FAF84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BA2BA71"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4511</w:t>
            </w:r>
          </w:p>
        </w:tc>
        <w:tc>
          <w:tcPr>
            <w:tcW w:w="2673" w:type="pct"/>
            <w:tcBorders>
              <w:top w:val="single" w:sz="4" w:space="0" w:color="auto"/>
              <w:left w:val="single" w:sz="4" w:space="0" w:color="auto"/>
              <w:bottom w:val="single" w:sz="4" w:space="0" w:color="auto"/>
              <w:right w:val="single" w:sz="4" w:space="0" w:color="auto"/>
            </w:tcBorders>
          </w:tcPr>
          <w:p w14:paraId="0CD7739F" w14:textId="77777777" w:rsidR="002E17A6" w:rsidRDefault="002E17A6" w:rsidP="00C37C24">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14:paraId="407B43D3"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53E5BDCF" w14:textId="77777777" w:rsidR="002E17A6" w:rsidRDefault="002E17A6" w:rsidP="00C37C24">
            <w:pPr>
              <w:spacing w:after="0"/>
              <w:rPr>
                <w:rFonts w:ascii="Arial" w:hAnsi="Arial"/>
                <w:sz w:val="18"/>
              </w:rPr>
            </w:pPr>
          </w:p>
        </w:tc>
      </w:tr>
      <w:tr w:rsidR="002E17A6" w14:paraId="532F873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8CDE9B"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4512</w:t>
            </w:r>
          </w:p>
        </w:tc>
        <w:tc>
          <w:tcPr>
            <w:tcW w:w="2673" w:type="pct"/>
            <w:tcBorders>
              <w:top w:val="single" w:sz="4" w:space="0" w:color="auto"/>
              <w:left w:val="single" w:sz="4" w:space="0" w:color="auto"/>
              <w:bottom w:val="single" w:sz="4" w:space="0" w:color="auto"/>
              <w:right w:val="single" w:sz="4" w:space="0" w:color="auto"/>
            </w:tcBorders>
          </w:tcPr>
          <w:p w14:paraId="6644C935" w14:textId="77777777" w:rsidR="002E17A6" w:rsidRDefault="002E17A6" w:rsidP="00C37C24">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14:paraId="77E7DB7B"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DBE6BC" w14:textId="77777777" w:rsidR="002E17A6" w:rsidRDefault="002E17A6" w:rsidP="00C37C24">
            <w:pPr>
              <w:spacing w:after="0"/>
              <w:rPr>
                <w:rFonts w:ascii="Arial" w:hAnsi="Arial"/>
                <w:sz w:val="18"/>
              </w:rPr>
            </w:pPr>
          </w:p>
        </w:tc>
      </w:tr>
      <w:tr w:rsidR="002E17A6" w14:paraId="3F46D98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1646AA1"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4513</w:t>
            </w:r>
          </w:p>
        </w:tc>
        <w:tc>
          <w:tcPr>
            <w:tcW w:w="2673" w:type="pct"/>
            <w:tcBorders>
              <w:top w:val="single" w:sz="4" w:space="0" w:color="auto"/>
              <w:left w:val="single" w:sz="4" w:space="0" w:color="auto"/>
              <w:bottom w:val="single" w:sz="4" w:space="0" w:color="auto"/>
              <w:right w:val="single" w:sz="4" w:space="0" w:color="auto"/>
            </w:tcBorders>
          </w:tcPr>
          <w:p w14:paraId="645B8E29" w14:textId="77777777" w:rsidR="002E17A6" w:rsidRDefault="002E17A6" w:rsidP="00C37C24">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14:paraId="27699569"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tcPr>
          <w:p w14:paraId="1895A0CF" w14:textId="77777777" w:rsidR="002E17A6" w:rsidRDefault="002E17A6" w:rsidP="00C37C24">
            <w:pPr>
              <w:spacing w:after="0"/>
              <w:rPr>
                <w:rFonts w:ascii="Arial" w:hAnsi="Arial"/>
                <w:sz w:val="18"/>
              </w:rPr>
            </w:pPr>
          </w:p>
        </w:tc>
      </w:tr>
      <w:tr w:rsidR="002E17A6" w14:paraId="480C792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C12D519"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4514</w:t>
            </w:r>
          </w:p>
        </w:tc>
        <w:tc>
          <w:tcPr>
            <w:tcW w:w="2673" w:type="pct"/>
            <w:tcBorders>
              <w:top w:val="single" w:sz="4" w:space="0" w:color="auto"/>
              <w:left w:val="single" w:sz="4" w:space="0" w:color="auto"/>
              <w:bottom w:val="single" w:sz="4" w:space="0" w:color="auto"/>
              <w:right w:val="single" w:sz="4" w:space="0" w:color="auto"/>
            </w:tcBorders>
          </w:tcPr>
          <w:p w14:paraId="1985F281" w14:textId="77777777" w:rsidR="002E17A6" w:rsidRDefault="002E17A6" w:rsidP="00C37C24">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14:paraId="42B51136"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tcPr>
          <w:p w14:paraId="37620FFF" w14:textId="77777777" w:rsidR="002E17A6" w:rsidRDefault="002E17A6" w:rsidP="00C37C24">
            <w:pPr>
              <w:spacing w:after="0"/>
              <w:rPr>
                <w:rFonts w:ascii="Arial" w:hAnsi="Arial"/>
                <w:sz w:val="18"/>
              </w:rPr>
            </w:pPr>
          </w:p>
        </w:tc>
      </w:tr>
      <w:tr w:rsidR="002E17A6" w14:paraId="2CC9C4C1"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219002D7" w14:textId="77777777" w:rsidR="002E17A6" w:rsidRDefault="002E17A6" w:rsidP="00C37C24">
            <w:pPr>
              <w:pStyle w:val="TAC"/>
              <w:suppressLineNumbers/>
              <w:tabs>
                <w:tab w:val="center" w:pos="2064"/>
              </w:tabs>
              <w:suppressAutoHyphens/>
              <w:jc w:val="left"/>
            </w:pPr>
            <w:r>
              <w:t>Note: The AVP codes from 4515 to 4599 are reserved for TS 29.283.</w:t>
            </w:r>
          </w:p>
        </w:tc>
      </w:tr>
      <w:tr w:rsidR="002E17A6" w14:paraId="701665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38DE100"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4600</w:t>
            </w:r>
          </w:p>
        </w:tc>
        <w:tc>
          <w:tcPr>
            <w:tcW w:w="2673" w:type="pct"/>
            <w:tcBorders>
              <w:top w:val="single" w:sz="4" w:space="0" w:color="auto"/>
              <w:left w:val="single" w:sz="4" w:space="0" w:color="auto"/>
              <w:bottom w:val="single" w:sz="4" w:space="0" w:color="auto"/>
              <w:right w:val="single" w:sz="4" w:space="0" w:color="auto"/>
            </w:tcBorders>
          </w:tcPr>
          <w:p w14:paraId="04FDA262" w14:textId="77777777" w:rsidR="002E17A6" w:rsidRDefault="002E17A6" w:rsidP="00C37C24">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14:paraId="114B33DD" w14:textId="77777777" w:rsidR="002E17A6" w:rsidRDefault="002E17A6" w:rsidP="00C37C24">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0D1169D9" w14:textId="77777777" w:rsidR="002E17A6" w:rsidRDefault="002E17A6" w:rsidP="00C37C24">
            <w:pPr>
              <w:pStyle w:val="TAC"/>
            </w:pPr>
            <w:r>
              <w:t>29.</w:t>
            </w:r>
            <w:r>
              <w:rPr>
                <w:lang w:eastAsia="zh-CN"/>
              </w:rPr>
              <w:t>388</w:t>
            </w:r>
            <w:r>
              <w:t xml:space="preserve"> [40]</w:t>
            </w:r>
          </w:p>
        </w:tc>
      </w:tr>
      <w:tr w:rsidR="002E17A6" w14:paraId="2DB996C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62E840D"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4601</w:t>
            </w:r>
          </w:p>
        </w:tc>
        <w:tc>
          <w:tcPr>
            <w:tcW w:w="2673" w:type="pct"/>
            <w:tcBorders>
              <w:top w:val="single" w:sz="4" w:space="0" w:color="auto"/>
              <w:left w:val="single" w:sz="4" w:space="0" w:color="auto"/>
              <w:bottom w:val="single" w:sz="4" w:space="0" w:color="auto"/>
              <w:right w:val="single" w:sz="4" w:space="0" w:color="auto"/>
            </w:tcBorders>
          </w:tcPr>
          <w:p w14:paraId="618CBDB6" w14:textId="77777777" w:rsidR="002E17A6" w:rsidRDefault="002E17A6" w:rsidP="00C37C24">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14:paraId="6F56EAE5"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747E5617" w14:textId="77777777" w:rsidR="002E17A6" w:rsidRDefault="002E17A6" w:rsidP="00C37C24">
            <w:pPr>
              <w:spacing w:after="0"/>
              <w:rPr>
                <w:rFonts w:ascii="Arial" w:hAnsi="Arial"/>
                <w:sz w:val="18"/>
              </w:rPr>
            </w:pPr>
          </w:p>
        </w:tc>
      </w:tr>
      <w:tr w:rsidR="002E17A6" w14:paraId="1D565CF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3DA5C2F"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4602</w:t>
            </w:r>
          </w:p>
        </w:tc>
        <w:tc>
          <w:tcPr>
            <w:tcW w:w="2673" w:type="pct"/>
            <w:tcBorders>
              <w:top w:val="single" w:sz="4" w:space="0" w:color="auto"/>
              <w:left w:val="single" w:sz="4" w:space="0" w:color="auto"/>
              <w:bottom w:val="single" w:sz="4" w:space="0" w:color="auto"/>
              <w:right w:val="single" w:sz="4" w:space="0" w:color="auto"/>
            </w:tcBorders>
          </w:tcPr>
          <w:p w14:paraId="2B0F55A3" w14:textId="77777777" w:rsidR="002E17A6" w:rsidRDefault="002E17A6" w:rsidP="00C37C24">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14:paraId="06550A89"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0781E5B7" w14:textId="77777777" w:rsidR="002E17A6" w:rsidRDefault="002E17A6" w:rsidP="00C37C24">
            <w:pPr>
              <w:spacing w:after="0"/>
              <w:rPr>
                <w:rFonts w:ascii="Arial" w:hAnsi="Arial"/>
                <w:sz w:val="18"/>
              </w:rPr>
            </w:pPr>
          </w:p>
        </w:tc>
      </w:tr>
      <w:tr w:rsidR="002E17A6" w14:paraId="6528A4D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3883FD"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4603</w:t>
            </w:r>
          </w:p>
        </w:tc>
        <w:tc>
          <w:tcPr>
            <w:tcW w:w="2673" w:type="pct"/>
            <w:tcBorders>
              <w:top w:val="single" w:sz="4" w:space="0" w:color="auto"/>
              <w:left w:val="single" w:sz="4" w:space="0" w:color="auto"/>
              <w:bottom w:val="single" w:sz="4" w:space="0" w:color="auto"/>
              <w:right w:val="single" w:sz="4" w:space="0" w:color="auto"/>
            </w:tcBorders>
          </w:tcPr>
          <w:p w14:paraId="342C2CBF" w14:textId="77777777" w:rsidR="002E17A6" w:rsidRDefault="002E17A6" w:rsidP="00C37C24">
            <w:pPr>
              <w:pStyle w:val="TAC"/>
              <w:suppressLineNumbers/>
              <w:tabs>
                <w:tab w:val="center" w:pos="2064"/>
              </w:tabs>
              <w:suppressAutoHyphens/>
              <w:jc w:val="left"/>
              <w:rPr>
                <w:noProof/>
                <w:lang w:eastAsia="zh-CN"/>
              </w:rPr>
            </w:pPr>
            <w:r>
              <w:rPr>
                <w:lang w:eastAsia="zh-CN"/>
              </w:rPr>
              <w:t>PLMN-Allowed-PC5-RATs</w:t>
            </w:r>
          </w:p>
        </w:tc>
        <w:tc>
          <w:tcPr>
            <w:tcW w:w="1620" w:type="pct"/>
            <w:gridSpan w:val="2"/>
            <w:tcBorders>
              <w:top w:val="single" w:sz="4" w:space="0" w:color="auto"/>
              <w:left w:val="single" w:sz="4" w:space="0" w:color="auto"/>
              <w:bottom w:val="single" w:sz="4" w:space="0" w:color="auto"/>
              <w:right w:val="single" w:sz="4" w:space="0" w:color="auto"/>
            </w:tcBorders>
          </w:tcPr>
          <w:p w14:paraId="1DBD58D5" w14:textId="77777777" w:rsidR="002E17A6" w:rsidRDefault="002E17A6" w:rsidP="00C37C24">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40594C3" w14:textId="77777777" w:rsidR="002E17A6" w:rsidRDefault="002E17A6" w:rsidP="00C37C24">
            <w:pPr>
              <w:spacing w:after="0"/>
              <w:rPr>
                <w:rFonts w:ascii="Arial" w:hAnsi="Arial"/>
                <w:sz w:val="18"/>
              </w:rPr>
            </w:pPr>
          </w:p>
        </w:tc>
      </w:tr>
      <w:tr w:rsidR="002E17A6" w14:paraId="0872AF5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34918E2"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4604</w:t>
            </w:r>
          </w:p>
        </w:tc>
        <w:tc>
          <w:tcPr>
            <w:tcW w:w="2673" w:type="pct"/>
            <w:tcBorders>
              <w:top w:val="single" w:sz="4" w:space="0" w:color="auto"/>
              <w:left w:val="single" w:sz="4" w:space="0" w:color="auto"/>
              <w:bottom w:val="single" w:sz="4" w:space="0" w:color="auto"/>
              <w:right w:val="single" w:sz="4" w:space="0" w:color="auto"/>
            </w:tcBorders>
          </w:tcPr>
          <w:p w14:paraId="064C8034" w14:textId="77777777" w:rsidR="002E17A6" w:rsidRDefault="002E17A6" w:rsidP="00C37C24">
            <w:pPr>
              <w:pStyle w:val="TAC"/>
              <w:suppressLineNumbers/>
              <w:tabs>
                <w:tab w:val="center" w:pos="2064"/>
              </w:tabs>
              <w:suppressAutoHyphens/>
              <w:jc w:val="left"/>
              <w:rPr>
                <w:lang w:eastAsia="zh-CN"/>
              </w:rPr>
            </w:pPr>
            <w:r w:rsidRPr="00995E06">
              <w:rPr>
                <w:noProof/>
                <w:lang w:eastAsia="zh-CN"/>
              </w:rPr>
              <w:t>PC5-RAT-Type</w:t>
            </w:r>
          </w:p>
        </w:tc>
        <w:tc>
          <w:tcPr>
            <w:tcW w:w="1620" w:type="pct"/>
            <w:gridSpan w:val="2"/>
            <w:tcBorders>
              <w:top w:val="single" w:sz="4" w:space="0" w:color="auto"/>
              <w:left w:val="single" w:sz="4" w:space="0" w:color="auto"/>
              <w:bottom w:val="single" w:sz="4" w:space="0" w:color="auto"/>
              <w:right w:val="single" w:sz="4" w:space="0" w:color="auto"/>
            </w:tcBorders>
          </w:tcPr>
          <w:p w14:paraId="3FDF0629" w14:textId="77777777" w:rsidR="002E17A6" w:rsidRDefault="002E17A6" w:rsidP="00C37C24">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69FC205E" w14:textId="77777777" w:rsidR="002E17A6" w:rsidRDefault="002E17A6" w:rsidP="00C37C24">
            <w:pPr>
              <w:spacing w:after="0"/>
              <w:rPr>
                <w:rFonts w:ascii="Arial" w:hAnsi="Arial"/>
                <w:sz w:val="18"/>
              </w:rPr>
            </w:pPr>
          </w:p>
        </w:tc>
      </w:tr>
      <w:tr w:rsidR="002E17A6" w14:paraId="79D149D0"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32BC3886" w14:textId="77777777" w:rsidR="002E17A6" w:rsidRDefault="002E17A6" w:rsidP="00C37C24">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2E17A6" w14:paraId="6DBC745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D09A84C"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4700</w:t>
            </w:r>
          </w:p>
        </w:tc>
        <w:tc>
          <w:tcPr>
            <w:tcW w:w="2673" w:type="pct"/>
            <w:tcBorders>
              <w:top w:val="single" w:sz="4" w:space="0" w:color="auto"/>
              <w:left w:val="single" w:sz="4" w:space="0" w:color="auto"/>
              <w:bottom w:val="single" w:sz="4" w:space="0" w:color="auto"/>
              <w:right w:val="single" w:sz="4" w:space="0" w:color="auto"/>
            </w:tcBorders>
          </w:tcPr>
          <w:p w14:paraId="268A4FA4" w14:textId="77777777" w:rsidR="002E17A6" w:rsidRDefault="002E17A6" w:rsidP="00C37C24">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14:paraId="231E0CF0" w14:textId="77777777" w:rsidR="002E17A6" w:rsidRDefault="002E17A6" w:rsidP="00C37C24">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52E31C2B" w14:textId="77777777" w:rsidR="002E17A6" w:rsidRDefault="002E17A6" w:rsidP="00C37C24">
            <w:pPr>
              <w:pStyle w:val="TAC"/>
            </w:pPr>
            <w:r>
              <w:t>29.</w:t>
            </w:r>
            <w:r>
              <w:rPr>
                <w:lang w:eastAsia="zh-CN"/>
              </w:rPr>
              <w:t>389</w:t>
            </w:r>
            <w:r>
              <w:t xml:space="preserve"> [41]</w:t>
            </w:r>
          </w:p>
        </w:tc>
      </w:tr>
      <w:tr w:rsidR="002E17A6" w14:paraId="124784F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C700F8"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lastRenderedPageBreak/>
              <w:t>4701</w:t>
            </w:r>
          </w:p>
        </w:tc>
        <w:tc>
          <w:tcPr>
            <w:tcW w:w="2673" w:type="pct"/>
            <w:tcBorders>
              <w:top w:val="single" w:sz="4" w:space="0" w:color="auto"/>
              <w:left w:val="single" w:sz="4" w:space="0" w:color="auto"/>
              <w:bottom w:val="single" w:sz="4" w:space="0" w:color="auto"/>
              <w:right w:val="single" w:sz="4" w:space="0" w:color="auto"/>
            </w:tcBorders>
          </w:tcPr>
          <w:p w14:paraId="7A7D171C" w14:textId="77777777" w:rsidR="002E17A6" w:rsidRDefault="002E17A6" w:rsidP="00C37C24">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14:paraId="2BEC9877" w14:textId="77777777" w:rsidR="002E17A6" w:rsidRDefault="002E17A6" w:rsidP="00C37C24">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2EA1DA7C" w14:textId="77777777" w:rsidR="002E17A6" w:rsidRDefault="002E17A6" w:rsidP="00C37C24">
            <w:pPr>
              <w:spacing w:after="0"/>
              <w:rPr>
                <w:rFonts w:ascii="Arial" w:hAnsi="Arial"/>
                <w:sz w:val="18"/>
              </w:rPr>
            </w:pPr>
          </w:p>
        </w:tc>
      </w:tr>
      <w:tr w:rsidR="002E17A6" w14:paraId="641D1F0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CC3C660"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4702</w:t>
            </w:r>
          </w:p>
        </w:tc>
        <w:tc>
          <w:tcPr>
            <w:tcW w:w="2673" w:type="pct"/>
            <w:tcBorders>
              <w:top w:val="single" w:sz="4" w:space="0" w:color="auto"/>
              <w:left w:val="single" w:sz="4" w:space="0" w:color="auto"/>
              <w:bottom w:val="single" w:sz="4" w:space="0" w:color="auto"/>
              <w:right w:val="single" w:sz="4" w:space="0" w:color="auto"/>
            </w:tcBorders>
          </w:tcPr>
          <w:p w14:paraId="5D9E2CE3" w14:textId="77777777" w:rsidR="002E17A6" w:rsidRDefault="002E17A6" w:rsidP="00C37C24">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14:paraId="182CDC68" w14:textId="77777777" w:rsidR="002E17A6" w:rsidRDefault="002E17A6" w:rsidP="00C37C24">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0C103064" w14:textId="77777777" w:rsidR="002E17A6" w:rsidRDefault="002E17A6" w:rsidP="00C37C24">
            <w:pPr>
              <w:spacing w:after="0"/>
              <w:rPr>
                <w:rFonts w:ascii="Arial" w:hAnsi="Arial"/>
                <w:sz w:val="18"/>
              </w:rPr>
            </w:pPr>
          </w:p>
        </w:tc>
      </w:tr>
      <w:tr w:rsidR="002E17A6" w14:paraId="631F78B5"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4C3D34CD" w14:textId="77777777" w:rsidR="002E17A6" w:rsidRDefault="002E17A6" w:rsidP="00C37C24">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2E17A6" w14:paraId="0387B1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966A898" w14:textId="77777777" w:rsidR="002E17A6" w:rsidRDefault="002E17A6" w:rsidP="00C37C24">
            <w:pPr>
              <w:pStyle w:val="ZG"/>
              <w:keepNext/>
              <w:keepLines/>
              <w:framePr w:wrap="auto" w:vAnchor="margin" w:hAnchor="text" w:xAlign="left" w:yAlign="inline"/>
              <w:suppressLineNumbers/>
              <w:suppressAutoHyphens/>
              <w:jc w:val="center"/>
              <w:rPr>
                <w:sz w:val="18"/>
              </w:rPr>
            </w:pPr>
          </w:p>
        </w:tc>
        <w:tc>
          <w:tcPr>
            <w:tcW w:w="2673" w:type="pct"/>
            <w:tcBorders>
              <w:top w:val="single" w:sz="4" w:space="0" w:color="auto"/>
              <w:left w:val="single" w:sz="4" w:space="0" w:color="auto"/>
              <w:bottom w:val="single" w:sz="4" w:space="0" w:color="auto"/>
              <w:right w:val="single" w:sz="4" w:space="0" w:color="auto"/>
            </w:tcBorders>
          </w:tcPr>
          <w:p w14:paraId="025EBE31" w14:textId="77777777" w:rsidR="002E17A6" w:rsidRDefault="002E17A6" w:rsidP="00C37C24">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14:paraId="07B311A8" w14:textId="77777777" w:rsidR="002E17A6" w:rsidRDefault="002E17A6" w:rsidP="00C37C24">
            <w:pPr>
              <w:pStyle w:val="TAC"/>
              <w:suppressLineNumbers/>
              <w:suppressAutoHyphens/>
            </w:pPr>
          </w:p>
        </w:tc>
        <w:tc>
          <w:tcPr>
            <w:tcW w:w="0" w:type="auto"/>
            <w:tcBorders>
              <w:left w:val="single" w:sz="4" w:space="0" w:color="auto"/>
              <w:right w:val="single" w:sz="4" w:space="0" w:color="auto"/>
            </w:tcBorders>
            <w:vAlign w:val="center"/>
          </w:tcPr>
          <w:p w14:paraId="7BB901D1" w14:textId="77777777" w:rsidR="002E17A6" w:rsidRDefault="002E17A6" w:rsidP="00C37C24">
            <w:pPr>
              <w:pStyle w:val="TAC"/>
            </w:pPr>
            <w:r>
              <w:t>29.561 [42]</w:t>
            </w:r>
          </w:p>
        </w:tc>
      </w:tr>
      <w:tr w:rsidR="002E17A6" w14:paraId="3BA72AA0"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7A0B75D" w14:textId="77777777" w:rsidR="002E17A6" w:rsidRDefault="002E17A6" w:rsidP="00C37C24">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71B0CAD" w14:textId="77777777" w:rsidR="002E17A6" w:rsidRDefault="002E17A6" w:rsidP="002E17A6"/>
    <w:p w14:paraId="1244B633" w14:textId="77777777" w:rsidR="00BB0F42" w:rsidRDefault="00BB0F42" w:rsidP="002E17A6"/>
    <w:p w14:paraId="35EF1ED5" w14:textId="0AC48F5E" w:rsidR="00BB0F42" w:rsidRPr="002C393C" w:rsidRDefault="00BB0F42" w:rsidP="00BB0F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9" w:name="_Toc19718282"/>
      <w:bookmarkStart w:id="20" w:name="_Toc27377357"/>
      <w:bookmarkStart w:id="21" w:name="_Toc27379390"/>
      <w:bookmarkStart w:id="22" w:name="_Toc36019237"/>
      <w:bookmarkStart w:id="23" w:name="_Toc44865195"/>
      <w:bookmarkStart w:id="24" w:name="_Toc199173095"/>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3C812BA9" w14:textId="77777777" w:rsidR="00BB0F42" w:rsidRPr="00BB0F42" w:rsidRDefault="00BB0F42" w:rsidP="00BB0F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F42">
        <w:rPr>
          <w:rFonts w:ascii="Arial" w:hAnsi="Arial"/>
          <w:sz w:val="28"/>
          <w:lang w:eastAsia="en-GB"/>
        </w:rPr>
        <w:t>8.1.3</w:t>
      </w:r>
      <w:r w:rsidRPr="00BB0F42">
        <w:rPr>
          <w:rFonts w:ascii="Arial" w:hAnsi="Arial"/>
          <w:sz w:val="28"/>
          <w:lang w:eastAsia="en-GB"/>
        </w:rPr>
        <w:tab/>
        <w:t>Transient Failures</w:t>
      </w:r>
      <w:bookmarkEnd w:id="19"/>
      <w:bookmarkEnd w:id="20"/>
      <w:bookmarkEnd w:id="21"/>
      <w:bookmarkEnd w:id="22"/>
      <w:bookmarkEnd w:id="23"/>
      <w:bookmarkEnd w:id="24"/>
    </w:p>
    <w:p w14:paraId="4274D945" w14:textId="77777777" w:rsidR="00BB0F42" w:rsidRPr="00BB0F42" w:rsidRDefault="00BB0F42" w:rsidP="00BB0F42">
      <w:pPr>
        <w:overflowPunct w:val="0"/>
        <w:autoSpaceDE w:val="0"/>
        <w:autoSpaceDN w:val="0"/>
        <w:adjustRightInd w:val="0"/>
        <w:textAlignment w:val="baseline"/>
        <w:rPr>
          <w:lang w:eastAsia="en-GB"/>
        </w:rPr>
      </w:pPr>
      <w:r w:rsidRPr="00BB0F42">
        <w:rPr>
          <w:lang w:eastAsia="en-GB"/>
        </w:rPr>
        <w:t>The Transient Failure result codes shall use the values from 4001 to 4999 in the Experimental-Result-Code AVP. The reserved 3GPP specific Transient Failure result codes are presented in the following table.</w:t>
      </w:r>
    </w:p>
    <w:p w14:paraId="17C014F8" w14:textId="77777777" w:rsidR="00BB0F42" w:rsidRPr="00BB0F42" w:rsidRDefault="00BB0F42" w:rsidP="00BB0F42">
      <w:pPr>
        <w:keepNext/>
        <w:keepLines/>
        <w:overflowPunct w:val="0"/>
        <w:autoSpaceDE w:val="0"/>
        <w:autoSpaceDN w:val="0"/>
        <w:adjustRightInd w:val="0"/>
        <w:spacing w:before="60"/>
        <w:jc w:val="center"/>
        <w:textAlignment w:val="baseline"/>
        <w:rPr>
          <w:rFonts w:ascii="Arial" w:hAnsi="Arial"/>
          <w:b/>
          <w:lang w:eastAsia="en-GB"/>
        </w:rPr>
      </w:pPr>
      <w:r w:rsidRPr="00BB0F42">
        <w:rPr>
          <w:rFonts w:ascii="Arial" w:hAnsi="Arial"/>
          <w:b/>
          <w:lang w:eastAsia="en-GB"/>
        </w:rP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5"/>
        <w:gridCol w:w="109"/>
        <w:gridCol w:w="868"/>
        <w:gridCol w:w="671"/>
        <w:gridCol w:w="107"/>
        <w:gridCol w:w="4978"/>
        <w:gridCol w:w="668"/>
        <w:gridCol w:w="109"/>
        <w:gridCol w:w="1556"/>
        <w:gridCol w:w="671"/>
        <w:gridCol w:w="109"/>
      </w:tblGrid>
      <w:tr w:rsidR="00BB0F42" w:rsidRPr="00BB0F42" w14:paraId="6BC29245" w14:textId="77777777" w:rsidTr="004B2540">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3EF12CF5"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b/>
                <w:bCs/>
                <w:sz w:val="18"/>
                <w:lang w:eastAsia="en-GB"/>
              </w:rPr>
            </w:pPr>
            <w:r w:rsidRPr="00BB0F42">
              <w:rPr>
                <w:rFonts w:ascii="Arial" w:hAnsi="Arial"/>
                <w:b/>
                <w:bCs/>
                <w:sz w:val="18"/>
                <w:lang w:eastAsia="en-GB"/>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45569C0E"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b/>
                <w:bCs/>
                <w:sz w:val="18"/>
                <w:lang w:eastAsia="en-GB"/>
              </w:rPr>
            </w:pPr>
            <w:r w:rsidRPr="00BB0F42">
              <w:rPr>
                <w:rFonts w:ascii="Arial" w:hAnsi="Arial"/>
                <w:b/>
                <w:bCs/>
                <w:sz w:val="18"/>
                <w:lang w:eastAsia="en-GB"/>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26AD91E4"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b/>
                <w:bCs/>
                <w:sz w:val="18"/>
                <w:lang w:eastAsia="en-GB"/>
              </w:rPr>
            </w:pPr>
            <w:r w:rsidRPr="00BB0F42">
              <w:rPr>
                <w:rFonts w:ascii="Arial" w:hAnsi="Arial"/>
                <w:b/>
                <w:bCs/>
                <w:sz w:val="18"/>
                <w:lang w:eastAsia="en-GB"/>
              </w:rPr>
              <w:t>Specified in the TS</w:t>
            </w:r>
          </w:p>
        </w:tc>
      </w:tr>
      <w:tr w:rsidR="00BB0F42" w:rsidRPr="00BB0F42" w14:paraId="17A91296" w14:textId="77777777" w:rsidTr="004B2540">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27254FC" w14:textId="77777777" w:rsidR="00BB0F42" w:rsidRPr="00BB0F42" w:rsidRDefault="00BB0F42" w:rsidP="00BB0F42">
            <w:pPr>
              <w:keepNext/>
              <w:keepLines/>
              <w:overflowPunct w:val="0"/>
              <w:autoSpaceDE w:val="0"/>
              <w:autoSpaceDN w:val="0"/>
              <w:adjustRightInd w:val="0"/>
              <w:spacing w:after="0"/>
              <w:ind w:left="8" w:hanging="8"/>
              <w:jc w:val="center"/>
              <w:textAlignment w:val="baseline"/>
              <w:rPr>
                <w:rFonts w:ascii="Arial" w:hAnsi="Arial"/>
                <w:sz w:val="18"/>
                <w:lang w:eastAsia="en-GB"/>
              </w:rPr>
            </w:pPr>
            <w:r w:rsidRPr="00BB0F42">
              <w:rPr>
                <w:rFonts w:ascii="Arial" w:hAnsi="Arial"/>
                <w:sz w:val="18"/>
                <w:lang w:eastAsia="en-GB"/>
              </w:rP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1732FB07"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19D4E6DB"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29.329 [4]</w:t>
            </w:r>
          </w:p>
        </w:tc>
      </w:tr>
      <w:tr w:rsidR="00BB0F42" w:rsidRPr="00BB0F42" w14:paraId="0DE06BD6" w14:textId="77777777" w:rsidTr="004B2540">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4C3AD2B8" w14:textId="77777777" w:rsidR="00BB0F42" w:rsidRPr="00BB0F42" w:rsidRDefault="00BB0F42" w:rsidP="00BB0F42">
            <w:pPr>
              <w:keepNext/>
              <w:keepLines/>
              <w:overflowPunct w:val="0"/>
              <w:autoSpaceDE w:val="0"/>
              <w:autoSpaceDN w:val="0"/>
              <w:adjustRightInd w:val="0"/>
              <w:spacing w:after="0"/>
              <w:ind w:left="8" w:hanging="8"/>
              <w:jc w:val="center"/>
              <w:textAlignment w:val="baseline"/>
              <w:rPr>
                <w:rFonts w:ascii="Arial" w:hAnsi="Arial"/>
                <w:sz w:val="18"/>
                <w:lang w:eastAsia="en-GB"/>
              </w:rPr>
            </w:pPr>
            <w:r w:rsidRPr="00BB0F42">
              <w:rPr>
                <w:rFonts w:ascii="Arial" w:hAnsi="Arial"/>
                <w:sz w:val="18"/>
                <w:lang w:eastAsia="en-GB"/>
              </w:rP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07B2A89A"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val="it-IT" w:eastAsia="en-GB"/>
              </w:rPr>
            </w:pPr>
            <w:r w:rsidRPr="00BB0F42">
              <w:rPr>
                <w:rFonts w:ascii="Arial" w:hAnsi="Arial"/>
                <w:sz w:val="18"/>
                <w:lang w:val="it-IT" w:eastAsia="en-GB"/>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6BFAC18F"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val="it-IT" w:eastAsia="en-GB"/>
              </w:rPr>
            </w:pPr>
          </w:p>
        </w:tc>
      </w:tr>
      <w:tr w:rsidR="00BB0F42" w:rsidRPr="00BB0F42" w14:paraId="08009312" w14:textId="77777777" w:rsidTr="004B2540">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5959EF8"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Note: The Experimental Result Codes from 4102 to 4120 are reserved for the TS 29.329.</w:t>
            </w:r>
          </w:p>
        </w:tc>
      </w:tr>
      <w:tr w:rsidR="00BB0F42" w:rsidRPr="00BB0F42" w14:paraId="2797D166" w14:textId="77777777" w:rsidTr="004B2540">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916E080" w14:textId="77777777" w:rsidR="00BB0F42" w:rsidRPr="00BB0F42" w:rsidRDefault="00BB0F42" w:rsidP="00BB0F42">
            <w:pPr>
              <w:keepNext/>
              <w:keepLines/>
              <w:overflowPunct w:val="0"/>
              <w:autoSpaceDE w:val="0"/>
              <w:autoSpaceDN w:val="0"/>
              <w:adjustRightInd w:val="0"/>
              <w:spacing w:after="0"/>
              <w:ind w:left="8" w:hanging="8"/>
              <w:jc w:val="center"/>
              <w:textAlignment w:val="baseline"/>
              <w:rPr>
                <w:rFonts w:ascii="Arial" w:hAnsi="Arial"/>
                <w:sz w:val="18"/>
                <w:lang w:eastAsia="en-GB"/>
              </w:rPr>
            </w:pPr>
            <w:r w:rsidRPr="00BB0F42">
              <w:rPr>
                <w:rFonts w:ascii="Arial" w:hAnsi="Arial"/>
                <w:sz w:val="18"/>
                <w:lang w:eastAsia="en-GB"/>
              </w:rP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1DAF4281"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eastAsia="SimSun" w:hAnsi="Arial"/>
                <w:sz w:val="18"/>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67970496"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29.061 [13]</w:t>
            </w:r>
          </w:p>
        </w:tc>
      </w:tr>
      <w:tr w:rsidR="00BB0F42" w:rsidRPr="00BB0F42" w14:paraId="3A9AA562" w14:textId="77777777" w:rsidTr="004B2540">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064906E8"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Note: The Experimental Result Codes from 4122 to 4140 are reserved for the TS 29.061.</w:t>
            </w:r>
          </w:p>
        </w:tc>
      </w:tr>
      <w:tr w:rsidR="00BB0F42" w:rsidRPr="00BB0F42" w14:paraId="59627B3C" w14:textId="77777777" w:rsidTr="004B2540">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59C775CB"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53FEDABD"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731A775F"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29.212 [19]</w:t>
            </w:r>
          </w:p>
        </w:tc>
      </w:tr>
      <w:tr w:rsidR="00BB0F42" w:rsidRPr="00BB0F42" w14:paraId="7062D6D9" w14:textId="77777777" w:rsidTr="004B2540">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321E933A"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5A02D729"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DIAMETER_BEARER_EVENT</w:t>
            </w:r>
          </w:p>
        </w:tc>
        <w:tc>
          <w:tcPr>
            <w:tcW w:w="0" w:type="auto"/>
            <w:gridSpan w:val="3"/>
            <w:vMerge/>
            <w:tcBorders>
              <w:left w:val="single" w:sz="4" w:space="0" w:color="auto"/>
              <w:right w:val="single" w:sz="4" w:space="0" w:color="auto"/>
            </w:tcBorders>
            <w:vAlign w:val="center"/>
            <w:hideMark/>
          </w:tcPr>
          <w:p w14:paraId="3A05177D" w14:textId="77777777" w:rsidR="00BB0F42" w:rsidRPr="00BB0F42" w:rsidRDefault="00BB0F42" w:rsidP="00BB0F42">
            <w:pPr>
              <w:overflowPunct w:val="0"/>
              <w:autoSpaceDE w:val="0"/>
              <w:autoSpaceDN w:val="0"/>
              <w:adjustRightInd w:val="0"/>
              <w:spacing w:after="0"/>
              <w:textAlignment w:val="baseline"/>
              <w:rPr>
                <w:rFonts w:ascii="Arial" w:hAnsi="Arial"/>
                <w:sz w:val="18"/>
                <w:lang w:eastAsia="en-GB"/>
              </w:rPr>
            </w:pPr>
          </w:p>
        </w:tc>
      </w:tr>
      <w:tr w:rsidR="00BB0F42" w:rsidRPr="00BB0F42" w14:paraId="7F0D6ABF" w14:textId="77777777" w:rsidTr="004B2540">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AD924C4"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17643644"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eastAsia="SimSun" w:hAnsi="Arial"/>
                <w:sz w:val="18"/>
                <w:lang w:eastAsia="en-GB"/>
              </w:rPr>
              <w:t>DIAMETER_</w:t>
            </w:r>
            <w:r w:rsidRPr="00BB0F42">
              <w:rPr>
                <w:rFonts w:ascii="Arial" w:hAnsi="Arial"/>
                <w:sz w:val="18"/>
                <w:lang w:eastAsia="ko-KR"/>
              </w:rPr>
              <w:t>AN</w:t>
            </w:r>
            <w:r w:rsidRPr="00BB0F42">
              <w:rPr>
                <w:rFonts w:ascii="Arial" w:eastAsia="SimSun" w:hAnsi="Arial"/>
                <w:sz w:val="18"/>
                <w:lang w:eastAsia="en-GB"/>
              </w:rPr>
              <w:t>_</w:t>
            </w:r>
            <w:r w:rsidRPr="00BB0F42">
              <w:rPr>
                <w:rFonts w:ascii="Arial" w:hAnsi="Arial"/>
                <w:sz w:val="18"/>
                <w:lang w:eastAsia="ko-KR"/>
              </w:rPr>
              <w:t>GW</w:t>
            </w:r>
            <w:r w:rsidRPr="00BB0F42">
              <w:rPr>
                <w:rFonts w:ascii="Arial" w:eastAsia="SimSun" w:hAnsi="Arial"/>
                <w:sz w:val="18"/>
                <w:lang w:eastAsia="en-GB"/>
              </w:rPr>
              <w:t>_</w:t>
            </w:r>
            <w:r w:rsidRPr="00BB0F42">
              <w:rPr>
                <w:rFonts w:ascii="Arial" w:hAnsi="Arial"/>
                <w:sz w:val="18"/>
                <w:lang w:eastAsia="ko-KR"/>
              </w:rPr>
              <w:t>FAILED</w:t>
            </w:r>
          </w:p>
        </w:tc>
        <w:tc>
          <w:tcPr>
            <w:tcW w:w="0" w:type="auto"/>
            <w:gridSpan w:val="3"/>
            <w:vMerge/>
            <w:tcBorders>
              <w:left w:val="single" w:sz="4" w:space="0" w:color="auto"/>
              <w:right w:val="single" w:sz="4" w:space="0" w:color="auto"/>
            </w:tcBorders>
            <w:vAlign w:val="center"/>
            <w:hideMark/>
          </w:tcPr>
          <w:p w14:paraId="7A8297FB" w14:textId="77777777" w:rsidR="00BB0F42" w:rsidRPr="00BB0F42" w:rsidRDefault="00BB0F42" w:rsidP="00BB0F42">
            <w:pPr>
              <w:overflowPunct w:val="0"/>
              <w:autoSpaceDE w:val="0"/>
              <w:autoSpaceDN w:val="0"/>
              <w:adjustRightInd w:val="0"/>
              <w:spacing w:after="0"/>
              <w:textAlignment w:val="baseline"/>
              <w:rPr>
                <w:rFonts w:ascii="Arial" w:hAnsi="Arial"/>
                <w:sz w:val="18"/>
                <w:lang w:eastAsia="en-GB"/>
              </w:rPr>
            </w:pPr>
          </w:p>
        </w:tc>
      </w:tr>
      <w:tr w:rsidR="00BB0F42" w:rsidRPr="00BB0F42" w14:paraId="06DD0976" w14:textId="77777777" w:rsidTr="004B2540">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0C51740"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6419C173" w14:textId="77777777" w:rsidR="00BB0F42" w:rsidRPr="00BB0F42" w:rsidRDefault="00BB0F42" w:rsidP="00BB0F42">
            <w:pPr>
              <w:keepNext/>
              <w:keepLines/>
              <w:overflowPunct w:val="0"/>
              <w:autoSpaceDE w:val="0"/>
              <w:autoSpaceDN w:val="0"/>
              <w:adjustRightInd w:val="0"/>
              <w:spacing w:after="0"/>
              <w:textAlignment w:val="baseline"/>
              <w:rPr>
                <w:rFonts w:ascii="Arial" w:eastAsia="SimSun" w:hAnsi="Arial"/>
                <w:sz w:val="18"/>
                <w:lang w:eastAsia="en-GB"/>
              </w:rPr>
            </w:pPr>
            <w:r w:rsidRPr="00BB0F42">
              <w:rPr>
                <w:rFonts w:ascii="Arial" w:hAnsi="Arial"/>
                <w:sz w:val="18"/>
                <w:lang w:eastAsia="en-GB"/>
              </w:rPr>
              <w:t>DIAMETER_PENDING_TRANSACTION</w:t>
            </w:r>
          </w:p>
        </w:tc>
        <w:tc>
          <w:tcPr>
            <w:tcW w:w="0" w:type="auto"/>
            <w:gridSpan w:val="3"/>
            <w:vMerge/>
            <w:tcBorders>
              <w:left w:val="single" w:sz="4" w:space="0" w:color="auto"/>
              <w:right w:val="single" w:sz="4" w:space="0" w:color="auto"/>
            </w:tcBorders>
            <w:vAlign w:val="center"/>
            <w:hideMark/>
          </w:tcPr>
          <w:p w14:paraId="4B1F3264" w14:textId="77777777" w:rsidR="00BB0F42" w:rsidRPr="00BB0F42" w:rsidRDefault="00BB0F42" w:rsidP="00BB0F42">
            <w:pPr>
              <w:overflowPunct w:val="0"/>
              <w:autoSpaceDE w:val="0"/>
              <w:autoSpaceDN w:val="0"/>
              <w:adjustRightInd w:val="0"/>
              <w:spacing w:after="0"/>
              <w:textAlignment w:val="baseline"/>
              <w:rPr>
                <w:rFonts w:ascii="Arial" w:hAnsi="Arial"/>
                <w:sz w:val="18"/>
                <w:lang w:eastAsia="en-GB"/>
              </w:rPr>
            </w:pPr>
          </w:p>
        </w:tc>
      </w:tr>
      <w:tr w:rsidR="00BB0F42" w:rsidRPr="00BB0F42" w14:paraId="7E9B108E" w14:textId="77777777" w:rsidTr="004B2540">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68C0B341"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val="fr-FR" w:eastAsia="en-GB"/>
              </w:rPr>
            </w:pPr>
            <w:r w:rsidRPr="00BB0F42">
              <w:rPr>
                <w:rFonts w:ascii="Arial" w:hAnsi="Arial"/>
                <w:sz w:val="18"/>
                <w:lang w:val="fr-FR" w:eastAsia="en-GB"/>
              </w:rPr>
              <w:t>4145</w:t>
            </w:r>
          </w:p>
        </w:tc>
        <w:tc>
          <w:tcPr>
            <w:tcW w:w="2738" w:type="pct"/>
            <w:gridSpan w:val="3"/>
            <w:tcBorders>
              <w:top w:val="single" w:sz="4" w:space="0" w:color="auto"/>
              <w:left w:val="single" w:sz="4" w:space="0" w:color="auto"/>
              <w:bottom w:val="single" w:sz="4" w:space="0" w:color="auto"/>
              <w:right w:val="single" w:sz="4" w:space="0" w:color="auto"/>
            </w:tcBorders>
          </w:tcPr>
          <w:p w14:paraId="43A9B814"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val="fr-FR" w:eastAsia="en-GB"/>
              </w:rPr>
            </w:pPr>
            <w:r w:rsidRPr="00BB0F42">
              <w:rPr>
                <w:rFonts w:ascii="Arial" w:hAnsi="Arial"/>
                <w:noProof/>
                <w:sz w:val="18"/>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6107AD95" w14:textId="77777777" w:rsidR="00BB0F42" w:rsidRPr="00BB0F42" w:rsidRDefault="00BB0F42" w:rsidP="00BB0F42">
            <w:pPr>
              <w:overflowPunct w:val="0"/>
              <w:autoSpaceDE w:val="0"/>
              <w:autoSpaceDN w:val="0"/>
              <w:adjustRightInd w:val="0"/>
              <w:spacing w:after="0"/>
              <w:textAlignment w:val="baseline"/>
              <w:rPr>
                <w:rFonts w:ascii="Arial" w:hAnsi="Arial"/>
                <w:sz w:val="18"/>
                <w:lang w:eastAsia="en-GB"/>
              </w:rPr>
            </w:pPr>
          </w:p>
        </w:tc>
      </w:tr>
      <w:tr w:rsidR="00BB0F42" w:rsidRPr="00BB0F42" w14:paraId="5FEF0FBF" w14:textId="77777777" w:rsidTr="004B2540">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DD71937"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Note: The Experimental Result Codes from 4146 to 4160 are reserved for the TS 29.212</w:t>
            </w:r>
          </w:p>
        </w:tc>
      </w:tr>
      <w:tr w:rsidR="00BB0F42" w:rsidRPr="00BB0F42" w14:paraId="551CD8D8" w14:textId="77777777" w:rsidTr="004B2540">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713BF823" w14:textId="77777777" w:rsidR="00BB0F42" w:rsidRPr="00BB0F42" w:rsidRDefault="00BB0F42" w:rsidP="00BB0F42">
            <w:pPr>
              <w:keepNext/>
              <w:keepLines/>
              <w:overflowPunct w:val="0"/>
              <w:autoSpaceDE w:val="0"/>
              <w:autoSpaceDN w:val="0"/>
              <w:adjustRightInd w:val="0"/>
              <w:spacing w:after="0"/>
              <w:ind w:left="8" w:hanging="8"/>
              <w:jc w:val="center"/>
              <w:textAlignment w:val="baseline"/>
              <w:rPr>
                <w:rFonts w:ascii="Arial" w:hAnsi="Arial"/>
                <w:sz w:val="18"/>
                <w:lang w:eastAsia="en-GB"/>
              </w:rPr>
            </w:pPr>
          </w:p>
        </w:tc>
        <w:tc>
          <w:tcPr>
            <w:tcW w:w="2738" w:type="pct"/>
            <w:gridSpan w:val="3"/>
            <w:tcBorders>
              <w:top w:val="single" w:sz="4" w:space="0" w:color="auto"/>
              <w:left w:val="single" w:sz="4" w:space="0" w:color="auto"/>
              <w:bottom w:val="single" w:sz="4" w:space="0" w:color="auto"/>
              <w:right w:val="single" w:sz="4" w:space="0" w:color="auto"/>
            </w:tcBorders>
          </w:tcPr>
          <w:p w14:paraId="24AB4A2E"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p>
        </w:tc>
        <w:tc>
          <w:tcPr>
            <w:tcW w:w="1111" w:type="pct"/>
            <w:gridSpan w:val="3"/>
            <w:tcBorders>
              <w:top w:val="single" w:sz="4" w:space="0" w:color="auto"/>
              <w:left w:val="single" w:sz="4" w:space="0" w:color="auto"/>
              <w:bottom w:val="single" w:sz="4" w:space="0" w:color="auto"/>
              <w:right w:val="single" w:sz="4" w:space="0" w:color="auto"/>
            </w:tcBorders>
            <w:hideMark/>
          </w:tcPr>
          <w:p w14:paraId="5A499D1A"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32.299 [5]</w:t>
            </w:r>
          </w:p>
        </w:tc>
      </w:tr>
      <w:tr w:rsidR="00BB0F42" w:rsidRPr="00BB0F42" w14:paraId="778C1D06" w14:textId="77777777" w:rsidTr="004B2540">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4EB7AD9C"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Note: The Experimental Result Codes from 4161 to 4180 are reserved for the TS 32.299.</w:t>
            </w:r>
          </w:p>
        </w:tc>
      </w:tr>
      <w:tr w:rsidR="00BB0F42" w:rsidRPr="00BB0F42" w14:paraId="477B3366" w14:textId="77777777" w:rsidTr="004B2540">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54269D6" w14:textId="77777777" w:rsidR="00BB0F42" w:rsidRPr="00BB0F42" w:rsidRDefault="00BB0F42" w:rsidP="00BB0F42">
            <w:pPr>
              <w:keepNext/>
              <w:keepLines/>
              <w:overflowPunct w:val="0"/>
              <w:autoSpaceDE w:val="0"/>
              <w:autoSpaceDN w:val="0"/>
              <w:adjustRightInd w:val="0"/>
              <w:spacing w:after="0"/>
              <w:ind w:left="8" w:hanging="8"/>
              <w:jc w:val="center"/>
              <w:textAlignment w:val="baseline"/>
              <w:rPr>
                <w:rFonts w:ascii="Arial" w:hAnsi="Arial"/>
                <w:sz w:val="18"/>
                <w:lang w:eastAsia="en-GB"/>
              </w:rPr>
            </w:pPr>
            <w:r w:rsidRPr="00BB0F42">
              <w:rPr>
                <w:rFonts w:ascii="Arial" w:hAnsi="Arial"/>
                <w:sz w:val="18"/>
                <w:lang w:eastAsia="en-GB"/>
              </w:rPr>
              <w:t>41</w:t>
            </w:r>
            <w:r w:rsidRPr="00BB0F42">
              <w:rPr>
                <w:rFonts w:ascii="Arial" w:hAnsi="Arial"/>
                <w:sz w:val="18"/>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6FE31DEA"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w:t>
            </w:r>
            <w:r w:rsidRPr="00BB0F42">
              <w:rPr>
                <w:rFonts w:ascii="Arial" w:hAnsi="Arial"/>
                <w:sz w:val="18"/>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6FF9EC7"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29.2</w:t>
            </w:r>
            <w:r w:rsidRPr="00BB0F42">
              <w:rPr>
                <w:rFonts w:ascii="Arial" w:hAnsi="Arial"/>
                <w:sz w:val="18"/>
                <w:lang w:eastAsia="zh-CN"/>
              </w:rPr>
              <w:t>7</w:t>
            </w:r>
            <w:r w:rsidRPr="00BB0F42">
              <w:rPr>
                <w:rFonts w:ascii="Arial" w:hAnsi="Arial"/>
                <w:sz w:val="18"/>
                <w:lang w:eastAsia="en-GB"/>
              </w:rPr>
              <w:t>2 [</w:t>
            </w:r>
            <w:r w:rsidRPr="00BB0F42">
              <w:rPr>
                <w:rFonts w:ascii="Arial" w:hAnsi="Arial"/>
                <w:sz w:val="18"/>
                <w:lang w:eastAsia="zh-CN"/>
              </w:rPr>
              <w:t>21</w:t>
            </w:r>
            <w:r w:rsidRPr="00BB0F42">
              <w:rPr>
                <w:rFonts w:ascii="Arial" w:hAnsi="Arial"/>
                <w:sz w:val="18"/>
                <w:lang w:eastAsia="en-GB"/>
              </w:rPr>
              <w:t>]</w:t>
            </w:r>
          </w:p>
        </w:tc>
      </w:tr>
      <w:tr w:rsidR="00BB0F42" w:rsidRPr="00BB0F42" w14:paraId="079BA27F" w14:textId="77777777" w:rsidTr="004B2540">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C6FBAAD" w14:textId="77777777" w:rsidR="00BB0F42" w:rsidRPr="00BB0F42" w:rsidRDefault="00BB0F42" w:rsidP="00BB0F42">
            <w:pPr>
              <w:keepNext/>
              <w:keepLines/>
              <w:overflowPunct w:val="0"/>
              <w:autoSpaceDE w:val="0"/>
              <w:autoSpaceDN w:val="0"/>
              <w:adjustRightInd w:val="0"/>
              <w:spacing w:after="0"/>
              <w:ind w:left="8" w:hanging="8"/>
              <w:jc w:val="center"/>
              <w:textAlignment w:val="baseline"/>
              <w:rPr>
                <w:rFonts w:ascii="Arial" w:hAnsi="Arial"/>
                <w:sz w:val="18"/>
                <w:lang w:eastAsia="en-GB"/>
              </w:rPr>
            </w:pPr>
            <w:r w:rsidRPr="00BB0F42">
              <w:rPr>
                <w:rFonts w:ascii="Arial" w:hAnsi="Arial"/>
                <w:sz w:val="18"/>
                <w:lang w:eastAsia="en-GB"/>
              </w:rP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45596AE5"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66AA30" w14:textId="77777777" w:rsidR="00BB0F42" w:rsidRPr="00BB0F42" w:rsidRDefault="00BB0F42" w:rsidP="00BB0F42">
            <w:pPr>
              <w:overflowPunct w:val="0"/>
              <w:autoSpaceDE w:val="0"/>
              <w:autoSpaceDN w:val="0"/>
              <w:adjustRightInd w:val="0"/>
              <w:spacing w:after="0"/>
              <w:textAlignment w:val="baseline"/>
              <w:rPr>
                <w:rFonts w:ascii="Arial" w:hAnsi="Arial"/>
                <w:sz w:val="18"/>
                <w:lang w:eastAsia="en-GB"/>
              </w:rPr>
            </w:pPr>
          </w:p>
        </w:tc>
      </w:tr>
      <w:tr w:rsidR="00BB0F42" w:rsidRPr="00BB0F42" w14:paraId="69A0F50D" w14:textId="77777777" w:rsidTr="004B2540">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B5984F"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Note: The Experimental Result Codes from 4</w:t>
            </w:r>
            <w:r w:rsidRPr="00BB0F42">
              <w:rPr>
                <w:rFonts w:ascii="Arial" w:hAnsi="Arial"/>
                <w:sz w:val="18"/>
                <w:lang w:eastAsia="zh-CN"/>
              </w:rPr>
              <w:t>182</w:t>
            </w:r>
            <w:r w:rsidRPr="00BB0F42">
              <w:rPr>
                <w:rFonts w:ascii="Arial" w:hAnsi="Arial"/>
                <w:sz w:val="18"/>
                <w:lang w:eastAsia="en-GB"/>
              </w:rPr>
              <w:t xml:space="preserve"> to 4</w:t>
            </w:r>
            <w:r w:rsidRPr="00BB0F42">
              <w:rPr>
                <w:rFonts w:ascii="Arial" w:hAnsi="Arial"/>
                <w:sz w:val="18"/>
                <w:lang w:eastAsia="zh-CN"/>
              </w:rPr>
              <w:t>200</w:t>
            </w:r>
            <w:r w:rsidRPr="00BB0F42">
              <w:rPr>
                <w:rFonts w:ascii="Arial" w:hAnsi="Arial"/>
                <w:sz w:val="18"/>
                <w:lang w:eastAsia="en-GB"/>
              </w:rPr>
              <w:t xml:space="preserve"> are reserved for the TS </w:t>
            </w:r>
            <w:r w:rsidRPr="00BB0F42">
              <w:rPr>
                <w:rFonts w:ascii="Arial" w:hAnsi="Arial"/>
                <w:sz w:val="18"/>
                <w:lang w:eastAsia="zh-CN"/>
              </w:rPr>
              <w:t>29.272</w:t>
            </w:r>
            <w:r w:rsidRPr="00BB0F42">
              <w:rPr>
                <w:rFonts w:ascii="Arial" w:hAnsi="Arial"/>
                <w:sz w:val="18"/>
                <w:lang w:eastAsia="en-GB"/>
              </w:rPr>
              <w:t>.</w:t>
            </w:r>
          </w:p>
        </w:tc>
      </w:tr>
      <w:tr w:rsidR="00BB0F42" w:rsidRPr="00BB0F42" w14:paraId="3A06CC64" w14:textId="77777777" w:rsidTr="004B2540">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EE5D25B"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31C3D6B5"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4110BBF0"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29.173 [25]</w:t>
            </w:r>
          </w:p>
        </w:tc>
      </w:tr>
      <w:tr w:rsidR="00BB0F42" w:rsidRPr="00BB0F42" w14:paraId="5C81BD54" w14:textId="77777777" w:rsidTr="004B2540">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31DBE8E1"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 xml:space="preserve">Note: The Experimental Result Codes from 4202 to 4220 are reserved for the TS </w:t>
            </w:r>
            <w:r w:rsidRPr="00BB0F42">
              <w:rPr>
                <w:rFonts w:ascii="Arial" w:hAnsi="Arial"/>
                <w:sz w:val="18"/>
                <w:lang w:eastAsia="zh-CN"/>
              </w:rPr>
              <w:t>29.173</w:t>
            </w:r>
            <w:r w:rsidRPr="00BB0F42">
              <w:rPr>
                <w:rFonts w:ascii="Arial" w:hAnsi="Arial"/>
                <w:sz w:val="18"/>
                <w:lang w:eastAsia="en-GB"/>
              </w:rPr>
              <w:t>.</w:t>
            </w:r>
          </w:p>
        </w:tc>
      </w:tr>
      <w:tr w:rsidR="00BB0F42" w:rsidRPr="00BB0F42" w14:paraId="7E845269" w14:textId="77777777" w:rsidTr="004B2540">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8492531"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2924B54C"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04BFF0D"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29.172 [24]</w:t>
            </w:r>
          </w:p>
        </w:tc>
      </w:tr>
      <w:tr w:rsidR="00BB0F42" w:rsidRPr="00BB0F42" w14:paraId="7E04E59E" w14:textId="77777777" w:rsidTr="004B2540">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A8B4B"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6D9E9BED"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D0D193" w14:textId="77777777" w:rsidR="00BB0F42" w:rsidRPr="00BB0F42" w:rsidRDefault="00BB0F42" w:rsidP="00BB0F42">
            <w:pPr>
              <w:overflowPunct w:val="0"/>
              <w:autoSpaceDE w:val="0"/>
              <w:autoSpaceDN w:val="0"/>
              <w:adjustRightInd w:val="0"/>
              <w:spacing w:after="0"/>
              <w:textAlignment w:val="baseline"/>
              <w:rPr>
                <w:rFonts w:ascii="Arial" w:hAnsi="Arial"/>
                <w:sz w:val="18"/>
                <w:lang w:eastAsia="en-GB"/>
              </w:rPr>
            </w:pPr>
          </w:p>
        </w:tc>
      </w:tr>
      <w:tr w:rsidR="00BB0F42" w:rsidRPr="00BB0F42" w14:paraId="2D94D689" w14:textId="77777777" w:rsidTr="004B2540">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CE9C9EC"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4FF42F63"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CABBD5" w14:textId="77777777" w:rsidR="00BB0F42" w:rsidRPr="00BB0F42" w:rsidRDefault="00BB0F42" w:rsidP="00BB0F42">
            <w:pPr>
              <w:overflowPunct w:val="0"/>
              <w:autoSpaceDE w:val="0"/>
              <w:autoSpaceDN w:val="0"/>
              <w:adjustRightInd w:val="0"/>
              <w:spacing w:after="0"/>
              <w:textAlignment w:val="baseline"/>
              <w:rPr>
                <w:rFonts w:ascii="Arial" w:hAnsi="Arial"/>
                <w:sz w:val="18"/>
                <w:lang w:eastAsia="en-GB"/>
              </w:rPr>
            </w:pPr>
          </w:p>
        </w:tc>
      </w:tr>
      <w:tr w:rsidR="00BB0F42" w:rsidRPr="00BB0F42" w14:paraId="69FF476A" w14:textId="77777777" w:rsidTr="004B2540">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F71EC9"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4064D6C4"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8FFD8F" w14:textId="77777777" w:rsidR="00BB0F42" w:rsidRPr="00BB0F42" w:rsidRDefault="00BB0F42" w:rsidP="00BB0F42">
            <w:pPr>
              <w:overflowPunct w:val="0"/>
              <w:autoSpaceDE w:val="0"/>
              <w:autoSpaceDN w:val="0"/>
              <w:adjustRightInd w:val="0"/>
              <w:spacing w:after="0"/>
              <w:textAlignment w:val="baseline"/>
              <w:rPr>
                <w:rFonts w:ascii="Arial" w:hAnsi="Arial"/>
                <w:sz w:val="18"/>
                <w:lang w:eastAsia="en-GB"/>
              </w:rPr>
            </w:pPr>
          </w:p>
        </w:tc>
      </w:tr>
      <w:tr w:rsidR="00BB0F42" w:rsidRPr="00BB0F42" w14:paraId="1996D6B8" w14:textId="77777777" w:rsidTr="004B2540">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0163A014"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6600C853"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1206AC" w14:textId="77777777" w:rsidR="00BB0F42" w:rsidRPr="00BB0F42" w:rsidRDefault="00BB0F42" w:rsidP="00BB0F42">
            <w:pPr>
              <w:overflowPunct w:val="0"/>
              <w:autoSpaceDE w:val="0"/>
              <w:autoSpaceDN w:val="0"/>
              <w:adjustRightInd w:val="0"/>
              <w:spacing w:after="0"/>
              <w:textAlignment w:val="baseline"/>
              <w:rPr>
                <w:rFonts w:ascii="Arial" w:hAnsi="Arial"/>
                <w:sz w:val="18"/>
                <w:lang w:eastAsia="en-GB"/>
              </w:rPr>
            </w:pPr>
          </w:p>
        </w:tc>
      </w:tr>
      <w:tr w:rsidR="00BB0F42" w:rsidRPr="00BB0F42" w14:paraId="53B45EC9" w14:textId="77777777" w:rsidTr="004B2540">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AB80957"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114B26CD"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1C31EF" w14:textId="77777777" w:rsidR="00BB0F42" w:rsidRPr="00BB0F42" w:rsidRDefault="00BB0F42" w:rsidP="00BB0F42">
            <w:pPr>
              <w:overflowPunct w:val="0"/>
              <w:autoSpaceDE w:val="0"/>
              <w:autoSpaceDN w:val="0"/>
              <w:adjustRightInd w:val="0"/>
              <w:spacing w:after="0"/>
              <w:textAlignment w:val="baseline"/>
              <w:rPr>
                <w:rFonts w:ascii="Arial" w:hAnsi="Arial"/>
                <w:sz w:val="18"/>
                <w:lang w:eastAsia="en-GB"/>
              </w:rPr>
            </w:pPr>
          </w:p>
        </w:tc>
      </w:tr>
      <w:tr w:rsidR="00BB0F42" w:rsidRPr="00BB0F42" w14:paraId="6163AFA6" w14:textId="77777777" w:rsidTr="004B2540">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49A5315E"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 xml:space="preserve">Note: The Experimental Result Codes from 4227 to 4240 are reserved for the TS </w:t>
            </w:r>
            <w:r w:rsidRPr="00BB0F42">
              <w:rPr>
                <w:rFonts w:ascii="Arial" w:hAnsi="Arial"/>
                <w:sz w:val="18"/>
                <w:lang w:eastAsia="zh-CN"/>
              </w:rPr>
              <w:t>29.172</w:t>
            </w:r>
            <w:r w:rsidRPr="00BB0F42">
              <w:rPr>
                <w:rFonts w:ascii="Arial" w:hAnsi="Arial"/>
                <w:sz w:val="18"/>
                <w:lang w:eastAsia="en-GB"/>
              </w:rPr>
              <w:t>.</w:t>
            </w:r>
          </w:p>
        </w:tc>
      </w:tr>
      <w:tr w:rsidR="00BB0F42" w:rsidRPr="00BB0F42" w14:paraId="7E15A490" w14:textId="77777777" w:rsidTr="004B2540">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8565E9A"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47817FB"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7E3CD072"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29.219 [26]</w:t>
            </w:r>
          </w:p>
        </w:tc>
      </w:tr>
      <w:tr w:rsidR="00BB0F42" w:rsidRPr="00BB0F42" w14:paraId="6F245167" w14:textId="77777777" w:rsidTr="004B2540">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1F5731F5"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 xml:space="preserve">Note: The Experimental Result Codes from 4242 to 4260 are reserved for the TS </w:t>
            </w:r>
            <w:r w:rsidRPr="00BB0F42">
              <w:rPr>
                <w:rFonts w:ascii="Arial" w:hAnsi="Arial"/>
                <w:sz w:val="18"/>
                <w:lang w:eastAsia="zh-CN"/>
              </w:rPr>
              <w:t>29.219</w:t>
            </w:r>
            <w:r w:rsidRPr="00BB0F42">
              <w:rPr>
                <w:rFonts w:ascii="Arial" w:hAnsi="Arial"/>
                <w:sz w:val="18"/>
                <w:lang w:eastAsia="en-GB"/>
              </w:rPr>
              <w:t>.</w:t>
            </w:r>
          </w:p>
        </w:tc>
      </w:tr>
      <w:tr w:rsidR="00BB0F42" w:rsidRPr="00BB0F42" w14:paraId="197B2CCA" w14:textId="77777777" w:rsidTr="0039549F">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F53CE9B"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2D2A099E" w14:textId="77777777"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eastAsia="SimSun" w:hAnsi="Arial"/>
                <w:sz w:val="18"/>
                <w:lang w:eastAsia="zh-CN"/>
              </w:rPr>
              <w:t>REQUESTED_SERVICE_TEMPORARILY_NOT_AUTHORIZED</w:t>
            </w:r>
          </w:p>
        </w:tc>
        <w:tc>
          <w:tcPr>
            <w:tcW w:w="1110" w:type="pct"/>
            <w:gridSpan w:val="3"/>
            <w:vMerge w:val="restart"/>
            <w:tcBorders>
              <w:top w:val="single" w:sz="4" w:space="0" w:color="auto"/>
              <w:left w:val="single" w:sz="4" w:space="0" w:color="auto"/>
              <w:right w:val="single" w:sz="4" w:space="0" w:color="auto"/>
            </w:tcBorders>
            <w:vAlign w:val="center"/>
            <w:hideMark/>
          </w:tcPr>
          <w:p w14:paraId="40BFCF29" w14:textId="77777777" w:rsidR="00BB0F42" w:rsidRPr="00BB0F42" w:rsidRDefault="00BB0F42" w:rsidP="00BB0F42">
            <w:pPr>
              <w:keepNext/>
              <w:keepLines/>
              <w:overflowPunct w:val="0"/>
              <w:autoSpaceDE w:val="0"/>
              <w:autoSpaceDN w:val="0"/>
              <w:adjustRightInd w:val="0"/>
              <w:spacing w:after="0"/>
              <w:jc w:val="center"/>
              <w:textAlignment w:val="baseline"/>
              <w:rPr>
                <w:rFonts w:ascii="Arial" w:hAnsi="Arial"/>
                <w:sz w:val="18"/>
                <w:lang w:eastAsia="en-GB"/>
              </w:rPr>
            </w:pPr>
            <w:r w:rsidRPr="00BB0F42">
              <w:rPr>
                <w:rFonts w:ascii="Arial" w:hAnsi="Arial"/>
                <w:sz w:val="18"/>
                <w:lang w:eastAsia="en-GB"/>
              </w:rPr>
              <w:t>29.214 [18]</w:t>
            </w:r>
          </w:p>
        </w:tc>
      </w:tr>
      <w:tr w:rsidR="00BB0F42" w:rsidRPr="00BB0F42" w14:paraId="140F73BF" w14:textId="77777777" w:rsidTr="0039549F">
        <w:trPr>
          <w:gridAfter w:val="2"/>
          <w:wAfter w:w="371" w:type="pct"/>
          <w:cantSplit/>
          <w:jc w:val="center"/>
          <w:ins w:id="25" w:author="Jesus de Gregorio" w:date="2025-11-19T23:32:00Z"/>
        </w:trPr>
        <w:tc>
          <w:tcPr>
            <w:tcW w:w="781" w:type="pct"/>
            <w:gridSpan w:val="3"/>
            <w:tcBorders>
              <w:top w:val="single" w:sz="4" w:space="0" w:color="auto"/>
              <w:left w:val="single" w:sz="4" w:space="0" w:color="auto"/>
              <w:bottom w:val="single" w:sz="4" w:space="0" w:color="auto"/>
              <w:right w:val="single" w:sz="4" w:space="0" w:color="auto"/>
            </w:tcBorders>
          </w:tcPr>
          <w:p w14:paraId="1F279F09" w14:textId="5F6F34E0" w:rsidR="00BB0F42" w:rsidRPr="00BB0F42" w:rsidRDefault="00BB0F42" w:rsidP="00BB0F42">
            <w:pPr>
              <w:keepNext/>
              <w:keepLines/>
              <w:overflowPunct w:val="0"/>
              <w:autoSpaceDE w:val="0"/>
              <w:autoSpaceDN w:val="0"/>
              <w:adjustRightInd w:val="0"/>
              <w:spacing w:after="0"/>
              <w:jc w:val="center"/>
              <w:textAlignment w:val="baseline"/>
              <w:rPr>
                <w:ins w:id="26" w:author="Jesus de Gregorio" w:date="2025-11-19T23:32:00Z" w16du:dateUtc="2025-11-19T22:32:00Z"/>
                <w:rFonts w:ascii="Arial" w:hAnsi="Arial"/>
                <w:sz w:val="18"/>
                <w:lang w:eastAsia="en-GB"/>
              </w:rPr>
            </w:pPr>
            <w:ins w:id="27" w:author="Jesus de Gregorio" w:date="2025-11-19T23:32:00Z" w16du:dateUtc="2025-11-19T22:32:00Z">
              <w:r>
                <w:rPr>
                  <w:rFonts w:ascii="Arial" w:hAnsi="Arial"/>
                  <w:sz w:val="18"/>
                  <w:lang w:eastAsia="en-GB"/>
                </w:rPr>
                <w:t>4262</w:t>
              </w:r>
            </w:ins>
          </w:p>
        </w:tc>
        <w:tc>
          <w:tcPr>
            <w:tcW w:w="2738" w:type="pct"/>
            <w:gridSpan w:val="3"/>
            <w:tcBorders>
              <w:top w:val="single" w:sz="4" w:space="0" w:color="auto"/>
              <w:left w:val="single" w:sz="4" w:space="0" w:color="auto"/>
              <w:bottom w:val="single" w:sz="4" w:space="0" w:color="auto"/>
              <w:right w:val="single" w:sz="4" w:space="0" w:color="auto"/>
            </w:tcBorders>
          </w:tcPr>
          <w:p w14:paraId="4E0CE7CC" w14:textId="1045E4D6" w:rsidR="00BB0F42" w:rsidRPr="00BB0F42" w:rsidRDefault="00BB0F42" w:rsidP="00BB0F42">
            <w:pPr>
              <w:keepNext/>
              <w:keepLines/>
              <w:overflowPunct w:val="0"/>
              <w:autoSpaceDE w:val="0"/>
              <w:autoSpaceDN w:val="0"/>
              <w:adjustRightInd w:val="0"/>
              <w:spacing w:after="0"/>
              <w:textAlignment w:val="baseline"/>
              <w:rPr>
                <w:ins w:id="28" w:author="Jesus de Gregorio" w:date="2025-11-19T23:32:00Z" w16du:dateUtc="2025-11-19T22:32:00Z"/>
                <w:rFonts w:ascii="Arial" w:eastAsia="SimSun" w:hAnsi="Arial"/>
                <w:sz w:val="18"/>
                <w:lang w:eastAsia="zh-CN"/>
              </w:rPr>
            </w:pPr>
            <w:ins w:id="29" w:author="Jesus de Gregorio" w:date="2025-11-19T23:32:00Z" w16du:dateUtc="2025-11-19T22:32:00Z">
              <w:r w:rsidRPr="00BB0F42">
                <w:rPr>
                  <w:rFonts w:ascii="Arial" w:eastAsia="SimSun" w:hAnsi="Arial"/>
                  <w:sz w:val="18"/>
                  <w:lang w:eastAsia="zh-CN"/>
                </w:rPr>
                <w:t>PCEF_FAILURE</w:t>
              </w:r>
            </w:ins>
          </w:p>
        </w:tc>
        <w:tc>
          <w:tcPr>
            <w:tcW w:w="1110" w:type="pct"/>
            <w:gridSpan w:val="3"/>
            <w:vMerge/>
            <w:tcBorders>
              <w:left w:val="single" w:sz="4" w:space="0" w:color="auto"/>
              <w:bottom w:val="single" w:sz="4" w:space="0" w:color="auto"/>
              <w:right w:val="single" w:sz="4" w:space="0" w:color="auto"/>
            </w:tcBorders>
            <w:vAlign w:val="center"/>
          </w:tcPr>
          <w:p w14:paraId="60255A8B" w14:textId="77777777" w:rsidR="00BB0F42" w:rsidRPr="00BB0F42" w:rsidRDefault="00BB0F42" w:rsidP="00BB0F42">
            <w:pPr>
              <w:keepNext/>
              <w:keepLines/>
              <w:overflowPunct w:val="0"/>
              <w:autoSpaceDE w:val="0"/>
              <w:autoSpaceDN w:val="0"/>
              <w:adjustRightInd w:val="0"/>
              <w:spacing w:after="0"/>
              <w:jc w:val="center"/>
              <w:textAlignment w:val="baseline"/>
              <w:rPr>
                <w:ins w:id="30" w:author="Jesus de Gregorio" w:date="2025-11-19T23:32:00Z" w16du:dateUtc="2025-11-19T22:32:00Z"/>
                <w:rFonts w:ascii="Arial" w:hAnsi="Arial"/>
                <w:sz w:val="18"/>
                <w:lang w:eastAsia="en-GB"/>
              </w:rPr>
            </w:pPr>
          </w:p>
        </w:tc>
      </w:tr>
      <w:tr w:rsidR="00BB0F42" w:rsidRPr="00BB0F42" w14:paraId="246318B4" w14:textId="77777777" w:rsidTr="004B2540">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5721382" w14:textId="2ED7ECB6" w:rsidR="00BB0F42" w:rsidRPr="00BB0F42" w:rsidRDefault="00BB0F42" w:rsidP="00BB0F42">
            <w:pPr>
              <w:keepNext/>
              <w:keepLines/>
              <w:overflowPunct w:val="0"/>
              <w:autoSpaceDE w:val="0"/>
              <w:autoSpaceDN w:val="0"/>
              <w:adjustRightInd w:val="0"/>
              <w:spacing w:after="0"/>
              <w:textAlignment w:val="baseline"/>
              <w:rPr>
                <w:rFonts w:ascii="Arial" w:hAnsi="Arial"/>
                <w:sz w:val="18"/>
                <w:lang w:eastAsia="en-GB"/>
              </w:rPr>
            </w:pPr>
            <w:r w:rsidRPr="00BB0F42">
              <w:rPr>
                <w:rFonts w:ascii="Arial" w:hAnsi="Arial"/>
                <w:sz w:val="18"/>
                <w:lang w:eastAsia="en-GB"/>
              </w:rPr>
              <w:t>Note: The Experimental Result Codes from 426</w:t>
            </w:r>
            <w:del w:id="31" w:author="Jesus de Gregorio" w:date="2025-11-19T23:53:00Z" w16du:dateUtc="2025-11-19T22:53:00Z">
              <w:r w:rsidRPr="00BB0F42" w:rsidDel="00B133D9">
                <w:rPr>
                  <w:rFonts w:ascii="Arial" w:hAnsi="Arial"/>
                  <w:sz w:val="18"/>
                  <w:lang w:eastAsia="en-GB"/>
                </w:rPr>
                <w:delText>2</w:delText>
              </w:r>
            </w:del>
            <w:ins w:id="32" w:author="Jesus de Gregorio" w:date="2025-11-19T23:53:00Z" w16du:dateUtc="2025-11-19T22:53:00Z">
              <w:r w:rsidR="00B133D9">
                <w:rPr>
                  <w:rFonts w:ascii="Arial" w:hAnsi="Arial"/>
                  <w:sz w:val="18"/>
                  <w:lang w:eastAsia="en-GB"/>
                </w:rPr>
                <w:t>3</w:t>
              </w:r>
            </w:ins>
            <w:r w:rsidRPr="00BB0F42">
              <w:rPr>
                <w:rFonts w:ascii="Arial" w:hAnsi="Arial"/>
                <w:sz w:val="18"/>
                <w:lang w:eastAsia="en-GB"/>
              </w:rPr>
              <w:t xml:space="preserve"> to 4280 are reserved for the TS 29.214.</w:t>
            </w:r>
          </w:p>
        </w:tc>
      </w:tr>
    </w:tbl>
    <w:p w14:paraId="0E9D6F60" w14:textId="77777777" w:rsidR="00BB0F42" w:rsidRDefault="00BB0F42" w:rsidP="002E17A6"/>
    <w:p w14:paraId="16EA15D2" w14:textId="77777777" w:rsidR="00F309B6" w:rsidRPr="002C393C" w:rsidRDefault="00F309B6" w:rsidP="00F309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sectPr w:rsidR="00F309B6" w:rsidRPr="002C3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F4B5A" w14:textId="77777777" w:rsidR="00CE4A11" w:rsidRDefault="00CE4A11">
      <w:r>
        <w:separator/>
      </w:r>
    </w:p>
  </w:endnote>
  <w:endnote w:type="continuationSeparator" w:id="0">
    <w:p w14:paraId="7C56459E" w14:textId="77777777" w:rsidR="00CE4A11" w:rsidRDefault="00CE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F70D5" w14:textId="77777777" w:rsidR="00CE4A11" w:rsidRDefault="00CE4A11">
      <w:r>
        <w:separator/>
      </w:r>
    </w:p>
  </w:footnote>
  <w:footnote w:type="continuationSeparator" w:id="0">
    <w:p w14:paraId="6A531D9C" w14:textId="77777777" w:rsidR="00CE4A11" w:rsidRDefault="00CE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25039F3"/>
    <w:multiLevelType w:val="hybridMultilevel"/>
    <w:tmpl w:val="FC98F2E6"/>
    <w:lvl w:ilvl="0" w:tplc="C49C3BA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20683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893565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612608">
    <w:abstractNumId w:val="16"/>
  </w:num>
  <w:num w:numId="4" w16cid:durableId="974991961">
    <w:abstractNumId w:val="15"/>
  </w:num>
  <w:num w:numId="5" w16cid:durableId="117568163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69500008">
    <w:abstractNumId w:val="21"/>
  </w:num>
  <w:num w:numId="7" w16cid:durableId="70931440">
    <w:abstractNumId w:val="37"/>
  </w:num>
  <w:num w:numId="8" w16cid:durableId="1494683814">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2083287550">
    <w:abstractNumId w:val="5"/>
  </w:num>
  <w:num w:numId="10" w16cid:durableId="1903564671">
    <w:abstractNumId w:val="38"/>
  </w:num>
  <w:num w:numId="11" w16cid:durableId="178273508">
    <w:abstractNumId w:val="35"/>
  </w:num>
  <w:num w:numId="12" w16cid:durableId="585188489">
    <w:abstractNumId w:val="2"/>
  </w:num>
  <w:num w:numId="13" w16cid:durableId="256135640">
    <w:abstractNumId w:val="1"/>
  </w:num>
  <w:num w:numId="14" w16cid:durableId="535656656">
    <w:abstractNumId w:val="0"/>
  </w:num>
  <w:num w:numId="15" w16cid:durableId="399333216">
    <w:abstractNumId w:val="3"/>
  </w:num>
  <w:num w:numId="16" w16cid:durableId="1112169861">
    <w:abstractNumId w:val="40"/>
  </w:num>
  <w:num w:numId="17" w16cid:durableId="162739836">
    <w:abstractNumId w:val="36"/>
  </w:num>
  <w:num w:numId="18" w16cid:durableId="2025160208">
    <w:abstractNumId w:val="7"/>
  </w:num>
  <w:num w:numId="19" w16cid:durableId="93402346">
    <w:abstractNumId w:val="39"/>
  </w:num>
  <w:num w:numId="20" w16cid:durableId="943808564">
    <w:abstractNumId w:val="6"/>
  </w:num>
  <w:num w:numId="21" w16cid:durableId="1724989157">
    <w:abstractNumId w:val="32"/>
  </w:num>
  <w:num w:numId="22" w16cid:durableId="545021826">
    <w:abstractNumId w:val="30"/>
  </w:num>
  <w:num w:numId="23" w16cid:durableId="1043099337">
    <w:abstractNumId w:val="10"/>
  </w:num>
  <w:num w:numId="24" w16cid:durableId="1639065744">
    <w:abstractNumId w:val="34"/>
  </w:num>
  <w:num w:numId="25" w16cid:durableId="1463301641">
    <w:abstractNumId w:val="28"/>
  </w:num>
  <w:num w:numId="26" w16cid:durableId="630743245">
    <w:abstractNumId w:val="11"/>
  </w:num>
  <w:num w:numId="27" w16cid:durableId="1712682154">
    <w:abstractNumId w:val="14"/>
  </w:num>
  <w:num w:numId="28" w16cid:durableId="1899977696">
    <w:abstractNumId w:val="17"/>
  </w:num>
  <w:num w:numId="29" w16cid:durableId="1830905870">
    <w:abstractNumId w:val="13"/>
  </w:num>
  <w:num w:numId="30" w16cid:durableId="950893186">
    <w:abstractNumId w:val="12"/>
  </w:num>
  <w:num w:numId="31" w16cid:durableId="850601928">
    <w:abstractNumId w:val="29"/>
  </w:num>
  <w:num w:numId="32" w16cid:durableId="1691569373">
    <w:abstractNumId w:val="20"/>
  </w:num>
  <w:num w:numId="33" w16cid:durableId="174808365">
    <w:abstractNumId w:val="24"/>
  </w:num>
  <w:num w:numId="34" w16cid:durableId="1633251031">
    <w:abstractNumId w:val="44"/>
  </w:num>
  <w:num w:numId="35" w16cid:durableId="156729283">
    <w:abstractNumId w:val="26"/>
  </w:num>
  <w:num w:numId="36" w16cid:durableId="1079402713">
    <w:abstractNumId w:val="18"/>
  </w:num>
  <w:num w:numId="37" w16cid:durableId="976035489">
    <w:abstractNumId w:val="9"/>
  </w:num>
  <w:num w:numId="38" w16cid:durableId="823201906">
    <w:abstractNumId w:val="33"/>
  </w:num>
  <w:num w:numId="39" w16cid:durableId="352195300">
    <w:abstractNumId w:val="41"/>
  </w:num>
  <w:num w:numId="40" w16cid:durableId="10227692">
    <w:abstractNumId w:val="27"/>
  </w:num>
  <w:num w:numId="41" w16cid:durableId="80832915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50648144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47353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8552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72330390">
    <w:abstractNumId w:val="31"/>
    <w:lvlOverride w:ilvl="0">
      <w:startOverride w:val="1"/>
    </w:lvlOverride>
  </w:num>
  <w:num w:numId="46" w16cid:durableId="548758860">
    <w:abstractNumId w:val="8"/>
  </w:num>
  <w:num w:numId="47" w16cid:durableId="1770351140">
    <w:abstractNumId w:val="43"/>
  </w:num>
  <w:num w:numId="48" w16cid:durableId="10797937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584003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4960160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602"/>
    <w:rsid w:val="000876B3"/>
    <w:rsid w:val="00093AF2"/>
    <w:rsid w:val="000A6394"/>
    <w:rsid w:val="000B7FED"/>
    <w:rsid w:val="000C038A"/>
    <w:rsid w:val="000C6598"/>
    <w:rsid w:val="000D44B3"/>
    <w:rsid w:val="000F408F"/>
    <w:rsid w:val="001411EF"/>
    <w:rsid w:val="00145D43"/>
    <w:rsid w:val="00152612"/>
    <w:rsid w:val="00155DE8"/>
    <w:rsid w:val="00172A7E"/>
    <w:rsid w:val="00192C46"/>
    <w:rsid w:val="0019514A"/>
    <w:rsid w:val="001A08B3"/>
    <w:rsid w:val="001A7B60"/>
    <w:rsid w:val="001B52F0"/>
    <w:rsid w:val="001B7A65"/>
    <w:rsid w:val="001C16E9"/>
    <w:rsid w:val="001C3277"/>
    <w:rsid w:val="001E41F3"/>
    <w:rsid w:val="00200B97"/>
    <w:rsid w:val="0026004D"/>
    <w:rsid w:val="002640DD"/>
    <w:rsid w:val="0027538A"/>
    <w:rsid w:val="00275D12"/>
    <w:rsid w:val="00284FEB"/>
    <w:rsid w:val="002860C4"/>
    <w:rsid w:val="002B5741"/>
    <w:rsid w:val="002E17A6"/>
    <w:rsid w:val="002E472E"/>
    <w:rsid w:val="00305409"/>
    <w:rsid w:val="0031111D"/>
    <w:rsid w:val="003609EF"/>
    <w:rsid w:val="0036231A"/>
    <w:rsid w:val="00374DD4"/>
    <w:rsid w:val="003E1A36"/>
    <w:rsid w:val="003E7D23"/>
    <w:rsid w:val="003F4FA7"/>
    <w:rsid w:val="00410371"/>
    <w:rsid w:val="004242F1"/>
    <w:rsid w:val="004928DA"/>
    <w:rsid w:val="004A24A6"/>
    <w:rsid w:val="004A4149"/>
    <w:rsid w:val="004B75B7"/>
    <w:rsid w:val="005141D9"/>
    <w:rsid w:val="0051580D"/>
    <w:rsid w:val="00547111"/>
    <w:rsid w:val="00556058"/>
    <w:rsid w:val="00560E31"/>
    <w:rsid w:val="00562B2E"/>
    <w:rsid w:val="00575CFC"/>
    <w:rsid w:val="00592D74"/>
    <w:rsid w:val="005E2C44"/>
    <w:rsid w:val="00612856"/>
    <w:rsid w:val="00621188"/>
    <w:rsid w:val="006257ED"/>
    <w:rsid w:val="0064000B"/>
    <w:rsid w:val="00641E34"/>
    <w:rsid w:val="00653DE4"/>
    <w:rsid w:val="00665C47"/>
    <w:rsid w:val="00683861"/>
    <w:rsid w:val="00695808"/>
    <w:rsid w:val="006B07F8"/>
    <w:rsid w:val="006B46FB"/>
    <w:rsid w:val="006D0C33"/>
    <w:rsid w:val="006E21FB"/>
    <w:rsid w:val="00701875"/>
    <w:rsid w:val="00792342"/>
    <w:rsid w:val="007977A8"/>
    <w:rsid w:val="007A7C8B"/>
    <w:rsid w:val="007B512A"/>
    <w:rsid w:val="007C2097"/>
    <w:rsid w:val="007D6A07"/>
    <w:rsid w:val="007F7259"/>
    <w:rsid w:val="008040A8"/>
    <w:rsid w:val="008279FA"/>
    <w:rsid w:val="008626E7"/>
    <w:rsid w:val="00870EE7"/>
    <w:rsid w:val="00874D88"/>
    <w:rsid w:val="008863B9"/>
    <w:rsid w:val="008A45A6"/>
    <w:rsid w:val="008D3CCC"/>
    <w:rsid w:val="008E6241"/>
    <w:rsid w:val="008F1671"/>
    <w:rsid w:val="008F3789"/>
    <w:rsid w:val="008F686C"/>
    <w:rsid w:val="00907AEF"/>
    <w:rsid w:val="009148DE"/>
    <w:rsid w:val="00932092"/>
    <w:rsid w:val="00941E30"/>
    <w:rsid w:val="009531B0"/>
    <w:rsid w:val="00970610"/>
    <w:rsid w:val="009741B3"/>
    <w:rsid w:val="009777D9"/>
    <w:rsid w:val="00991B88"/>
    <w:rsid w:val="00991D49"/>
    <w:rsid w:val="009A5753"/>
    <w:rsid w:val="009A579D"/>
    <w:rsid w:val="009B1975"/>
    <w:rsid w:val="009E3297"/>
    <w:rsid w:val="009F734F"/>
    <w:rsid w:val="00A246B6"/>
    <w:rsid w:val="00A25337"/>
    <w:rsid w:val="00A412EA"/>
    <w:rsid w:val="00A47E70"/>
    <w:rsid w:val="00A50CF0"/>
    <w:rsid w:val="00A569A1"/>
    <w:rsid w:val="00A7671C"/>
    <w:rsid w:val="00A76A04"/>
    <w:rsid w:val="00AA2CBC"/>
    <w:rsid w:val="00AC5820"/>
    <w:rsid w:val="00AD1CD8"/>
    <w:rsid w:val="00AD30C8"/>
    <w:rsid w:val="00B133D9"/>
    <w:rsid w:val="00B258BB"/>
    <w:rsid w:val="00B67B97"/>
    <w:rsid w:val="00B968C8"/>
    <w:rsid w:val="00B96A6E"/>
    <w:rsid w:val="00B97665"/>
    <w:rsid w:val="00BA3EC5"/>
    <w:rsid w:val="00BA51D9"/>
    <w:rsid w:val="00BB0F42"/>
    <w:rsid w:val="00BB5DFC"/>
    <w:rsid w:val="00BD279D"/>
    <w:rsid w:val="00BD6BB8"/>
    <w:rsid w:val="00C041EB"/>
    <w:rsid w:val="00C54E58"/>
    <w:rsid w:val="00C63018"/>
    <w:rsid w:val="00C66BA2"/>
    <w:rsid w:val="00C807A7"/>
    <w:rsid w:val="00C870F6"/>
    <w:rsid w:val="00C907B5"/>
    <w:rsid w:val="00C95985"/>
    <w:rsid w:val="00CC5026"/>
    <w:rsid w:val="00CC68D0"/>
    <w:rsid w:val="00CD3AED"/>
    <w:rsid w:val="00CE4A11"/>
    <w:rsid w:val="00D03F9A"/>
    <w:rsid w:val="00D06D51"/>
    <w:rsid w:val="00D24991"/>
    <w:rsid w:val="00D50255"/>
    <w:rsid w:val="00D66520"/>
    <w:rsid w:val="00D84AE9"/>
    <w:rsid w:val="00D9124E"/>
    <w:rsid w:val="00DE34CF"/>
    <w:rsid w:val="00E13F3D"/>
    <w:rsid w:val="00E34898"/>
    <w:rsid w:val="00E369D5"/>
    <w:rsid w:val="00E7205D"/>
    <w:rsid w:val="00EB09B7"/>
    <w:rsid w:val="00EB1612"/>
    <w:rsid w:val="00EC7258"/>
    <w:rsid w:val="00ED5414"/>
    <w:rsid w:val="00EE7D7C"/>
    <w:rsid w:val="00F142F2"/>
    <w:rsid w:val="00F25D98"/>
    <w:rsid w:val="00F300FB"/>
    <w:rsid w:val="00F30344"/>
    <w:rsid w:val="00F309B6"/>
    <w:rsid w:val="00F370D2"/>
    <w:rsid w:val="00FB6386"/>
    <w:rsid w:val="00FF4F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309B6"/>
    <w:rPr>
      <w:rFonts w:ascii="Arial" w:hAnsi="Arial"/>
      <w:sz w:val="18"/>
      <w:lang w:val="en-GB" w:eastAsia="en-US"/>
    </w:rPr>
  </w:style>
  <w:style w:type="character" w:customStyle="1" w:styleId="TACChar">
    <w:name w:val="TAC Char"/>
    <w:link w:val="TAC"/>
    <w:qFormat/>
    <w:rsid w:val="00F309B6"/>
    <w:rPr>
      <w:rFonts w:ascii="Arial" w:hAnsi="Arial"/>
      <w:sz w:val="18"/>
      <w:lang w:val="en-GB" w:eastAsia="en-US"/>
    </w:rPr>
  </w:style>
  <w:style w:type="character" w:customStyle="1" w:styleId="TAHChar">
    <w:name w:val="TAH Char"/>
    <w:link w:val="TAH"/>
    <w:qFormat/>
    <w:rsid w:val="00F309B6"/>
    <w:rPr>
      <w:rFonts w:ascii="Arial" w:hAnsi="Arial"/>
      <w:b/>
      <w:sz w:val="18"/>
      <w:lang w:val="en-GB" w:eastAsia="en-US"/>
    </w:rPr>
  </w:style>
  <w:style w:type="character" w:customStyle="1" w:styleId="THChar">
    <w:name w:val="TH Char"/>
    <w:link w:val="TH"/>
    <w:qFormat/>
    <w:rsid w:val="00F309B6"/>
    <w:rPr>
      <w:rFonts w:ascii="Arial" w:hAnsi="Arial"/>
      <w:b/>
      <w:lang w:val="en-GB" w:eastAsia="en-US"/>
    </w:rPr>
  </w:style>
  <w:style w:type="paragraph" w:styleId="Revision">
    <w:name w:val="Revision"/>
    <w:hidden/>
    <w:uiPriority w:val="99"/>
    <w:semiHidden/>
    <w:rsid w:val="00F309B6"/>
    <w:rPr>
      <w:rFonts w:ascii="Times New Roman" w:hAnsi="Times New Roman"/>
      <w:lang w:val="en-GB" w:eastAsia="en-US"/>
    </w:rPr>
  </w:style>
  <w:style w:type="character" w:customStyle="1" w:styleId="NOZchn">
    <w:name w:val="NO Zchn"/>
    <w:link w:val="NO"/>
    <w:qFormat/>
    <w:rsid w:val="00EB1612"/>
    <w:rPr>
      <w:rFonts w:ascii="Times New Roman" w:hAnsi="Times New Roman"/>
      <w:lang w:val="en-GB" w:eastAsia="en-US"/>
    </w:rPr>
  </w:style>
  <w:style w:type="character" w:customStyle="1" w:styleId="TANChar">
    <w:name w:val="TAN Char"/>
    <w:link w:val="TAN"/>
    <w:qFormat/>
    <w:rsid w:val="00EB1612"/>
    <w:rPr>
      <w:rFonts w:ascii="Arial" w:hAnsi="Arial"/>
      <w:sz w:val="18"/>
      <w:lang w:val="en-GB" w:eastAsia="en-US"/>
    </w:rPr>
  </w:style>
  <w:style w:type="paragraph" w:customStyle="1" w:styleId="TAJ">
    <w:name w:val="TAJ"/>
    <w:basedOn w:val="TH"/>
    <w:rsid w:val="00EB1612"/>
    <w:rPr>
      <w:rFonts w:eastAsia="SimSun"/>
    </w:rPr>
  </w:style>
  <w:style w:type="paragraph" w:customStyle="1" w:styleId="Guidance">
    <w:name w:val="Guidance"/>
    <w:basedOn w:val="Normal"/>
    <w:rsid w:val="00EB1612"/>
    <w:rPr>
      <w:rFonts w:eastAsia="SimSun"/>
      <w:i/>
      <w:color w:val="0000FF"/>
    </w:rPr>
  </w:style>
  <w:style w:type="character" w:customStyle="1" w:styleId="DocumentMapChar">
    <w:name w:val="Document Map Char"/>
    <w:link w:val="DocumentMap"/>
    <w:rsid w:val="00EB161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1612"/>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EB1612"/>
    <w:rPr>
      <w:rFonts w:ascii="Times New Roman" w:hAnsi="Times New Roman"/>
      <w:lang w:val="en-GB" w:eastAsia="en-US"/>
    </w:rPr>
  </w:style>
  <w:style w:type="character" w:customStyle="1" w:styleId="EditorsNoteChar">
    <w:name w:val="Editor's Note Char"/>
    <w:aliases w:val="EN Char,Editor's Note Char1"/>
    <w:link w:val="EditorsNote"/>
    <w:qFormat/>
    <w:rsid w:val="00EB1612"/>
    <w:rPr>
      <w:rFonts w:ascii="Times New Roman" w:hAnsi="Times New Roman"/>
      <w:color w:val="FF0000"/>
      <w:lang w:val="en-GB" w:eastAsia="en-US"/>
    </w:rPr>
  </w:style>
  <w:style w:type="paragraph" w:customStyle="1" w:styleId="TempNote">
    <w:name w:val="TempNote"/>
    <w:basedOn w:val="Normal"/>
    <w:qFormat/>
    <w:rsid w:val="00EB161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B1612"/>
    <w:pPr>
      <w:numPr>
        <w:numId w:val="4"/>
      </w:numPr>
      <w:overflowPunct w:val="0"/>
      <w:autoSpaceDE w:val="0"/>
      <w:autoSpaceDN w:val="0"/>
      <w:adjustRightInd w:val="0"/>
      <w:textAlignment w:val="baseline"/>
    </w:pPr>
  </w:style>
  <w:style w:type="character" w:customStyle="1" w:styleId="B1Char">
    <w:name w:val="B1 Char"/>
    <w:link w:val="B10"/>
    <w:qFormat/>
    <w:rsid w:val="00EB1612"/>
    <w:rPr>
      <w:rFonts w:ascii="Times New Roman" w:hAnsi="Times New Roman"/>
      <w:lang w:val="en-GB" w:eastAsia="en-US"/>
    </w:rPr>
  </w:style>
  <w:style w:type="character" w:customStyle="1" w:styleId="Heading3Char">
    <w:name w:val="Heading 3 Char"/>
    <w:link w:val="Heading3"/>
    <w:rsid w:val="00EB16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1612"/>
    <w:rPr>
      <w:rFonts w:ascii="Arial" w:hAnsi="Arial"/>
      <w:b/>
      <w:lang w:val="en-GB" w:eastAsia="en-US"/>
    </w:rPr>
  </w:style>
  <w:style w:type="character" w:customStyle="1" w:styleId="Heading4Char">
    <w:name w:val="Heading 4 Char"/>
    <w:link w:val="Heading4"/>
    <w:rsid w:val="00EB1612"/>
    <w:rPr>
      <w:rFonts w:ascii="Arial" w:hAnsi="Arial"/>
      <w:sz w:val="24"/>
      <w:lang w:val="en-GB" w:eastAsia="en-US"/>
    </w:rPr>
  </w:style>
  <w:style w:type="character" w:customStyle="1" w:styleId="NOChar">
    <w:name w:val="NO Char"/>
    <w:qFormat/>
    <w:rsid w:val="00EB1612"/>
    <w:rPr>
      <w:lang w:val="en-GB" w:eastAsia="en-US"/>
    </w:rPr>
  </w:style>
  <w:style w:type="character" w:customStyle="1" w:styleId="BalloonTextChar">
    <w:name w:val="Balloon Text Char"/>
    <w:link w:val="BalloonText"/>
    <w:rsid w:val="00EB1612"/>
    <w:rPr>
      <w:rFonts w:ascii="Tahoma" w:hAnsi="Tahoma" w:cs="Tahoma"/>
      <w:sz w:val="16"/>
      <w:szCs w:val="16"/>
      <w:lang w:val="en-GB" w:eastAsia="en-US"/>
    </w:rPr>
  </w:style>
  <w:style w:type="character" w:customStyle="1" w:styleId="CommentTextChar">
    <w:name w:val="Comment Text Char"/>
    <w:link w:val="CommentText"/>
    <w:rsid w:val="00EB1612"/>
    <w:rPr>
      <w:rFonts w:ascii="Times New Roman" w:hAnsi="Times New Roman"/>
      <w:lang w:val="en-GB" w:eastAsia="en-US"/>
    </w:rPr>
  </w:style>
  <w:style w:type="character" w:customStyle="1" w:styleId="CommentSubjectChar">
    <w:name w:val="Comment Subject Char"/>
    <w:link w:val="CommentSubject"/>
    <w:rsid w:val="00EB1612"/>
    <w:rPr>
      <w:rFonts w:ascii="Times New Roman" w:hAnsi="Times New Roman"/>
      <w:b/>
      <w:bCs/>
      <w:lang w:val="en-GB" w:eastAsia="en-US"/>
    </w:rPr>
  </w:style>
  <w:style w:type="character" w:customStyle="1" w:styleId="1">
    <w:name w:val="未处理的提及1"/>
    <w:uiPriority w:val="99"/>
    <w:semiHidden/>
    <w:unhideWhenUsed/>
    <w:rsid w:val="00EB1612"/>
    <w:rPr>
      <w:color w:val="808080"/>
      <w:shd w:val="clear" w:color="auto" w:fill="E6E6E6"/>
    </w:rPr>
  </w:style>
  <w:style w:type="character" w:customStyle="1" w:styleId="EditorsNoteCharChar">
    <w:name w:val="Editor's Note Char Char"/>
    <w:locked/>
    <w:rsid w:val="00EB1612"/>
    <w:rPr>
      <w:color w:val="FF0000"/>
      <w:lang w:val="en-GB" w:eastAsia="en-US"/>
    </w:rPr>
  </w:style>
  <w:style w:type="character" w:styleId="Emphasis">
    <w:name w:val="Emphasis"/>
    <w:qFormat/>
    <w:rsid w:val="00EB1612"/>
    <w:rPr>
      <w:i/>
      <w:iCs/>
    </w:rPr>
  </w:style>
  <w:style w:type="character" w:customStyle="1" w:styleId="Heading5Char">
    <w:name w:val="Heading 5 Char"/>
    <w:link w:val="Heading5"/>
    <w:rsid w:val="00EB1612"/>
    <w:rPr>
      <w:rFonts w:ascii="Arial" w:hAnsi="Arial"/>
      <w:sz w:val="22"/>
      <w:lang w:val="en-GB" w:eastAsia="en-US"/>
    </w:rPr>
  </w:style>
  <w:style w:type="character" w:customStyle="1" w:styleId="PLChar">
    <w:name w:val="PL Char"/>
    <w:link w:val="PL"/>
    <w:qFormat/>
    <w:rsid w:val="00EB1612"/>
    <w:rPr>
      <w:rFonts w:ascii="Courier New" w:hAnsi="Courier New"/>
      <w:noProof/>
      <w:sz w:val="16"/>
      <w:lang w:val="en-GB" w:eastAsia="en-US"/>
    </w:rPr>
  </w:style>
  <w:style w:type="character" w:customStyle="1" w:styleId="Heading2Char">
    <w:name w:val="Heading 2 Char"/>
    <w:link w:val="Heading2"/>
    <w:rsid w:val="00EB1612"/>
    <w:rPr>
      <w:rFonts w:ascii="Arial" w:hAnsi="Arial"/>
      <w:sz w:val="32"/>
      <w:lang w:val="en-GB" w:eastAsia="en-US"/>
    </w:rPr>
  </w:style>
  <w:style w:type="character" w:customStyle="1" w:styleId="EditorsNoteZchn">
    <w:name w:val="Editor's Note Zchn"/>
    <w:rsid w:val="00EB1612"/>
    <w:rPr>
      <w:rFonts w:ascii="Times New Roman" w:hAnsi="Times New Roman"/>
      <w:color w:val="FF0000"/>
      <w:lang w:val="en-GB"/>
    </w:rPr>
  </w:style>
  <w:style w:type="table" w:styleId="TableGrid">
    <w:name w:val="Table Grid"/>
    <w:basedOn w:val="TableNormal"/>
    <w:rsid w:val="00EB16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B1612"/>
    <w:rPr>
      <w:color w:val="605E5C"/>
      <w:shd w:val="clear" w:color="auto" w:fill="E1DFDD"/>
    </w:rPr>
  </w:style>
  <w:style w:type="paragraph" w:customStyle="1" w:styleId="TemplateH4">
    <w:name w:val="TemplateH4"/>
    <w:basedOn w:val="Normal"/>
    <w:qFormat/>
    <w:rsid w:val="00EB161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B161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B1612"/>
    <w:pPr>
      <w:spacing w:before="120" w:after="0"/>
    </w:pPr>
    <w:rPr>
      <w:rFonts w:ascii="Arial" w:eastAsia="DengXian" w:hAnsi="Arial"/>
    </w:rPr>
  </w:style>
  <w:style w:type="character" w:customStyle="1" w:styleId="AltNormalChar">
    <w:name w:val="AltNormal Char"/>
    <w:link w:val="AltNormal"/>
    <w:rsid w:val="00EB1612"/>
    <w:rPr>
      <w:rFonts w:ascii="Arial" w:eastAsia="DengXian" w:hAnsi="Arial"/>
      <w:lang w:val="en-GB" w:eastAsia="en-US"/>
    </w:rPr>
  </w:style>
  <w:style w:type="paragraph" w:customStyle="1" w:styleId="TemplateH3">
    <w:name w:val="TemplateH3"/>
    <w:basedOn w:val="Normal"/>
    <w:qFormat/>
    <w:rsid w:val="00EB161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1612"/>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1612"/>
    <w:rPr>
      <w:rFonts w:ascii="Arial" w:hAnsi="Arial"/>
      <w:sz w:val="36"/>
      <w:lang w:val="en-GB" w:eastAsia="en-US"/>
    </w:rPr>
  </w:style>
  <w:style w:type="paragraph" w:styleId="Bibliography">
    <w:name w:val="Bibliography"/>
    <w:basedOn w:val="Normal"/>
    <w:next w:val="Normal"/>
    <w:uiPriority w:val="37"/>
    <w:semiHidden/>
    <w:unhideWhenUsed/>
    <w:rsid w:val="00EB1612"/>
    <w:rPr>
      <w:rFonts w:eastAsia="SimSun"/>
    </w:rPr>
  </w:style>
  <w:style w:type="paragraph" w:styleId="BlockText">
    <w:name w:val="Block Text"/>
    <w:basedOn w:val="Normal"/>
    <w:rsid w:val="00EB1612"/>
    <w:pPr>
      <w:spacing w:after="120"/>
      <w:ind w:left="1440" w:right="1440"/>
    </w:pPr>
    <w:rPr>
      <w:rFonts w:eastAsia="SimSun"/>
    </w:rPr>
  </w:style>
  <w:style w:type="paragraph" w:styleId="BodyText">
    <w:name w:val="Body Text"/>
    <w:basedOn w:val="Normal"/>
    <w:link w:val="BodyTextChar"/>
    <w:rsid w:val="00EB1612"/>
    <w:pPr>
      <w:spacing w:after="120"/>
    </w:pPr>
    <w:rPr>
      <w:rFonts w:eastAsia="SimSun"/>
    </w:rPr>
  </w:style>
  <w:style w:type="character" w:customStyle="1" w:styleId="BodyTextChar">
    <w:name w:val="Body Text Char"/>
    <w:basedOn w:val="DefaultParagraphFont"/>
    <w:link w:val="BodyText"/>
    <w:rsid w:val="00EB1612"/>
    <w:rPr>
      <w:rFonts w:ascii="Times New Roman" w:eastAsia="SimSun" w:hAnsi="Times New Roman"/>
      <w:lang w:val="en-GB" w:eastAsia="en-US"/>
    </w:rPr>
  </w:style>
  <w:style w:type="paragraph" w:styleId="BodyText2">
    <w:name w:val="Body Text 2"/>
    <w:basedOn w:val="Normal"/>
    <w:link w:val="BodyText2Char"/>
    <w:rsid w:val="00EB1612"/>
    <w:pPr>
      <w:spacing w:after="120" w:line="480" w:lineRule="auto"/>
    </w:pPr>
    <w:rPr>
      <w:rFonts w:eastAsia="SimSun"/>
    </w:rPr>
  </w:style>
  <w:style w:type="character" w:customStyle="1" w:styleId="BodyText2Char">
    <w:name w:val="Body Text 2 Char"/>
    <w:basedOn w:val="DefaultParagraphFont"/>
    <w:link w:val="BodyText2"/>
    <w:rsid w:val="00EB1612"/>
    <w:rPr>
      <w:rFonts w:ascii="Times New Roman" w:eastAsia="SimSun" w:hAnsi="Times New Roman"/>
      <w:lang w:val="en-GB" w:eastAsia="en-US"/>
    </w:rPr>
  </w:style>
  <w:style w:type="paragraph" w:styleId="BodyText3">
    <w:name w:val="Body Text 3"/>
    <w:basedOn w:val="Normal"/>
    <w:link w:val="BodyText3Char"/>
    <w:rsid w:val="00EB1612"/>
    <w:pPr>
      <w:spacing w:after="120"/>
    </w:pPr>
    <w:rPr>
      <w:rFonts w:eastAsia="SimSun"/>
      <w:sz w:val="16"/>
      <w:szCs w:val="16"/>
    </w:rPr>
  </w:style>
  <w:style w:type="character" w:customStyle="1" w:styleId="BodyText3Char">
    <w:name w:val="Body Text 3 Char"/>
    <w:basedOn w:val="DefaultParagraphFont"/>
    <w:link w:val="BodyText3"/>
    <w:rsid w:val="00EB161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1612"/>
    <w:pPr>
      <w:ind w:firstLine="210"/>
    </w:pPr>
  </w:style>
  <w:style w:type="character" w:customStyle="1" w:styleId="BodyTextFirstIndentChar">
    <w:name w:val="Body Text First Indent Char"/>
    <w:basedOn w:val="BodyTextChar"/>
    <w:link w:val="BodyTextFirstIndent"/>
    <w:rsid w:val="00EB1612"/>
    <w:rPr>
      <w:rFonts w:ascii="Times New Roman" w:eastAsia="SimSun" w:hAnsi="Times New Roman"/>
      <w:lang w:val="en-GB" w:eastAsia="en-US"/>
    </w:rPr>
  </w:style>
  <w:style w:type="paragraph" w:styleId="BodyTextIndent">
    <w:name w:val="Body Text Indent"/>
    <w:basedOn w:val="Normal"/>
    <w:link w:val="BodyTextIndentChar"/>
    <w:rsid w:val="00EB1612"/>
    <w:pPr>
      <w:spacing w:after="120"/>
      <w:ind w:left="283"/>
    </w:pPr>
    <w:rPr>
      <w:rFonts w:eastAsia="SimSun"/>
    </w:rPr>
  </w:style>
  <w:style w:type="character" w:customStyle="1" w:styleId="BodyTextIndentChar">
    <w:name w:val="Body Text Indent Char"/>
    <w:basedOn w:val="DefaultParagraphFont"/>
    <w:link w:val="BodyTextIndent"/>
    <w:rsid w:val="00EB1612"/>
    <w:rPr>
      <w:rFonts w:ascii="Times New Roman" w:eastAsia="SimSun" w:hAnsi="Times New Roman"/>
      <w:lang w:val="en-GB" w:eastAsia="en-US"/>
    </w:rPr>
  </w:style>
  <w:style w:type="paragraph" w:styleId="BodyTextFirstIndent2">
    <w:name w:val="Body Text First Indent 2"/>
    <w:basedOn w:val="BodyTextIndent"/>
    <w:link w:val="BodyTextFirstIndent2Char"/>
    <w:rsid w:val="00EB1612"/>
    <w:pPr>
      <w:ind w:firstLine="210"/>
    </w:pPr>
  </w:style>
  <w:style w:type="character" w:customStyle="1" w:styleId="BodyTextFirstIndent2Char">
    <w:name w:val="Body Text First Indent 2 Char"/>
    <w:basedOn w:val="BodyTextIndentChar"/>
    <w:link w:val="BodyTextFirstIndent2"/>
    <w:rsid w:val="00EB1612"/>
    <w:rPr>
      <w:rFonts w:ascii="Times New Roman" w:eastAsia="SimSun" w:hAnsi="Times New Roman"/>
      <w:lang w:val="en-GB" w:eastAsia="en-US"/>
    </w:rPr>
  </w:style>
  <w:style w:type="paragraph" w:styleId="BodyTextIndent2">
    <w:name w:val="Body Text Indent 2"/>
    <w:basedOn w:val="Normal"/>
    <w:link w:val="BodyTextIndent2Char"/>
    <w:rsid w:val="00EB1612"/>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1612"/>
    <w:rPr>
      <w:rFonts w:ascii="Times New Roman" w:eastAsia="SimSun" w:hAnsi="Times New Roman"/>
      <w:lang w:val="en-GB" w:eastAsia="en-US"/>
    </w:rPr>
  </w:style>
  <w:style w:type="paragraph" w:styleId="BodyTextIndent3">
    <w:name w:val="Body Text Indent 3"/>
    <w:basedOn w:val="Normal"/>
    <w:link w:val="BodyTextIndent3Char"/>
    <w:rsid w:val="00EB161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161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B1612"/>
    <w:rPr>
      <w:rFonts w:eastAsia="SimSun"/>
      <w:b/>
      <w:bCs/>
    </w:rPr>
  </w:style>
  <w:style w:type="paragraph" w:styleId="Closing">
    <w:name w:val="Closing"/>
    <w:basedOn w:val="Normal"/>
    <w:link w:val="ClosingChar"/>
    <w:rsid w:val="00EB1612"/>
    <w:pPr>
      <w:ind w:left="4252"/>
    </w:pPr>
    <w:rPr>
      <w:rFonts w:eastAsia="SimSun"/>
    </w:rPr>
  </w:style>
  <w:style w:type="character" w:customStyle="1" w:styleId="ClosingChar">
    <w:name w:val="Closing Char"/>
    <w:basedOn w:val="DefaultParagraphFont"/>
    <w:link w:val="Closing"/>
    <w:rsid w:val="00EB1612"/>
    <w:rPr>
      <w:rFonts w:ascii="Times New Roman" w:eastAsia="SimSun" w:hAnsi="Times New Roman"/>
      <w:lang w:val="en-GB" w:eastAsia="en-US"/>
    </w:rPr>
  </w:style>
  <w:style w:type="paragraph" w:styleId="Date">
    <w:name w:val="Date"/>
    <w:basedOn w:val="Normal"/>
    <w:next w:val="Normal"/>
    <w:link w:val="DateChar"/>
    <w:rsid w:val="00EB1612"/>
    <w:rPr>
      <w:rFonts w:eastAsia="SimSun"/>
    </w:rPr>
  </w:style>
  <w:style w:type="character" w:customStyle="1" w:styleId="DateChar">
    <w:name w:val="Date Char"/>
    <w:basedOn w:val="DefaultParagraphFont"/>
    <w:link w:val="Date"/>
    <w:rsid w:val="00EB1612"/>
    <w:rPr>
      <w:rFonts w:ascii="Times New Roman" w:eastAsia="SimSun" w:hAnsi="Times New Roman"/>
      <w:lang w:val="en-GB" w:eastAsia="en-US"/>
    </w:rPr>
  </w:style>
  <w:style w:type="paragraph" w:styleId="E-mailSignature">
    <w:name w:val="E-mail Signature"/>
    <w:basedOn w:val="Normal"/>
    <w:link w:val="E-mailSignatureChar"/>
    <w:rsid w:val="00EB1612"/>
    <w:rPr>
      <w:rFonts w:eastAsia="SimSun"/>
    </w:rPr>
  </w:style>
  <w:style w:type="character" w:customStyle="1" w:styleId="E-mailSignatureChar">
    <w:name w:val="E-mail Signature Char"/>
    <w:basedOn w:val="DefaultParagraphFont"/>
    <w:link w:val="E-mailSignature"/>
    <w:rsid w:val="00EB1612"/>
    <w:rPr>
      <w:rFonts w:ascii="Times New Roman" w:eastAsia="SimSun" w:hAnsi="Times New Roman"/>
      <w:lang w:val="en-GB" w:eastAsia="en-US"/>
    </w:rPr>
  </w:style>
  <w:style w:type="paragraph" w:styleId="EndnoteText">
    <w:name w:val="endnote text"/>
    <w:basedOn w:val="Normal"/>
    <w:link w:val="EndnoteTextChar"/>
    <w:rsid w:val="00EB1612"/>
    <w:rPr>
      <w:rFonts w:eastAsia="SimSun"/>
    </w:rPr>
  </w:style>
  <w:style w:type="character" w:customStyle="1" w:styleId="EndnoteTextChar">
    <w:name w:val="Endnote Text Char"/>
    <w:basedOn w:val="DefaultParagraphFont"/>
    <w:link w:val="EndnoteText"/>
    <w:rsid w:val="00EB1612"/>
    <w:rPr>
      <w:rFonts w:ascii="Times New Roman" w:eastAsia="SimSun" w:hAnsi="Times New Roman"/>
      <w:lang w:val="en-GB" w:eastAsia="en-US"/>
    </w:rPr>
  </w:style>
  <w:style w:type="paragraph" w:styleId="EnvelopeAddress">
    <w:name w:val="envelope address"/>
    <w:basedOn w:val="Normal"/>
    <w:rsid w:val="00EB161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1612"/>
    <w:rPr>
      <w:rFonts w:ascii="Calibri Light" w:eastAsia="Yu Gothic Light" w:hAnsi="Calibri Light"/>
    </w:rPr>
  </w:style>
  <w:style w:type="character" w:customStyle="1" w:styleId="FootnoteTextChar">
    <w:name w:val="Footnote Text Char"/>
    <w:link w:val="FootnoteText"/>
    <w:rsid w:val="00EB1612"/>
    <w:rPr>
      <w:rFonts w:ascii="Times New Roman" w:hAnsi="Times New Roman"/>
      <w:sz w:val="16"/>
      <w:lang w:val="en-GB" w:eastAsia="en-US"/>
    </w:rPr>
  </w:style>
  <w:style w:type="paragraph" w:styleId="HTMLAddress">
    <w:name w:val="HTML Address"/>
    <w:basedOn w:val="Normal"/>
    <w:link w:val="HTMLAddressChar"/>
    <w:rsid w:val="00EB1612"/>
    <w:rPr>
      <w:rFonts w:eastAsia="SimSun"/>
      <w:i/>
      <w:iCs/>
    </w:rPr>
  </w:style>
  <w:style w:type="character" w:customStyle="1" w:styleId="HTMLAddressChar">
    <w:name w:val="HTML Address Char"/>
    <w:basedOn w:val="DefaultParagraphFont"/>
    <w:link w:val="HTMLAddress"/>
    <w:rsid w:val="00EB1612"/>
    <w:rPr>
      <w:rFonts w:ascii="Times New Roman" w:eastAsia="SimSun" w:hAnsi="Times New Roman"/>
      <w:i/>
      <w:iCs/>
      <w:lang w:val="en-GB" w:eastAsia="en-US"/>
    </w:rPr>
  </w:style>
  <w:style w:type="paragraph" w:styleId="HTMLPreformatted">
    <w:name w:val="HTML Preformatted"/>
    <w:basedOn w:val="Normal"/>
    <w:link w:val="HTMLPreformattedChar"/>
    <w:rsid w:val="00EB1612"/>
    <w:rPr>
      <w:rFonts w:ascii="Courier New" w:eastAsia="SimSun" w:hAnsi="Courier New" w:cs="Courier New"/>
    </w:rPr>
  </w:style>
  <w:style w:type="character" w:customStyle="1" w:styleId="HTMLPreformattedChar">
    <w:name w:val="HTML Preformatted Char"/>
    <w:basedOn w:val="DefaultParagraphFont"/>
    <w:link w:val="HTMLPreformatted"/>
    <w:rsid w:val="00EB1612"/>
    <w:rPr>
      <w:rFonts w:ascii="Courier New" w:eastAsia="SimSun" w:hAnsi="Courier New" w:cs="Courier New"/>
      <w:lang w:val="en-GB" w:eastAsia="en-US"/>
    </w:rPr>
  </w:style>
  <w:style w:type="paragraph" w:styleId="Index3">
    <w:name w:val="index 3"/>
    <w:basedOn w:val="Normal"/>
    <w:next w:val="Normal"/>
    <w:rsid w:val="00EB1612"/>
    <w:pPr>
      <w:ind w:left="600" w:hanging="200"/>
    </w:pPr>
    <w:rPr>
      <w:rFonts w:eastAsia="SimSun"/>
    </w:rPr>
  </w:style>
  <w:style w:type="paragraph" w:styleId="Index4">
    <w:name w:val="index 4"/>
    <w:basedOn w:val="Normal"/>
    <w:next w:val="Normal"/>
    <w:rsid w:val="00EB1612"/>
    <w:pPr>
      <w:ind w:left="800" w:hanging="200"/>
    </w:pPr>
    <w:rPr>
      <w:rFonts w:eastAsia="SimSun"/>
    </w:rPr>
  </w:style>
  <w:style w:type="paragraph" w:styleId="Index5">
    <w:name w:val="index 5"/>
    <w:basedOn w:val="Normal"/>
    <w:next w:val="Normal"/>
    <w:rsid w:val="00EB1612"/>
    <w:pPr>
      <w:numPr>
        <w:numId w:val="15"/>
      </w:numPr>
      <w:tabs>
        <w:tab w:val="clear" w:pos="360"/>
      </w:tabs>
      <w:ind w:left="1000" w:hanging="200"/>
    </w:pPr>
    <w:rPr>
      <w:rFonts w:eastAsia="SimSun"/>
    </w:rPr>
  </w:style>
  <w:style w:type="paragraph" w:styleId="Index6">
    <w:name w:val="index 6"/>
    <w:basedOn w:val="Normal"/>
    <w:next w:val="Normal"/>
    <w:rsid w:val="00EB1612"/>
    <w:pPr>
      <w:ind w:left="1200" w:hanging="200"/>
    </w:pPr>
    <w:rPr>
      <w:rFonts w:eastAsia="SimSun"/>
    </w:rPr>
  </w:style>
  <w:style w:type="paragraph" w:styleId="Index7">
    <w:name w:val="index 7"/>
    <w:basedOn w:val="Normal"/>
    <w:next w:val="Normal"/>
    <w:rsid w:val="00EB1612"/>
    <w:pPr>
      <w:ind w:left="1400" w:hanging="200"/>
    </w:pPr>
    <w:rPr>
      <w:rFonts w:eastAsia="SimSun"/>
    </w:rPr>
  </w:style>
  <w:style w:type="paragraph" w:styleId="Index8">
    <w:name w:val="index 8"/>
    <w:basedOn w:val="Normal"/>
    <w:next w:val="Normal"/>
    <w:rsid w:val="00EB1612"/>
    <w:pPr>
      <w:ind w:left="1600" w:hanging="200"/>
    </w:pPr>
    <w:rPr>
      <w:rFonts w:eastAsia="SimSun"/>
    </w:rPr>
  </w:style>
  <w:style w:type="paragraph" w:styleId="Index9">
    <w:name w:val="index 9"/>
    <w:basedOn w:val="Normal"/>
    <w:next w:val="Normal"/>
    <w:rsid w:val="00EB1612"/>
    <w:pPr>
      <w:ind w:left="1800" w:hanging="200"/>
    </w:pPr>
    <w:rPr>
      <w:rFonts w:eastAsia="SimSun"/>
    </w:rPr>
  </w:style>
  <w:style w:type="paragraph" w:styleId="IndexHeading">
    <w:name w:val="index heading"/>
    <w:basedOn w:val="Normal"/>
    <w:next w:val="Index1"/>
    <w:rsid w:val="00EB1612"/>
    <w:rPr>
      <w:rFonts w:ascii="Calibri Light" w:eastAsia="Yu Gothic Light" w:hAnsi="Calibri Light"/>
      <w:b/>
      <w:bCs/>
    </w:rPr>
  </w:style>
  <w:style w:type="paragraph" w:styleId="IntenseQuote">
    <w:name w:val="Intense Quote"/>
    <w:basedOn w:val="Normal"/>
    <w:next w:val="Normal"/>
    <w:link w:val="IntenseQuoteChar"/>
    <w:uiPriority w:val="30"/>
    <w:qFormat/>
    <w:rsid w:val="00EB161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1612"/>
    <w:rPr>
      <w:rFonts w:ascii="Times New Roman" w:eastAsia="SimSun" w:hAnsi="Times New Roman"/>
      <w:i/>
      <w:iCs/>
      <w:color w:val="4472C4"/>
      <w:lang w:val="en-GB" w:eastAsia="en-US"/>
    </w:rPr>
  </w:style>
  <w:style w:type="paragraph" w:styleId="ListContinue">
    <w:name w:val="List Continue"/>
    <w:basedOn w:val="Normal"/>
    <w:rsid w:val="00EB1612"/>
    <w:pPr>
      <w:spacing w:after="120"/>
      <w:ind w:left="283"/>
      <w:contextualSpacing/>
    </w:pPr>
    <w:rPr>
      <w:rFonts w:eastAsia="SimSun"/>
    </w:rPr>
  </w:style>
  <w:style w:type="paragraph" w:styleId="ListContinue2">
    <w:name w:val="List Continue 2"/>
    <w:basedOn w:val="Normal"/>
    <w:rsid w:val="00EB1612"/>
    <w:pPr>
      <w:spacing w:after="120"/>
      <w:ind w:left="566"/>
      <w:contextualSpacing/>
    </w:pPr>
    <w:rPr>
      <w:rFonts w:eastAsia="SimSun"/>
    </w:rPr>
  </w:style>
  <w:style w:type="paragraph" w:styleId="ListContinue3">
    <w:name w:val="List Continue 3"/>
    <w:basedOn w:val="Normal"/>
    <w:rsid w:val="00EB1612"/>
    <w:pPr>
      <w:spacing w:after="120"/>
      <w:ind w:left="849"/>
      <w:contextualSpacing/>
    </w:pPr>
    <w:rPr>
      <w:rFonts w:eastAsia="SimSun"/>
    </w:rPr>
  </w:style>
  <w:style w:type="paragraph" w:styleId="ListContinue4">
    <w:name w:val="List Continue 4"/>
    <w:basedOn w:val="Normal"/>
    <w:rsid w:val="00EB1612"/>
    <w:pPr>
      <w:spacing w:after="120"/>
      <w:ind w:left="1132"/>
      <w:contextualSpacing/>
    </w:pPr>
    <w:rPr>
      <w:rFonts w:eastAsia="SimSun"/>
    </w:rPr>
  </w:style>
  <w:style w:type="paragraph" w:styleId="ListContinue5">
    <w:name w:val="List Continue 5"/>
    <w:basedOn w:val="Normal"/>
    <w:rsid w:val="00EB1612"/>
    <w:pPr>
      <w:spacing w:after="120"/>
      <w:ind w:left="1415"/>
      <w:contextualSpacing/>
    </w:pPr>
    <w:rPr>
      <w:rFonts w:eastAsia="SimSun"/>
    </w:rPr>
  </w:style>
  <w:style w:type="paragraph" w:styleId="ListNumber3">
    <w:name w:val="List Number 3"/>
    <w:basedOn w:val="Normal"/>
    <w:rsid w:val="00EB1612"/>
    <w:pPr>
      <w:numPr>
        <w:numId w:val="12"/>
      </w:numPr>
      <w:contextualSpacing/>
    </w:pPr>
    <w:rPr>
      <w:rFonts w:eastAsia="SimSun"/>
    </w:rPr>
  </w:style>
  <w:style w:type="paragraph" w:styleId="ListNumber4">
    <w:name w:val="List Number 4"/>
    <w:basedOn w:val="Normal"/>
    <w:rsid w:val="00EB1612"/>
    <w:pPr>
      <w:numPr>
        <w:numId w:val="13"/>
      </w:numPr>
      <w:contextualSpacing/>
    </w:pPr>
    <w:rPr>
      <w:rFonts w:eastAsia="SimSun"/>
    </w:rPr>
  </w:style>
  <w:style w:type="paragraph" w:styleId="ListNumber5">
    <w:name w:val="List Number 5"/>
    <w:basedOn w:val="Normal"/>
    <w:rsid w:val="00EB1612"/>
    <w:pPr>
      <w:numPr>
        <w:numId w:val="14"/>
      </w:numPr>
      <w:contextualSpacing/>
    </w:pPr>
    <w:rPr>
      <w:rFonts w:eastAsia="SimSun"/>
    </w:rPr>
  </w:style>
  <w:style w:type="paragraph" w:styleId="MacroText">
    <w:name w:val="macro"/>
    <w:link w:val="MacroTextChar"/>
    <w:rsid w:val="00EB16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1612"/>
    <w:rPr>
      <w:rFonts w:ascii="Courier New" w:eastAsia="SimSun" w:hAnsi="Courier New" w:cs="Courier New"/>
      <w:lang w:val="en-GB" w:eastAsia="en-US"/>
    </w:rPr>
  </w:style>
  <w:style w:type="paragraph" w:styleId="MessageHeader">
    <w:name w:val="Message Header"/>
    <w:basedOn w:val="Normal"/>
    <w:link w:val="MessageHeaderChar"/>
    <w:rsid w:val="00EB16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161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1612"/>
    <w:rPr>
      <w:rFonts w:ascii="Times New Roman" w:eastAsia="SimSun" w:hAnsi="Times New Roman"/>
      <w:lang w:val="en-GB" w:eastAsia="en-US"/>
    </w:rPr>
  </w:style>
  <w:style w:type="paragraph" w:styleId="NormalWeb">
    <w:name w:val="Normal (Web)"/>
    <w:basedOn w:val="Normal"/>
    <w:rsid w:val="00EB1612"/>
    <w:rPr>
      <w:rFonts w:eastAsia="SimSun"/>
      <w:sz w:val="24"/>
      <w:szCs w:val="24"/>
    </w:rPr>
  </w:style>
  <w:style w:type="paragraph" w:styleId="NormalIndent">
    <w:name w:val="Normal Indent"/>
    <w:basedOn w:val="Normal"/>
    <w:rsid w:val="00EB1612"/>
    <w:pPr>
      <w:ind w:left="720"/>
    </w:pPr>
    <w:rPr>
      <w:rFonts w:eastAsia="SimSun"/>
    </w:rPr>
  </w:style>
  <w:style w:type="paragraph" w:styleId="NoteHeading">
    <w:name w:val="Note Heading"/>
    <w:basedOn w:val="Normal"/>
    <w:next w:val="Normal"/>
    <w:link w:val="NoteHeadingChar"/>
    <w:rsid w:val="00EB1612"/>
    <w:rPr>
      <w:rFonts w:eastAsia="SimSun"/>
    </w:rPr>
  </w:style>
  <w:style w:type="character" w:customStyle="1" w:styleId="NoteHeadingChar">
    <w:name w:val="Note Heading Char"/>
    <w:basedOn w:val="DefaultParagraphFont"/>
    <w:link w:val="NoteHeading"/>
    <w:rsid w:val="00EB1612"/>
    <w:rPr>
      <w:rFonts w:ascii="Times New Roman" w:eastAsia="SimSun" w:hAnsi="Times New Roman"/>
      <w:lang w:val="en-GB" w:eastAsia="en-US"/>
    </w:rPr>
  </w:style>
  <w:style w:type="paragraph" w:styleId="PlainText">
    <w:name w:val="Plain Text"/>
    <w:basedOn w:val="Normal"/>
    <w:link w:val="PlainTextChar"/>
    <w:rsid w:val="00EB1612"/>
    <w:rPr>
      <w:rFonts w:ascii="Courier New" w:eastAsia="SimSun" w:hAnsi="Courier New" w:cs="Courier New"/>
    </w:rPr>
  </w:style>
  <w:style w:type="character" w:customStyle="1" w:styleId="PlainTextChar">
    <w:name w:val="Plain Text Char"/>
    <w:basedOn w:val="DefaultParagraphFont"/>
    <w:link w:val="PlainText"/>
    <w:rsid w:val="00EB1612"/>
    <w:rPr>
      <w:rFonts w:ascii="Courier New" w:eastAsia="SimSun" w:hAnsi="Courier New" w:cs="Courier New"/>
      <w:lang w:val="en-GB" w:eastAsia="en-US"/>
    </w:rPr>
  </w:style>
  <w:style w:type="paragraph" w:styleId="Quote">
    <w:name w:val="Quote"/>
    <w:basedOn w:val="Normal"/>
    <w:next w:val="Normal"/>
    <w:link w:val="QuoteChar"/>
    <w:uiPriority w:val="29"/>
    <w:qFormat/>
    <w:rsid w:val="00EB161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1612"/>
    <w:rPr>
      <w:rFonts w:ascii="Times New Roman" w:eastAsia="SimSun" w:hAnsi="Times New Roman"/>
      <w:i/>
      <w:iCs/>
      <w:color w:val="404040"/>
      <w:lang w:val="en-GB" w:eastAsia="en-US"/>
    </w:rPr>
  </w:style>
  <w:style w:type="paragraph" w:styleId="Salutation">
    <w:name w:val="Salutation"/>
    <w:basedOn w:val="Normal"/>
    <w:next w:val="Normal"/>
    <w:link w:val="SalutationChar"/>
    <w:rsid w:val="00EB1612"/>
    <w:rPr>
      <w:rFonts w:eastAsia="SimSun"/>
    </w:rPr>
  </w:style>
  <w:style w:type="character" w:customStyle="1" w:styleId="SalutationChar">
    <w:name w:val="Salutation Char"/>
    <w:basedOn w:val="DefaultParagraphFont"/>
    <w:link w:val="Salutation"/>
    <w:rsid w:val="00EB1612"/>
    <w:rPr>
      <w:rFonts w:ascii="Times New Roman" w:eastAsia="SimSun" w:hAnsi="Times New Roman"/>
      <w:lang w:val="en-GB" w:eastAsia="en-US"/>
    </w:rPr>
  </w:style>
  <w:style w:type="paragraph" w:styleId="Signature">
    <w:name w:val="Signature"/>
    <w:basedOn w:val="Normal"/>
    <w:link w:val="SignatureChar"/>
    <w:rsid w:val="00EB1612"/>
    <w:pPr>
      <w:ind w:left="4252"/>
    </w:pPr>
    <w:rPr>
      <w:rFonts w:eastAsia="SimSun"/>
    </w:rPr>
  </w:style>
  <w:style w:type="character" w:customStyle="1" w:styleId="SignatureChar">
    <w:name w:val="Signature Char"/>
    <w:basedOn w:val="DefaultParagraphFont"/>
    <w:link w:val="Signature"/>
    <w:rsid w:val="00EB1612"/>
    <w:rPr>
      <w:rFonts w:ascii="Times New Roman" w:eastAsia="SimSun" w:hAnsi="Times New Roman"/>
      <w:lang w:val="en-GB" w:eastAsia="en-US"/>
    </w:rPr>
  </w:style>
  <w:style w:type="paragraph" w:styleId="Subtitle">
    <w:name w:val="Subtitle"/>
    <w:basedOn w:val="Normal"/>
    <w:next w:val="Normal"/>
    <w:link w:val="SubtitleChar"/>
    <w:qFormat/>
    <w:rsid w:val="00EB161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1612"/>
    <w:rPr>
      <w:rFonts w:ascii="Calibri Light" w:eastAsia="Yu Gothic Light" w:hAnsi="Calibri Light"/>
      <w:sz w:val="24"/>
      <w:szCs w:val="24"/>
      <w:lang w:val="en-GB" w:eastAsia="en-US"/>
    </w:rPr>
  </w:style>
  <w:style w:type="paragraph" w:styleId="TableofAuthorities">
    <w:name w:val="table of authorities"/>
    <w:basedOn w:val="Normal"/>
    <w:next w:val="Normal"/>
    <w:rsid w:val="00EB1612"/>
    <w:pPr>
      <w:ind w:left="200" w:hanging="200"/>
    </w:pPr>
    <w:rPr>
      <w:rFonts w:eastAsia="SimSun"/>
    </w:rPr>
  </w:style>
  <w:style w:type="paragraph" w:styleId="TableofFigures">
    <w:name w:val="table of figures"/>
    <w:basedOn w:val="Normal"/>
    <w:next w:val="Normal"/>
    <w:rsid w:val="00EB1612"/>
    <w:rPr>
      <w:rFonts w:eastAsia="SimSun"/>
    </w:rPr>
  </w:style>
  <w:style w:type="paragraph" w:styleId="Title">
    <w:name w:val="Title"/>
    <w:basedOn w:val="Normal"/>
    <w:next w:val="Normal"/>
    <w:link w:val="TitleChar"/>
    <w:qFormat/>
    <w:rsid w:val="00EB161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1612"/>
    <w:rPr>
      <w:rFonts w:ascii="Calibri Light" w:eastAsia="Yu Gothic Light" w:hAnsi="Calibri Light"/>
      <w:b/>
      <w:bCs/>
      <w:kern w:val="28"/>
      <w:sz w:val="32"/>
      <w:szCs w:val="32"/>
      <w:lang w:val="en-GB" w:eastAsia="en-US"/>
    </w:rPr>
  </w:style>
  <w:style w:type="paragraph" w:styleId="TOAHeading">
    <w:name w:val="toa heading"/>
    <w:basedOn w:val="Normal"/>
    <w:next w:val="Normal"/>
    <w:rsid w:val="00EB1612"/>
    <w:pPr>
      <w:spacing w:before="120"/>
    </w:pPr>
    <w:rPr>
      <w:rFonts w:ascii="Calibri Light" w:eastAsia="Yu Gothic Light" w:hAnsi="Calibri Light"/>
      <w:b/>
      <w:bCs/>
      <w:sz w:val="24"/>
      <w:szCs w:val="24"/>
    </w:rPr>
  </w:style>
  <w:style w:type="character" w:customStyle="1" w:styleId="EWChar">
    <w:name w:val="EW Char"/>
    <w:link w:val="EW"/>
    <w:locked/>
    <w:rsid w:val="00EB1612"/>
    <w:rPr>
      <w:rFonts w:ascii="Times New Roman" w:hAnsi="Times New Roman"/>
      <w:lang w:val="en-GB" w:eastAsia="en-US"/>
    </w:rPr>
  </w:style>
  <w:style w:type="character" w:customStyle="1" w:styleId="B2Char">
    <w:name w:val="B2 Char"/>
    <w:link w:val="B2"/>
    <w:qFormat/>
    <w:rsid w:val="00EB1612"/>
    <w:rPr>
      <w:rFonts w:ascii="Times New Roman" w:hAnsi="Times New Roman"/>
      <w:lang w:val="en-GB" w:eastAsia="en-US"/>
    </w:rPr>
  </w:style>
  <w:style w:type="character" w:customStyle="1" w:styleId="H60">
    <w:name w:val="H6 (文字)"/>
    <w:link w:val="H6"/>
    <w:rsid w:val="00EB1612"/>
    <w:rPr>
      <w:rFonts w:ascii="Arial" w:hAnsi="Arial"/>
      <w:lang w:val="en-GB" w:eastAsia="en-US"/>
    </w:rPr>
  </w:style>
  <w:style w:type="character" w:customStyle="1" w:styleId="CRCoverPageZchn">
    <w:name w:val="CR Cover Page Zchn"/>
    <w:link w:val="CRCoverPage"/>
    <w:qFormat/>
    <w:rsid w:val="00EB1612"/>
    <w:rPr>
      <w:rFonts w:ascii="Arial" w:hAnsi="Arial"/>
      <w:lang w:val="en-GB" w:eastAsia="en-US"/>
    </w:rPr>
  </w:style>
  <w:style w:type="character" w:customStyle="1" w:styleId="HeaderChar">
    <w:name w:val="Header Char"/>
    <w:link w:val="Header"/>
    <w:qFormat/>
    <w:rsid w:val="00EB1612"/>
    <w:rPr>
      <w:rFonts w:ascii="Arial" w:hAnsi="Arial"/>
      <w:b/>
      <w:noProof/>
      <w:sz w:val="18"/>
      <w:lang w:val="en-GB" w:eastAsia="en-US"/>
    </w:rPr>
  </w:style>
  <w:style w:type="character" w:customStyle="1" w:styleId="Code">
    <w:name w:val="Code"/>
    <w:uiPriority w:val="1"/>
    <w:qFormat/>
    <w:rsid w:val="00EB161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B1612"/>
    <w:pPr>
      <w:spacing w:before="60"/>
    </w:pPr>
  </w:style>
  <w:style w:type="character" w:customStyle="1" w:styleId="TALcontinuationChar">
    <w:name w:val="TAL continuation Char"/>
    <w:link w:val="TALcontinuation"/>
    <w:locked/>
    <w:rsid w:val="00EB1612"/>
    <w:rPr>
      <w:rFonts w:ascii="Arial" w:hAnsi="Arial"/>
      <w:sz w:val="18"/>
      <w:lang w:val="en-GB" w:eastAsia="en-US"/>
    </w:rPr>
  </w:style>
  <w:style w:type="character" w:customStyle="1" w:styleId="Heading1Char">
    <w:name w:val="Heading 1 Char"/>
    <w:link w:val="Heading1"/>
    <w:rsid w:val="00EB1612"/>
    <w:rPr>
      <w:rFonts w:ascii="Arial" w:hAnsi="Arial"/>
      <w:sz w:val="36"/>
      <w:lang w:val="en-GB" w:eastAsia="en-US"/>
    </w:rPr>
  </w:style>
  <w:style w:type="character" w:customStyle="1" w:styleId="Heading6Char">
    <w:name w:val="Heading 6 Char"/>
    <w:link w:val="Heading6"/>
    <w:rsid w:val="00EB1612"/>
    <w:rPr>
      <w:rFonts w:ascii="Arial" w:hAnsi="Arial"/>
      <w:lang w:val="en-GB" w:eastAsia="en-US"/>
    </w:rPr>
  </w:style>
  <w:style w:type="character" w:customStyle="1" w:styleId="Heading7Char">
    <w:name w:val="Heading 7 Char"/>
    <w:link w:val="Heading7"/>
    <w:rsid w:val="00EB1612"/>
    <w:rPr>
      <w:rFonts w:ascii="Arial" w:hAnsi="Arial"/>
      <w:lang w:val="en-GB" w:eastAsia="en-US"/>
    </w:rPr>
  </w:style>
  <w:style w:type="character" w:customStyle="1" w:styleId="Heading9Char">
    <w:name w:val="Heading 9 Char"/>
    <w:link w:val="Heading9"/>
    <w:rsid w:val="00EB1612"/>
    <w:rPr>
      <w:rFonts w:ascii="Arial" w:hAnsi="Arial"/>
      <w:sz w:val="36"/>
      <w:lang w:val="en-GB" w:eastAsia="en-US"/>
    </w:rPr>
  </w:style>
  <w:style w:type="character" w:customStyle="1" w:styleId="FooterChar">
    <w:name w:val="Footer Char"/>
    <w:link w:val="Footer"/>
    <w:rsid w:val="00EB1612"/>
    <w:rPr>
      <w:rFonts w:ascii="Arial" w:hAnsi="Arial"/>
      <w:b/>
      <w:i/>
      <w:noProof/>
      <w:sz w:val="18"/>
      <w:lang w:val="en-GB" w:eastAsia="en-US"/>
    </w:rPr>
  </w:style>
  <w:style w:type="character" w:customStyle="1" w:styleId="TAN0">
    <w:name w:val="TAN (文字)"/>
    <w:rsid w:val="00EB1612"/>
    <w:rPr>
      <w:rFonts w:ascii="Arial" w:eastAsia="Batang" w:hAnsi="Arial"/>
      <w:sz w:val="18"/>
      <w:lang w:val="en-GB" w:eastAsia="en-US" w:bidi="ar-SA"/>
    </w:rPr>
  </w:style>
  <w:style w:type="paragraph" w:customStyle="1" w:styleId="msonormal0">
    <w:name w:val="msonormal"/>
    <w:basedOn w:val="Normal"/>
    <w:rsid w:val="00EB161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B1612"/>
  </w:style>
  <w:style w:type="character" w:customStyle="1" w:styleId="ZREGNAME">
    <w:name w:val="ZREGNAME"/>
    <w:uiPriority w:val="99"/>
    <w:rsid w:val="00EB1612"/>
  </w:style>
  <w:style w:type="table" w:styleId="GridTable1Light">
    <w:name w:val="Grid Table 1 Light"/>
    <w:basedOn w:val="TableNormal"/>
    <w:uiPriority w:val="46"/>
    <w:rsid w:val="002E17A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E17A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E17A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2E17A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E17A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E17A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Grid">
    <w:name w:val="Colorful Grid"/>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2E17A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2E17A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E17A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ghtGrid-Accent3">
    <w:name w:val="Light Grid Accent 3"/>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2E17A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E17A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E17A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E17A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E17A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E17A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2E17A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E17A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E17A6"/>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E17A6"/>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2E17A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ocked/>
    <w:rsid w:val="002E17A6"/>
    <w:rPr>
      <w:rFonts w:ascii="Arial" w:hAnsi="Arial"/>
      <w:sz w:val="18"/>
    </w:rPr>
  </w:style>
  <w:style w:type="table" w:styleId="ColorfulShading-Accent2">
    <w:name w:val="Colorful Shading Accent 2"/>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E17A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E17A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E17A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E17A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E17A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E17A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E17A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E17A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E17A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E17A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E17A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E17A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E17A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E17A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E17A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E17A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E17A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E17A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E17A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E17A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E17A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E17A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E17A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E17A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E17A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E17A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E17A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E17A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E17A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E17A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E17A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E17A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E17A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E17A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E17A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E17A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E17A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E17A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E17A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E17A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E17A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E17A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E17A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E17A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E17A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E17A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E17A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E17A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E17A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E17A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E17A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E17A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E17A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E17A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E17A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E17A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E17A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E17A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E17A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E17A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E17A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E17A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E17A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E17A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E17A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E17A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E17A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E17A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E17A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E17A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2E17A6"/>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E17A6"/>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17A6"/>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17A6"/>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17A6"/>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17A6"/>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17A6"/>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17A6"/>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17A6"/>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17A6"/>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17A6"/>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17A6"/>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17A6"/>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E17A6"/>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17A6"/>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E17A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17A6"/>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17A6"/>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17A6"/>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17A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17A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17A6"/>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17A6"/>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E17A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E17A6"/>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17A6"/>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17A6"/>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17A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17A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17A6"/>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17A6"/>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17A6"/>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E17A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E17A6"/>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17A6"/>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17A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17A6"/>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17A6"/>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E17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E17A6"/>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17A6"/>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17A6"/>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076">
      <w:bodyDiv w:val="1"/>
      <w:marLeft w:val="0"/>
      <w:marRight w:val="0"/>
      <w:marTop w:val="0"/>
      <w:marBottom w:val="0"/>
      <w:divBdr>
        <w:top w:val="none" w:sz="0" w:space="0" w:color="auto"/>
        <w:left w:val="none" w:sz="0" w:space="0" w:color="auto"/>
        <w:bottom w:val="none" w:sz="0" w:space="0" w:color="auto"/>
        <w:right w:val="none" w:sz="0" w:space="0" w:color="auto"/>
      </w:divBdr>
    </w:div>
    <w:div w:id="145048674">
      <w:bodyDiv w:val="1"/>
      <w:marLeft w:val="0"/>
      <w:marRight w:val="0"/>
      <w:marTop w:val="0"/>
      <w:marBottom w:val="0"/>
      <w:divBdr>
        <w:top w:val="none" w:sz="0" w:space="0" w:color="auto"/>
        <w:left w:val="none" w:sz="0" w:space="0" w:color="auto"/>
        <w:bottom w:val="none" w:sz="0" w:space="0" w:color="auto"/>
        <w:right w:val="none" w:sz="0" w:space="0" w:color="auto"/>
      </w:divBdr>
    </w:div>
    <w:div w:id="598948868">
      <w:bodyDiv w:val="1"/>
      <w:marLeft w:val="0"/>
      <w:marRight w:val="0"/>
      <w:marTop w:val="0"/>
      <w:marBottom w:val="0"/>
      <w:divBdr>
        <w:top w:val="none" w:sz="0" w:space="0" w:color="auto"/>
        <w:left w:val="none" w:sz="0" w:space="0" w:color="auto"/>
        <w:bottom w:val="none" w:sz="0" w:space="0" w:color="auto"/>
        <w:right w:val="none" w:sz="0" w:space="0" w:color="auto"/>
      </w:divBdr>
    </w:div>
    <w:div w:id="80839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29</Pages>
  <Words>10219</Words>
  <Characters>58250</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2025-11-19T19:23:00Z</dcterms:created>
  <dcterms:modified xsi:type="dcterms:W3CDTF">2025-11-19T23:25:00Z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