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4E7BE6C" w:rsidR="009B2AF4" w:rsidRDefault="009B2AF4" w:rsidP="001E6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D528CA">
        <w:rPr>
          <w:b/>
          <w:noProof/>
          <w:sz w:val="24"/>
        </w:rPr>
        <w:t>193</w:t>
      </w:r>
    </w:p>
    <w:p w14:paraId="660F5931" w14:textId="75581A84" w:rsidR="009B2AF4" w:rsidRDefault="00695938" w:rsidP="001E622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ADC66" w:rsidR="001E41F3" w:rsidRPr="00410371" w:rsidRDefault="007966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D51B7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B4BC4" w:rsidR="001E41F3" w:rsidRPr="00410371" w:rsidRDefault="007966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528CA">
              <w:rPr>
                <w:b/>
                <w:noProof/>
                <w:sz w:val="28"/>
              </w:rPr>
              <w:t>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124A1" w:rsidR="001E41F3" w:rsidRPr="00410371" w:rsidRDefault="00796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F18CA" w:rsidR="001E41F3" w:rsidRPr="00410371" w:rsidRDefault="00796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D51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2A730F" w:rsidR="001E41F3" w:rsidRDefault="001F5128">
            <w:pPr>
              <w:pStyle w:val="CRCoverPage"/>
              <w:spacing w:after="0"/>
              <w:ind w:left="100"/>
              <w:rPr>
                <w:noProof/>
              </w:rPr>
            </w:pPr>
            <w:r>
              <w:t>Overload Control</w:t>
            </w:r>
            <w:r w:rsidR="00D528CA">
              <w:t xml:space="preserve"> over Cx/Dx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42F73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06173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1F329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75528" w:rsidR="001E41F3" w:rsidRDefault="00796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B538E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3D4D9" w14:textId="77777777" w:rsidR="001E41F3" w:rsidRDefault="00D86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the conclusions of TR 29.866, solution#10 "</w:t>
            </w:r>
            <w:r w:rsidRPr="00D867EC">
              <w:rPr>
                <w:noProof/>
              </w:rPr>
              <w:t>Dynamic extension of registration expiration timers by the Registration Management function</w:t>
            </w:r>
            <w:r>
              <w:rPr>
                <w:noProof/>
              </w:rPr>
              <w:t>" should be specified as normative.</w:t>
            </w:r>
          </w:p>
          <w:p w14:paraId="708AA7DE" w14:textId="381024A7" w:rsidR="00D867EC" w:rsidRDefault="00D867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F07E1" w14:textId="7883C43D" w:rsidR="001E41F3" w:rsidRDefault="00FE5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 new </w:t>
            </w:r>
            <w:r w:rsidR="001F5128">
              <w:rPr>
                <w:noProof/>
              </w:rPr>
              <w:t>abatement algorithm for the Diameter Overload Control mechanism</w:t>
            </w:r>
            <w:r>
              <w:rPr>
                <w:noProof/>
              </w:rPr>
              <w:t>.</w:t>
            </w:r>
          </w:p>
          <w:p w14:paraId="31C656EC" w14:textId="56121245" w:rsidR="00FE51C2" w:rsidRDefault="00FE51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16CF3" w:rsidR="001E41F3" w:rsidRDefault="00FE5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solution#10 in TR 29.866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38CC3" w:rsidR="001E41F3" w:rsidRDefault="00044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C12E20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D22B8" w14:textId="7EF0859F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79664C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AF9001" w14:textId="7F64C0F6" w:rsidR="001F5128" w:rsidRPr="001F5128" w:rsidRDefault="001F5128" w:rsidP="001F512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" w:author="Jesus de Gregorio" w:date="2025-10-02T10:59:00Z" w16du:dateUtc="2025-10-02T08:59:00Z"/>
          <w:rFonts w:ascii="Arial" w:hAnsi="Arial"/>
          <w:sz w:val="36"/>
          <w:lang w:eastAsia="en-GB"/>
        </w:rPr>
      </w:pPr>
      <w:ins w:id="4" w:author="Jesus de Gregorio" w:date="2025-10-02T10:59:00Z" w16du:dateUtc="2025-10-02T08:59:00Z">
        <w:r w:rsidRPr="001F5128">
          <w:rPr>
            <w:rFonts w:ascii="Arial" w:hAnsi="Arial"/>
            <w:sz w:val="36"/>
            <w:lang w:eastAsia="en-GB"/>
          </w:rPr>
          <w:t>H.</w:t>
        </w:r>
      </w:ins>
      <w:ins w:id="5" w:author="Jesus de Gregorio" w:date="2025-10-02T11:00:00Z" w16du:dateUtc="2025-10-02T09:00:00Z">
        <w:r w:rsidRPr="001F5128">
          <w:rPr>
            <w:rFonts w:ascii="Arial" w:hAnsi="Arial"/>
            <w:sz w:val="36"/>
            <w:highlight w:val="yellow"/>
            <w:lang w:eastAsia="en-GB"/>
          </w:rPr>
          <w:t>X</w:t>
        </w:r>
      </w:ins>
      <w:ins w:id="6" w:author="Jesus de Gregorio" w:date="2025-10-02T10:59:00Z" w16du:dateUtc="2025-10-02T08:59:00Z">
        <w:r w:rsidRPr="001F5128">
          <w:rPr>
            <w:rFonts w:ascii="Arial" w:hAnsi="Arial"/>
            <w:sz w:val="36"/>
            <w:lang w:eastAsia="en-GB"/>
          </w:rPr>
          <w:tab/>
        </w:r>
        <w:r>
          <w:rPr>
            <w:rFonts w:ascii="Arial" w:hAnsi="Arial"/>
            <w:sz w:val="36"/>
            <w:lang w:eastAsia="en-GB"/>
          </w:rPr>
          <w:t>Extension of the UE registration timer</w:t>
        </w:r>
      </w:ins>
    </w:p>
    <w:p w14:paraId="04A523F9" w14:textId="560D23AE" w:rsidR="001F5128" w:rsidRDefault="001F5128" w:rsidP="001F5128">
      <w:pPr>
        <w:overflowPunct w:val="0"/>
        <w:autoSpaceDE w:val="0"/>
        <w:autoSpaceDN w:val="0"/>
        <w:adjustRightInd w:val="0"/>
        <w:textAlignment w:val="baseline"/>
        <w:rPr>
          <w:ins w:id="7" w:author="Jesus de Gregorio" w:date="2025-10-02T11:04:00Z" w16du:dateUtc="2025-10-02T09:04:00Z"/>
          <w:lang w:val="en-US" w:eastAsia="en-GB"/>
        </w:rPr>
      </w:pPr>
      <w:ins w:id="8" w:author="Jesus de Gregorio" w:date="2025-10-02T11:00:00Z" w16du:dateUtc="2025-10-02T09:00:00Z">
        <w:r w:rsidRPr="001F5128">
          <w:rPr>
            <w:lang w:val="en-US" w:eastAsia="en-GB"/>
          </w:rPr>
          <w:t>IETF RFC 7683 [24] defines a</w:t>
        </w:r>
      </w:ins>
      <w:ins w:id="9" w:author="Jesus de Gregorio" w:date="2025-10-02T11:01:00Z" w16du:dateUtc="2025-10-02T09:01:00Z">
        <w:r w:rsidRPr="001F5128">
          <w:rPr>
            <w:lang w:val="en-US" w:eastAsia="en-GB"/>
          </w:rPr>
          <w:t xml:space="preserve"> default a</w:t>
        </w:r>
        <w:r>
          <w:rPr>
            <w:lang w:val="en-US" w:eastAsia="en-GB"/>
          </w:rPr>
          <w:t>l</w:t>
        </w:r>
      </w:ins>
      <w:ins w:id="10" w:author="Jesus de Gregorio" w:date="2025-10-02T11:02:00Z" w16du:dateUtc="2025-10-02T09:02:00Z">
        <w:r>
          <w:rPr>
            <w:lang w:val="en-US" w:eastAsia="en-GB"/>
          </w:rPr>
          <w:t>gorithm for traffic abatement (</w:t>
        </w:r>
      </w:ins>
      <w:ins w:id="11" w:author="Jesus de Gregorio" w:date="2025-10-02T11:21:00Z" w16du:dateUtc="2025-10-02T09:21:00Z">
        <w:r w:rsidR="005A5FC4">
          <w:rPr>
            <w:lang w:val="en-US" w:eastAsia="en-GB"/>
          </w:rPr>
          <w:t>"</w:t>
        </w:r>
      </w:ins>
      <w:ins w:id="12" w:author="Jesus de Gregorio" w:date="2025-10-02T11:02:00Z" w16du:dateUtc="2025-10-02T09:02:00Z">
        <w:r w:rsidRPr="001F5128">
          <w:rPr>
            <w:lang w:val="en-US" w:eastAsia="en-GB"/>
          </w:rPr>
          <w:t>OLR_DEFAULT_ALGO</w:t>
        </w:r>
      </w:ins>
      <w:ins w:id="13" w:author="Jesus de Gregorio" w:date="2025-10-02T11:21:00Z" w16du:dateUtc="2025-10-02T09:21:00Z">
        <w:r w:rsidR="005A5FC4">
          <w:rPr>
            <w:lang w:val="en-US" w:eastAsia="en-GB"/>
          </w:rPr>
          <w:t>"</w:t>
        </w:r>
      </w:ins>
      <w:ins w:id="14" w:author="Jesus de Gregorio" w:date="2025-10-02T11:02:00Z" w16du:dateUtc="2025-10-02T09:02:00Z">
        <w:r>
          <w:rPr>
            <w:lang w:val="en-US" w:eastAsia="en-GB"/>
          </w:rPr>
          <w:t xml:space="preserve">), based on the </w:t>
        </w:r>
      </w:ins>
      <w:ins w:id="15" w:author="Jesus de Gregorio" w:date="2025-10-02T11:03:00Z" w16du:dateUtc="2025-10-02T09:03:00Z">
        <w:r>
          <w:rPr>
            <w:lang w:val="en-US" w:eastAsia="en-GB"/>
          </w:rPr>
          <w:t xml:space="preserve">loss algorithm (i.e. the </w:t>
        </w:r>
        <w:r w:rsidRPr="001F5128">
          <w:rPr>
            <w:lang w:val="en-US" w:eastAsia="en-GB"/>
          </w:rPr>
          <w:t>reporting nodes request a percentage reduction in the amount of traffic sent</w:t>
        </w:r>
      </w:ins>
      <w:ins w:id="16" w:author="Jesus de Gregorio" w:date="2025-10-02T11:04:00Z" w16du:dateUtc="2025-10-02T09:04:00Z">
        <w:r>
          <w:rPr>
            <w:lang w:val="en-US" w:eastAsia="en-GB"/>
          </w:rPr>
          <w:t xml:space="preserve"> by the reacting node).</w:t>
        </w:r>
      </w:ins>
    </w:p>
    <w:p w14:paraId="539B690A" w14:textId="5A426C9D" w:rsidR="001F5128" w:rsidRDefault="001F5128" w:rsidP="001F5128">
      <w:pPr>
        <w:overflowPunct w:val="0"/>
        <w:autoSpaceDE w:val="0"/>
        <w:autoSpaceDN w:val="0"/>
        <w:adjustRightInd w:val="0"/>
        <w:textAlignment w:val="baseline"/>
        <w:rPr>
          <w:ins w:id="17" w:author="Jesus de Gregorio" w:date="2025-10-02T11:05:00Z" w16du:dateUtc="2025-10-02T09:05:00Z"/>
          <w:lang w:val="en-US" w:eastAsia="en-GB"/>
        </w:rPr>
      </w:pPr>
      <w:ins w:id="18" w:author="Jesus de Gregorio" w:date="2025-10-02T11:04:00Z" w16du:dateUtc="2025-10-02T09:04:00Z">
        <w:r>
          <w:rPr>
            <w:lang w:val="en-US" w:eastAsia="en-GB"/>
          </w:rPr>
          <w:t>The present specification defines an additional algorithm</w:t>
        </w:r>
      </w:ins>
      <w:ins w:id="19" w:author="Jesus de Gregorio" w:date="2025-10-02T11:05:00Z" w16du:dateUtc="2025-10-02T09:05:00Z">
        <w:r>
          <w:rPr>
            <w:lang w:val="en-US" w:eastAsia="en-GB"/>
          </w:rPr>
          <w:t xml:space="preserve"> ca</w:t>
        </w:r>
      </w:ins>
      <w:ins w:id="20" w:author="Jesus de Gregorio" w:date="2025-10-02T11:30:00Z" w16du:dateUtc="2025-10-02T09:30:00Z">
        <w:r w:rsidR="000440D6">
          <w:rPr>
            <w:lang w:val="en-US" w:eastAsia="en-GB"/>
          </w:rPr>
          <w:t>lled</w:t>
        </w:r>
      </w:ins>
      <w:ins w:id="21" w:author="Jesus de Gregorio" w:date="2025-10-02T11:05:00Z" w16du:dateUtc="2025-10-02T09:05:00Z">
        <w:r>
          <w:rPr>
            <w:lang w:val="en-US" w:eastAsia="en-GB"/>
          </w:rPr>
          <w:t xml:space="preserve"> "Registration Timer Extension" that can optionally be supported by reporting and reacting nodes.</w:t>
        </w:r>
      </w:ins>
    </w:p>
    <w:p w14:paraId="6824C48E" w14:textId="328C8A22" w:rsidR="001F5128" w:rsidRDefault="001F5128" w:rsidP="001F5128">
      <w:pPr>
        <w:overflowPunct w:val="0"/>
        <w:autoSpaceDE w:val="0"/>
        <w:autoSpaceDN w:val="0"/>
        <w:adjustRightInd w:val="0"/>
        <w:textAlignment w:val="baseline"/>
        <w:rPr>
          <w:ins w:id="22" w:author="Jesus de Gregorio" w:date="2025-10-02T11:06:00Z" w16du:dateUtc="2025-10-02T09:06:00Z"/>
          <w:lang w:val="en-US" w:eastAsia="en-GB"/>
        </w:rPr>
      </w:pPr>
      <w:ins w:id="23" w:author="Jesus de Gregorio" w:date="2025-10-02T11:05:00Z" w16du:dateUtc="2025-10-02T09:05:00Z">
        <w:r>
          <w:rPr>
            <w:lang w:val="en-US" w:eastAsia="en-GB"/>
          </w:rPr>
          <w:t xml:space="preserve">Its support is advertised via the </w:t>
        </w:r>
      </w:ins>
      <w:ins w:id="24" w:author="Jesus de Gregorio" w:date="2025-10-02T11:06:00Z" w16du:dateUtc="2025-10-02T09:06:00Z">
        <w:r w:rsidR="004D51B7" w:rsidRPr="004D51B7">
          <w:rPr>
            <w:lang w:val="en-US" w:eastAsia="en-GB"/>
          </w:rPr>
          <w:t>OC-Feature-Vector</w:t>
        </w:r>
        <w:r w:rsidR="004D51B7">
          <w:rPr>
            <w:lang w:val="en-US" w:eastAsia="en-GB"/>
          </w:rPr>
          <w:t xml:space="preserve"> AVP, as follows:</w:t>
        </w:r>
      </w:ins>
    </w:p>
    <w:p w14:paraId="02459030" w14:textId="6A7D54EC" w:rsidR="004D51B7" w:rsidRPr="001F5128" w:rsidRDefault="004D51B7" w:rsidP="004D51B7">
      <w:pPr>
        <w:pStyle w:val="B1"/>
        <w:rPr>
          <w:ins w:id="25" w:author="Jesus de Gregorio" w:date="2025-10-02T10:59:00Z" w16du:dateUtc="2025-10-02T08:59:00Z"/>
          <w:lang w:val="en-US" w:eastAsia="en-GB"/>
        </w:rPr>
      </w:pPr>
      <w:ins w:id="26" w:author="Jesus de Gregorio" w:date="2025-10-02T11:06:00Z" w16du:dateUtc="2025-10-02T09:06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  <w:r w:rsidRPr="004D51B7">
          <w:rPr>
            <w:lang w:val="en-US" w:eastAsia="en-GB"/>
          </w:rPr>
          <w:t>OLR_</w:t>
        </w:r>
      </w:ins>
      <w:ins w:id="27" w:author="Jesus de Gregorio" w:date="2025-10-02T11:07:00Z" w16du:dateUtc="2025-10-02T09:07:00Z">
        <w:r>
          <w:rPr>
            <w:lang w:val="en-US" w:eastAsia="en-GB"/>
          </w:rPr>
          <w:t>REG_TIMER_EXT</w:t>
        </w:r>
      </w:ins>
      <w:ins w:id="28" w:author="Jesus de Gregorio" w:date="2025-10-02T11:06:00Z" w16du:dateUtc="2025-10-02T09:06:00Z">
        <w:r w:rsidRPr="004D51B7">
          <w:rPr>
            <w:lang w:val="en-US" w:eastAsia="en-GB"/>
          </w:rPr>
          <w:t xml:space="preserve"> (0x000000000000</w:t>
        </w:r>
      </w:ins>
      <w:ins w:id="29" w:author="Jesus de Gregorio" w:date="2025-10-02T11:07:00Z" w16du:dateUtc="2025-10-02T09:07:00Z">
        <w:r w:rsidRPr="004D51B7">
          <w:rPr>
            <w:highlight w:val="yellow"/>
            <w:lang w:val="en-US" w:eastAsia="en-GB"/>
          </w:rPr>
          <w:t>XXXX</w:t>
        </w:r>
      </w:ins>
      <w:ins w:id="30" w:author="Jesus de Gregorio" w:date="2025-10-02T11:06:00Z" w16du:dateUtc="2025-10-02T09:06:00Z">
        <w:r w:rsidRPr="004D51B7">
          <w:rPr>
            <w:lang w:val="en-US" w:eastAsia="en-GB"/>
          </w:rPr>
          <w:t>)</w:t>
        </w:r>
      </w:ins>
    </w:p>
    <w:p w14:paraId="63A7F504" w14:textId="688EF3CD" w:rsidR="001F5128" w:rsidRDefault="004D51B7" w:rsidP="004D51B7">
      <w:pPr>
        <w:pStyle w:val="EditorsNote"/>
        <w:rPr>
          <w:ins w:id="31" w:author="Jesus de Gregorio" w:date="2025-10-02T11:09:00Z" w16du:dateUtc="2025-10-02T09:09:00Z"/>
          <w:lang w:val="en-US" w:eastAsia="en-GB"/>
        </w:rPr>
      </w:pPr>
      <w:ins w:id="32" w:author="Jesus de Gregorio" w:date="2025-10-02T11:07:00Z" w16du:dateUtc="2025-10-02T09:07:00Z">
        <w:r>
          <w:rPr>
            <w:lang w:val="en-US" w:eastAsia="en-GB"/>
          </w:rPr>
          <w:t>Edit</w:t>
        </w:r>
      </w:ins>
      <w:ins w:id="33" w:author="Jesus de Gregorio" w:date="2025-10-02T11:08:00Z" w16du:dateUtc="2025-10-02T09:08:00Z">
        <w:r>
          <w:rPr>
            <w:lang w:val="en-US" w:eastAsia="en-GB"/>
          </w:rPr>
          <w:t>or's Note:</w:t>
        </w:r>
        <w:r>
          <w:rPr>
            <w:lang w:val="en-US" w:eastAsia="en-GB"/>
          </w:rPr>
          <w:tab/>
          <w:t xml:space="preserve">The actual value needs to be allocated by IANA, and documented in the "AAA parameters" repository, found under the following URL: </w:t>
        </w:r>
      </w:ins>
      <w:ins w:id="34" w:author="Jesus de Gregorio" w:date="2025-10-02T11:09:00Z" w16du:dateUtc="2025-10-02T09:09:00Z">
        <w:r>
          <w:rPr>
            <w:lang w:val="en-US" w:eastAsia="en-GB"/>
          </w:rPr>
          <w:fldChar w:fldCharType="begin"/>
        </w:r>
        <w:r>
          <w:rPr>
            <w:lang w:val="en-US" w:eastAsia="en-GB"/>
          </w:rPr>
          <w:instrText>HYPERLINK "</w:instrText>
        </w:r>
        <w:r w:rsidRPr="004D51B7">
          <w:rPr>
            <w:lang w:val="en-US" w:eastAsia="en-GB"/>
          </w:rPr>
          <w:instrText>https://www.iana.org/assignments/aaa-parameters/aaa-parameters.xhtml</w:instrText>
        </w:r>
        <w:r>
          <w:rPr>
            <w:lang w:val="en-US" w:eastAsia="en-GB"/>
          </w:rPr>
          <w:instrText>"</w:instrText>
        </w:r>
        <w:r>
          <w:rPr>
            <w:lang w:val="en-US" w:eastAsia="en-GB"/>
          </w:rPr>
        </w:r>
        <w:r>
          <w:rPr>
            <w:lang w:val="en-US" w:eastAsia="en-GB"/>
          </w:rPr>
          <w:fldChar w:fldCharType="separate"/>
        </w:r>
        <w:r w:rsidRPr="00AF0680">
          <w:rPr>
            <w:rStyle w:val="Hyperlink"/>
            <w:lang w:val="en-US" w:eastAsia="en-GB"/>
          </w:rPr>
          <w:t>https://www.iana.org/assignments/aaa-parameters/aaa-parameters.xhtml</w:t>
        </w:r>
        <w:r>
          <w:rPr>
            <w:lang w:val="en-US" w:eastAsia="en-GB"/>
          </w:rPr>
          <w:fldChar w:fldCharType="end"/>
        </w:r>
      </w:ins>
    </w:p>
    <w:p w14:paraId="7FB90EDC" w14:textId="312991EF" w:rsidR="004D51B7" w:rsidRDefault="004D51B7" w:rsidP="004D51B7">
      <w:pPr>
        <w:rPr>
          <w:ins w:id="35" w:author="Jesus de Gregorio" w:date="2025-10-02T11:10:00Z" w16du:dateUtc="2025-10-02T09:10:00Z"/>
          <w:lang w:val="en-US" w:eastAsia="en-GB"/>
        </w:rPr>
      </w:pPr>
      <w:ins w:id="36" w:author="Jesus de Gregorio" w:date="2025-10-02T11:10:00Z" w16du:dateUtc="2025-10-02T09:10:00Z">
        <w:r>
          <w:rPr>
            <w:lang w:val="en-US" w:eastAsia="en-GB"/>
          </w:rPr>
          <w:t xml:space="preserve">The behaviour of the reporting and reacting node </w:t>
        </w:r>
      </w:ins>
      <w:ins w:id="37" w:author="Jesus de Gregorio" w:date="2025-10-02T11:30:00Z" w16du:dateUtc="2025-10-02T09:30:00Z">
        <w:r w:rsidR="000440D6">
          <w:rPr>
            <w:lang w:val="en-US" w:eastAsia="en-GB"/>
          </w:rPr>
          <w:t>sha</w:t>
        </w:r>
      </w:ins>
      <w:ins w:id="38" w:author="Jesus de Gregorio" w:date="2025-10-02T11:31:00Z" w16du:dateUtc="2025-10-02T09:31:00Z">
        <w:r w:rsidR="000440D6">
          <w:rPr>
            <w:lang w:val="en-US" w:eastAsia="en-GB"/>
          </w:rPr>
          <w:t>ll</w:t>
        </w:r>
      </w:ins>
      <w:ins w:id="39" w:author="Jesus de Gregorio" w:date="2025-10-02T11:10:00Z" w16du:dateUtc="2025-10-02T09:10:00Z">
        <w:r>
          <w:rPr>
            <w:lang w:val="en-US" w:eastAsia="en-GB"/>
          </w:rPr>
          <w:t xml:space="preserve"> be as follows:</w:t>
        </w:r>
      </w:ins>
    </w:p>
    <w:p w14:paraId="64BF8DDB" w14:textId="0E15BDB3" w:rsidR="004D51B7" w:rsidRDefault="004D51B7" w:rsidP="004D51B7">
      <w:pPr>
        <w:pStyle w:val="B1"/>
        <w:rPr>
          <w:ins w:id="40" w:author="Jesus de Gregorio" w:date="2025-10-02T11:19:00Z" w16du:dateUtc="2025-10-02T09:19:00Z"/>
          <w:lang w:val="en-US" w:eastAsia="en-GB"/>
        </w:rPr>
      </w:pPr>
      <w:ins w:id="41" w:author="Jesus de Gregorio" w:date="2025-10-02T11:10:00Z" w16du:dateUtc="2025-10-02T09:10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Reporting node: </w:t>
        </w:r>
      </w:ins>
      <w:ins w:id="42" w:author="Jesus de Gregorio" w:date="2025-10-02T11:12:00Z" w16du:dateUtc="2025-10-02T09:12:00Z">
        <w:r>
          <w:rPr>
            <w:lang w:val="en-US" w:eastAsia="en-GB"/>
          </w:rPr>
          <w:t>For the</w:t>
        </w:r>
      </w:ins>
      <w:ins w:id="43" w:author="Jesus de Gregorio" w:date="2025-10-02T11:11:00Z" w16du:dateUtc="2025-10-02T09:11:00Z">
        <w:r>
          <w:rPr>
            <w:lang w:val="en-US" w:eastAsia="en-GB"/>
          </w:rPr>
          <w:t xml:space="preserve"> protocol</w:t>
        </w:r>
      </w:ins>
      <w:ins w:id="44" w:author="Jesus de Gregorio" w:date="2025-10-02T11:12:00Z" w16du:dateUtc="2025-10-02T09:12:00Z">
        <w:r>
          <w:rPr>
            <w:lang w:val="en-US" w:eastAsia="en-GB"/>
          </w:rPr>
          <w:t>s defined in the present specification</w:t>
        </w:r>
      </w:ins>
      <w:ins w:id="45" w:author="Jesus de Gregorio" w:date="2025-10-02T11:11:00Z" w16du:dateUtc="2025-10-02T09:11:00Z">
        <w:r>
          <w:rPr>
            <w:lang w:val="en-US" w:eastAsia="en-GB"/>
          </w:rPr>
          <w:t xml:space="preserve"> (Cx/Dx)</w:t>
        </w:r>
      </w:ins>
      <w:ins w:id="46" w:author="Jesus de Gregorio" w:date="2025-10-02T11:12:00Z" w16du:dateUtc="2025-10-02T09:12:00Z">
        <w:r>
          <w:rPr>
            <w:lang w:val="en-US" w:eastAsia="en-GB"/>
          </w:rPr>
          <w:t xml:space="preserve">, the HSS takes the role of reporting node and, when the overload situation </w:t>
        </w:r>
      </w:ins>
      <w:ins w:id="47" w:author="Jesus de Gregorio" w:date="2025-10-02T11:13:00Z" w16du:dateUtc="2025-10-02T09:13:00Z">
        <w:r>
          <w:rPr>
            <w:lang w:val="en-US" w:eastAsia="en-GB"/>
          </w:rPr>
          <w:t>starts, it may send an overload report</w:t>
        </w:r>
      </w:ins>
      <w:ins w:id="48" w:author="Jesus de Gregorio" w:date="2025-10-02T11:14:00Z" w16du:dateUtc="2025-10-02T09:14:00Z">
        <w:r>
          <w:rPr>
            <w:lang w:val="en-US" w:eastAsia="en-GB"/>
          </w:rPr>
          <w:t xml:space="preserve"> message by including the OC-OLR AVP </w:t>
        </w:r>
      </w:ins>
      <w:ins w:id="49" w:author="Jesus de Gregorio" w:date="2025-10-02T11:15:00Z" w16du:dateUtc="2025-10-02T09:15:00Z">
        <w:r>
          <w:rPr>
            <w:lang w:val="en-US" w:eastAsia="en-GB"/>
          </w:rPr>
          <w:t>in the corresponding diameter message towards the I</w:t>
        </w:r>
      </w:ins>
      <w:ins w:id="50" w:author="Jesus de Gregorio" w:date="2025-10-02T12:33:00Z" w16du:dateUtc="2025-10-02T10:33:00Z">
        <w:r w:rsidR="00EA4B9B">
          <w:rPr>
            <w:lang w:val="en-US" w:eastAsia="en-GB"/>
          </w:rPr>
          <w:t>/S</w:t>
        </w:r>
      </w:ins>
      <w:ins w:id="51" w:author="Jesus de Gregorio" w:date="2025-10-02T11:15:00Z" w16du:dateUtc="2025-10-02T09:15:00Z">
        <w:r>
          <w:rPr>
            <w:lang w:val="en-US" w:eastAsia="en-GB"/>
          </w:rPr>
          <w:t>-CSCF</w:t>
        </w:r>
      </w:ins>
      <w:ins w:id="52" w:author="Jesus de Gregorio" w:date="2025-10-02T11:16:00Z" w16du:dateUtc="2025-10-02T09:16:00Z">
        <w:r w:rsidR="005A5FC4">
          <w:rPr>
            <w:lang w:val="en-US" w:eastAsia="en-GB"/>
          </w:rPr>
          <w:t>, as indicated in clause H.2.</w:t>
        </w:r>
        <w:r w:rsidR="005A5FC4">
          <w:rPr>
            <w:lang w:val="en-US" w:eastAsia="en-GB"/>
          </w:rPr>
          <w:br/>
        </w:r>
        <w:r w:rsidR="005A5FC4">
          <w:rPr>
            <w:lang w:val="en-US" w:eastAsia="en-GB"/>
          </w:rPr>
          <w:br/>
          <w:t xml:space="preserve">In this abatement algorithm, the OC-OLR AVP is extended from the AVP defined in </w:t>
        </w:r>
      </w:ins>
      <w:ins w:id="53" w:author="Jesus de Gregorio" w:date="2025-10-02T11:17:00Z" w16du:dateUtc="2025-10-02T09:17:00Z">
        <w:r w:rsidR="005A5FC4" w:rsidRPr="001F5128">
          <w:rPr>
            <w:lang w:val="en-US" w:eastAsia="en-GB"/>
          </w:rPr>
          <w:t>IETF RFC 7683 [24]</w:t>
        </w:r>
        <w:r w:rsidR="005A5FC4">
          <w:rPr>
            <w:lang w:val="en-US" w:eastAsia="en-GB"/>
          </w:rPr>
          <w:t xml:space="preserve"> as </w:t>
        </w:r>
      </w:ins>
      <w:ins w:id="54" w:author="Jesus de Gregorio" w:date="2025-10-02T11:18:00Z" w16du:dateUtc="2025-10-02T09:18:00Z">
        <w:r w:rsidR="005A5FC4">
          <w:rPr>
            <w:lang w:val="en-US" w:eastAsia="en-GB"/>
          </w:rPr>
          <w:t xml:space="preserve">described in 3GPP TS 29.229 [5], clause </w:t>
        </w:r>
      </w:ins>
      <w:ins w:id="55" w:author="Jesus de Gregorio" w:date="2025-10-02T11:19:00Z" w16du:dateUtc="2025-10-02T09:19:00Z">
        <w:r w:rsidR="005A5FC4">
          <w:rPr>
            <w:lang w:val="en-US" w:eastAsia="en-GB"/>
          </w:rPr>
          <w:t>6.3.61.</w:t>
        </w:r>
      </w:ins>
      <w:ins w:id="56" w:author="Jesus de Gregorio" w:date="2025-10-02T11:26:00Z" w16du:dateUtc="2025-10-02T09:26:00Z">
        <w:r w:rsidR="005A5FC4">
          <w:rPr>
            <w:lang w:val="en-US" w:eastAsia="en-GB"/>
          </w:rPr>
          <w:br/>
        </w:r>
        <w:r w:rsidR="005A5FC4">
          <w:rPr>
            <w:lang w:val="en-US" w:eastAsia="en-GB"/>
          </w:rPr>
          <w:br/>
          <w:t>The OC-OLR AVP shall include the OC-Ext-Reg-Timer sub-AVP set to "</w:t>
        </w:r>
      </w:ins>
      <w:ins w:id="57" w:author="Jesus de Gregorio" w:date="2025-10-02T12:34:00Z" w16du:dateUtc="2025-10-02T10:34:00Z">
        <w:r w:rsidR="00EA4B9B">
          <w:rPr>
            <w:lang w:val="en-US" w:eastAsia="en-GB"/>
          </w:rPr>
          <w:t>TRUE</w:t>
        </w:r>
      </w:ins>
      <w:ins w:id="58" w:author="Jesus de Gregorio" w:date="2025-10-02T11:26:00Z" w16du:dateUtc="2025-10-02T09:26:00Z">
        <w:r w:rsidR="005A5FC4">
          <w:rPr>
            <w:lang w:val="en-US" w:eastAsia="en-GB"/>
          </w:rPr>
          <w:t>" (and, similarly, this sub-AVP shall be set to "</w:t>
        </w:r>
      </w:ins>
      <w:ins w:id="59" w:author="Jesus de Gregorio" w:date="2025-10-02T12:34:00Z" w16du:dateUtc="2025-10-02T10:34:00Z">
        <w:r w:rsidR="00EA4B9B">
          <w:rPr>
            <w:lang w:val="en-US" w:eastAsia="en-GB"/>
          </w:rPr>
          <w:t>FALSE</w:t>
        </w:r>
      </w:ins>
      <w:ins w:id="60" w:author="Jesus de Gregorio" w:date="2025-10-02T11:26:00Z" w16du:dateUtc="2025-10-02T09:26:00Z">
        <w:r w:rsidR="005A5FC4">
          <w:rPr>
            <w:lang w:val="en-US" w:eastAsia="en-GB"/>
          </w:rPr>
          <w:t>" when the overload situation ends).</w:t>
        </w:r>
      </w:ins>
    </w:p>
    <w:p w14:paraId="777EC63A" w14:textId="6078061C" w:rsidR="005A5FC4" w:rsidRDefault="005A5FC4" w:rsidP="004D51B7">
      <w:pPr>
        <w:pStyle w:val="B1"/>
        <w:rPr>
          <w:ins w:id="61" w:author="Jesus de Gregorio" w:date="2025-10-02T11:17:00Z" w16du:dateUtc="2025-10-02T09:17:00Z"/>
          <w:lang w:val="en-US" w:eastAsia="en-GB"/>
        </w:rPr>
      </w:pPr>
      <w:ins w:id="62" w:author="Jesus de Gregorio" w:date="2025-10-02T11:19:00Z" w16du:dateUtc="2025-10-02T09:19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Reacting node: For the protocols defined in the present specification, the </w:t>
        </w:r>
      </w:ins>
      <w:ins w:id="63" w:author="Jesus de Gregorio" w:date="2025-10-02T12:34:00Z" w16du:dateUtc="2025-10-02T10:34:00Z">
        <w:r w:rsidR="00EA4B9B">
          <w:rPr>
            <w:lang w:val="en-US" w:eastAsia="en-GB"/>
          </w:rPr>
          <w:t>S</w:t>
        </w:r>
      </w:ins>
      <w:ins w:id="64" w:author="Jesus de Gregorio" w:date="2025-10-02T11:19:00Z" w16du:dateUtc="2025-10-02T09:19:00Z">
        <w:r>
          <w:rPr>
            <w:lang w:val="en-US" w:eastAsia="en-GB"/>
          </w:rPr>
          <w:t>-CSCF or I-CSCF take the role of reacting node</w:t>
        </w:r>
      </w:ins>
      <w:ins w:id="65" w:author="Jesus de Gregorio" w:date="2025-10-02T11:20:00Z" w16du:dateUtc="2025-10-02T09:20:00Z">
        <w:r>
          <w:rPr>
            <w:lang w:val="en-US" w:eastAsia="en-GB"/>
          </w:rPr>
          <w:t xml:space="preserve"> and, when receiving an overload report fro</w:t>
        </w:r>
      </w:ins>
      <w:ins w:id="66" w:author="Jesus de Gregorio" w:date="2025-10-02T11:21:00Z" w16du:dateUtc="2025-10-02T09:21:00Z">
        <w:r>
          <w:rPr>
            <w:lang w:val="en-US" w:eastAsia="en-GB"/>
          </w:rPr>
          <w:t>m HSS, it shall act as described in clause H.3 for the abatement of traffic according to the loss algorithm</w:t>
        </w:r>
      </w:ins>
      <w:ins w:id="67" w:author="Jesus de Gregorio" w:date="2025-10-02T11:27:00Z" w16du:dateUtc="2025-10-02T09:27:00Z">
        <w:r>
          <w:rPr>
            <w:lang w:val="en-US" w:eastAsia="en-GB"/>
          </w:rPr>
          <w:t>.</w:t>
        </w:r>
        <w:r>
          <w:rPr>
            <w:lang w:val="en-US" w:eastAsia="en-GB"/>
          </w:rPr>
          <w:br/>
        </w:r>
        <w:r>
          <w:rPr>
            <w:lang w:val="en-US" w:eastAsia="en-GB"/>
          </w:rPr>
          <w:br/>
          <w:t>I</w:t>
        </w:r>
      </w:ins>
      <w:ins w:id="68" w:author="Jesus de Gregorio" w:date="2025-10-02T11:21:00Z" w16du:dateUtc="2025-10-02T09:21:00Z">
        <w:r>
          <w:rPr>
            <w:lang w:val="en-US" w:eastAsia="en-GB"/>
          </w:rPr>
          <w:t>n addition, if it supports the "</w:t>
        </w:r>
        <w:r w:rsidRPr="005A5FC4">
          <w:rPr>
            <w:lang w:val="en-US" w:eastAsia="en-GB"/>
          </w:rPr>
          <w:t>OLR_REG_TIMER_EXT</w:t>
        </w:r>
        <w:r>
          <w:rPr>
            <w:lang w:val="en-US" w:eastAsia="en-GB"/>
          </w:rPr>
          <w:t>" algor</w:t>
        </w:r>
      </w:ins>
      <w:ins w:id="69" w:author="Jesus de Gregorio" w:date="2025-10-02T11:22:00Z" w16du:dateUtc="2025-10-02T09:22:00Z">
        <w:r>
          <w:rPr>
            <w:lang w:val="en-US" w:eastAsia="en-GB"/>
          </w:rPr>
          <w:t xml:space="preserve">ithm, </w:t>
        </w:r>
      </w:ins>
      <w:ins w:id="70" w:author="Jesus de Gregorio" w:date="2025-10-02T11:27:00Z" w16du:dateUtc="2025-10-02T09:27:00Z">
        <w:r>
          <w:rPr>
            <w:lang w:val="en-US" w:eastAsia="en-GB"/>
          </w:rPr>
          <w:t xml:space="preserve">and it receives the OC-OLR AVP with the </w:t>
        </w:r>
        <w:r w:rsidRPr="005A5FC4">
          <w:rPr>
            <w:lang w:val="en-US" w:eastAsia="en-GB"/>
          </w:rPr>
          <w:t xml:space="preserve">OC-Ext-Reg-Timer </w:t>
        </w:r>
        <w:r>
          <w:rPr>
            <w:lang w:val="en-US" w:eastAsia="en-GB"/>
          </w:rPr>
          <w:t xml:space="preserve"> sub-AVP set to "</w:t>
        </w:r>
      </w:ins>
      <w:ins w:id="71" w:author="Jesus de Gregorio" w:date="2025-10-02T12:35:00Z" w16du:dateUtc="2025-10-02T10:35:00Z">
        <w:r w:rsidR="00EA4B9B">
          <w:rPr>
            <w:lang w:val="en-US" w:eastAsia="en-GB"/>
          </w:rPr>
          <w:t>TRUE</w:t>
        </w:r>
      </w:ins>
      <w:ins w:id="72" w:author="Jesus de Gregorio" w:date="2025-10-02T11:27:00Z" w16du:dateUtc="2025-10-02T09:27:00Z">
        <w:r>
          <w:rPr>
            <w:lang w:val="en-US" w:eastAsia="en-GB"/>
          </w:rPr>
          <w:t xml:space="preserve">", </w:t>
        </w:r>
      </w:ins>
      <w:ins w:id="73" w:author="Jesus de Gregorio" w:date="2025-10-02T11:22:00Z" w16du:dateUtc="2025-10-02T09:22:00Z">
        <w:r>
          <w:rPr>
            <w:lang w:val="en-US" w:eastAsia="en-GB"/>
          </w:rPr>
          <w:t>it shall extend the registration timer of the UEs and use a</w:t>
        </w:r>
      </w:ins>
      <w:ins w:id="74" w:author="Jesus de Gregorio" w:date="2025-10-02T11:23:00Z" w16du:dateUtc="2025-10-02T09:23:00Z">
        <w:r>
          <w:rPr>
            <w:lang w:val="en-US" w:eastAsia="en-GB"/>
          </w:rPr>
          <w:t xml:space="preserve"> higher</w:t>
        </w:r>
      </w:ins>
      <w:ins w:id="75" w:author="Jesus de Gregorio" w:date="2025-10-02T11:22:00Z" w16du:dateUtc="2025-10-02T09:22:00Z">
        <w:r>
          <w:rPr>
            <w:lang w:val="en-US" w:eastAsia="en-GB"/>
          </w:rPr>
          <w:t xml:space="preserve"> implementation-dependent </w:t>
        </w:r>
      </w:ins>
      <w:ins w:id="76" w:author="Jesus de Gregorio" w:date="2025-10-02T11:23:00Z" w16du:dateUtc="2025-10-02T09:23:00Z">
        <w:r>
          <w:rPr>
            <w:lang w:val="en-US" w:eastAsia="en-GB"/>
          </w:rPr>
          <w:t>value</w:t>
        </w:r>
      </w:ins>
      <w:ins w:id="77" w:author="Jesus de Gregorio" w:date="2025-10-02T11:27:00Z" w16du:dateUtc="2025-10-02T09:27:00Z">
        <w:r w:rsidR="000440D6">
          <w:rPr>
            <w:lang w:val="en-US" w:eastAsia="en-GB"/>
          </w:rPr>
          <w:t>; when such sub-AVP</w:t>
        </w:r>
      </w:ins>
      <w:ins w:id="78" w:author="Jesus de Gregorio" w:date="2025-10-02T11:28:00Z" w16du:dateUtc="2025-10-02T09:28:00Z">
        <w:r w:rsidR="000440D6">
          <w:rPr>
            <w:lang w:val="en-US" w:eastAsia="en-GB"/>
          </w:rPr>
          <w:t xml:space="preserve"> is received with value "</w:t>
        </w:r>
      </w:ins>
      <w:ins w:id="79" w:author="Jesus de Gregorio" w:date="2025-10-02T12:35:00Z" w16du:dateUtc="2025-10-02T10:35:00Z">
        <w:r w:rsidR="00EA4B9B">
          <w:rPr>
            <w:lang w:val="en-US" w:eastAsia="en-GB"/>
          </w:rPr>
          <w:t>FALSE</w:t>
        </w:r>
      </w:ins>
      <w:ins w:id="80" w:author="Jesus de Gregorio" w:date="2025-10-02T11:28:00Z" w16du:dateUtc="2025-10-02T09:28:00Z">
        <w:r w:rsidR="000440D6">
          <w:rPr>
            <w:lang w:val="en-US" w:eastAsia="en-GB"/>
          </w:rPr>
          <w:t>", the registration timer is re-set to the default value typically used the the I/S-CSCF in normal, non-overloa</w:t>
        </w:r>
      </w:ins>
      <w:ins w:id="81" w:author="Jesus de Gregorio" w:date="2025-10-02T11:29:00Z" w16du:dateUtc="2025-10-02T09:29:00Z">
        <w:r w:rsidR="000440D6">
          <w:rPr>
            <w:lang w:val="en-US" w:eastAsia="en-GB"/>
          </w:rPr>
          <w:t>d situations</w:t>
        </w:r>
      </w:ins>
      <w:ins w:id="82" w:author="Jesus de Gregorio" w:date="2025-10-02T11:28:00Z" w16du:dateUtc="2025-10-02T09:28:00Z">
        <w:r w:rsidR="000440D6">
          <w:rPr>
            <w:lang w:val="en-US" w:eastAsia="en-GB"/>
          </w:rPr>
          <w:t>.</w:t>
        </w:r>
      </w:ins>
    </w:p>
    <w:p w14:paraId="09B71C0C" w14:textId="77777777" w:rsidR="005A5FC4" w:rsidRPr="001F5128" w:rsidRDefault="005A5FC4" w:rsidP="004D51B7">
      <w:pPr>
        <w:pStyle w:val="B1"/>
        <w:rPr>
          <w:lang w:val="en-US" w:eastAsia="en-GB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C176A" w14:textId="77777777" w:rsidR="00273672" w:rsidRDefault="00273672">
      <w:r>
        <w:separator/>
      </w:r>
    </w:p>
  </w:endnote>
  <w:endnote w:type="continuationSeparator" w:id="0">
    <w:p w14:paraId="22B23D68" w14:textId="77777777" w:rsidR="00273672" w:rsidRDefault="0027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E8E03" w14:textId="77777777" w:rsidR="00273672" w:rsidRDefault="00273672">
      <w:r>
        <w:separator/>
      </w:r>
    </w:p>
  </w:footnote>
  <w:footnote w:type="continuationSeparator" w:id="0">
    <w:p w14:paraId="71C32962" w14:textId="77777777" w:rsidR="00273672" w:rsidRDefault="00273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40D6"/>
    <w:rsid w:val="00070E09"/>
    <w:rsid w:val="000804A0"/>
    <w:rsid w:val="00085317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0B64"/>
    <w:rsid w:val="001D7EDF"/>
    <w:rsid w:val="001E34F2"/>
    <w:rsid w:val="001E41F3"/>
    <w:rsid w:val="001E622E"/>
    <w:rsid w:val="001F1084"/>
    <w:rsid w:val="001F5128"/>
    <w:rsid w:val="0026004D"/>
    <w:rsid w:val="002640DD"/>
    <w:rsid w:val="00271DC9"/>
    <w:rsid w:val="00273672"/>
    <w:rsid w:val="00275D12"/>
    <w:rsid w:val="00284FEB"/>
    <w:rsid w:val="002860C4"/>
    <w:rsid w:val="002B5741"/>
    <w:rsid w:val="002C3FAF"/>
    <w:rsid w:val="002E472E"/>
    <w:rsid w:val="00305409"/>
    <w:rsid w:val="00312B50"/>
    <w:rsid w:val="00313C08"/>
    <w:rsid w:val="003609EF"/>
    <w:rsid w:val="0036231A"/>
    <w:rsid w:val="00374DD4"/>
    <w:rsid w:val="003A17DB"/>
    <w:rsid w:val="003D2DC9"/>
    <w:rsid w:val="003D74D7"/>
    <w:rsid w:val="003E1A36"/>
    <w:rsid w:val="00410371"/>
    <w:rsid w:val="004242F1"/>
    <w:rsid w:val="00452AC1"/>
    <w:rsid w:val="004920F1"/>
    <w:rsid w:val="004B504F"/>
    <w:rsid w:val="004B75B7"/>
    <w:rsid w:val="004C38F8"/>
    <w:rsid w:val="004D51B7"/>
    <w:rsid w:val="004E551B"/>
    <w:rsid w:val="005141D9"/>
    <w:rsid w:val="0051580D"/>
    <w:rsid w:val="00524001"/>
    <w:rsid w:val="00547111"/>
    <w:rsid w:val="005621B4"/>
    <w:rsid w:val="00592D74"/>
    <w:rsid w:val="005A5FC4"/>
    <w:rsid w:val="005E2C44"/>
    <w:rsid w:val="00621188"/>
    <w:rsid w:val="006257ED"/>
    <w:rsid w:val="00653DE4"/>
    <w:rsid w:val="00665C47"/>
    <w:rsid w:val="00683DFB"/>
    <w:rsid w:val="00685DE8"/>
    <w:rsid w:val="00695808"/>
    <w:rsid w:val="00695938"/>
    <w:rsid w:val="006B1A1A"/>
    <w:rsid w:val="006B46FB"/>
    <w:rsid w:val="006B50AB"/>
    <w:rsid w:val="006C41A6"/>
    <w:rsid w:val="006E21FB"/>
    <w:rsid w:val="00700BA8"/>
    <w:rsid w:val="00766FA6"/>
    <w:rsid w:val="00792342"/>
    <w:rsid w:val="0079664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378"/>
    <w:rsid w:val="008863B9"/>
    <w:rsid w:val="00890FBF"/>
    <w:rsid w:val="008A45A6"/>
    <w:rsid w:val="008D3CCC"/>
    <w:rsid w:val="008E5047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82E75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15611"/>
    <w:rsid w:val="00A246B6"/>
    <w:rsid w:val="00A3614E"/>
    <w:rsid w:val="00A47E70"/>
    <w:rsid w:val="00A50CF0"/>
    <w:rsid w:val="00A606F5"/>
    <w:rsid w:val="00A7671C"/>
    <w:rsid w:val="00AA2CBC"/>
    <w:rsid w:val="00AA33D0"/>
    <w:rsid w:val="00AC02A7"/>
    <w:rsid w:val="00AC5820"/>
    <w:rsid w:val="00AC6823"/>
    <w:rsid w:val="00AD1CD8"/>
    <w:rsid w:val="00AD66A7"/>
    <w:rsid w:val="00B1759D"/>
    <w:rsid w:val="00B258BB"/>
    <w:rsid w:val="00B26D0E"/>
    <w:rsid w:val="00B67B97"/>
    <w:rsid w:val="00B75513"/>
    <w:rsid w:val="00B968C8"/>
    <w:rsid w:val="00BA0325"/>
    <w:rsid w:val="00BA3EC5"/>
    <w:rsid w:val="00BA51D9"/>
    <w:rsid w:val="00BB5DFC"/>
    <w:rsid w:val="00BD279D"/>
    <w:rsid w:val="00BD612F"/>
    <w:rsid w:val="00BD6BB8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CE0F5D"/>
    <w:rsid w:val="00D03F9A"/>
    <w:rsid w:val="00D06D51"/>
    <w:rsid w:val="00D24991"/>
    <w:rsid w:val="00D474B4"/>
    <w:rsid w:val="00D50255"/>
    <w:rsid w:val="00D528CA"/>
    <w:rsid w:val="00D66520"/>
    <w:rsid w:val="00D740C7"/>
    <w:rsid w:val="00D84AE9"/>
    <w:rsid w:val="00D867EC"/>
    <w:rsid w:val="00D9124E"/>
    <w:rsid w:val="00DE34CF"/>
    <w:rsid w:val="00E13F3D"/>
    <w:rsid w:val="00E34898"/>
    <w:rsid w:val="00E45FB3"/>
    <w:rsid w:val="00E64E0A"/>
    <w:rsid w:val="00E77F78"/>
    <w:rsid w:val="00E9233F"/>
    <w:rsid w:val="00EA4B9B"/>
    <w:rsid w:val="00EB09B7"/>
    <w:rsid w:val="00EE7D7C"/>
    <w:rsid w:val="00F25D98"/>
    <w:rsid w:val="00F300FB"/>
    <w:rsid w:val="00FB6386"/>
    <w:rsid w:val="00FC6E13"/>
    <w:rsid w:val="00FE51C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26D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3614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D51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25</cp:revision>
  <cp:lastPrinted>1899-12-31T23:00:00Z</cp:lastPrinted>
  <dcterms:created xsi:type="dcterms:W3CDTF">2024-11-25T12:19:00Z</dcterms:created>
  <dcterms:modified xsi:type="dcterms:W3CDTF">2025-10-03T08:21:00Z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