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6DAD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02B4C">
        <w:fldChar w:fldCharType="begin"/>
      </w:r>
      <w:r w:rsidR="00E02B4C">
        <w:instrText xml:space="preserve"> DOCPROPERTY  TSG/WGRef  \* MERGEFORMAT </w:instrText>
      </w:r>
      <w:r w:rsidR="00E02B4C">
        <w:fldChar w:fldCharType="separate"/>
      </w:r>
      <w:r w:rsidR="00332F8F">
        <w:rPr>
          <w:b/>
          <w:noProof/>
          <w:sz w:val="24"/>
        </w:rPr>
        <w:t>CT4</w:t>
      </w:r>
      <w:r w:rsidR="00E02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2B4C">
        <w:fldChar w:fldCharType="begin"/>
      </w:r>
      <w:r w:rsidR="00E02B4C">
        <w:instrText xml:space="preserve"> DOCPROPERTY  MtgSeq  \* MERGEFORMAT </w:instrText>
      </w:r>
      <w:r w:rsidR="00E02B4C">
        <w:fldChar w:fldCharType="separate"/>
      </w:r>
      <w:r w:rsidR="00FE3534">
        <w:rPr>
          <w:b/>
          <w:noProof/>
          <w:sz w:val="24"/>
        </w:rPr>
        <w:t>132</w:t>
      </w:r>
      <w:r w:rsidR="00E02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02B4C">
        <w:fldChar w:fldCharType="begin"/>
      </w:r>
      <w:r w:rsidR="00E02B4C">
        <w:instrText xml:space="preserve"> DOCPROPERTY  Tdoc#  \* MERGEFORMAT </w:instrText>
      </w:r>
      <w:r w:rsidR="00E02B4C">
        <w:fldChar w:fldCharType="separate"/>
      </w:r>
      <w:r w:rsidR="005E12CC">
        <w:rPr>
          <w:b/>
          <w:i/>
          <w:noProof/>
          <w:sz w:val="28"/>
        </w:rPr>
        <w:t>C4-255201</w:t>
      </w:r>
      <w:r w:rsidR="00E02B4C">
        <w:rPr>
          <w:b/>
          <w:i/>
          <w:noProof/>
          <w:sz w:val="28"/>
        </w:rPr>
        <w:fldChar w:fldCharType="end"/>
      </w:r>
    </w:p>
    <w:p w14:paraId="7CB45193" w14:textId="67975F9D" w:rsidR="001E41F3" w:rsidRDefault="00E02B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B0453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B0453">
        <w:rPr>
          <w:b/>
          <w:noProof/>
          <w:sz w:val="24"/>
        </w:rPr>
        <w:t>Texas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B0453">
        <w:rPr>
          <w:b/>
          <w:noProof/>
          <w:sz w:val="24"/>
        </w:rPr>
        <w:t>17</w:t>
      </w:r>
      <w:r w:rsidR="004B0453" w:rsidRPr="00EB14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B0453">
        <w:rPr>
          <w:b/>
          <w:noProof/>
          <w:sz w:val="24"/>
        </w:rPr>
        <w:t>21</w:t>
      </w:r>
      <w:r w:rsidR="004B0453" w:rsidRPr="00EB14B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4B0453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CFAF3" w:rsidR="001E41F3" w:rsidRPr="00410371" w:rsidRDefault="00E02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14BB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BBF207" w:rsidR="001E41F3" w:rsidRPr="00410371" w:rsidRDefault="00E02B4C" w:rsidP="00E23DE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12CC">
              <w:rPr>
                <w:b/>
                <w:noProof/>
                <w:sz w:val="28"/>
              </w:rPr>
              <w:t>0701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B9C334" w:rsidR="001E41F3" w:rsidRPr="00410371" w:rsidRDefault="00EF44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F9F025" w:rsidR="001E41F3" w:rsidRPr="00410371" w:rsidRDefault="00E02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14B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3F22B9" w:rsidR="00F25D98" w:rsidRDefault="00FE35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32250" w:rsidR="001E41F3" w:rsidRDefault="00E0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2681">
              <w:t xml:space="preserve">Wrong reference </w:t>
            </w:r>
            <w:r w:rsidR="00443D51">
              <w:rPr>
                <w:noProof/>
              </w:rPr>
              <w:t>in Table 5.5.3.17-1 of</w:t>
            </w:r>
            <w:r w:rsidR="004C2681">
              <w:t xml:space="preserve"> TS 29.571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81927E" w:rsidR="001E41F3" w:rsidRDefault="00E0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68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68B66" w:rsidR="001E41F3" w:rsidRDefault="00E02B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681">
              <w:rPr>
                <w:noProof/>
              </w:rPr>
              <w:t>CT4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BE49A" w:rsidR="001E41F3" w:rsidRDefault="00E0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5ABA">
              <w:rPr>
                <w:noProof/>
              </w:rPr>
              <w:t>XRM_Ph2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842C9" w:rsidR="001E41F3" w:rsidRDefault="00E0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5400">
              <w:rPr>
                <w:noProof/>
              </w:rPr>
              <w:t>2025-11-06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FBD38" w:rsidR="001E41F3" w:rsidRDefault="00E02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F540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23978" w:rsidR="001E41F3" w:rsidRDefault="00E02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F540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0B248" w14:textId="6CE74E2A" w:rsidR="00EA2C3E" w:rsidRDefault="00EA2C3E" w:rsidP="00EA2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wrong reference on TS 26.522 in Table 5.5.3.17-1 of TS 29.571, specifying RtpHeaderExtType data type.</w:t>
            </w:r>
          </w:p>
          <w:p w14:paraId="708AA7DE" w14:textId="5AD678C6" w:rsidR="001E41F3" w:rsidRDefault="001E41F3" w:rsidP="00EA2C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C411E1" w:rsidR="001E41F3" w:rsidRDefault="00EA2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"PDU_SET_MARKING" RTP header extension is specified in clause 4.2 of 3GPP TS 26.522, not clause 4.4.2 and this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0CDAD" w:rsidR="001E41F3" w:rsidRDefault="00EA2C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in TS 29.571 will persist.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D82EB" w:rsidR="001E41F3" w:rsidRDefault="007101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0C27E" w:rsidR="001E41F3" w:rsidRDefault="00810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8A6EE0" w:rsidR="001E41F3" w:rsidRDefault="00810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925292" w:rsidR="001E41F3" w:rsidRDefault="008101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357E85" w:rsidR="001E41F3" w:rsidRDefault="00E00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2CB649" w14:textId="77777777" w:rsidR="00E23DEA" w:rsidRDefault="00E23DEA" w:rsidP="00E23DEA">
      <w:pPr>
        <w:pStyle w:val="CRSeparator"/>
      </w:pPr>
      <w:bookmarkStart w:id="1" w:name="_Toc153885407"/>
      <w:bookmarkStart w:id="2" w:name="_Toc177548943"/>
      <w:bookmarkStart w:id="3" w:name="_Toc186725949"/>
      <w:bookmarkStart w:id="4" w:name="_Toc192836665"/>
      <w:bookmarkStart w:id="5" w:name="_Toc200704351"/>
      <w:bookmarkStart w:id="6" w:name="_Toc207625043"/>
    </w:p>
    <w:p w14:paraId="71560A85" w14:textId="77777777" w:rsidR="00E23DEA" w:rsidRDefault="00E23DEA" w:rsidP="00E23DEA">
      <w:pPr>
        <w:pStyle w:val="CRSeparator"/>
      </w:pPr>
    </w:p>
    <w:p w14:paraId="4EEE2BFF" w14:textId="77777777" w:rsidR="00E23DEA" w:rsidRDefault="00E23DEA" w:rsidP="00E23DEA">
      <w:pPr>
        <w:pStyle w:val="CRSeparator"/>
      </w:pPr>
    </w:p>
    <w:p w14:paraId="76EFB44A" w14:textId="77777777" w:rsidR="00E23DEA" w:rsidRDefault="00E23DEA" w:rsidP="00E23DEA">
      <w:pPr>
        <w:pStyle w:val="CRSeparator"/>
      </w:pPr>
    </w:p>
    <w:p w14:paraId="2947CFB7" w14:textId="77777777" w:rsidR="00E23DEA" w:rsidRDefault="00E23DEA" w:rsidP="00E23DEA">
      <w:pPr>
        <w:pStyle w:val="CRSeparator"/>
      </w:pPr>
    </w:p>
    <w:p w14:paraId="58487582" w14:textId="64E466C7" w:rsidR="00E23DEA" w:rsidRPr="00CE4669" w:rsidRDefault="00E23DEA" w:rsidP="00E23DEA">
      <w:pPr>
        <w:pStyle w:val="CRSeparator"/>
      </w:pPr>
      <w:r w:rsidRPr="00CE4669">
        <w:lastRenderedPageBreak/>
        <w:t>==============First change==============</w:t>
      </w:r>
    </w:p>
    <w:p w14:paraId="6382D45A" w14:textId="77777777" w:rsidR="009F0511" w:rsidRPr="009F0511" w:rsidRDefault="009F0511" w:rsidP="009F051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F0511">
        <w:rPr>
          <w:rFonts w:ascii="Arial" w:hAnsi="Arial"/>
          <w:sz w:val="24"/>
          <w:lang w:eastAsia="en-GB"/>
        </w:rPr>
        <w:t>5.5.3.17</w:t>
      </w:r>
      <w:r w:rsidRPr="009F0511">
        <w:rPr>
          <w:rFonts w:ascii="Arial" w:hAnsi="Arial"/>
          <w:sz w:val="24"/>
          <w:lang w:eastAsia="en-GB"/>
        </w:rPr>
        <w:tab/>
        <w:t xml:space="preserve">Enumeration: </w:t>
      </w:r>
      <w:proofErr w:type="spellStart"/>
      <w:r w:rsidRPr="009F0511">
        <w:rPr>
          <w:rFonts w:ascii="Arial" w:hAnsi="Arial"/>
          <w:sz w:val="24"/>
          <w:lang w:eastAsia="en-GB"/>
        </w:rPr>
        <w:t>RtpHeaderExtType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D196CAB" w14:textId="77777777" w:rsidR="009F0511" w:rsidRPr="009F0511" w:rsidRDefault="009F0511" w:rsidP="009F051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F0511">
        <w:rPr>
          <w:rFonts w:ascii="Arial" w:hAnsi="Arial"/>
          <w:b/>
          <w:lang w:eastAsia="en-GB"/>
        </w:rPr>
        <w:t xml:space="preserve">Table 5.5.3.17-1: Enumeration </w:t>
      </w:r>
      <w:proofErr w:type="spellStart"/>
      <w:r w:rsidRPr="009F0511">
        <w:rPr>
          <w:rFonts w:ascii="Arial" w:hAnsi="Arial"/>
          <w:b/>
          <w:lang w:eastAsia="en-GB"/>
        </w:rPr>
        <w:t>RtpHeaderExtType</w:t>
      </w:r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F0511" w:rsidRPr="009F0511" w14:paraId="2F75D959" w14:textId="77777777" w:rsidTr="00BC757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AAC25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F0511">
              <w:rPr>
                <w:rFonts w:ascii="Arial" w:hAnsi="Arial"/>
                <w:b/>
                <w:sz w:val="18"/>
                <w:lang w:eastAsia="en-GB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AE0FA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F0511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9F0511" w:rsidRPr="009F0511" w14:paraId="1833A8CA" w14:textId="77777777" w:rsidTr="00BC757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EEFE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"PDU_SET_MARKING"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60EF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RTP header extension for PDU Set Marking (see clause 4</w:t>
            </w:r>
            <w:del w:id="7" w:author="Renan Krishna/Communication Standards Lab/Engineer/Samsung Electronics" w:date="2025-11-05T16:41:00Z">
              <w:r w:rsidRPr="009F0511" w:rsidDel="00AB3EA2">
                <w:rPr>
                  <w:rFonts w:ascii="Arial" w:hAnsi="Arial"/>
                  <w:sz w:val="18"/>
                  <w:lang w:eastAsia="en-GB"/>
                </w:rPr>
                <w:delText>.</w:delText>
              </w:r>
              <w:r w:rsidRPr="009F0511" w:rsidDel="009F0511">
                <w:rPr>
                  <w:rFonts w:ascii="Arial" w:hAnsi="Arial"/>
                  <w:sz w:val="18"/>
                  <w:lang w:eastAsia="en-GB"/>
                </w:rPr>
                <w:delText>4</w:delText>
              </w:r>
            </w:del>
            <w:r w:rsidRPr="009F0511">
              <w:rPr>
                <w:rFonts w:ascii="Arial" w:hAnsi="Arial"/>
                <w:sz w:val="18"/>
                <w:lang w:eastAsia="en-GB"/>
              </w:rPr>
              <w:t>.2 of 3GPP TS 26.522 [59])</w:t>
            </w:r>
          </w:p>
        </w:tc>
      </w:tr>
      <w:tr w:rsidR="009F0511" w:rsidRPr="009F0511" w14:paraId="71BE1C52" w14:textId="77777777" w:rsidTr="00BC757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F985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"DYN_CHANGING_TRAFFIC_CHAR"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71644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RTP header extension for Dynamically changing traffic characteristics (see clause 4.5 of 3GPP TS 26.522 [59])</w:t>
            </w:r>
          </w:p>
        </w:tc>
      </w:tr>
      <w:tr w:rsidR="009F0511" w:rsidRPr="009F0511" w14:paraId="7AD97395" w14:textId="77777777" w:rsidTr="00BC757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6C07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"EXPEDITED_TRANSFER_IND"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144C" w14:textId="77777777" w:rsidR="009F0511" w:rsidRPr="009F0511" w:rsidRDefault="009F0511" w:rsidP="009F05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F0511">
              <w:rPr>
                <w:rFonts w:ascii="Arial" w:hAnsi="Arial"/>
                <w:sz w:val="18"/>
                <w:lang w:eastAsia="en-GB"/>
              </w:rPr>
              <w:t>RTP header extension for Expedited Transfer Indication (see clause 4.7 of 3GPP TS 26.522 [59])</w:t>
            </w:r>
          </w:p>
        </w:tc>
      </w:tr>
    </w:tbl>
    <w:p w14:paraId="271F3C68" w14:textId="77777777" w:rsidR="00E23DEA" w:rsidRDefault="009F0511" w:rsidP="00E23DEA">
      <w:pPr>
        <w:pStyle w:val="CRSeparator"/>
        <w:rPr>
          <w:noProof/>
        </w:rPr>
      </w:pPr>
      <w:r>
        <w:rPr>
          <w:noProof/>
        </w:rPr>
        <w:tab/>
      </w:r>
    </w:p>
    <w:p w14:paraId="42F856C7" w14:textId="67A0951C" w:rsidR="00E23DEA" w:rsidRPr="00CE4669" w:rsidRDefault="00E23DEA" w:rsidP="00E23DE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1557EA72" w14:textId="4C25EC14" w:rsidR="001E41F3" w:rsidRDefault="001E41F3" w:rsidP="009F0511">
      <w:pPr>
        <w:tabs>
          <w:tab w:val="center" w:pos="4819"/>
          <w:tab w:val="right" w:pos="9639"/>
        </w:tabs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36627" w14:textId="77777777" w:rsidR="00E02B4C" w:rsidRDefault="00E02B4C">
      <w:r>
        <w:separator/>
      </w:r>
    </w:p>
  </w:endnote>
  <w:endnote w:type="continuationSeparator" w:id="0">
    <w:p w14:paraId="6C5BB40D" w14:textId="77777777" w:rsidR="00E02B4C" w:rsidRDefault="00E0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E00BC" w14:textId="77777777" w:rsidR="00E02B4C" w:rsidRDefault="00E02B4C">
      <w:r>
        <w:separator/>
      </w:r>
    </w:p>
  </w:footnote>
  <w:footnote w:type="continuationSeparator" w:id="0">
    <w:p w14:paraId="2D24F1B7" w14:textId="77777777" w:rsidR="00E02B4C" w:rsidRDefault="00E02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7A"/>
    <w:rsid w:val="00020CE4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DF8"/>
    <w:rsid w:val="00323526"/>
    <w:rsid w:val="00332F8F"/>
    <w:rsid w:val="003609EF"/>
    <w:rsid w:val="0036231A"/>
    <w:rsid w:val="00374DD4"/>
    <w:rsid w:val="003E1A36"/>
    <w:rsid w:val="00410371"/>
    <w:rsid w:val="004242F1"/>
    <w:rsid w:val="00443D51"/>
    <w:rsid w:val="004B0453"/>
    <w:rsid w:val="004B75B7"/>
    <w:rsid w:val="004C2681"/>
    <w:rsid w:val="005141D9"/>
    <w:rsid w:val="0051580D"/>
    <w:rsid w:val="00547111"/>
    <w:rsid w:val="00592D74"/>
    <w:rsid w:val="005A2AA4"/>
    <w:rsid w:val="005E12CC"/>
    <w:rsid w:val="005E2C44"/>
    <w:rsid w:val="00615ABA"/>
    <w:rsid w:val="00621188"/>
    <w:rsid w:val="006257ED"/>
    <w:rsid w:val="00653DE4"/>
    <w:rsid w:val="00665C47"/>
    <w:rsid w:val="00695808"/>
    <w:rsid w:val="006B46FB"/>
    <w:rsid w:val="006E21FB"/>
    <w:rsid w:val="006F5400"/>
    <w:rsid w:val="00710121"/>
    <w:rsid w:val="00792342"/>
    <w:rsid w:val="007977A8"/>
    <w:rsid w:val="007B512A"/>
    <w:rsid w:val="007C2097"/>
    <w:rsid w:val="007D6A07"/>
    <w:rsid w:val="007F7259"/>
    <w:rsid w:val="008040A8"/>
    <w:rsid w:val="00810120"/>
    <w:rsid w:val="008279FA"/>
    <w:rsid w:val="008626E7"/>
    <w:rsid w:val="00870EE7"/>
    <w:rsid w:val="008863B9"/>
    <w:rsid w:val="008A45A6"/>
    <w:rsid w:val="008D3CCC"/>
    <w:rsid w:val="008F3789"/>
    <w:rsid w:val="008F686C"/>
    <w:rsid w:val="00900A01"/>
    <w:rsid w:val="009148DE"/>
    <w:rsid w:val="00941E30"/>
    <w:rsid w:val="009531B0"/>
    <w:rsid w:val="009741B3"/>
    <w:rsid w:val="009777D9"/>
    <w:rsid w:val="00991B88"/>
    <w:rsid w:val="009A5753"/>
    <w:rsid w:val="009A579D"/>
    <w:rsid w:val="009B628A"/>
    <w:rsid w:val="009E3297"/>
    <w:rsid w:val="009F0511"/>
    <w:rsid w:val="009F734F"/>
    <w:rsid w:val="00A246B6"/>
    <w:rsid w:val="00A47E70"/>
    <w:rsid w:val="00A50CF0"/>
    <w:rsid w:val="00A7671C"/>
    <w:rsid w:val="00A93243"/>
    <w:rsid w:val="00AA2CBC"/>
    <w:rsid w:val="00AB3EA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1501"/>
    <w:rsid w:val="00D03F9A"/>
    <w:rsid w:val="00D06D51"/>
    <w:rsid w:val="00D24991"/>
    <w:rsid w:val="00D50255"/>
    <w:rsid w:val="00D66520"/>
    <w:rsid w:val="00D84AE9"/>
    <w:rsid w:val="00D9124E"/>
    <w:rsid w:val="00DB51B2"/>
    <w:rsid w:val="00DE34CF"/>
    <w:rsid w:val="00E002B4"/>
    <w:rsid w:val="00E02B4C"/>
    <w:rsid w:val="00E13F3D"/>
    <w:rsid w:val="00E23DEA"/>
    <w:rsid w:val="00E34898"/>
    <w:rsid w:val="00EA2C3E"/>
    <w:rsid w:val="00EB09B7"/>
    <w:rsid w:val="00EB14BB"/>
    <w:rsid w:val="00EE7D7C"/>
    <w:rsid w:val="00EF44F4"/>
    <w:rsid w:val="00F25D98"/>
    <w:rsid w:val="00F300FB"/>
    <w:rsid w:val="00FB6386"/>
    <w:rsid w:val="00FE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E23DE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E23DEA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6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1900-01-01T00:00:00Z</cp:lastPrinted>
  <dcterms:created xsi:type="dcterms:W3CDTF">2025-11-07T11:02:00Z</dcterms:created>
  <dcterms:modified xsi:type="dcterms:W3CDTF">2025-11-07T11:07:00Z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