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267F580F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bookmarkStart w:id="0" w:name="_Hlk214491265"/>
      <w:r>
        <w:rPr>
          <w:b/>
          <w:noProof/>
          <w:sz w:val="24"/>
        </w:rPr>
        <w:t>C4-25</w:t>
      </w:r>
      <w:bookmarkEnd w:id="0"/>
      <w:r w:rsidR="00390473">
        <w:rPr>
          <w:b/>
          <w:noProof/>
          <w:sz w:val="24"/>
        </w:rPr>
        <w:t>5351</w:t>
      </w:r>
    </w:p>
    <w:p w14:paraId="6A885EED" w14:textId="12761220" w:rsidR="00B532A5" w:rsidRPr="0083367C" w:rsidRDefault="00ED46EC" w:rsidP="001A06B1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83367C" w:rsidRPr="0083367C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</w:r>
      <w:r w:rsidR="00390473">
        <w:rPr>
          <w:bCs/>
          <w:i/>
          <w:iCs/>
          <w:noProof/>
          <w:sz w:val="22"/>
          <w:szCs w:val="22"/>
        </w:rPr>
        <w:tab/>
        <w:t xml:space="preserve"> </w:t>
      </w:r>
      <w:r w:rsidR="00DC56F3">
        <w:rPr>
          <w:bCs/>
          <w:i/>
          <w:iCs/>
          <w:noProof/>
          <w:sz w:val="22"/>
          <w:szCs w:val="22"/>
        </w:rPr>
        <w:t xml:space="preserve">  </w:t>
      </w:r>
      <w:r w:rsidR="00390473">
        <w:rPr>
          <w:bCs/>
          <w:i/>
          <w:iCs/>
          <w:noProof/>
          <w:sz w:val="22"/>
          <w:szCs w:val="22"/>
        </w:rPr>
        <w:t xml:space="preserve">  </w:t>
      </w:r>
      <w:r w:rsidR="0083367C" w:rsidRPr="0083367C">
        <w:rPr>
          <w:bCs/>
          <w:i/>
          <w:iCs/>
          <w:noProof/>
          <w:sz w:val="22"/>
          <w:szCs w:val="22"/>
        </w:rPr>
        <w:t>Revision of</w:t>
      </w:r>
      <w:r w:rsidR="00390473">
        <w:rPr>
          <w:bCs/>
          <w:i/>
          <w:iCs/>
          <w:noProof/>
          <w:sz w:val="22"/>
          <w:szCs w:val="22"/>
        </w:rPr>
        <w:t xml:space="preserve"> </w:t>
      </w:r>
      <w:r w:rsidR="0083367C">
        <w:rPr>
          <w:bCs/>
          <w:i/>
          <w:iCs/>
          <w:noProof/>
          <w:sz w:val="22"/>
          <w:szCs w:val="22"/>
        </w:rPr>
        <w:t xml:space="preserve"> </w:t>
      </w:r>
      <w:r w:rsidR="00390473" w:rsidRPr="00390473">
        <w:rPr>
          <w:bCs/>
          <w:i/>
          <w:iCs/>
          <w:noProof/>
          <w:sz w:val="22"/>
          <w:szCs w:val="22"/>
        </w:rPr>
        <w:t>C4-255196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2F57C" w:rsidR="001E41F3" w:rsidRPr="00410371" w:rsidRDefault="00D02D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90275" w:rsidR="001E41F3" w:rsidRPr="00410371" w:rsidRDefault="00D02D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F27D8" w:rsidR="001E41F3" w:rsidRPr="00410371" w:rsidRDefault="00390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8BCB8" w:rsidR="001E41F3" w:rsidRPr="00410371" w:rsidRDefault="00D02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337BFA" w:rsidR="00F25D98" w:rsidRDefault="00C362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0630D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E738C">
                <w:rPr>
                  <w:rFonts w:cs="Arial"/>
                  <w:noProof/>
                </w:rPr>
                <w:t xml:space="preserve">LCS </w:t>
              </w:r>
              <w:r>
                <w:rPr>
                  <w:rFonts w:cs="Arial"/>
                  <w:noProof/>
                </w:rPr>
                <w:t>identifiers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2789C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08421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02D50">
                <w:rPr>
                  <w:noProof/>
                </w:rPr>
                <w:t>TEI19, 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0F236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CFB88" w:rsidR="001E41F3" w:rsidRDefault="00D02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7AF7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02D5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2D50" w:rsidRDefault="00D02D50" w:rsidP="00D02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76328" w:rsidR="00D02D50" w:rsidRDefault="008C4FDA" w:rsidP="00C71BFD">
            <w:pPr>
              <w:pStyle w:val="CRCoverPage"/>
              <w:spacing w:after="0"/>
              <w:ind w:left="100"/>
            </w:pPr>
            <w:r>
              <w:t>Recently</w:t>
            </w:r>
            <w:r w:rsidR="00BC682F">
              <w:t xml:space="preserve"> agreed Re-18/19 CT4 CRs to </w:t>
            </w:r>
            <w:r w:rsidR="00BC682F" w:rsidRPr="00DE382B">
              <w:t>TS</w:t>
            </w:r>
            <w:r w:rsidR="00BC682F">
              <w:t> </w:t>
            </w:r>
            <w:r w:rsidR="00BC682F" w:rsidRPr="00DE382B">
              <w:t>29.518</w:t>
            </w:r>
            <w:r w:rsidR="00BC682F">
              <w:t xml:space="preserve"> </w:t>
            </w:r>
            <w:r w:rsidR="00C3624F">
              <w:t>impact the current LCS ID definitions</w:t>
            </w:r>
            <w:r w:rsidR="00DE382B">
              <w:t>.</w:t>
            </w:r>
          </w:p>
        </w:tc>
      </w:tr>
      <w:tr w:rsidR="00D02D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2D50" w:rsidRDefault="00D02D50" w:rsidP="00D02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2D50" w:rsidRDefault="00D02D50" w:rsidP="00D02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2D50" w:rsidRDefault="00D02D50" w:rsidP="00D02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8DA9E6" w:rsidR="00D16A77" w:rsidRDefault="00C71BFD" w:rsidP="00C71BFD">
            <w:pPr>
              <w:pStyle w:val="CRCoverPage"/>
              <w:spacing w:after="0"/>
              <w:ind w:left="100"/>
            </w:pPr>
            <w:r>
              <w:t>I</w:t>
            </w:r>
            <w:r w:rsidR="00FB5EF4" w:rsidRPr="00FB5EF4">
              <w:t>t is clarified that the LCS correlation identifier is used to identify control LCS session between the UE and the LMF, i.e. it cannot be used for LCS over UP</w:t>
            </w:r>
            <w:r w:rsidR="00D02D50">
              <w:t>.</w:t>
            </w:r>
            <w:r w:rsidR="00BC682F">
              <w:t xml:space="preserve"> This aligns TS 23.003 with </w:t>
            </w:r>
            <w:r w:rsidR="00BC682F" w:rsidRPr="00DE382B">
              <w:t>TS</w:t>
            </w:r>
            <w:r w:rsidR="00BC682F">
              <w:t> </w:t>
            </w:r>
            <w:r w:rsidR="00BC682F" w:rsidRPr="00DE382B">
              <w:t>29.518</w:t>
            </w:r>
            <w:r w:rsidR="00BC682F">
              <w:t>.</w:t>
            </w:r>
          </w:p>
        </w:tc>
      </w:tr>
      <w:tr w:rsidR="00D02D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2D50" w:rsidRDefault="00D02D50" w:rsidP="00D02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2D50" w:rsidRDefault="00D02D50" w:rsidP="00D02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2D50" w:rsidRDefault="00D02D50" w:rsidP="00D02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B57E5" w:rsidR="00D02D50" w:rsidRDefault="00D02D50" w:rsidP="00D02D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r w:rsidR="00DB699B">
              <w:t xml:space="preserve">LCS ID </w:t>
            </w:r>
            <w:r>
              <w:t>definition</w:t>
            </w:r>
            <w:r w:rsidR="00DB699B">
              <w:t>s</w:t>
            </w:r>
            <w:r>
              <w:t xml:space="preserve"> remain in the specification</w:t>
            </w:r>
            <w:r w:rsidRPr="003C48E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B7B2D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r w:rsidRPr="003C48E0">
              <w:rPr>
                <w:lang w:eastAsia="zh-CN"/>
              </w:rPr>
              <w:t>28.20.2.</w:t>
            </w:r>
            <w:r>
              <w:rPr>
                <w:lang w:eastAsia="zh-CN"/>
              </w:rPr>
              <w:t xml:space="preserve">1, </w:t>
            </w:r>
            <w:r w:rsidRPr="003C48E0">
              <w:rPr>
                <w:lang w:eastAsia="zh-CN"/>
              </w:rPr>
              <w:t>28.20.2.2</w:t>
            </w:r>
            <w:r w:rsidRPr="003C48E0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49C517" w:rsidR="001E41F3" w:rsidRDefault="00374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and </w:t>
            </w:r>
            <w:r w:rsidRPr="00DE382B">
              <w:t>CR0724</w:t>
            </w:r>
            <w:r>
              <w:t xml:space="preserve"> in </w:t>
            </w:r>
            <w:r w:rsidRPr="001D54E8">
              <w:t>C4-254265</w:t>
            </w:r>
            <w:r>
              <w:t xml:space="preserve"> apply c</w:t>
            </w:r>
            <w:r>
              <w:rPr>
                <w:noProof/>
              </w:rPr>
              <w:t xml:space="preserve">hanges to the same statement in </w:t>
            </w:r>
            <w:r w:rsidR="00FB5EF4">
              <w:rPr>
                <w:noProof/>
              </w:rPr>
              <w:t xml:space="preserve">the same </w:t>
            </w:r>
            <w:r>
              <w:rPr>
                <w:noProof/>
              </w:rPr>
              <w:t xml:space="preserve">clause </w:t>
            </w:r>
            <w:r>
              <w:t>28</w:t>
            </w:r>
            <w:r w:rsidRPr="00C90B68">
              <w:t>.</w:t>
            </w:r>
            <w:r>
              <w:t>20</w:t>
            </w:r>
            <w:r w:rsidRPr="00C90B68">
              <w:t>.</w:t>
            </w:r>
            <w:r>
              <w:t>2.2. Extra care needs to be taken when implementing these two CRs into the next version of the spec.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B1FE" w14:textId="77777777" w:rsidR="008863B9" w:rsidRDefault="00BB0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The CR was rewritten based in the latest CT4 developments.</w:t>
            </w:r>
          </w:p>
          <w:p w14:paraId="6ACA4173" w14:textId="63CF622F" w:rsidR="00390473" w:rsidRDefault="00390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="00C71BFD">
              <w:rPr>
                <w:noProof/>
              </w:rPr>
              <w:t>Changes on routing id encoding are removed from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130F7872" w14:textId="77777777" w:rsidR="000B04BE" w:rsidRPr="00C90B68" w:rsidRDefault="000B04BE" w:rsidP="000B04BE">
      <w:pPr>
        <w:pStyle w:val="Heading4"/>
      </w:pPr>
      <w:bookmarkStart w:id="2" w:name="_Toc208981475"/>
      <w:r>
        <w:t>28</w:t>
      </w:r>
      <w:r w:rsidRPr="00C90B68">
        <w:t>.</w:t>
      </w:r>
      <w:r>
        <w:t>20</w:t>
      </w:r>
      <w:r w:rsidRPr="00C90B68">
        <w:t>.</w:t>
      </w:r>
      <w:r>
        <w:t>2.1</w:t>
      </w:r>
      <w:r w:rsidRPr="00C90B68">
        <w:tab/>
      </w:r>
      <w:r>
        <w:t>LCS correlation identifier</w:t>
      </w:r>
      <w:bookmarkEnd w:id="2"/>
    </w:p>
    <w:p w14:paraId="538C6383" w14:textId="1D913254" w:rsidR="000B04BE" w:rsidRDefault="000B04BE" w:rsidP="000B04BE">
      <w:pPr>
        <w:rPr>
          <w:rFonts w:eastAsia="Malgun Gothic"/>
        </w:rPr>
      </w:pPr>
      <w:r>
        <w:t xml:space="preserve">The LCS correlation identifier </w:t>
      </w:r>
      <w:r w:rsidRPr="007F2770">
        <w:rPr>
          <w:rFonts w:eastAsia="Malgun Gothic"/>
        </w:rPr>
        <w:t xml:space="preserve">is assigned </w:t>
      </w:r>
      <w:r>
        <w:rPr>
          <w:rFonts w:eastAsia="Malgun Gothic"/>
        </w:rPr>
        <w:t xml:space="preserve">either </w:t>
      </w:r>
      <w:r w:rsidRPr="007F2770">
        <w:rPr>
          <w:rFonts w:eastAsia="Malgun Gothic"/>
        </w:rPr>
        <w:t xml:space="preserve">by </w:t>
      </w:r>
      <w:r w:rsidRPr="000C156A">
        <w:rPr>
          <w:rFonts w:eastAsia="Malgun Gothic"/>
        </w:rPr>
        <w:t>an LMF, or</w:t>
      </w:r>
      <w:r>
        <w:rPr>
          <w:rFonts w:eastAsia="Malgun Gothic"/>
        </w:rPr>
        <w:t xml:space="preserve"> AMF. It is used to </w:t>
      </w:r>
      <w:r w:rsidRPr="00E16A42">
        <w:rPr>
          <w:rFonts w:eastAsia="Malgun Gothic"/>
          <w:lang w:val="en-US"/>
        </w:rPr>
        <w:t xml:space="preserve">identify </w:t>
      </w:r>
      <w:r>
        <w:rPr>
          <w:rFonts w:eastAsia="Malgun Gothic"/>
          <w:lang w:val="en-US"/>
        </w:rPr>
        <w:t>a control plane</w:t>
      </w:r>
      <w:del w:id="3" w:author="Giorgi Gulbani" w:date="2025-11-07T13:09:00Z" w16du:dateUtc="2025-11-07T11:09:00Z">
        <w:r w:rsidDel="00C3624F">
          <w:rPr>
            <w:rFonts w:eastAsia="Malgun Gothic"/>
            <w:lang w:val="en-US"/>
          </w:rPr>
          <w:delText xml:space="preserve"> and also a user plane</w:delText>
        </w:r>
      </w:del>
      <w:r>
        <w:rPr>
          <w:rFonts w:eastAsia="Malgun Gothic"/>
          <w:lang w:val="en-US"/>
        </w:rPr>
        <w:t xml:space="preserve"> </w:t>
      </w:r>
      <w:r w:rsidRPr="00E16A42">
        <w:rPr>
          <w:rFonts w:eastAsia="Malgun Gothic"/>
          <w:lang w:val="en-US"/>
        </w:rPr>
        <w:t>LCS session between the UE and the LMF</w:t>
      </w:r>
      <w:r>
        <w:rPr>
          <w:rFonts w:eastAsia="Malgun Gothic"/>
          <w:lang w:val="en-US"/>
        </w:rPr>
        <w:t xml:space="preserve">. </w:t>
      </w:r>
      <w:r>
        <w:t xml:space="preserve">The LCS correlation identifier </w:t>
      </w:r>
      <w:r w:rsidRPr="007F2770">
        <w:rPr>
          <w:rFonts w:eastAsia="Malgun Gothic"/>
        </w:rPr>
        <w:t>is</w:t>
      </w:r>
      <w:r>
        <w:rPr>
          <w:rFonts w:eastAsia="Malgun Gothic"/>
        </w:rPr>
        <w:t xml:space="preserve"> encoded as an alpha-numerical string</w:t>
      </w:r>
      <w:r>
        <w:rPr>
          <w:rFonts w:eastAsia="Malgun Gothic"/>
          <w:lang w:val="en-US"/>
        </w:rPr>
        <w:t xml:space="preserve"> (</w:t>
      </w:r>
      <w:r>
        <w:rPr>
          <w:rFonts w:eastAsia="Malgun Gothic"/>
        </w:rPr>
        <w:t xml:space="preserve">see also </w:t>
      </w:r>
      <w:r>
        <w:t>CorrelationID</w:t>
      </w:r>
      <w:r>
        <w:rPr>
          <w:rFonts w:eastAsia="Malgun Gothic"/>
        </w:rPr>
        <w:t xml:space="preserve"> type definition in clause </w:t>
      </w:r>
      <w:r>
        <w:t>6.1.6.3.2</w:t>
      </w:r>
      <w:r>
        <w:rPr>
          <w:rFonts w:eastAsia="Malgun Gothic"/>
        </w:rPr>
        <w:t xml:space="preserve"> of 3GPP TS 29.572 [149]).</w:t>
      </w:r>
    </w:p>
    <w:p w14:paraId="04018A31" w14:textId="09238F0C" w:rsidR="00C3624F" w:rsidRPr="00CE4669" w:rsidRDefault="00C3624F" w:rsidP="00C3624F">
      <w:pPr>
        <w:pStyle w:val="CRSeparator"/>
      </w:pPr>
      <w:bookmarkStart w:id="4" w:name="_Toc208981476"/>
      <w:r w:rsidRPr="00CE4669">
        <w:t>==============</w:t>
      </w:r>
      <w:r>
        <w:t>2</w:t>
      </w:r>
      <w:r w:rsidRPr="00C3624F">
        <w:rPr>
          <w:vertAlign w:val="superscript"/>
        </w:rPr>
        <w:t>nd</w:t>
      </w:r>
      <w:r>
        <w:t xml:space="preserve"> </w:t>
      </w:r>
      <w:r w:rsidRPr="00CE4669">
        <w:t>change==============</w:t>
      </w:r>
    </w:p>
    <w:p w14:paraId="4BD277F9" w14:textId="5CE8F1F2" w:rsidR="000B04BE" w:rsidRPr="00C90B68" w:rsidRDefault="000B04BE" w:rsidP="000B04BE">
      <w:pPr>
        <w:pStyle w:val="Heading4"/>
      </w:pPr>
      <w:r>
        <w:t>28</w:t>
      </w:r>
      <w:r w:rsidRPr="00C90B68">
        <w:t>.</w:t>
      </w:r>
      <w:r>
        <w:t>20</w:t>
      </w:r>
      <w:r w:rsidRPr="00C90B68">
        <w:t>.</w:t>
      </w:r>
      <w:r>
        <w:t>2.2</w:t>
      </w:r>
      <w:r w:rsidRPr="00C90B68">
        <w:tab/>
      </w:r>
      <w:r>
        <w:t>R</w:t>
      </w:r>
      <w:r w:rsidRPr="005B65EE">
        <w:t>outing</w:t>
      </w:r>
      <w:r>
        <w:t xml:space="preserve"> identifier</w:t>
      </w:r>
      <w:bookmarkEnd w:id="4"/>
    </w:p>
    <w:p w14:paraId="64516E10" w14:textId="78D95243" w:rsidR="000B04BE" w:rsidRDefault="000B04BE" w:rsidP="000B04BE">
      <w:pPr>
        <w:rPr>
          <w:rFonts w:eastAsia="Malgun Gothic"/>
          <w:lang w:val="en-US"/>
        </w:rPr>
      </w:pPr>
      <w:r>
        <w:t>The routing identifier</w:t>
      </w:r>
      <w:r w:rsidRPr="007F2770">
        <w:rPr>
          <w:rFonts w:eastAsia="Malgun Gothic"/>
        </w:rPr>
        <w:t xml:space="preserve"> is assigned by </w:t>
      </w:r>
      <w:r>
        <w:rPr>
          <w:rFonts w:eastAsia="Malgun Gothic"/>
        </w:rPr>
        <w:t xml:space="preserve">an AMF. </w:t>
      </w:r>
      <w:ins w:id="5" w:author="Giorgi Gulbani" w:date="2025-11-07T13:11:00Z" w16du:dateUtc="2025-11-07T11:11:00Z">
        <w:r w:rsidR="00C3624F">
          <w:rPr>
            <w:rFonts w:eastAsia="Malgun Gothic"/>
          </w:rPr>
          <w:t xml:space="preserve">When LCS services are provisioned over the control plane, </w:t>
        </w:r>
      </w:ins>
      <w:del w:id="6" w:author="Giorgi Gulbani" w:date="2025-11-07T13:11:00Z" w16du:dateUtc="2025-11-07T11:11:00Z">
        <w:r w:rsidDel="00C3624F">
          <w:rPr>
            <w:rFonts w:eastAsia="Malgun Gothic"/>
          </w:rPr>
          <w:delText>T</w:delText>
        </w:r>
      </w:del>
      <w:ins w:id="7" w:author="Giorgi Gulbani" w:date="2025-11-07T13:11:00Z" w16du:dateUtc="2025-11-07T11:11:00Z">
        <w:r w:rsidR="00C3624F">
          <w:rPr>
            <w:rFonts w:eastAsia="Malgun Gothic"/>
          </w:rPr>
          <w:t>t</w:t>
        </w:r>
      </w:ins>
      <w:r>
        <w:rPr>
          <w:rFonts w:eastAsia="Malgun Gothic"/>
        </w:rPr>
        <w:t xml:space="preserve">he AMF associates the routing identifier with the </w:t>
      </w:r>
      <w:r>
        <w:t>LCS correlation identifier</w:t>
      </w:r>
      <w:r>
        <w:rPr>
          <w:rFonts w:eastAsia="Malgun Gothic"/>
        </w:rPr>
        <w:t xml:space="preserve">. The routing </w:t>
      </w:r>
      <w:r>
        <w:t>identifier</w:t>
      </w:r>
      <w:r>
        <w:rPr>
          <w:rFonts w:eastAsia="Malgun Gothic"/>
        </w:rPr>
        <w:t xml:space="preserve"> is used to </w:t>
      </w:r>
      <w:r w:rsidRPr="00E16A42">
        <w:rPr>
          <w:rFonts w:eastAsia="Malgun Gothic"/>
          <w:lang w:val="en-US"/>
        </w:rPr>
        <w:t>identify the</w:t>
      </w:r>
      <w:r>
        <w:rPr>
          <w:rFonts w:eastAsia="Malgun Gothic"/>
          <w:lang w:val="en-US"/>
        </w:rPr>
        <w:t xml:space="preserve"> LMF. </w:t>
      </w:r>
      <w:r>
        <w:t>The routing identifier</w:t>
      </w:r>
      <w:r w:rsidRPr="007F2770">
        <w:rPr>
          <w:rFonts w:eastAsia="Malgun Gothic"/>
        </w:rPr>
        <w:t xml:space="preserve"> is</w:t>
      </w:r>
      <w:r>
        <w:rPr>
          <w:rFonts w:eastAsia="Malgun Gothic"/>
        </w:rPr>
        <w:t xml:space="preserve"> encoded as a</w:t>
      </w:r>
      <w:r w:rsidRPr="004A5A9D">
        <w:t xml:space="preserve"> </w:t>
      </w:r>
      <w:r w:rsidRPr="004A5A9D">
        <w:rPr>
          <w:rFonts w:eastAsia="Malgun Gothic"/>
        </w:rPr>
        <w:t>Universally Unique Identifier (UUID) version 4</w:t>
      </w:r>
      <w:r>
        <w:rPr>
          <w:rFonts w:eastAsia="Malgun Gothic"/>
        </w:rPr>
        <w:t>, see clause </w:t>
      </w:r>
      <w:r w:rsidRPr="004A5A9D">
        <w:rPr>
          <w:rFonts w:eastAsia="Malgun Gothic"/>
        </w:rPr>
        <w:t>6.1.6.2.10</w:t>
      </w:r>
      <w:r>
        <w:rPr>
          <w:rFonts w:eastAsia="Malgun Gothic"/>
        </w:rPr>
        <w:t xml:space="preserve"> and clause </w:t>
      </w:r>
      <w:r w:rsidRPr="00047110">
        <w:rPr>
          <w:rFonts w:eastAsia="Malgun Gothic"/>
        </w:rPr>
        <w:t>6.1.6.2.12</w:t>
      </w:r>
      <w:r>
        <w:rPr>
          <w:rFonts w:eastAsia="Malgun Gothic"/>
        </w:rPr>
        <w:t xml:space="preserve"> in 3GPP </w:t>
      </w:r>
      <w:r w:rsidRPr="004A5A9D">
        <w:rPr>
          <w:rFonts w:eastAsia="Malgun Gothic"/>
        </w:rPr>
        <w:t>TS</w:t>
      </w:r>
      <w:r>
        <w:rPr>
          <w:rFonts w:eastAsia="Malgun Gothic"/>
        </w:rPr>
        <w:t> </w:t>
      </w:r>
      <w:r w:rsidRPr="004A5A9D">
        <w:rPr>
          <w:rFonts w:eastAsia="Malgun Gothic"/>
        </w:rPr>
        <w:t>29.5</w:t>
      </w:r>
      <w:r>
        <w:rPr>
          <w:rFonts w:eastAsia="Malgun Gothic"/>
        </w:rPr>
        <w:t>18 [148]</w:t>
      </w:r>
      <w:r w:rsidRPr="004A5A9D">
        <w:rPr>
          <w:rFonts w:eastAsia="Malgun Gothic"/>
        </w:rPr>
        <w:t xml:space="preserve"> </w:t>
      </w:r>
      <w:r>
        <w:rPr>
          <w:rFonts w:eastAsia="Malgun Gothic"/>
        </w:rPr>
        <w:t xml:space="preserve">and also the </w:t>
      </w:r>
      <w:r w:rsidRPr="004A5A9D">
        <w:rPr>
          <w:rFonts w:eastAsia="Malgun Gothic"/>
        </w:rPr>
        <w:t>NfInstanceId</w:t>
      </w:r>
      <w:r>
        <w:rPr>
          <w:rFonts w:eastAsia="Malgun Gothic"/>
        </w:rPr>
        <w:t xml:space="preserve"> type definition in clause </w:t>
      </w:r>
      <w:r w:rsidRPr="001D2CEF">
        <w:t>5.3.2</w:t>
      </w:r>
      <w:r>
        <w:t xml:space="preserve"> </w:t>
      </w:r>
      <w:r>
        <w:rPr>
          <w:rFonts w:eastAsia="Malgun Gothic"/>
        </w:rPr>
        <w:t>of 3GPP </w:t>
      </w:r>
      <w:r w:rsidRPr="004A5A9D">
        <w:rPr>
          <w:rFonts w:eastAsia="Malgun Gothic"/>
        </w:rPr>
        <w:t>TS</w:t>
      </w:r>
      <w:r>
        <w:rPr>
          <w:rFonts w:eastAsia="Malgun Gothic"/>
        </w:rPr>
        <w:t> </w:t>
      </w:r>
      <w:r w:rsidRPr="004A5A9D">
        <w:rPr>
          <w:rFonts w:eastAsia="Malgun Gothic"/>
        </w:rPr>
        <w:t>29.57</w:t>
      </w:r>
      <w:r>
        <w:rPr>
          <w:rFonts w:eastAsia="Malgun Gothic"/>
        </w:rPr>
        <w:t>1 [129].</w:t>
      </w: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C2B9E" w14:textId="77777777" w:rsidR="001E6E8B" w:rsidRDefault="001E6E8B">
      <w:r>
        <w:separator/>
      </w:r>
    </w:p>
  </w:endnote>
  <w:endnote w:type="continuationSeparator" w:id="0">
    <w:p w14:paraId="40A473F1" w14:textId="77777777" w:rsidR="001E6E8B" w:rsidRDefault="001E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9EDD4" w14:textId="77777777" w:rsidR="001E6E8B" w:rsidRDefault="001E6E8B">
      <w:r>
        <w:separator/>
      </w:r>
    </w:p>
  </w:footnote>
  <w:footnote w:type="continuationSeparator" w:id="0">
    <w:p w14:paraId="1CAA4695" w14:textId="77777777" w:rsidR="001E6E8B" w:rsidRDefault="001E6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A6394"/>
    <w:rsid w:val="000B04BE"/>
    <w:rsid w:val="000B7FED"/>
    <w:rsid w:val="000C038A"/>
    <w:rsid w:val="000C6598"/>
    <w:rsid w:val="000D44B3"/>
    <w:rsid w:val="0013406E"/>
    <w:rsid w:val="0014411C"/>
    <w:rsid w:val="00145D43"/>
    <w:rsid w:val="00192C46"/>
    <w:rsid w:val="001A08B3"/>
    <w:rsid w:val="001A7B60"/>
    <w:rsid w:val="001B4D83"/>
    <w:rsid w:val="001B52F0"/>
    <w:rsid w:val="001B7A65"/>
    <w:rsid w:val="001D54E8"/>
    <w:rsid w:val="001E41F3"/>
    <w:rsid w:val="001E6E8B"/>
    <w:rsid w:val="0026004D"/>
    <w:rsid w:val="002640DD"/>
    <w:rsid w:val="00275D12"/>
    <w:rsid w:val="00284FEB"/>
    <w:rsid w:val="002860C4"/>
    <w:rsid w:val="002B5741"/>
    <w:rsid w:val="002E472E"/>
    <w:rsid w:val="002E7CE6"/>
    <w:rsid w:val="00305409"/>
    <w:rsid w:val="003609EF"/>
    <w:rsid w:val="0036231A"/>
    <w:rsid w:val="00374DD4"/>
    <w:rsid w:val="00374FC5"/>
    <w:rsid w:val="00390473"/>
    <w:rsid w:val="003B1124"/>
    <w:rsid w:val="003B1AF3"/>
    <w:rsid w:val="003E1A36"/>
    <w:rsid w:val="00407A28"/>
    <w:rsid w:val="00410371"/>
    <w:rsid w:val="004165EB"/>
    <w:rsid w:val="004242F1"/>
    <w:rsid w:val="00477B42"/>
    <w:rsid w:val="004B75B7"/>
    <w:rsid w:val="005141D9"/>
    <w:rsid w:val="0051580D"/>
    <w:rsid w:val="00547111"/>
    <w:rsid w:val="00591D64"/>
    <w:rsid w:val="00592D74"/>
    <w:rsid w:val="005C548E"/>
    <w:rsid w:val="005D5D33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019C3"/>
    <w:rsid w:val="00724845"/>
    <w:rsid w:val="007527D5"/>
    <w:rsid w:val="00792342"/>
    <w:rsid w:val="007977A8"/>
    <w:rsid w:val="007B512A"/>
    <w:rsid w:val="007C2097"/>
    <w:rsid w:val="007D6A07"/>
    <w:rsid w:val="007F7259"/>
    <w:rsid w:val="008040A8"/>
    <w:rsid w:val="008279FA"/>
    <w:rsid w:val="0083367C"/>
    <w:rsid w:val="008626E7"/>
    <w:rsid w:val="00864792"/>
    <w:rsid w:val="00870EE7"/>
    <w:rsid w:val="008863B9"/>
    <w:rsid w:val="008A45A6"/>
    <w:rsid w:val="008C4FDA"/>
    <w:rsid w:val="008D3CCC"/>
    <w:rsid w:val="008E254A"/>
    <w:rsid w:val="008F3789"/>
    <w:rsid w:val="008F686C"/>
    <w:rsid w:val="009148DE"/>
    <w:rsid w:val="00941E30"/>
    <w:rsid w:val="009531B0"/>
    <w:rsid w:val="00965F58"/>
    <w:rsid w:val="00966F22"/>
    <w:rsid w:val="009741B3"/>
    <w:rsid w:val="00976EFD"/>
    <w:rsid w:val="009777D9"/>
    <w:rsid w:val="00991B88"/>
    <w:rsid w:val="0099532F"/>
    <w:rsid w:val="009A5753"/>
    <w:rsid w:val="009A579D"/>
    <w:rsid w:val="009E3297"/>
    <w:rsid w:val="009F445D"/>
    <w:rsid w:val="009F734F"/>
    <w:rsid w:val="00A15EB9"/>
    <w:rsid w:val="00A246B6"/>
    <w:rsid w:val="00A47E70"/>
    <w:rsid w:val="00A50CF0"/>
    <w:rsid w:val="00A7671C"/>
    <w:rsid w:val="00AA2CBC"/>
    <w:rsid w:val="00AC5820"/>
    <w:rsid w:val="00AD1CD8"/>
    <w:rsid w:val="00B258BB"/>
    <w:rsid w:val="00B532A5"/>
    <w:rsid w:val="00B6122F"/>
    <w:rsid w:val="00B67B97"/>
    <w:rsid w:val="00B67FA1"/>
    <w:rsid w:val="00B7238B"/>
    <w:rsid w:val="00B731D3"/>
    <w:rsid w:val="00B8704C"/>
    <w:rsid w:val="00B968C8"/>
    <w:rsid w:val="00BA3EC5"/>
    <w:rsid w:val="00BA51D9"/>
    <w:rsid w:val="00BB0512"/>
    <w:rsid w:val="00BB5DFC"/>
    <w:rsid w:val="00BC682F"/>
    <w:rsid w:val="00BD279D"/>
    <w:rsid w:val="00BD6BB8"/>
    <w:rsid w:val="00C3624F"/>
    <w:rsid w:val="00C421BE"/>
    <w:rsid w:val="00C66BA2"/>
    <w:rsid w:val="00C71BFD"/>
    <w:rsid w:val="00C870F6"/>
    <w:rsid w:val="00C95985"/>
    <w:rsid w:val="00CC5026"/>
    <w:rsid w:val="00CC68D0"/>
    <w:rsid w:val="00D02D50"/>
    <w:rsid w:val="00D03F9A"/>
    <w:rsid w:val="00D06D51"/>
    <w:rsid w:val="00D16A77"/>
    <w:rsid w:val="00D24991"/>
    <w:rsid w:val="00D50255"/>
    <w:rsid w:val="00D66520"/>
    <w:rsid w:val="00D84AE9"/>
    <w:rsid w:val="00D9124E"/>
    <w:rsid w:val="00DB699B"/>
    <w:rsid w:val="00DC56F3"/>
    <w:rsid w:val="00DE34CF"/>
    <w:rsid w:val="00DE382B"/>
    <w:rsid w:val="00E13F3D"/>
    <w:rsid w:val="00E34898"/>
    <w:rsid w:val="00EB09B7"/>
    <w:rsid w:val="00ED46EC"/>
    <w:rsid w:val="00EE7D7C"/>
    <w:rsid w:val="00F25D98"/>
    <w:rsid w:val="00F300FB"/>
    <w:rsid w:val="00FA17D9"/>
    <w:rsid w:val="00FB5EF4"/>
    <w:rsid w:val="00FB6386"/>
    <w:rsid w:val="00FB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24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D5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568</Words>
  <Characters>3057</Characters>
  <Application>Microsoft Office Word</Application>
  <DocSecurity>0</DocSecurity>
  <Lines>169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34</cp:revision>
  <cp:lastPrinted>1899-12-31T23:00:00Z</cp:lastPrinted>
  <dcterms:created xsi:type="dcterms:W3CDTF">2020-02-03T08:32:00Z</dcterms:created>
  <dcterms:modified xsi:type="dcterms:W3CDTF">2025-11-21T18:23:00Z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