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1091B" w14:textId="44DC512F" w:rsidR="004E2F87" w:rsidRDefault="004E2F87" w:rsidP="007442E3">
      <w:pPr>
        <w:pStyle w:val="CRCoverPage"/>
        <w:tabs>
          <w:tab w:val="right" w:pos="9639"/>
        </w:tabs>
        <w:spacing w:after="0"/>
        <w:rPr>
          <w:b/>
          <w:i/>
          <w:noProof/>
          <w:sz w:val="28"/>
        </w:rPr>
      </w:pPr>
      <w:r>
        <w:rPr>
          <w:b/>
          <w:noProof/>
          <w:sz w:val="24"/>
        </w:rPr>
        <w:t>3GPP TSG-</w:t>
      </w:r>
      <w:r w:rsidR="00B351B6">
        <w:fldChar w:fldCharType="begin"/>
      </w:r>
      <w:r w:rsidR="00B351B6">
        <w:instrText xml:space="preserve"> DOCPROPERTY  TSG/WGRef  \* MERGEFORMAT </w:instrText>
      </w:r>
      <w:r w:rsidR="00B351B6">
        <w:fldChar w:fldCharType="separate"/>
      </w:r>
      <w:r>
        <w:rPr>
          <w:b/>
          <w:noProof/>
          <w:sz w:val="24"/>
        </w:rPr>
        <w:t>CT1</w:t>
      </w:r>
      <w:r w:rsidR="00B351B6">
        <w:rPr>
          <w:b/>
          <w:noProof/>
          <w:sz w:val="24"/>
        </w:rPr>
        <w:fldChar w:fldCharType="end"/>
      </w:r>
      <w:r>
        <w:rPr>
          <w:b/>
          <w:noProof/>
          <w:sz w:val="24"/>
        </w:rPr>
        <w:t xml:space="preserve"> Meeting #</w:t>
      </w:r>
      <w:r w:rsidR="00B351B6">
        <w:fldChar w:fldCharType="begin"/>
      </w:r>
      <w:r w:rsidR="00B351B6">
        <w:instrText xml:space="preserve"> DOCPROPERTY  MtgSeq  \* MERGEFORMAT </w:instrText>
      </w:r>
      <w:r w:rsidR="00B351B6">
        <w:fldChar w:fldCharType="separate"/>
      </w:r>
      <w:r w:rsidRPr="00EB09B7">
        <w:rPr>
          <w:b/>
          <w:noProof/>
          <w:sz w:val="24"/>
        </w:rPr>
        <w:t>157</w:t>
      </w:r>
      <w:r w:rsidR="00B351B6">
        <w:rPr>
          <w:b/>
          <w:noProof/>
          <w:sz w:val="24"/>
        </w:rPr>
        <w:fldChar w:fldCharType="end"/>
      </w:r>
      <w:r>
        <w:fldChar w:fldCharType="begin"/>
      </w:r>
      <w:r>
        <w:instrText xml:space="preserve"> DOCPROPERTY  MtgTitle  \* MERGEFORMAT </w:instrText>
      </w:r>
      <w:r>
        <w:fldChar w:fldCharType="end"/>
      </w:r>
      <w:r>
        <w:rPr>
          <w:b/>
          <w:i/>
          <w:noProof/>
          <w:sz w:val="28"/>
        </w:rPr>
        <w:tab/>
      </w:r>
      <w:r w:rsidR="00B351B6">
        <w:fldChar w:fldCharType="begin"/>
      </w:r>
      <w:r w:rsidR="00B351B6">
        <w:instrText xml:space="preserve"> DOCPROPERTY  Tdoc#  \* MERGEFORMAT </w:instrText>
      </w:r>
      <w:r w:rsidR="00B351B6">
        <w:fldChar w:fldCharType="separate"/>
      </w:r>
      <w:r w:rsidRPr="00E13F3D">
        <w:rPr>
          <w:b/>
          <w:i/>
          <w:noProof/>
          <w:sz w:val="28"/>
        </w:rPr>
        <w:t>C1-256</w:t>
      </w:r>
      <w:r w:rsidR="00E2331C">
        <w:rPr>
          <w:b/>
          <w:i/>
          <w:noProof/>
          <w:sz w:val="28"/>
          <w:lang w:val="en-SE"/>
        </w:rPr>
        <w:t>606</w:t>
      </w:r>
      <w:r w:rsidR="00B351B6">
        <w:rPr>
          <w:b/>
          <w:i/>
          <w:noProof/>
          <w:sz w:val="28"/>
        </w:rPr>
        <w:fldChar w:fldCharType="end"/>
      </w:r>
    </w:p>
    <w:p w14:paraId="6C472A32" w14:textId="77777777" w:rsidR="004E2F87" w:rsidRDefault="00B351B6" w:rsidP="004E2F87">
      <w:pPr>
        <w:pStyle w:val="CRCoverPage"/>
        <w:outlineLvl w:val="0"/>
        <w:rPr>
          <w:b/>
          <w:noProof/>
          <w:sz w:val="24"/>
        </w:rPr>
      </w:pPr>
      <w:r>
        <w:fldChar w:fldCharType="begin"/>
      </w:r>
      <w:r>
        <w:instrText xml:space="preserve"> DOCPROPERTY  Location  \* MERGEFORMAT </w:instrText>
      </w:r>
      <w:r>
        <w:fldChar w:fldCharType="separate"/>
      </w:r>
      <w:r w:rsidR="004E2F87" w:rsidRPr="00BA51D9">
        <w:rPr>
          <w:b/>
          <w:noProof/>
          <w:sz w:val="24"/>
        </w:rPr>
        <w:t>Sophia-Antipolis</w:t>
      </w:r>
      <w:r>
        <w:rPr>
          <w:b/>
          <w:noProof/>
          <w:sz w:val="24"/>
        </w:rPr>
        <w:fldChar w:fldCharType="end"/>
      </w:r>
      <w:r w:rsidR="004E2F87">
        <w:rPr>
          <w:b/>
          <w:noProof/>
          <w:sz w:val="24"/>
        </w:rPr>
        <w:t xml:space="preserve">, </w:t>
      </w:r>
      <w:r>
        <w:fldChar w:fldCharType="begin"/>
      </w:r>
      <w:r>
        <w:instrText xml:space="preserve"> DOCPROPERTY  Country  \* MERGEFORMAT </w:instrText>
      </w:r>
      <w:r>
        <w:fldChar w:fldCharType="separate"/>
      </w:r>
      <w:r w:rsidR="004E2F87" w:rsidRPr="00BA51D9">
        <w:rPr>
          <w:b/>
          <w:noProof/>
          <w:sz w:val="24"/>
        </w:rPr>
        <w:t>France</w:t>
      </w:r>
      <w:r>
        <w:rPr>
          <w:b/>
          <w:noProof/>
          <w:sz w:val="24"/>
        </w:rPr>
        <w:fldChar w:fldCharType="end"/>
      </w:r>
      <w:r w:rsidR="004E2F87">
        <w:rPr>
          <w:b/>
          <w:noProof/>
          <w:sz w:val="24"/>
        </w:rPr>
        <w:t xml:space="preserve">, </w:t>
      </w:r>
      <w:r>
        <w:fldChar w:fldCharType="begin"/>
      </w:r>
      <w:r>
        <w:instrText xml:space="preserve"> DOCPROPERTY  StartDate  \* MERGEFORMAT </w:instrText>
      </w:r>
      <w:r>
        <w:fldChar w:fldCharType="separate"/>
      </w:r>
      <w:r w:rsidR="004E2F87" w:rsidRPr="00BA51D9">
        <w:rPr>
          <w:b/>
          <w:noProof/>
          <w:sz w:val="24"/>
        </w:rPr>
        <w:t>13th Oct 2025</w:t>
      </w:r>
      <w:r>
        <w:rPr>
          <w:b/>
          <w:noProof/>
          <w:sz w:val="24"/>
        </w:rPr>
        <w:fldChar w:fldCharType="end"/>
      </w:r>
      <w:r w:rsidR="004E2F87">
        <w:rPr>
          <w:b/>
          <w:noProof/>
          <w:sz w:val="24"/>
        </w:rPr>
        <w:t xml:space="preserve"> - </w:t>
      </w:r>
      <w:r>
        <w:fldChar w:fldCharType="begin"/>
      </w:r>
      <w:r>
        <w:instrText xml:space="preserve"> DOCPROPERTY  EndDate  \* MERGEFORMAT </w:instrText>
      </w:r>
      <w:r>
        <w:fldChar w:fldCharType="separate"/>
      </w:r>
      <w:r w:rsidR="004E2F87"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lang w:val="en-SE"/>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3F614" w:rsidR="001E41F3" w:rsidRPr="0027052B" w:rsidRDefault="0027052B" w:rsidP="00A17C1A">
            <w:pPr>
              <w:pStyle w:val="CRCoverPage"/>
              <w:spacing w:after="0"/>
              <w:jc w:val="center"/>
              <w:rPr>
                <w:noProof/>
                <w:lang w:val="en-SE"/>
              </w:rPr>
            </w:pPr>
            <w:r>
              <w:rPr>
                <w:noProof/>
                <w:lang w:val="en-SE"/>
              </w:rPr>
              <w:t>7054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B4871" w:rsidR="001E41F3" w:rsidRPr="00E2331C" w:rsidRDefault="00E2331C" w:rsidP="00E13F3D">
            <w:pPr>
              <w:pStyle w:val="CRCoverPage"/>
              <w:spacing w:after="0"/>
              <w:jc w:val="center"/>
              <w:rPr>
                <w:b/>
                <w:noProof/>
                <w:lang w:val="en-SE"/>
              </w:rPr>
            </w:pPr>
            <w:r>
              <w:rPr>
                <w:b/>
                <w:noProof/>
                <w:sz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36EFC" w:rsidR="001E41F3" w:rsidRPr="00410371" w:rsidRDefault="00A17C1A">
            <w:pPr>
              <w:pStyle w:val="CRCoverPage"/>
              <w:spacing w:after="0"/>
              <w:jc w:val="center"/>
              <w:rPr>
                <w:noProof/>
                <w:sz w:val="28"/>
              </w:rPr>
            </w:pPr>
            <w:r>
              <w:rPr>
                <w:b/>
                <w:noProof/>
                <w:sz w:val="28"/>
              </w:rPr>
              <w:t>19.</w:t>
            </w:r>
            <w:r w:rsidR="0027052B">
              <w:rPr>
                <w:b/>
                <w:noProof/>
                <w:sz w:val="28"/>
                <w:lang w:val="en-SE"/>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B4A2B" w:rsidR="00F25D98" w:rsidRPr="0051142B" w:rsidRDefault="0051142B"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5F49A" w:rsidR="00F25D98" w:rsidRPr="00C30419" w:rsidRDefault="00F25D98" w:rsidP="001E41F3">
            <w:pPr>
              <w:pStyle w:val="CRCoverPage"/>
              <w:spacing w:after="0"/>
              <w:jc w:val="center"/>
              <w:rPr>
                <w:b/>
                <w:caps/>
                <w:noProof/>
                <w:lang w:val="en-SE"/>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F2FE4" w:rsidR="001E41F3" w:rsidRPr="00A55FBF" w:rsidRDefault="00A55FBF">
            <w:pPr>
              <w:pStyle w:val="CRCoverPage"/>
              <w:spacing w:after="0"/>
              <w:ind w:left="100"/>
              <w:rPr>
                <w:noProof/>
                <w:lang w:val="en-SE"/>
              </w:rPr>
            </w:pPr>
            <w:r>
              <w:rPr>
                <w:lang w:val="en-SE"/>
              </w:rPr>
              <w:t>Clarification to UE handling of collision between registration and de-registration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B351B6"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BE305" w:rsidR="001E41F3" w:rsidRPr="00AC7AA4" w:rsidRDefault="00AC7AA4">
            <w:pPr>
              <w:pStyle w:val="CRCoverPage"/>
              <w:spacing w:after="0"/>
              <w:ind w:left="100"/>
              <w:rPr>
                <w:noProof/>
                <w:lang w:val="en-SE"/>
              </w:rPr>
            </w:pPr>
            <w:r>
              <w:rPr>
                <w:lang w:val="en-SE"/>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8F397" w:rsidR="001E41F3" w:rsidRPr="0027052B" w:rsidRDefault="00AC7AA4">
            <w:pPr>
              <w:pStyle w:val="CRCoverPage"/>
              <w:spacing w:after="0"/>
              <w:ind w:left="100"/>
              <w:rPr>
                <w:noProof/>
                <w:lang w:val="en-SE"/>
              </w:rPr>
            </w:pPr>
            <w:r>
              <w:rPr>
                <w:lang w:val="en-SE"/>
              </w:rPr>
              <w:t>2025-</w:t>
            </w:r>
            <w:r w:rsidR="0027052B">
              <w:rPr>
                <w:lang w:val="en-SE"/>
              </w:rPr>
              <w:t>10</w:t>
            </w:r>
            <w:r>
              <w:rPr>
                <w:lang w:val="en-SE"/>
              </w:rPr>
              <w:t>-</w:t>
            </w:r>
            <w:r w:rsidR="0027052B">
              <w:rPr>
                <w:lang w:val="en-SE"/>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B351B6">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CD650" w14:textId="196C63D5" w:rsidR="002E2AF1" w:rsidRDefault="002E2AF1">
            <w:pPr>
              <w:pStyle w:val="CRCoverPage"/>
              <w:spacing w:after="0"/>
              <w:ind w:left="100"/>
              <w:rPr>
                <w:noProof/>
                <w:lang w:val="en-SE"/>
              </w:rPr>
            </w:pPr>
            <w:r>
              <w:rPr>
                <w:noProof/>
                <w:lang w:val="en-SE"/>
              </w:rPr>
              <w:t>In CT1 #</w:t>
            </w:r>
            <w:r w:rsidR="00CA5976">
              <w:rPr>
                <w:noProof/>
                <w:lang w:val="en-SE"/>
              </w:rPr>
              <w:t>1</w:t>
            </w:r>
            <w:r>
              <w:rPr>
                <w:noProof/>
                <w:lang w:val="en-SE"/>
              </w:rPr>
              <w:t>56 meeting a CR was submitted in C1-254897 for solving the below issue:</w:t>
            </w:r>
          </w:p>
          <w:p w14:paraId="72ADCB63" w14:textId="77777777" w:rsidR="002E2AF1" w:rsidRPr="002E2AF1" w:rsidRDefault="002E2AF1">
            <w:pPr>
              <w:pStyle w:val="CRCoverPage"/>
              <w:spacing w:after="0"/>
              <w:ind w:left="100"/>
              <w:rPr>
                <w:noProof/>
                <w:lang w:val="en-SE"/>
              </w:rPr>
            </w:pPr>
          </w:p>
          <w:p w14:paraId="08B4A9DB" w14:textId="448B9C02" w:rsidR="004D34E6" w:rsidRDefault="007C3D5F">
            <w:pPr>
              <w:pStyle w:val="CRCoverPage"/>
              <w:spacing w:after="0"/>
              <w:ind w:left="100"/>
              <w:rPr>
                <w:noProof/>
                <w:lang w:val="en-SE"/>
              </w:rPr>
            </w:pPr>
            <w:r>
              <w:rPr>
                <w:noProof/>
                <w:lang w:val="en-SE"/>
              </w:rPr>
              <w:t xml:space="preserve">When the UE initiates a deregistration request message with type switch off, the other ongoing procedures like mobility registration update and service request procedures are aborted and the deregistration procedure is continued. Similary the NW on receiving a deregistration procedure with type switch off will handle the message and abort ongoing procedure if any. </w:t>
            </w:r>
          </w:p>
          <w:p w14:paraId="0BED162F" w14:textId="77777777" w:rsidR="007C3D5F" w:rsidRDefault="007C3D5F">
            <w:pPr>
              <w:pStyle w:val="CRCoverPage"/>
              <w:spacing w:after="0"/>
              <w:ind w:left="100"/>
              <w:rPr>
                <w:noProof/>
                <w:lang w:val="en-SE"/>
              </w:rPr>
            </w:pPr>
          </w:p>
          <w:p w14:paraId="305EF977" w14:textId="0F7BCAE6" w:rsidR="007C3D5F" w:rsidRDefault="007C3D5F">
            <w:pPr>
              <w:pStyle w:val="CRCoverPage"/>
              <w:spacing w:after="0"/>
              <w:ind w:left="100"/>
              <w:rPr>
                <w:noProof/>
                <w:lang w:val="en-SE"/>
              </w:rPr>
            </w:pPr>
            <w:r>
              <w:rPr>
                <w:noProof/>
                <w:lang w:val="en-SE"/>
              </w:rPr>
              <w:t xml:space="preserve">But for a scenario where the UE has a valid security context, if the UE sent the initial NAS signalling messages like REGISTRATION REQUEST message or SERVICE REQUEST message integrity protected but unciphered, it is possible for the NW to activate ciphering and send the REGISTRATION ACCEPT message and SERVICE ACCEPT message ciphered. According to the current specification if the NAS message is ciphered all the subsequent messages needs to be ciphered </w:t>
            </w:r>
            <w:r w:rsidR="00166CB8">
              <w:rPr>
                <w:noProof/>
                <w:lang w:val="en-SE"/>
              </w:rPr>
              <w:t xml:space="preserve">otherwise the messags can be ignored. </w:t>
            </w:r>
          </w:p>
          <w:p w14:paraId="1B238B29" w14:textId="2FECC66D" w:rsidR="00166CB8" w:rsidRDefault="00166CB8">
            <w:pPr>
              <w:pStyle w:val="CRCoverPage"/>
              <w:spacing w:after="0"/>
              <w:ind w:left="100"/>
              <w:rPr>
                <w:noProof/>
                <w:lang w:val="en-SE"/>
              </w:rPr>
            </w:pPr>
          </w:p>
          <w:p w14:paraId="29851C3D" w14:textId="50513176" w:rsidR="00166CB8" w:rsidRDefault="00166CB8">
            <w:pPr>
              <w:pStyle w:val="CRCoverPage"/>
              <w:spacing w:after="0"/>
              <w:ind w:left="100"/>
              <w:rPr>
                <w:noProof/>
                <w:lang w:val="en-SE"/>
              </w:rPr>
            </w:pPr>
            <w:r>
              <w:rPr>
                <w:noProof/>
                <w:lang w:val="en-SE"/>
              </w:rPr>
              <w:t>For a deregistration request message with type power off, there is no retry mechanism, so if the NW does not handle the unciphered deregistration request then the NW has no way to know that the UE is powered off.</w:t>
            </w:r>
          </w:p>
          <w:p w14:paraId="55E352C8" w14:textId="697FF7E2" w:rsidR="002E2AF1" w:rsidRDefault="002E2AF1">
            <w:pPr>
              <w:pStyle w:val="CRCoverPage"/>
              <w:spacing w:after="0"/>
              <w:ind w:left="100"/>
              <w:rPr>
                <w:noProof/>
                <w:lang w:val="en-SE"/>
              </w:rPr>
            </w:pPr>
          </w:p>
          <w:p w14:paraId="6D558E23" w14:textId="759FD2B5" w:rsidR="002E2AF1" w:rsidRPr="002E2AF1" w:rsidRDefault="002E2AF1">
            <w:pPr>
              <w:pStyle w:val="CRCoverPage"/>
              <w:spacing w:after="0"/>
              <w:ind w:left="100"/>
              <w:rPr>
                <w:noProof/>
                <w:lang w:val="en-SE"/>
              </w:rPr>
            </w:pPr>
            <w:r>
              <w:rPr>
                <w:noProof/>
                <w:lang w:val="en-SE"/>
              </w:rPr>
              <w:t xml:space="preserve">The initial solution proposed in C1-254897 was for the NW to handle the deregistration request with power off unciphered when the MRU/SR is ongoing. But several companies commented that it is better not to add NW handling for unciphered message, instead make sure that the UE release the connetion and send the  new deregistraiton message as an initial message which will be treated by the network. But as it is a deregistration with power off, </w:t>
            </w:r>
            <w:r w:rsidR="003A6029">
              <w:rPr>
                <w:noProof/>
                <w:lang w:val="en-SE"/>
              </w:rPr>
              <w:t xml:space="preserve">some </w:t>
            </w:r>
            <w:r>
              <w:rPr>
                <w:noProof/>
                <w:lang w:val="en-SE"/>
              </w:rPr>
              <w:t xml:space="preserve">UE implementaion may send the deregistration over the same connetion. So a clarification is added that the UE releases the </w:t>
            </w:r>
            <w:r>
              <w:rPr>
                <w:noProof/>
                <w:lang w:val="en-SE"/>
              </w:rPr>
              <w:lastRenderedPageBreak/>
              <w:t xml:space="preserve">connetion while aborting the ongoing registration when there is a need to trigger deregistration procedure </w:t>
            </w:r>
          </w:p>
          <w:p w14:paraId="708AA7DE" w14:textId="2178BFB3" w:rsidR="007C3D5F" w:rsidRPr="007C3D5F" w:rsidRDefault="007C3D5F">
            <w:pPr>
              <w:pStyle w:val="CRCoverPage"/>
              <w:spacing w:after="0"/>
              <w:ind w:left="100"/>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D9100E" w:rsidR="001E41F3" w:rsidRPr="002E2AF1" w:rsidRDefault="003A6029">
            <w:pPr>
              <w:pStyle w:val="CRCoverPage"/>
              <w:spacing w:after="0"/>
              <w:ind w:left="100"/>
              <w:rPr>
                <w:noProof/>
                <w:lang w:val="en-SE"/>
              </w:rPr>
            </w:pPr>
            <w:r>
              <w:rPr>
                <w:noProof/>
                <w:lang w:val="en-SE"/>
              </w:rPr>
              <w:t xml:space="preserve">Added clarification that </w:t>
            </w:r>
            <w:r w:rsidR="008D364E">
              <w:rPr>
                <w:noProof/>
                <w:lang w:val="en-SE"/>
              </w:rPr>
              <w:t>If the</w:t>
            </w:r>
            <w:r w:rsidR="002E2AF1">
              <w:rPr>
                <w:noProof/>
                <w:lang w:val="en-SE"/>
              </w:rPr>
              <w:t xml:space="preserve"> UE needs to trigger a de-registration procedure with power off, when the UE aborts the registration procedure, UE releases the 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CD81B" w:rsidR="001E41F3" w:rsidRPr="008D364E" w:rsidRDefault="008D364E">
            <w:pPr>
              <w:pStyle w:val="CRCoverPage"/>
              <w:spacing w:after="0"/>
              <w:ind w:left="100"/>
              <w:rPr>
                <w:noProof/>
                <w:lang w:val="en-SE"/>
              </w:rPr>
            </w:pPr>
            <w:r>
              <w:rPr>
                <w:noProof/>
                <w:lang w:val="en-SE"/>
              </w:rPr>
              <w:t>Network unable to detect that the UE has switched off leading to wastage of paging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4B1F0" w:rsidR="004D34E6" w:rsidRPr="004724AD" w:rsidRDefault="004724AD" w:rsidP="004D34E6">
            <w:pPr>
              <w:pStyle w:val="CRCoverPage"/>
              <w:spacing w:after="0"/>
              <w:ind w:left="100"/>
              <w:rPr>
                <w:noProof/>
                <w:lang w:val="en-SE"/>
              </w:rPr>
            </w:pPr>
            <w:r>
              <w:rPr>
                <w:noProof/>
                <w:lang w:val="en-SE"/>
              </w:rPr>
              <w:t>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255553D" w14:textId="7D661163" w:rsidR="008042EC" w:rsidRDefault="008042EC" w:rsidP="007C3D5F">
      <w:pPr>
        <w:pStyle w:val="Heading5"/>
        <w:rPr>
          <w:lang w:eastAsia="zh-CN"/>
        </w:rPr>
      </w:pPr>
      <w:bookmarkStart w:id="2" w:name="_CR8_2_6_39"/>
      <w:bookmarkStart w:id="3" w:name="_Toc45286824"/>
      <w:bookmarkStart w:id="4" w:name="_Toc51948093"/>
      <w:bookmarkStart w:id="5" w:name="_Toc51949185"/>
      <w:bookmarkStart w:id="6" w:name="_Toc202391448"/>
      <w:bookmarkStart w:id="7" w:name="_Toc20232927"/>
      <w:bookmarkStart w:id="8" w:name="_Toc27747033"/>
      <w:bookmarkStart w:id="9" w:name="_Toc36213220"/>
      <w:bookmarkStart w:id="10" w:name="_Toc36657397"/>
      <w:bookmarkStart w:id="11" w:name="_Toc193380917"/>
      <w:bookmarkStart w:id="12" w:name="_Toc178425937"/>
      <w:bookmarkStart w:id="13" w:name="_Toc45287063"/>
      <w:bookmarkStart w:id="14" w:name="_Toc51948332"/>
      <w:bookmarkStart w:id="15" w:name="_Toc51949424"/>
      <w:bookmarkStart w:id="16" w:name="_Toc187745861"/>
      <w:bookmarkEnd w:id="1"/>
      <w:bookmarkEnd w:id="2"/>
    </w:p>
    <w:p w14:paraId="22CBEBF8" w14:textId="77777777" w:rsidR="00C42BAB" w:rsidRPr="007F2770" w:rsidRDefault="00C42BAB" w:rsidP="00C42BAB">
      <w:pPr>
        <w:pStyle w:val="Heading5"/>
      </w:pPr>
      <w:bookmarkStart w:id="17" w:name="_Toc209788617"/>
      <w:r w:rsidRPr="007F2770">
        <w:t>5.5.1.3.7</w:t>
      </w:r>
      <w:r w:rsidRPr="007F2770">
        <w:tab/>
        <w:t>Abnormal cases in the UE</w:t>
      </w:r>
      <w:bookmarkEnd w:id="17"/>
    </w:p>
    <w:p w14:paraId="04285467" w14:textId="77777777" w:rsidR="00C42BAB" w:rsidRPr="007F2770" w:rsidRDefault="00C42BAB" w:rsidP="00C42BAB">
      <w:r w:rsidRPr="007F2770">
        <w:t>The following abnormal cases can be identified:</w:t>
      </w:r>
    </w:p>
    <w:p w14:paraId="1A3A9597" w14:textId="77777777" w:rsidR="00C42BAB" w:rsidRPr="007F2770" w:rsidRDefault="00C42BAB" w:rsidP="00C42BAB">
      <w:pPr>
        <w:pStyle w:val="B1"/>
      </w:pPr>
      <w:r w:rsidRPr="007F2770">
        <w:t>a)</w:t>
      </w:r>
      <w:r w:rsidRPr="007F2770">
        <w:tab/>
        <w:t>Timer T3346 is running.</w:t>
      </w:r>
    </w:p>
    <w:p w14:paraId="54896EBD" w14:textId="77777777" w:rsidR="00C42BAB" w:rsidRPr="007F2770" w:rsidRDefault="00C42BAB" w:rsidP="00C42BAB">
      <w:pPr>
        <w:pStyle w:val="B1"/>
      </w:pPr>
      <w:r w:rsidRPr="007F2770">
        <w:tab/>
        <w:t>The UE shall not start the registration procedure for mobility and periodic registration update unless:</w:t>
      </w:r>
    </w:p>
    <w:p w14:paraId="376A1AEF" w14:textId="77777777" w:rsidR="00C42BAB" w:rsidRPr="007F2770" w:rsidRDefault="00C42BAB" w:rsidP="00C42BAB">
      <w:pPr>
        <w:pStyle w:val="B2"/>
      </w:pPr>
      <w:r w:rsidRPr="007F2770">
        <w:rPr>
          <w:lang w:eastAsia="ko-KR"/>
        </w:rPr>
        <w:t>1)</w:t>
      </w:r>
      <w:r w:rsidRPr="007F2770">
        <w:rPr>
          <w:lang w:eastAsia="ko-KR"/>
        </w:rPr>
        <w:tab/>
      </w:r>
      <w:r w:rsidRPr="007F2770">
        <w:t>the UE is in 5GMM-CONNECTED mode;</w:t>
      </w:r>
    </w:p>
    <w:p w14:paraId="7C98073B" w14:textId="77777777" w:rsidR="00C42BAB" w:rsidRPr="007F2770" w:rsidRDefault="00C42BAB" w:rsidP="00C42BAB">
      <w:pPr>
        <w:pStyle w:val="B2"/>
      </w:pPr>
      <w:r w:rsidRPr="007F2770">
        <w:t>2)</w:t>
      </w:r>
      <w:r w:rsidRPr="007F2770">
        <w:tab/>
        <w:t>the UE received a paging;</w:t>
      </w:r>
    </w:p>
    <w:p w14:paraId="6F5A5C6A" w14:textId="77777777" w:rsidR="00C42BAB" w:rsidRPr="007F2770" w:rsidRDefault="00C42BAB" w:rsidP="00C42BAB">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7898439E" w14:textId="77777777" w:rsidR="00C42BAB" w:rsidRPr="007F2770" w:rsidRDefault="00C42BAB" w:rsidP="00C42BAB">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04670102" w14:textId="77777777" w:rsidR="00C42BAB" w:rsidRPr="007F2770" w:rsidRDefault="00C42BAB" w:rsidP="00C42BAB">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7E9E5FE5" w14:textId="77777777" w:rsidR="00C42BAB" w:rsidRPr="007F2770" w:rsidRDefault="00C42BAB" w:rsidP="00C42BAB">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1CD1E0E9" w14:textId="77777777" w:rsidR="00C42BAB" w:rsidRPr="007F2770" w:rsidRDefault="00C42BAB" w:rsidP="00C42BAB">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5.</w:t>
      </w:r>
      <w:r w:rsidRPr="007F2770">
        <w:rPr>
          <w:rFonts w:eastAsia="SimSun" w:hint="eastAsia"/>
          <w:lang w:eastAsia="zh-CN"/>
        </w:rPr>
        <w:t>4.4.3</w:t>
      </w:r>
      <w:r w:rsidRPr="007F2770">
        <w:rPr>
          <w:rFonts w:eastAsia="SimSun"/>
        </w:rPr>
        <w:t>;</w:t>
      </w:r>
    </w:p>
    <w:p w14:paraId="3AAE02EB" w14:textId="77777777" w:rsidR="00C42BAB" w:rsidRPr="007F2770" w:rsidRDefault="00C42BAB" w:rsidP="00C42BAB">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40B2B4A8" w14:textId="77777777" w:rsidR="00C42BAB" w:rsidRPr="007F2770" w:rsidRDefault="00C42BAB" w:rsidP="00C42BAB">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22C96F38" w14:textId="77777777" w:rsidR="00C42BAB" w:rsidRPr="007F2770" w:rsidRDefault="00C42BAB" w:rsidP="00C42BAB">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w:t>
      </w:r>
    </w:p>
    <w:p w14:paraId="24BC772F" w14:textId="77777777" w:rsidR="00C42BAB" w:rsidRDefault="00C42BAB" w:rsidP="00C42BAB">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6D35169F" w14:textId="77777777" w:rsidR="00C42BAB" w:rsidRPr="007F2770" w:rsidRDefault="00C42BAB" w:rsidP="00C42BAB">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28B1B5B8" w14:textId="77777777" w:rsidR="00C42BAB" w:rsidRPr="007F2770" w:rsidRDefault="00C42BAB" w:rsidP="00C42BAB">
      <w:pPr>
        <w:pStyle w:val="B1"/>
        <w:rPr>
          <w:rFonts w:eastAsia="SimSun"/>
        </w:rPr>
      </w:pPr>
      <w:r w:rsidRPr="007F2770">
        <w:rPr>
          <w:rFonts w:eastAsia="SimSun"/>
        </w:rPr>
        <w:tab/>
        <w:t>The UE stays in the current serving cell and applies the normal cell reselection process.</w:t>
      </w:r>
    </w:p>
    <w:p w14:paraId="4495134F" w14:textId="77777777" w:rsidR="00C42BAB" w:rsidRPr="007F2770" w:rsidRDefault="00C42BAB" w:rsidP="00C42BAB">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61291C5" w14:textId="77777777" w:rsidR="00C42BAB" w:rsidRPr="007F2770" w:rsidRDefault="00C42BAB" w:rsidP="00C42BAB">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16F04C4" w14:textId="77777777" w:rsidR="00C42BAB" w:rsidRPr="007F2770" w:rsidRDefault="00C42BAB" w:rsidP="00C42BAB">
      <w:pPr>
        <w:pStyle w:val="B1"/>
      </w:pPr>
      <w:r w:rsidRPr="007F2770">
        <w:t>b)</w:t>
      </w:r>
      <w:r w:rsidRPr="007F2770">
        <w:tab/>
        <w:t>The lower layers indicate that the access attempt is barred.</w:t>
      </w:r>
    </w:p>
    <w:p w14:paraId="0B1690A6" w14:textId="77777777" w:rsidR="00C42BAB" w:rsidRPr="007F2770" w:rsidRDefault="00C42BAB" w:rsidP="00C42BAB">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7BB7E1AE" w14:textId="77777777" w:rsidR="00C42BAB" w:rsidRPr="007F2770" w:rsidRDefault="00C42BAB" w:rsidP="00C42BAB">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859C4F3" w14:textId="77777777" w:rsidR="00C42BAB" w:rsidRPr="007F2770" w:rsidRDefault="00C42BAB" w:rsidP="00C42BAB">
      <w:pPr>
        <w:pStyle w:val="B1"/>
      </w:pPr>
      <w:proofErr w:type="spellStart"/>
      <w:r w:rsidRPr="007F2770">
        <w:t>ba</w:t>
      </w:r>
      <w:proofErr w:type="spellEnd"/>
      <w:r w:rsidRPr="007F2770">
        <w:t>)</w:t>
      </w:r>
      <w:r w:rsidRPr="007F2770">
        <w:tab/>
        <w:t>The lower layers indicate that:</w:t>
      </w:r>
    </w:p>
    <w:p w14:paraId="06E5781F" w14:textId="77777777" w:rsidR="00C42BAB" w:rsidRPr="007F2770" w:rsidRDefault="00C42BAB" w:rsidP="00C42BAB">
      <w:pPr>
        <w:pStyle w:val="B2"/>
      </w:pPr>
      <w:r w:rsidRPr="007F2770">
        <w:lastRenderedPageBreak/>
        <w:t>1)</w:t>
      </w:r>
      <w:r w:rsidRPr="007F2770">
        <w:tab/>
        <w:t>access barring is applicable for all access categories except categories 0 and 2 and the access category with which the access attempt was associated is other than 0 and 2; or</w:t>
      </w:r>
    </w:p>
    <w:p w14:paraId="2C3DE892" w14:textId="77777777" w:rsidR="00C42BAB" w:rsidRPr="007F2770" w:rsidRDefault="00C42BAB" w:rsidP="00C42BAB">
      <w:pPr>
        <w:pStyle w:val="B2"/>
      </w:pPr>
      <w:r w:rsidRPr="007F2770">
        <w:t>2)</w:t>
      </w:r>
      <w:r w:rsidRPr="007F2770">
        <w:tab/>
        <w:t>access barring is applicable for all access categories except category 0 and the access category with which the access attempt was associated is other than 0.</w:t>
      </w:r>
    </w:p>
    <w:p w14:paraId="5E10026D" w14:textId="77777777" w:rsidR="00C42BAB" w:rsidRPr="007F2770" w:rsidRDefault="00C42BAB" w:rsidP="00C42BAB">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273A0430" w14:textId="77777777" w:rsidR="00C42BAB" w:rsidRPr="007F2770" w:rsidRDefault="00C42BAB" w:rsidP="00C42BAB">
      <w:pPr>
        <w:pStyle w:val="B1"/>
      </w:pPr>
      <w:r w:rsidRPr="007F2770">
        <w:t>c)</w:t>
      </w:r>
      <w:r w:rsidRPr="007F2770">
        <w:tab/>
        <w:t>T3510 timeout.</w:t>
      </w:r>
    </w:p>
    <w:p w14:paraId="77BF7130" w14:textId="77777777" w:rsidR="00C42BAB" w:rsidRPr="007F2770" w:rsidRDefault="00C42BAB" w:rsidP="00C42BAB">
      <w:pPr>
        <w:pStyle w:val="B1"/>
      </w:pPr>
      <w:r w:rsidRPr="007F2770">
        <w:tab/>
        <w:t>The UE shall abort the registration update procedure and the N1 NAS signalling connection, if any, shall be released locally.</w:t>
      </w:r>
    </w:p>
    <w:p w14:paraId="066630C8" w14:textId="77777777" w:rsidR="00C42BAB" w:rsidRPr="007F2770" w:rsidRDefault="00C42BAB" w:rsidP="00C42BAB">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w:t>
      </w:r>
      <w:proofErr w:type="spellStart"/>
      <w:r w:rsidRPr="007F2770">
        <w:t>fallback</w:t>
      </w:r>
      <w:proofErr w:type="spellEnd"/>
      <w:r w:rsidRPr="007F2770">
        <w:t xml:space="preserve"> (see 3GP P TS 24.229 [14]). Otherwise, the UE shall proceed as described below.</w:t>
      </w:r>
    </w:p>
    <w:p w14:paraId="196A2354" w14:textId="77777777" w:rsidR="00C42BAB" w:rsidRPr="007F2770" w:rsidRDefault="00C42BAB" w:rsidP="00C42BAB">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17DA099C" w14:textId="77777777" w:rsidR="00C42BAB" w:rsidRPr="007F2770" w:rsidRDefault="00C42BAB" w:rsidP="00C42BAB">
      <w:pPr>
        <w:pStyle w:val="B1"/>
      </w:pPr>
      <w:r w:rsidRPr="007F2770">
        <w:tab/>
        <w:t>Upon reception of the 5GMM causes #95, #96, #97, #99 and #111 the UE should set the registration attempt counter to 5.</w:t>
      </w:r>
    </w:p>
    <w:p w14:paraId="22AF7313" w14:textId="77777777" w:rsidR="00C42BAB" w:rsidRDefault="00C42BAB" w:rsidP="00C42BAB">
      <w:pPr>
        <w:pStyle w:val="B1"/>
      </w:pPr>
      <w:r w:rsidRPr="007F2770">
        <w:tab/>
        <w:t>The UE shall proceed as described below.</w:t>
      </w:r>
    </w:p>
    <w:p w14:paraId="3FDE6BBB" w14:textId="77777777" w:rsidR="00C42BAB" w:rsidRPr="00BC508A" w:rsidRDefault="00C42BAB" w:rsidP="00C42BAB">
      <w:pPr>
        <w:pStyle w:val="B1"/>
      </w:pPr>
      <w:r>
        <w:t>d1)</w:t>
      </w:r>
      <w:r>
        <w:tab/>
      </w:r>
      <w:r w:rsidRPr="00BC508A">
        <w:t>Lower layer failure to establish the RRC connection and:</w:t>
      </w:r>
    </w:p>
    <w:p w14:paraId="52D7B7E1" w14:textId="77777777" w:rsidR="00C42BAB" w:rsidRPr="00BC508A" w:rsidRDefault="00C42BAB" w:rsidP="00C42BAB">
      <w:pPr>
        <w:pStyle w:val="B2"/>
        <w:rPr>
          <w:lang w:eastAsia="ja-JP"/>
        </w:rPr>
      </w:pPr>
      <w:r w:rsidRPr="00AB54F7">
        <w:t>1)</w:t>
      </w:r>
      <w:r w:rsidRPr="00AB54F7">
        <w:tab/>
        <w:t xml:space="preserve">the UE is in </w:t>
      </w:r>
      <w:r>
        <w:rPr>
          <w:rFonts w:hint="eastAsia"/>
          <w:lang w:eastAsia="ja-JP"/>
        </w:rPr>
        <w:t xml:space="preserve">a PLMN of </w:t>
      </w:r>
      <w:r w:rsidRPr="00AB54F7">
        <w:t xml:space="preserve">its </w:t>
      </w:r>
      <w:r>
        <w:rPr>
          <w:rFonts w:hint="eastAsia"/>
          <w:lang w:eastAsia="ja-JP"/>
        </w:rPr>
        <w:t>home country</w:t>
      </w:r>
      <w:r w:rsidRPr="00AB54F7">
        <w:t xml:space="preserve"> or in an EHPLMN </w:t>
      </w:r>
      <w:r w:rsidRPr="00AB54F7">
        <w:rPr>
          <w:lang w:eastAsia="ja-JP"/>
        </w:rPr>
        <w:t>(if the EHPLMN list is present) or in its subscribed SNPN;</w:t>
      </w:r>
    </w:p>
    <w:p w14:paraId="38B60F80" w14:textId="77777777" w:rsidR="00C42BAB" w:rsidRPr="00BC508A" w:rsidRDefault="00C42BAB" w:rsidP="00C42BAB">
      <w:pPr>
        <w:pStyle w:val="B2"/>
      </w:pPr>
      <w:r>
        <w:t>2)</w:t>
      </w:r>
      <w:r w:rsidRPr="00BC508A">
        <w:tab/>
        <w:t xml:space="preserve">the </w:t>
      </w:r>
      <w:r w:rsidRPr="007F2770">
        <w:t>registration</w:t>
      </w:r>
      <w:r>
        <w:t xml:space="preserve"> procedure</w:t>
      </w:r>
      <w:r w:rsidRPr="00BC508A">
        <w:rPr>
          <w:lang w:eastAsia="zh-CN"/>
        </w:rPr>
        <w:t xml:space="preserve"> is</w:t>
      </w:r>
      <w:r w:rsidRPr="00BC508A">
        <w:t xml:space="preserve"> </w:t>
      </w:r>
      <w:r>
        <w:rPr>
          <w:lang w:eastAsia="zh-CN"/>
        </w:rPr>
        <w:t>neither</w:t>
      </w:r>
      <w:r w:rsidRPr="00BC508A">
        <w:rPr>
          <w:lang w:eastAsia="zh-CN"/>
        </w:rPr>
        <w:t xml:space="preserve"> </w:t>
      </w:r>
      <w:r w:rsidRPr="00BC508A">
        <w:t>for initiating a</w:t>
      </w:r>
      <w:r>
        <w:t>n</w:t>
      </w:r>
      <w:r w:rsidRPr="00BC508A">
        <w:t xml:space="preserve"> </w:t>
      </w:r>
      <w:r w:rsidRPr="007F2770">
        <w:rPr>
          <w:rFonts w:eastAsia="Malgun Gothic"/>
        </w:rPr>
        <w:t>emergency PDU session</w:t>
      </w:r>
      <w:r>
        <w:rPr>
          <w:rFonts w:eastAsia="Malgun Gothic"/>
        </w:rPr>
        <w:t xml:space="preserve"> nor for performing an emergency services </w:t>
      </w:r>
      <w:proofErr w:type="spellStart"/>
      <w:r>
        <w:rPr>
          <w:rFonts w:eastAsia="Malgun Gothic"/>
        </w:rPr>
        <w:t>fallback</w:t>
      </w:r>
      <w:proofErr w:type="spellEnd"/>
      <w:r>
        <w:rPr>
          <w:rFonts w:eastAsia="Malgun Gothic"/>
        </w:rPr>
        <w:t xml:space="preserve"> procedure</w:t>
      </w:r>
      <w:r w:rsidRPr="00BC508A">
        <w:t>;</w:t>
      </w:r>
    </w:p>
    <w:p w14:paraId="3B7D7665" w14:textId="77777777" w:rsidR="00C42BAB" w:rsidRDefault="00C42BAB" w:rsidP="00C42BAB">
      <w:pPr>
        <w:pStyle w:val="B2"/>
      </w:pPr>
      <w:r>
        <w:t>3)</w:t>
      </w:r>
      <w:r w:rsidRPr="00BC508A">
        <w:tab/>
        <w:t>the UE does not have a</w:t>
      </w:r>
      <w:r>
        <w:t>n</w:t>
      </w:r>
      <w:r w:rsidRPr="00BC508A">
        <w:t xml:space="preserve"> </w:t>
      </w:r>
      <w:r w:rsidRPr="007F2770">
        <w:rPr>
          <w:rFonts w:eastAsia="Malgun Gothic"/>
        </w:rPr>
        <w:t>emergency PDU session</w:t>
      </w:r>
      <w:r w:rsidRPr="00BC508A">
        <w:t>;</w:t>
      </w:r>
    </w:p>
    <w:p w14:paraId="5733D2D0" w14:textId="77777777" w:rsidR="00C42BAB" w:rsidRPr="00BC508A" w:rsidRDefault="00C42BAB" w:rsidP="00C42BAB">
      <w:pPr>
        <w:pStyle w:val="B2"/>
      </w:pPr>
      <w:r>
        <w:t>4)</w:t>
      </w:r>
      <w:r w:rsidRPr="00BC508A">
        <w:tab/>
        <w:t>the UE supports being configured with CustomLLFailureRetry</w:t>
      </w:r>
      <w:r>
        <w:t>5G</w:t>
      </w:r>
      <w:r w:rsidRPr="00BC508A">
        <w:t xml:space="preserve"> as specified in 3GPP TS 24.368 [15A]); and</w:t>
      </w:r>
    </w:p>
    <w:p w14:paraId="7A2B5265" w14:textId="77777777" w:rsidR="00C42BAB" w:rsidRPr="00BC508A" w:rsidRDefault="00C42BAB" w:rsidP="00C42BAB">
      <w:pPr>
        <w:pStyle w:val="B2"/>
      </w:pPr>
      <w:r>
        <w:t>5)</w:t>
      </w:r>
      <w:r w:rsidRPr="00BC508A">
        <w:tab/>
        <w:t>CustomLLFailureRetry</w:t>
      </w:r>
      <w:r>
        <w:t>5G</w:t>
      </w:r>
      <w:r w:rsidRPr="00BC508A">
        <w:t xml:space="preserve"> leaf is present as specified in 3GPP TS 24.368 [15A]);</w:t>
      </w:r>
    </w:p>
    <w:p w14:paraId="6B04EEEA" w14:textId="77777777" w:rsidR="00C42BAB" w:rsidRPr="00BC508A" w:rsidRDefault="00C42BAB" w:rsidP="00C42BAB">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MinRetryTimer</w:t>
      </w:r>
      <w:proofErr w:type="spellEnd"/>
      <w:r w:rsidRPr="008852E0">
        <w:t xml:space="preserve"> </w:t>
      </w:r>
      <w:r>
        <w:t xml:space="preserve">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MaxRetryTimer</w:t>
      </w:r>
      <w:proofErr w:type="spellEnd"/>
      <w:r w:rsidRPr="00BC508A">
        <w:t xml:space="preserve">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374E7B86" w14:textId="77777777" w:rsidR="00C42BAB" w:rsidRPr="007F2770" w:rsidRDefault="00C42BAB" w:rsidP="00C42BAB">
      <w:pPr>
        <w:pStyle w:val="B1"/>
      </w:pPr>
      <w:r w:rsidRPr="00BC508A">
        <w:tab/>
      </w:r>
      <w:r w:rsidRPr="007F2770">
        <w:t>The UE shall abort the registration procedure and proceed as described below</w:t>
      </w:r>
      <w:r w:rsidRPr="00BC508A">
        <w:t>.</w:t>
      </w:r>
    </w:p>
    <w:p w14:paraId="58E5888A" w14:textId="77777777" w:rsidR="00C42BAB" w:rsidRPr="007F2770" w:rsidRDefault="00C42BAB" w:rsidP="00C42BAB">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78B3ED32" w14:textId="77777777" w:rsidR="00C42BAB" w:rsidRDefault="00C42BAB" w:rsidP="00C42BAB">
      <w:pPr>
        <w:pStyle w:val="B1"/>
      </w:pPr>
      <w:r w:rsidRPr="007F2770">
        <w:tab/>
        <w:t>The UE shall abort the registration procedure and proceed as described below.</w:t>
      </w:r>
    </w:p>
    <w:p w14:paraId="299F99EA" w14:textId="77777777" w:rsidR="00C42BAB" w:rsidRPr="007F2770" w:rsidRDefault="00C42BAB" w:rsidP="00C42BAB">
      <w:pPr>
        <w:pStyle w:val="B1"/>
      </w:pPr>
      <w:r>
        <w:t>e1)</w:t>
      </w:r>
      <w:r>
        <w:tab/>
      </w:r>
      <w:r w:rsidRPr="007F2770">
        <w:t>Lower layer failure, the lower layers indicate that the RRC connection has been suspended without a cell change before the REGISTRATION ACCEPT or REGISTRATION REJECT message is received.</w:t>
      </w:r>
    </w:p>
    <w:p w14:paraId="6AE07E7F" w14:textId="77777777" w:rsidR="00C42BAB" w:rsidRPr="007F2770" w:rsidRDefault="00C42BAB" w:rsidP="00C42BAB">
      <w:pPr>
        <w:pStyle w:val="B1"/>
      </w:pPr>
      <w:r w:rsidRPr="007F2770">
        <w:tab/>
        <w:t>The registration procedure for mobility and periodic registration update shall be aborted and re-initiated immediately. The UE shall set the 5GS update status to 5U2 NOT UPDATED.</w:t>
      </w:r>
    </w:p>
    <w:p w14:paraId="4161BBD5" w14:textId="77777777" w:rsidR="00C42BAB" w:rsidRPr="007F2770" w:rsidRDefault="00C42BAB" w:rsidP="00C42BAB">
      <w:pPr>
        <w:pStyle w:val="B1"/>
      </w:pPr>
      <w:r w:rsidRPr="007F2770">
        <w:t>f)</w:t>
      </w:r>
      <w:r w:rsidRPr="007F2770">
        <w:tab/>
        <w:t>Change in the current TAI.</w:t>
      </w:r>
    </w:p>
    <w:p w14:paraId="5D6FB138" w14:textId="77777777" w:rsidR="00C42BAB" w:rsidRPr="007F2770" w:rsidRDefault="00C42BAB" w:rsidP="00C42BAB">
      <w:pPr>
        <w:pStyle w:val="B1"/>
      </w:pPr>
      <w:r w:rsidRPr="007F2770">
        <w:lastRenderedPageBreak/>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0EE9F31" w14:textId="77777777" w:rsidR="00C42BAB" w:rsidRPr="007F2770" w:rsidRDefault="00C42BAB" w:rsidP="00C42BAB">
      <w:pPr>
        <w:pStyle w:val="B1"/>
      </w:pPr>
      <w:r w:rsidRPr="007F2770">
        <w:t>g)</w:t>
      </w:r>
      <w:r w:rsidRPr="007F2770">
        <w:tab/>
        <w:t>Registration procedure for mobility and periodic registration update and de-registration procedure collision.</w:t>
      </w:r>
    </w:p>
    <w:p w14:paraId="7D5DD936" w14:textId="77777777" w:rsidR="00C42BAB" w:rsidRPr="007F2770" w:rsidRDefault="00C42BAB" w:rsidP="00C42BAB">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1462F896" w14:textId="77777777" w:rsidR="00C42BAB" w:rsidRPr="007F2770" w:rsidRDefault="00C42BAB" w:rsidP="00C42BAB">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33E751A8" w14:textId="77777777" w:rsidR="00C42BAB" w:rsidRPr="007F2770" w:rsidRDefault="00C42BAB" w:rsidP="00C42BAB">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C347897" w14:textId="77777777" w:rsidR="00C42BAB" w:rsidRPr="007F2770" w:rsidRDefault="00C42BAB" w:rsidP="00C42BAB">
      <w:pPr>
        <w:pStyle w:val="B1"/>
      </w:pPr>
      <w:r w:rsidRPr="007F2770">
        <w:t>h)</w:t>
      </w:r>
      <w:r w:rsidRPr="007F2770">
        <w:tab/>
        <w:t>Void</w:t>
      </w:r>
    </w:p>
    <w:p w14:paraId="14031B8A" w14:textId="77777777" w:rsidR="00C42BAB" w:rsidRPr="007F2770" w:rsidRDefault="00C42BAB" w:rsidP="00C42BAB">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56443913" w14:textId="77777777" w:rsidR="00C42BAB" w:rsidRPr="007F2770" w:rsidRDefault="00C42BAB" w:rsidP="00C42BAB">
      <w:pPr>
        <w:pStyle w:val="B1"/>
      </w:pPr>
      <w:r w:rsidRPr="007F2770">
        <w:tab/>
        <w:t>The registration procedure for mobility and periodic registration update shall be aborted and re-initiated immediately. The UE shall set the 5GS update status to 5U2 NOT UPDATED.</w:t>
      </w:r>
    </w:p>
    <w:p w14:paraId="124E73BC" w14:textId="77777777" w:rsidR="00C42BAB" w:rsidRPr="007F2770" w:rsidRDefault="00C42BAB" w:rsidP="00C42BAB">
      <w:pPr>
        <w:pStyle w:val="B1"/>
      </w:pPr>
      <w:r w:rsidRPr="007F2770">
        <w:t>j)</w:t>
      </w:r>
      <w:r w:rsidRPr="007F2770">
        <w:tab/>
        <w:t>Transmission failure of REGISTRATION COMPLETE message indication with change in the current TAI.</w:t>
      </w:r>
    </w:p>
    <w:p w14:paraId="66BAA100" w14:textId="77777777" w:rsidR="00C42BAB" w:rsidRPr="007F2770" w:rsidRDefault="00C42BAB" w:rsidP="00C42BAB">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20BF7590" w14:textId="77777777" w:rsidR="00C42BAB" w:rsidRPr="007F2770" w:rsidRDefault="00C42BAB" w:rsidP="00C42BAB">
      <w:pPr>
        <w:pStyle w:val="B1"/>
      </w:pPr>
      <w:r w:rsidRPr="007F2770">
        <w:tab/>
        <w:t>If the current TAI is still part of the TAI list, it is up to the UE implementation how to re-run the ongoing procedure.</w:t>
      </w:r>
    </w:p>
    <w:p w14:paraId="6C0DD2C0" w14:textId="77777777" w:rsidR="00C42BAB" w:rsidRPr="007F2770" w:rsidRDefault="00C42BAB" w:rsidP="00C42BAB">
      <w:pPr>
        <w:pStyle w:val="B1"/>
      </w:pPr>
      <w:r w:rsidRPr="007F2770">
        <w:t>k)</w:t>
      </w:r>
      <w:r w:rsidRPr="007F2770">
        <w:tab/>
        <w:t>Transmission failure of REGISTRATION COMPLETE message indication without change in the current TAI.</w:t>
      </w:r>
    </w:p>
    <w:p w14:paraId="695B0DDA" w14:textId="77777777" w:rsidR="00C42BAB" w:rsidRPr="007F2770" w:rsidRDefault="00C42BAB" w:rsidP="00C42BAB">
      <w:pPr>
        <w:pStyle w:val="B1"/>
      </w:pPr>
      <w:r w:rsidRPr="007F2770">
        <w:tab/>
        <w:t>It is up to the UE implementation how to re-run the ongoing procedure.</w:t>
      </w:r>
    </w:p>
    <w:p w14:paraId="652F5902" w14:textId="77777777" w:rsidR="00C42BAB" w:rsidRPr="007F2770" w:rsidRDefault="00C42BAB" w:rsidP="00C42BAB">
      <w:pPr>
        <w:pStyle w:val="B1"/>
      </w:pPr>
      <w:r w:rsidRPr="007F2770">
        <w:t>l)</w:t>
      </w:r>
      <w:r w:rsidRPr="007F2770">
        <w:tab/>
        <w:t>UE-initiated de-registration required.</w:t>
      </w:r>
    </w:p>
    <w:p w14:paraId="64768262" w14:textId="77777777" w:rsidR="00C42BAB" w:rsidRPr="007F2770" w:rsidRDefault="00C42BAB" w:rsidP="00C42BAB">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 xml:space="preserve"> or </w:t>
      </w:r>
      <w:r w:rsidRPr="007F2770">
        <w:t>due to switch off:</w:t>
      </w:r>
    </w:p>
    <w:p w14:paraId="3174CF95" w14:textId="6AC77279" w:rsidR="00C42BAB" w:rsidRDefault="00C42BAB" w:rsidP="00C42BAB">
      <w:pPr>
        <w:pStyle w:val="B2"/>
        <w:rPr>
          <w:ins w:id="18" w:author="Vishnu Preman" w:date="2025-10-03T13:03:00Z"/>
        </w:rPr>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007F8E7D" w14:textId="716DF476" w:rsidR="00896F46" w:rsidRPr="00896F46" w:rsidRDefault="00896F46" w:rsidP="00896F46">
      <w:pPr>
        <w:pStyle w:val="NO"/>
        <w:rPr>
          <w:noProof/>
          <w:lang w:val="en-SE"/>
        </w:rPr>
      </w:pPr>
      <w:ins w:id="19" w:author="Vishnu Preman" w:date="2025-10-03T13:03:00Z">
        <w:r w:rsidRPr="007F2770">
          <w:t>NOTE </w:t>
        </w:r>
      </w:ins>
      <w:ins w:id="20" w:author="Vishnu Preman" w:date="2025-10-03T13:04:00Z">
        <w:r>
          <w:rPr>
            <w:lang w:val="en-SE"/>
          </w:rPr>
          <w:t>2a</w:t>
        </w:r>
      </w:ins>
      <w:ins w:id="21" w:author="Vishnu Preman" w:date="2025-10-03T13:03:00Z">
        <w:r w:rsidRPr="007F2770">
          <w:t>:</w:t>
        </w:r>
        <w:r w:rsidRPr="007F2770">
          <w:tab/>
        </w:r>
      </w:ins>
      <w:ins w:id="22" w:author="Vishnu Preman" w:date="2025-10-03T13:04:00Z">
        <w:r>
          <w:rPr>
            <w:lang w:val="en-SE"/>
          </w:rPr>
          <w:t xml:space="preserve">When </w:t>
        </w:r>
      </w:ins>
      <w:ins w:id="23" w:author="Vishnu Preman" w:date="2025-10-03T13:09:00Z">
        <w:r w:rsidR="00FB504B">
          <w:rPr>
            <w:lang w:val="en-SE"/>
          </w:rPr>
          <w:t xml:space="preserve">the UE </w:t>
        </w:r>
      </w:ins>
      <w:ins w:id="24" w:author="Vishnu Preman" w:date="2025-10-03T13:04:00Z">
        <w:r>
          <w:rPr>
            <w:lang w:val="en-SE"/>
          </w:rPr>
          <w:t>abort</w:t>
        </w:r>
      </w:ins>
      <w:ins w:id="25" w:author="Vishnu Preman" w:date="2025-10-03T13:09:00Z">
        <w:r w:rsidR="00FB504B">
          <w:rPr>
            <w:lang w:val="en-SE"/>
          </w:rPr>
          <w:t>s</w:t>
        </w:r>
      </w:ins>
      <w:ins w:id="26" w:author="Vishnu Preman" w:date="2025-10-03T13:04:00Z">
        <w:r>
          <w:rPr>
            <w:lang w:val="en-SE"/>
          </w:rPr>
          <w:t xml:space="preserve"> the registration procedure for mobilit</w:t>
        </w:r>
      </w:ins>
      <w:ins w:id="27" w:author="Vishnu Preman" w:date="2025-10-03T13:05:00Z">
        <w:r>
          <w:rPr>
            <w:lang w:val="en-SE"/>
          </w:rPr>
          <w:t>y and periodic registration update as above,</w:t>
        </w:r>
      </w:ins>
      <w:ins w:id="28" w:author="Vishnu Preman" w:date="2025-10-16T15:03:00Z">
        <w:r w:rsidR="001F2DA9">
          <w:rPr>
            <w:lang w:val="en-SE"/>
          </w:rPr>
          <w:t xml:space="preserve"> as an implementation option, </w:t>
        </w:r>
      </w:ins>
      <w:ins w:id="29" w:author="Vishnu Preman" w:date="2025-10-03T13:05:00Z">
        <w:r>
          <w:rPr>
            <w:noProof/>
            <w:lang w:val="en-SE"/>
          </w:rPr>
          <w:t>t</w:t>
        </w:r>
      </w:ins>
      <w:ins w:id="30" w:author="Vishnu Preman" w:date="2025-10-03T13:04:00Z">
        <w:r>
          <w:rPr>
            <w:noProof/>
            <w:lang w:val="en-SE"/>
          </w:rPr>
          <w:t>he UE</w:t>
        </w:r>
      </w:ins>
      <w:ins w:id="31" w:author="Vishnu Preman" w:date="2025-10-03T13:07:00Z">
        <w:r w:rsidR="00B830B2">
          <w:rPr>
            <w:noProof/>
            <w:lang w:val="en-SE"/>
          </w:rPr>
          <w:t xml:space="preserve"> </w:t>
        </w:r>
      </w:ins>
      <w:ins w:id="32" w:author="Vishnu Preman" w:date="2025-10-03T13:04:00Z">
        <w:r>
          <w:rPr>
            <w:noProof/>
            <w:lang w:val="en-SE"/>
          </w:rPr>
          <w:t>release</w:t>
        </w:r>
      </w:ins>
      <w:ins w:id="33" w:author="Vishnu Preman" w:date="2025-10-06T12:35:00Z">
        <w:r w:rsidR="006350E0">
          <w:rPr>
            <w:noProof/>
            <w:lang w:val="en-SE"/>
          </w:rPr>
          <w:t>s</w:t>
        </w:r>
      </w:ins>
      <w:ins w:id="34" w:author="Vishnu Preman" w:date="2025-10-03T13:04:00Z">
        <w:r>
          <w:rPr>
            <w:noProof/>
            <w:lang w:val="en-SE"/>
          </w:rPr>
          <w:t xml:space="preserve"> the N1 NAS signalling connection </w:t>
        </w:r>
      </w:ins>
      <w:ins w:id="35" w:author="Vishnu Preman" w:date="2025-10-16T15:03:00Z">
        <w:r w:rsidR="001F2DA9">
          <w:rPr>
            <w:noProof/>
            <w:lang w:val="en-SE"/>
          </w:rPr>
          <w:t xml:space="preserve">locally </w:t>
        </w:r>
      </w:ins>
      <w:bookmarkStart w:id="36" w:name="_GoBack"/>
      <w:bookmarkEnd w:id="36"/>
      <w:ins w:id="37" w:author="Vishnu Preman" w:date="2025-10-03T13:05:00Z">
        <w:r>
          <w:rPr>
            <w:lang w:val="en-SE"/>
          </w:rPr>
          <w:t>before p</w:t>
        </w:r>
      </w:ins>
      <w:ins w:id="38" w:author="Vishnu Preman" w:date="2025-10-03T13:06:00Z">
        <w:r w:rsidR="00922B66">
          <w:rPr>
            <w:lang w:val="en-SE"/>
          </w:rPr>
          <w:t>erforming</w:t>
        </w:r>
      </w:ins>
      <w:ins w:id="39" w:author="Vishnu Preman" w:date="2025-10-03T13:05:00Z">
        <w:r>
          <w:rPr>
            <w:lang w:val="en-SE"/>
          </w:rPr>
          <w:t xml:space="preserve"> the de-reg</w:t>
        </w:r>
      </w:ins>
      <w:ins w:id="40" w:author="Vishnu Preman" w:date="2025-10-03T13:06:00Z">
        <w:r>
          <w:rPr>
            <w:lang w:val="en-SE"/>
          </w:rPr>
          <w:t>istrati</w:t>
        </w:r>
        <w:r w:rsidR="003C78FE">
          <w:rPr>
            <w:lang w:val="en-SE"/>
          </w:rPr>
          <w:t>o</w:t>
        </w:r>
        <w:r>
          <w:rPr>
            <w:lang w:val="en-SE"/>
          </w:rPr>
          <w:t>n procedure.</w:t>
        </w:r>
      </w:ins>
    </w:p>
    <w:p w14:paraId="694C42C5" w14:textId="77777777" w:rsidR="00C42BAB" w:rsidRPr="007F2770" w:rsidRDefault="00C42BAB" w:rsidP="00C42BAB">
      <w:pPr>
        <w:pStyle w:val="B1"/>
      </w:pPr>
      <w:r w:rsidRPr="007F2770">
        <w:tab/>
      </w:r>
      <w:r>
        <w:t>Otherwise:</w:t>
      </w:r>
    </w:p>
    <w:p w14:paraId="2DAA6FE3" w14:textId="77777777" w:rsidR="00C42BAB" w:rsidRPr="007F2770" w:rsidRDefault="00C42BAB" w:rsidP="00C42BAB">
      <w:pPr>
        <w:pStyle w:val="B2"/>
      </w:pPr>
      <w:r w:rsidRPr="007F2770">
        <w:tab/>
        <w:t>the UE initiated de-registration procedure shall be initiated after successful completion of the registration procedure for mobility and periodic registration update.</w:t>
      </w:r>
    </w:p>
    <w:p w14:paraId="7E9315A7" w14:textId="77777777" w:rsidR="00C42BAB" w:rsidRPr="007F2770" w:rsidRDefault="00C42BAB" w:rsidP="00C42BAB">
      <w:pPr>
        <w:pStyle w:val="B1"/>
      </w:pPr>
      <w:r w:rsidRPr="007F2770">
        <w:t>m)</w:t>
      </w:r>
      <w:r w:rsidRPr="007F2770">
        <w:tab/>
        <w:t>Timer T3447 is running</w:t>
      </w:r>
    </w:p>
    <w:p w14:paraId="6BB29EBA" w14:textId="77777777" w:rsidR="00C42BAB" w:rsidRPr="007F2770" w:rsidRDefault="00C42BAB" w:rsidP="00C42BAB">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3E803789" w14:textId="77777777" w:rsidR="00C42BAB" w:rsidRPr="007F2770" w:rsidRDefault="00C42BAB" w:rsidP="00C42BAB">
      <w:pPr>
        <w:pStyle w:val="B2"/>
      </w:pPr>
      <w:r>
        <w:rPr>
          <w:lang w:eastAsia="zh-CN"/>
        </w:rPr>
        <w:t>1)</w:t>
      </w:r>
      <w:r w:rsidRPr="007F2770">
        <w:tab/>
        <w:t>the UE received a paging;</w:t>
      </w:r>
    </w:p>
    <w:p w14:paraId="57DF673F" w14:textId="77777777" w:rsidR="00C42BAB" w:rsidRPr="007F2770" w:rsidRDefault="00C42BAB" w:rsidP="00C42BAB">
      <w:pPr>
        <w:pStyle w:val="B2"/>
      </w:pPr>
      <w:r>
        <w:rPr>
          <w:lang w:eastAsia="zh-CN"/>
        </w:rPr>
        <w:lastRenderedPageBreak/>
        <w:t>2)</w:t>
      </w:r>
      <w:r w:rsidRPr="007F2770">
        <w:rPr>
          <w:rFonts w:hint="eastAsia"/>
          <w:lang w:eastAsia="zh-CN"/>
        </w:rPr>
        <w:tab/>
      </w:r>
      <w:r w:rsidRPr="007F2770">
        <w:t>the UE is a UE configured for high priority access in selected PLMN;</w:t>
      </w:r>
    </w:p>
    <w:p w14:paraId="3088CBFB" w14:textId="77777777" w:rsidR="00C42BAB" w:rsidRPr="007F2770" w:rsidRDefault="00C42BAB" w:rsidP="00C42BAB">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0B062BD6" w14:textId="77777777" w:rsidR="00C42BAB" w:rsidRPr="007F2770" w:rsidRDefault="00C42BAB" w:rsidP="00C42BAB">
      <w:pPr>
        <w:pStyle w:val="B2"/>
        <w:rPr>
          <w:rFonts w:eastAsia="SimSun"/>
        </w:rPr>
      </w:pPr>
      <w:r>
        <w:rPr>
          <w:rFonts w:eastAsia="SimSun"/>
          <w:lang w:eastAsia="zh-CN"/>
        </w:rPr>
        <w:t>4)</w:t>
      </w:r>
      <w:r w:rsidRPr="007F2770">
        <w:rPr>
          <w:rFonts w:eastAsia="SimSun"/>
        </w:rPr>
        <w:tab/>
        <w:t xml:space="preserve">the UE receives a request from the upper layers to perform emergency services </w:t>
      </w:r>
      <w:proofErr w:type="spellStart"/>
      <w:r w:rsidRPr="007F2770">
        <w:rPr>
          <w:rFonts w:eastAsia="SimSun"/>
        </w:rPr>
        <w:t>fallback</w:t>
      </w:r>
      <w:proofErr w:type="spellEnd"/>
      <w:r w:rsidRPr="007F2770">
        <w:rPr>
          <w:rFonts w:eastAsia="SimSun"/>
        </w:rPr>
        <w:t>;</w:t>
      </w:r>
    </w:p>
    <w:p w14:paraId="06CC6772" w14:textId="77777777" w:rsidR="00C42BAB" w:rsidRDefault="00C42BAB" w:rsidP="00C42BAB">
      <w:pPr>
        <w:pStyle w:val="B2"/>
        <w:rPr>
          <w:lang w:eastAsia="zh-CN"/>
        </w:rPr>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Pr>
          <w:lang w:eastAsia="zh-CN"/>
        </w:rPr>
        <w:t>; or</w:t>
      </w:r>
    </w:p>
    <w:p w14:paraId="6AA92474" w14:textId="77777777" w:rsidR="00C42BAB" w:rsidRPr="007F2770" w:rsidRDefault="00C42BAB" w:rsidP="00C42BAB">
      <w:pPr>
        <w:pStyle w:val="B2"/>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sidRPr="007F2770">
        <w:rPr>
          <w:lang w:eastAsia="zh-CN"/>
        </w:rPr>
        <w:t>.</w:t>
      </w:r>
    </w:p>
    <w:p w14:paraId="75E85E23" w14:textId="77777777" w:rsidR="00C42BAB" w:rsidRPr="007F2770" w:rsidRDefault="00C42BAB" w:rsidP="00C42BAB">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6E706969" w14:textId="77777777" w:rsidR="00C42BAB" w:rsidRPr="007F2770" w:rsidRDefault="00C42BAB" w:rsidP="00C42BAB">
      <w:pPr>
        <w:pStyle w:val="B1"/>
        <w:rPr>
          <w:lang w:eastAsia="ja-JP"/>
        </w:rPr>
      </w:pPr>
      <w:r w:rsidRPr="007F2770">
        <w:rPr>
          <w:lang w:eastAsia="zh-CN"/>
        </w:rPr>
        <w:t>n</w:t>
      </w:r>
      <w:r w:rsidRPr="007F2770">
        <w:rPr>
          <w:lang w:eastAsia="ja-JP"/>
        </w:rPr>
        <w:t>)</w:t>
      </w:r>
      <w:r w:rsidRPr="007F2770">
        <w:rPr>
          <w:lang w:eastAsia="ja-JP"/>
        </w:rPr>
        <w:tab/>
        <w:t>Timer T3448 is running</w:t>
      </w:r>
    </w:p>
    <w:p w14:paraId="6988D55B" w14:textId="77777777" w:rsidR="00C42BAB" w:rsidRPr="007F2770" w:rsidRDefault="00C42BAB" w:rsidP="00C42BAB">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416DF9C5" w14:textId="77777777" w:rsidR="00C42BAB" w:rsidRPr="007F2770" w:rsidRDefault="00C42BAB" w:rsidP="00C42BAB">
      <w:pPr>
        <w:pStyle w:val="B2"/>
        <w:rPr>
          <w:lang w:eastAsia="zh-CN"/>
        </w:rPr>
      </w:pPr>
      <w:r w:rsidRPr="007F2770">
        <w:t>1)</w:t>
      </w:r>
      <w:r w:rsidRPr="007F2770">
        <w:tab/>
        <w:t>the UE is a UE configured for high priority access in selected PLMN</w:t>
      </w:r>
      <w:r w:rsidRPr="007F2770">
        <w:rPr>
          <w:lang w:eastAsia="ko-KR"/>
        </w:rPr>
        <w:t>;</w:t>
      </w:r>
    </w:p>
    <w:p w14:paraId="3313E21E" w14:textId="77777777" w:rsidR="00C42BAB" w:rsidRPr="007F2770" w:rsidRDefault="00C42BAB" w:rsidP="00C42BAB">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1CD673CA" w14:textId="77777777" w:rsidR="00C42BAB" w:rsidRDefault="00C42BAB" w:rsidP="00C42BAB">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6A24CC85" w14:textId="77777777" w:rsidR="00C42BAB" w:rsidRPr="003F56EC" w:rsidRDefault="00C42BAB" w:rsidP="00C42BAB">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20C6F6BD" w14:textId="77777777" w:rsidR="00C42BAB" w:rsidRPr="007F2770" w:rsidRDefault="00C42BAB" w:rsidP="00C42BAB">
      <w:pPr>
        <w:pStyle w:val="B2"/>
        <w:rPr>
          <w:lang w:eastAsia="zh-CN"/>
        </w:rPr>
      </w:pPr>
      <w:r w:rsidRPr="003F56EC">
        <w:t>5)</w:t>
      </w:r>
      <w:r w:rsidRPr="003F56EC">
        <w:tab/>
        <w:t xml:space="preserve">the UE receives a request from the upper layers to perform emergency services </w:t>
      </w:r>
      <w:proofErr w:type="spellStart"/>
      <w:r w:rsidRPr="003F56EC">
        <w:t>fallback</w:t>
      </w:r>
      <w:proofErr w:type="spellEnd"/>
      <w:r w:rsidRPr="003F56EC">
        <w:t>.</w:t>
      </w:r>
    </w:p>
    <w:p w14:paraId="0BF48422" w14:textId="77777777" w:rsidR="00C42BAB" w:rsidRPr="007F2770" w:rsidRDefault="00C42BAB" w:rsidP="00C42BAB">
      <w:pPr>
        <w:pStyle w:val="B1"/>
      </w:pPr>
      <w:r w:rsidRPr="007F2770">
        <w:tab/>
        <w:t>The UE stays in the current serving cell and applies the normal cell reselection process. The mobility and periodic registration update procedure is started, if still necessary, when timer T3448 expires.</w:t>
      </w:r>
    </w:p>
    <w:p w14:paraId="3E7DCD2A" w14:textId="77777777" w:rsidR="00C42BAB" w:rsidRPr="007F2770" w:rsidRDefault="00C42BAB" w:rsidP="00C42BAB">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B34A2AA" w14:textId="77777777" w:rsidR="00C42BAB" w:rsidRDefault="00C42BAB" w:rsidP="00C42BAB">
      <w:pPr>
        <w:pStyle w:val="B1"/>
      </w:pPr>
      <w:r w:rsidRPr="007F2770">
        <w:tab/>
        <w:t>The UE shall consider itself as being registered to only the access where the REGISTRATION ACCEPT message is received.</w:t>
      </w:r>
    </w:p>
    <w:p w14:paraId="2D514EDE" w14:textId="77777777" w:rsidR="00C42BAB" w:rsidRDefault="00C42BAB" w:rsidP="00C42BAB">
      <w:pPr>
        <w:pStyle w:val="B1"/>
      </w:pPr>
      <w:r>
        <w:t>p</w:t>
      </w:r>
      <w:r w:rsidRPr="007F2770">
        <w:t>)</w:t>
      </w:r>
      <w:r w:rsidRPr="007F2770">
        <w:tab/>
      </w:r>
      <w:r>
        <w:t>Access for localized services in current SNPN is no longer allowed.</w:t>
      </w:r>
    </w:p>
    <w:p w14:paraId="234B5EE9" w14:textId="77777777" w:rsidR="00C42BAB" w:rsidRDefault="00C42BAB" w:rsidP="00C42BAB">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1D84D655" w14:textId="77777777" w:rsidR="00C42BAB" w:rsidRDefault="00C42BAB" w:rsidP="00C42BAB">
      <w:pPr>
        <w:pStyle w:val="B2"/>
      </w:pPr>
      <w:r>
        <w:t>-</w:t>
      </w:r>
      <w:r>
        <w:tab/>
        <w:t>access for localized services in SNPN is disabled; or</w:t>
      </w:r>
    </w:p>
    <w:p w14:paraId="0C1F2B83" w14:textId="77777777" w:rsidR="00C42BAB" w:rsidRDefault="00C42BAB" w:rsidP="00C42BAB">
      <w:pPr>
        <w:pStyle w:val="B2"/>
      </w:pPr>
      <w:r>
        <w:t>-</w:t>
      </w:r>
      <w:r>
        <w:tab/>
      </w:r>
      <w:r w:rsidRPr="00666822">
        <w:t>the validity information for the selected SNPN is no longer met</w:t>
      </w:r>
      <w:r>
        <w:t>;</w:t>
      </w:r>
    </w:p>
    <w:p w14:paraId="22D4EFA6" w14:textId="77777777" w:rsidR="00C42BAB" w:rsidRDefault="00C42BAB" w:rsidP="00C42BAB">
      <w:pPr>
        <w:pStyle w:val="B1"/>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5DFA697A" w14:textId="77777777" w:rsidR="00C42BAB" w:rsidRDefault="00C42BAB" w:rsidP="00C42BAB">
      <w:pPr>
        <w:pStyle w:val="B1"/>
      </w:pPr>
      <w:r>
        <w:t>q</w:t>
      </w:r>
      <w:r w:rsidRPr="007F2770">
        <w:t>)</w:t>
      </w:r>
      <w:r w:rsidRPr="007F2770">
        <w:tab/>
      </w:r>
      <w:r>
        <w:t xml:space="preserve">Expiry or stopping of the last running </w:t>
      </w:r>
      <w:proofErr w:type="spellStart"/>
      <w:r>
        <w:t>Tsor</w:t>
      </w:r>
      <w:proofErr w:type="spellEnd"/>
      <w:r>
        <w:t>-cm timer.</w:t>
      </w:r>
    </w:p>
    <w:p w14:paraId="6AAD53AC" w14:textId="77777777" w:rsidR="00C42BAB" w:rsidRDefault="00C42BAB" w:rsidP="00C42BAB">
      <w:pPr>
        <w:pStyle w:val="B1"/>
      </w:pPr>
      <w:r>
        <w:rPr>
          <w:lang w:eastAsia="zh-TW"/>
        </w:rPr>
        <w:tab/>
        <w:t xml:space="preserve">If the last running </w:t>
      </w:r>
      <w:proofErr w:type="spellStart"/>
      <w:r>
        <w:rPr>
          <w:lang w:eastAsia="zh-TW"/>
        </w:rPr>
        <w:t>Tsor</w:t>
      </w:r>
      <w:proofErr w:type="spellEnd"/>
      <w:r>
        <w:rPr>
          <w:lang w:eastAsia="zh-TW"/>
        </w:rPr>
        <w:t xml:space="preserve">-cm has expired or was stopped while the </w:t>
      </w:r>
      <w:r w:rsidRPr="007F2770">
        <w:t xml:space="preserve">registration procedure </w:t>
      </w:r>
      <w:r>
        <w:t xml:space="preserve">for mobility and registration update is in progress, </w:t>
      </w:r>
      <w:r w:rsidRPr="007F2770">
        <w:t>the UE initiated de-registration procedure shall be initiated after successful completion of the registration procedure for mobility and periodic registration update</w:t>
      </w:r>
      <w:r>
        <w:t>.</w:t>
      </w:r>
    </w:p>
    <w:p w14:paraId="166FCBF9" w14:textId="77777777" w:rsidR="00C42BAB" w:rsidRPr="007F2770" w:rsidRDefault="00C42BAB" w:rsidP="00C42BAB">
      <w:pPr>
        <w:pStyle w:val="B1"/>
        <w:rPr>
          <w:lang w:eastAsia="zh-TW"/>
        </w:rPr>
      </w:pPr>
      <w:r w:rsidRPr="007F2770">
        <w:t>NOTE 3:</w:t>
      </w:r>
      <w:r w:rsidRPr="007F2770">
        <w:tab/>
      </w:r>
      <w:r>
        <w:rPr>
          <w:noProof/>
        </w:rPr>
        <w:t>As an implementation option, UE may locally release the N1 NAS signalling connection, locally deregister and perform PLMN selection</w:t>
      </w:r>
      <w:r w:rsidRPr="007F2770">
        <w:t>.</w:t>
      </w:r>
    </w:p>
    <w:p w14:paraId="59F0C4CE" w14:textId="77777777" w:rsidR="00C42BAB" w:rsidRPr="007F2770" w:rsidRDefault="00C42BAB" w:rsidP="00C42BAB">
      <w:r w:rsidRPr="007F2770">
        <w:lastRenderedPageBreak/>
        <w:t>For the cases c, d</w:t>
      </w:r>
      <w:r>
        <w:t>, d1</w:t>
      </w:r>
      <w:r w:rsidRPr="007F2770">
        <w:t xml:space="preserve"> </w:t>
      </w:r>
      <w:r w:rsidRPr="007F2770">
        <w:rPr>
          <w:rFonts w:hint="eastAsia"/>
          <w:lang w:eastAsia="zh-CN"/>
        </w:rPr>
        <w:t xml:space="preserve">and </w:t>
      </w:r>
      <w:r w:rsidRPr="007F2770">
        <w:t>e the UE shall proceed as follows:</w:t>
      </w:r>
    </w:p>
    <w:p w14:paraId="04BAF944" w14:textId="77777777" w:rsidR="00C42BAB" w:rsidRPr="007F2770" w:rsidRDefault="00C42BAB" w:rsidP="00C42BAB">
      <w:pPr>
        <w:pStyle w:val="B1"/>
      </w:pPr>
      <w:r w:rsidRPr="007F2770">
        <w:tab/>
        <w:t>Timer T3510 shall be stopped if still running.</w:t>
      </w:r>
    </w:p>
    <w:p w14:paraId="13F964CC" w14:textId="77777777" w:rsidR="00C42BAB" w:rsidRPr="007F2770" w:rsidRDefault="00C42BAB" w:rsidP="00C42BAB">
      <w:pPr>
        <w:pStyle w:val="B1"/>
      </w:pPr>
      <w:r w:rsidRPr="007F2770">
        <w:tab/>
      </w:r>
      <w:r w:rsidRPr="00942B63">
        <w:t>For the cases c, d and e,</w:t>
      </w:r>
      <w:r>
        <w:t xml:space="preserve"> i</w:t>
      </w:r>
      <w:r w:rsidRPr="007F2770">
        <w:t xml:space="preserve">f the registration procedure is </w:t>
      </w:r>
      <w:r>
        <w:t>neither</w:t>
      </w:r>
      <w:r w:rsidRPr="007F2770">
        <w:t xml:space="preserve"> for initiating an emergency PDU session</w:t>
      </w:r>
      <w:r>
        <w:t xml:space="preserve"> nor for performing an emergency services </w:t>
      </w:r>
      <w:proofErr w:type="spellStart"/>
      <w:r>
        <w:t>fallback</w:t>
      </w:r>
      <w:proofErr w:type="spellEnd"/>
      <w:r>
        <w:t xml:space="preserve"> procedure</w:t>
      </w:r>
      <w:r w:rsidRPr="007F2770">
        <w:t xml:space="preserve">, </w:t>
      </w:r>
      <w:r w:rsidRPr="007F2770">
        <w:rPr>
          <w:lang w:eastAsia="zh-CN"/>
        </w:rPr>
        <w:t>t</w:t>
      </w:r>
      <w:r w:rsidRPr="007F2770">
        <w:t>he registration attempt counter shall be incremented, unless it was already set to 5.</w:t>
      </w:r>
    </w:p>
    <w:p w14:paraId="619C9756" w14:textId="77777777" w:rsidR="00C42BAB" w:rsidRPr="007F2770" w:rsidRDefault="00C42BAB" w:rsidP="00C42BAB">
      <w:pPr>
        <w:pStyle w:val="B1"/>
      </w:pPr>
      <w:r w:rsidRPr="007F2770">
        <w:tab/>
        <w:t>If the registration attempt counter is less than 5:</w:t>
      </w:r>
    </w:p>
    <w:p w14:paraId="4F66A50B" w14:textId="77777777" w:rsidR="00C42BAB" w:rsidRPr="007F2770" w:rsidRDefault="00C42BAB" w:rsidP="00C42BAB">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2FD678EE" w14:textId="77777777" w:rsidR="00C42BAB" w:rsidRPr="007F2770" w:rsidRDefault="00C42BAB" w:rsidP="00C42BAB">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51EA0572" w14:textId="77777777" w:rsidR="00C42BAB" w:rsidRPr="007F2770" w:rsidRDefault="00C42BAB" w:rsidP="00C42BAB">
      <w:pPr>
        <w:pStyle w:val="B3"/>
      </w:pPr>
      <w:r w:rsidRPr="007F2770">
        <w:t>-</w:t>
      </w:r>
      <w:r w:rsidRPr="007F2770">
        <w:tab/>
        <w:t>the REGISTRATION REQUEST message indicated "periodic registration updating";</w:t>
      </w:r>
    </w:p>
    <w:p w14:paraId="19DFCF17" w14:textId="77777777" w:rsidR="00C42BAB" w:rsidRDefault="00C42BAB" w:rsidP="00C42BAB">
      <w:pPr>
        <w:pStyle w:val="B3"/>
      </w:pPr>
      <w:r w:rsidRPr="007F2770">
        <w:t>-</w:t>
      </w:r>
      <w:r w:rsidRPr="007F2770">
        <w:tab/>
        <w:t>the registration procedure was initiated to recover the NAS signalling connection due to "RRC Connection failure" from the lower layers;</w:t>
      </w:r>
    </w:p>
    <w:p w14:paraId="3A1875AE" w14:textId="77777777" w:rsidR="00C42BAB" w:rsidRPr="007F2770" w:rsidRDefault="00C42BAB" w:rsidP="00C42BAB">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 xml:space="preserve">receives a </w:t>
      </w:r>
      <w:proofErr w:type="spellStart"/>
      <w:r w:rsidRPr="00254017">
        <w:t>fallback</w:t>
      </w:r>
      <w:proofErr w:type="spellEnd"/>
      <w:r w:rsidRPr="00254017">
        <w:t xml:space="preserve"> indication from lower layers</w:t>
      </w:r>
      <w:r>
        <w:t>;</w:t>
      </w:r>
      <w:r w:rsidRPr="007F2770">
        <w:t xml:space="preserve"> or</w:t>
      </w:r>
    </w:p>
    <w:p w14:paraId="57676342" w14:textId="77777777" w:rsidR="00C42BAB" w:rsidRPr="007F2770" w:rsidRDefault="00C42BAB" w:rsidP="00C42BAB">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3457CD05" w14:textId="77777777" w:rsidR="00C42BAB" w:rsidRPr="007F2770" w:rsidRDefault="00C42BAB" w:rsidP="00C42BAB">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w:t>
      </w:r>
      <w:r>
        <w:t xml:space="preserve"> either</w:t>
      </w:r>
      <w:r w:rsidRPr="007F2770">
        <w:t xml:space="preserve"> enters 5GMM-CONNECTED mode</w:t>
      </w:r>
      <w:r>
        <w:t xml:space="preserve"> or performs an inter-system change from N1 mode to S1 mode</w:t>
      </w:r>
      <w:r w:rsidRPr="007F2770">
        <w:t>.</w:t>
      </w:r>
    </w:p>
    <w:p w14:paraId="2760FDD4" w14:textId="77777777" w:rsidR="00C42BAB" w:rsidRPr="007F2770" w:rsidRDefault="00C42BAB" w:rsidP="00C42BAB">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4EF66CA8" w14:textId="77777777" w:rsidR="00C42BAB" w:rsidRPr="007F2770" w:rsidRDefault="00C42BAB" w:rsidP="00C42BAB">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5EB33D2D" w14:textId="77777777" w:rsidR="00C42BAB" w:rsidRPr="007F2770" w:rsidRDefault="00C42BAB" w:rsidP="00C42BAB">
      <w:pPr>
        <w:pStyle w:val="B1"/>
        <w:rPr>
          <w:noProof/>
          <w:lang w:val="en-US"/>
        </w:rPr>
      </w:pPr>
      <w:r w:rsidRPr="007F2770">
        <w:rPr>
          <w:noProof/>
          <w:lang w:val="en-US"/>
        </w:rPr>
        <w:tab/>
        <w:t>If the registration attempt counter is equal to 5</w:t>
      </w:r>
    </w:p>
    <w:p w14:paraId="1D3EC084" w14:textId="77777777" w:rsidR="00C42BAB" w:rsidRPr="007F2770" w:rsidRDefault="00C42BAB" w:rsidP="00C42BAB">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0B6C4147" w14:textId="77777777" w:rsidR="00C42BAB" w:rsidRPr="007F2770" w:rsidRDefault="00C42BAB" w:rsidP="00C42BAB">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5310F28B" w14:textId="77777777" w:rsidR="00C42BAB" w:rsidRPr="007F2770" w:rsidRDefault="00C42BAB" w:rsidP="00C42BAB">
      <w:pPr>
        <w:pStyle w:val="B2"/>
      </w:pPr>
      <w:r w:rsidRPr="007F2770">
        <w:t>-</w:t>
      </w:r>
      <w:r w:rsidRPr="007F2770">
        <w:tab/>
        <w:t>if the value of T3502 as indicated by the network is zero, the UE shall perform the actions defined for the expiry of the timer T3502.</w:t>
      </w:r>
    </w:p>
    <w:p w14:paraId="4C35AFB6" w14:textId="77777777" w:rsidR="00C42BAB" w:rsidRPr="007F2770" w:rsidRDefault="00C42BAB" w:rsidP="00C42BAB">
      <w:pPr>
        <w:pStyle w:val="NO"/>
        <w:rPr>
          <w:noProof/>
          <w:lang w:val="en-US"/>
        </w:rPr>
      </w:pPr>
      <w:r w:rsidRPr="007F2770">
        <w:lastRenderedPageBreak/>
        <w:t>NOTE </w:t>
      </w:r>
      <w:r>
        <w:t>4</w:t>
      </w:r>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42A2C491" w14:textId="77777777" w:rsidR="00C42BAB" w:rsidRPr="007F2770" w:rsidRDefault="00C42BAB" w:rsidP="00C42BAB">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795BB448" w14:textId="77777777" w:rsidR="00C42BAB" w:rsidRPr="007F2770" w:rsidRDefault="00C42BAB" w:rsidP="00C42BAB">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4E20248B" w14:textId="77777777" w:rsidR="00C42BAB" w:rsidRDefault="00C42BAB" w:rsidP="00C42BAB">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4226C209" w14:textId="77777777" w:rsidR="00C42BAB" w:rsidRDefault="00C42BAB" w:rsidP="00C42BAB">
      <w:pPr>
        <w:pStyle w:val="B2"/>
      </w:pPr>
      <w:r>
        <w:t>-</w:t>
      </w:r>
      <w:r>
        <w:tab/>
        <w:t>if the procedure is performed via satellite NG-RAN access and the UE is operating in single-registration mode:</w:t>
      </w:r>
    </w:p>
    <w:p w14:paraId="63EEAF6E" w14:textId="77777777" w:rsidR="00C42BAB" w:rsidRDefault="00C42BAB" w:rsidP="00C42BAB">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 normal or periodic tracking area updating procedure via satellite EUTRA access fails and the tracking area attempt counter is equal to 5; and</w:t>
      </w:r>
    </w:p>
    <w:p w14:paraId="56CCF8D5" w14:textId="77777777" w:rsidR="00C42BAB" w:rsidRPr="007F2770" w:rsidRDefault="00C42BAB" w:rsidP="00C42BAB">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4FB5FEF8" w14:textId="77777777" w:rsidR="00200291" w:rsidRPr="00200291" w:rsidRDefault="00200291" w:rsidP="00200291">
      <w:pPr>
        <w:rPr>
          <w:lang w:eastAsia="zh-CN"/>
        </w:rPr>
      </w:pPr>
    </w:p>
    <w:p w14:paraId="22F11BAD" w14:textId="77777777" w:rsidR="008042EC" w:rsidRDefault="008042EC" w:rsidP="008042EC"/>
    <w:p w14:paraId="16BF904B" w14:textId="5DE7C987" w:rsidR="008042EC" w:rsidRPr="006B5418" w:rsidRDefault="008042EC" w:rsidP="008042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bookmarkEnd w:id="3"/>
    <w:bookmarkEnd w:id="4"/>
    <w:bookmarkEnd w:id="5"/>
    <w:bookmarkEnd w:id="6"/>
    <w:p w14:paraId="4A24CF42" w14:textId="589774F8" w:rsidR="00CF3B42" w:rsidRDefault="00CF3B42" w:rsidP="00CF3B42"/>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7"/>
    <w:bookmarkEnd w:id="8"/>
    <w:bookmarkEnd w:id="9"/>
    <w:bookmarkEnd w:id="10"/>
    <w:bookmarkEnd w:id="11"/>
    <w:bookmarkEnd w:id="12"/>
    <w:bookmarkEnd w:id="13"/>
    <w:bookmarkEnd w:id="14"/>
    <w:bookmarkEnd w:id="15"/>
    <w:bookmarkEnd w:id="16"/>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24C4D" w14:textId="77777777" w:rsidR="00B351B6" w:rsidRDefault="00B351B6">
      <w:r>
        <w:separator/>
      </w:r>
    </w:p>
  </w:endnote>
  <w:endnote w:type="continuationSeparator" w:id="0">
    <w:p w14:paraId="4F4DCBB0" w14:textId="77777777" w:rsidR="00B351B6" w:rsidRDefault="00B3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25770" w14:textId="77777777" w:rsidR="00B351B6" w:rsidRDefault="00B351B6">
      <w:r>
        <w:separator/>
      </w:r>
    </w:p>
  </w:footnote>
  <w:footnote w:type="continuationSeparator" w:id="0">
    <w:p w14:paraId="7FD36475" w14:textId="77777777" w:rsidR="00B351B6" w:rsidRDefault="00B35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42EC" w:rsidRDefault="008042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42EC" w:rsidRDefault="008042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42EC" w:rsidRDefault="008042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42EC" w:rsidRDefault="008042E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D1"/>
    <w:rsid w:val="00022E4A"/>
    <w:rsid w:val="00070E09"/>
    <w:rsid w:val="00077BEC"/>
    <w:rsid w:val="000A6394"/>
    <w:rsid w:val="000B5FD9"/>
    <w:rsid w:val="000B7FED"/>
    <w:rsid w:val="000C038A"/>
    <w:rsid w:val="000C6598"/>
    <w:rsid w:val="000D44B3"/>
    <w:rsid w:val="00145D43"/>
    <w:rsid w:val="00152255"/>
    <w:rsid w:val="00157409"/>
    <w:rsid w:val="00166CB8"/>
    <w:rsid w:val="00192C46"/>
    <w:rsid w:val="001A08B3"/>
    <w:rsid w:val="001A7B60"/>
    <w:rsid w:val="001B52F0"/>
    <w:rsid w:val="001B7A65"/>
    <w:rsid w:val="001E41F3"/>
    <w:rsid w:val="001F2DA9"/>
    <w:rsid w:val="00200291"/>
    <w:rsid w:val="002218F8"/>
    <w:rsid w:val="00241B98"/>
    <w:rsid w:val="00241FE3"/>
    <w:rsid w:val="0026004D"/>
    <w:rsid w:val="002640DD"/>
    <w:rsid w:val="0027052B"/>
    <w:rsid w:val="00272B21"/>
    <w:rsid w:val="00275D12"/>
    <w:rsid w:val="00284FEB"/>
    <w:rsid w:val="002860C4"/>
    <w:rsid w:val="002B5741"/>
    <w:rsid w:val="002E169E"/>
    <w:rsid w:val="002E2AF1"/>
    <w:rsid w:val="002E472E"/>
    <w:rsid w:val="00305409"/>
    <w:rsid w:val="0033664C"/>
    <w:rsid w:val="003609EF"/>
    <w:rsid w:val="0036231A"/>
    <w:rsid w:val="00374DD4"/>
    <w:rsid w:val="003A6029"/>
    <w:rsid w:val="003B088F"/>
    <w:rsid w:val="003C78FE"/>
    <w:rsid w:val="003E1A36"/>
    <w:rsid w:val="00410371"/>
    <w:rsid w:val="00423B76"/>
    <w:rsid w:val="004242F1"/>
    <w:rsid w:val="00443BAF"/>
    <w:rsid w:val="004724AD"/>
    <w:rsid w:val="004A5D5F"/>
    <w:rsid w:val="004B75B7"/>
    <w:rsid w:val="004C4E42"/>
    <w:rsid w:val="004D34E6"/>
    <w:rsid w:val="004E2F87"/>
    <w:rsid w:val="0051142B"/>
    <w:rsid w:val="005141D9"/>
    <w:rsid w:val="0051580D"/>
    <w:rsid w:val="005412A9"/>
    <w:rsid w:val="00547111"/>
    <w:rsid w:val="00592D74"/>
    <w:rsid w:val="005E2C44"/>
    <w:rsid w:val="00621188"/>
    <w:rsid w:val="00623ED7"/>
    <w:rsid w:val="006257ED"/>
    <w:rsid w:val="006350E0"/>
    <w:rsid w:val="00653DE4"/>
    <w:rsid w:val="00665C47"/>
    <w:rsid w:val="00695808"/>
    <w:rsid w:val="006B46FB"/>
    <w:rsid w:val="006E21FB"/>
    <w:rsid w:val="007411B9"/>
    <w:rsid w:val="007417F6"/>
    <w:rsid w:val="00763CB6"/>
    <w:rsid w:val="00792342"/>
    <w:rsid w:val="007977A8"/>
    <w:rsid w:val="007B512A"/>
    <w:rsid w:val="007C2097"/>
    <w:rsid w:val="007C3D5F"/>
    <w:rsid w:val="007D6A07"/>
    <w:rsid w:val="007F7259"/>
    <w:rsid w:val="008040A8"/>
    <w:rsid w:val="008042EC"/>
    <w:rsid w:val="008049DC"/>
    <w:rsid w:val="008279FA"/>
    <w:rsid w:val="00827AAA"/>
    <w:rsid w:val="008626E7"/>
    <w:rsid w:val="00870EE7"/>
    <w:rsid w:val="008863B9"/>
    <w:rsid w:val="00896F46"/>
    <w:rsid w:val="008A45A6"/>
    <w:rsid w:val="008D364E"/>
    <w:rsid w:val="008D3CCC"/>
    <w:rsid w:val="008F3789"/>
    <w:rsid w:val="008F686C"/>
    <w:rsid w:val="009148DE"/>
    <w:rsid w:val="00922B66"/>
    <w:rsid w:val="00941E30"/>
    <w:rsid w:val="009531B0"/>
    <w:rsid w:val="00954424"/>
    <w:rsid w:val="009741B3"/>
    <w:rsid w:val="009777D9"/>
    <w:rsid w:val="00985DB4"/>
    <w:rsid w:val="00991B88"/>
    <w:rsid w:val="009A5753"/>
    <w:rsid w:val="009A579D"/>
    <w:rsid w:val="009B1A59"/>
    <w:rsid w:val="009E3297"/>
    <w:rsid w:val="009F734F"/>
    <w:rsid w:val="00A17C1A"/>
    <w:rsid w:val="00A246B6"/>
    <w:rsid w:val="00A47E70"/>
    <w:rsid w:val="00A50CF0"/>
    <w:rsid w:val="00A54CC2"/>
    <w:rsid w:val="00A55FBF"/>
    <w:rsid w:val="00A7671C"/>
    <w:rsid w:val="00AA2CBC"/>
    <w:rsid w:val="00AC5820"/>
    <w:rsid w:val="00AC7AA4"/>
    <w:rsid w:val="00AD1CD8"/>
    <w:rsid w:val="00B079C7"/>
    <w:rsid w:val="00B258BB"/>
    <w:rsid w:val="00B351B6"/>
    <w:rsid w:val="00B67B97"/>
    <w:rsid w:val="00B830B2"/>
    <w:rsid w:val="00B867E2"/>
    <w:rsid w:val="00B941CA"/>
    <w:rsid w:val="00B968C8"/>
    <w:rsid w:val="00BA3EC5"/>
    <w:rsid w:val="00BA51D9"/>
    <w:rsid w:val="00BB5DFC"/>
    <w:rsid w:val="00BB73F5"/>
    <w:rsid w:val="00BD279D"/>
    <w:rsid w:val="00BD6BB8"/>
    <w:rsid w:val="00BF5037"/>
    <w:rsid w:val="00C17AE8"/>
    <w:rsid w:val="00C30419"/>
    <w:rsid w:val="00C42BAB"/>
    <w:rsid w:val="00C66BA2"/>
    <w:rsid w:val="00C870F6"/>
    <w:rsid w:val="00C95985"/>
    <w:rsid w:val="00CA5976"/>
    <w:rsid w:val="00CC5026"/>
    <w:rsid w:val="00CC68D0"/>
    <w:rsid w:val="00CF3B42"/>
    <w:rsid w:val="00D03F9A"/>
    <w:rsid w:val="00D06D51"/>
    <w:rsid w:val="00D24991"/>
    <w:rsid w:val="00D50255"/>
    <w:rsid w:val="00D66520"/>
    <w:rsid w:val="00D84AE9"/>
    <w:rsid w:val="00D870DC"/>
    <w:rsid w:val="00D9113F"/>
    <w:rsid w:val="00D9124E"/>
    <w:rsid w:val="00DE34CF"/>
    <w:rsid w:val="00E13F3D"/>
    <w:rsid w:val="00E2331C"/>
    <w:rsid w:val="00E34898"/>
    <w:rsid w:val="00E451F7"/>
    <w:rsid w:val="00EB09B7"/>
    <w:rsid w:val="00EE7D7C"/>
    <w:rsid w:val="00F22D51"/>
    <w:rsid w:val="00F25D98"/>
    <w:rsid w:val="00F300FB"/>
    <w:rsid w:val="00FA335F"/>
    <w:rsid w:val="00FB504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8042EC"/>
    <w:rPr>
      <w:rFonts w:ascii="Times New Roman" w:hAnsi="Times New Roman"/>
      <w:lang w:val="en-GB" w:eastAsia="en-US"/>
    </w:rPr>
  </w:style>
  <w:style w:type="character" w:customStyle="1" w:styleId="B2Char">
    <w:name w:val="B2 Char"/>
    <w:link w:val="B2"/>
    <w:qFormat/>
    <w:rsid w:val="00C42BAB"/>
    <w:rPr>
      <w:rFonts w:ascii="Times New Roman" w:hAnsi="Times New Roman"/>
      <w:lang w:val="en-GB" w:eastAsia="en-US"/>
    </w:rPr>
  </w:style>
  <w:style w:type="character" w:customStyle="1" w:styleId="B3Car">
    <w:name w:val="B3 Car"/>
    <w:link w:val="B3"/>
    <w:qFormat/>
    <w:rsid w:val="00C42B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F9398-4ACC-4538-870A-D7B7868D0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8</Pages>
  <Words>3546</Words>
  <Characters>20215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56</cp:revision>
  <cp:lastPrinted>1899-12-31T23:00:00Z</cp:lastPrinted>
  <dcterms:created xsi:type="dcterms:W3CDTF">2020-02-03T08:32:00Z</dcterms:created>
  <dcterms:modified xsi:type="dcterms:W3CDTF">2025-10-16T13:03:00Z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