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A15711" w14:textId="3E1C62E3" w:rsidR="000A128F" w:rsidRDefault="000A128F" w:rsidP="000A128F">
      <w:pPr>
        <w:pStyle w:val="CRCoverPage"/>
        <w:tabs>
          <w:tab w:val="right" w:pos="9639"/>
        </w:tabs>
        <w:spacing w:after="0"/>
        <w:rPr>
          <w:b/>
          <w:i/>
          <w:noProof/>
          <w:sz w:val="28"/>
        </w:rPr>
      </w:pPr>
      <w:bookmarkStart w:id="0" w:name="_Hlk145491888"/>
      <w:bookmarkStart w:id="1" w:name="_Toc20232389"/>
      <w:bookmarkStart w:id="2" w:name="_Toc27746475"/>
      <w:bookmarkStart w:id="3" w:name="_Toc36212655"/>
      <w:bookmarkStart w:id="4" w:name="_Toc36656832"/>
      <w:bookmarkStart w:id="5" w:name="_Toc45286493"/>
      <w:bookmarkStart w:id="6" w:name="_Toc51947760"/>
      <w:bookmarkStart w:id="7" w:name="_Toc51948852"/>
      <w:bookmarkStart w:id="8" w:name="_Toc187745217"/>
      <w:bookmarkStart w:id="9" w:name="MCCQCTEMPBM_00000043"/>
      <w:r>
        <w:rPr>
          <w:b/>
          <w:noProof/>
          <w:sz w:val="24"/>
        </w:rPr>
        <w:t>3GPP TSG-CT WG1 Meeting #15</w:t>
      </w:r>
      <w:r w:rsidR="00A11BF5">
        <w:rPr>
          <w:b/>
          <w:noProof/>
          <w:sz w:val="24"/>
        </w:rPr>
        <w:t>7</w:t>
      </w:r>
      <w:r>
        <w:rPr>
          <w:b/>
          <w:i/>
          <w:noProof/>
          <w:sz w:val="28"/>
        </w:rPr>
        <w:tab/>
      </w:r>
      <w:r>
        <w:rPr>
          <w:b/>
          <w:noProof/>
          <w:sz w:val="24"/>
        </w:rPr>
        <w:t>C1-25</w:t>
      </w:r>
      <w:r w:rsidR="00CA6AD6">
        <w:rPr>
          <w:b/>
          <w:noProof/>
          <w:sz w:val="24"/>
        </w:rPr>
        <w:t>6659</w:t>
      </w:r>
    </w:p>
    <w:p w14:paraId="6B9622BB" w14:textId="6677DD62" w:rsidR="000A128F" w:rsidRDefault="00EE7450" w:rsidP="00231CBD">
      <w:pPr>
        <w:pStyle w:val="CRCoverPage"/>
        <w:tabs>
          <w:tab w:val="right" w:pos="9639"/>
        </w:tabs>
        <w:spacing w:after="0"/>
        <w:rPr>
          <w:b/>
          <w:noProof/>
          <w:sz w:val="24"/>
        </w:rPr>
      </w:pPr>
      <w:r w:rsidRPr="00080075">
        <w:rPr>
          <w:rFonts w:cs="Arial"/>
          <w:b/>
          <w:noProof/>
          <w:sz w:val="24"/>
          <w:szCs w:val="24"/>
        </w:rPr>
        <w:t>Sophia Antipolis, France, 13-17 October</w:t>
      </w:r>
      <w:r>
        <w:rPr>
          <w:rFonts w:cs="Arial"/>
          <w:b/>
          <w:noProof/>
          <w:sz w:val="24"/>
          <w:szCs w:val="24"/>
        </w:rPr>
        <w:t xml:space="preserve"> </w:t>
      </w:r>
      <w:r w:rsidR="003C7B4B">
        <w:rPr>
          <w:b/>
          <w:noProof/>
          <w:sz w:val="24"/>
        </w:rPr>
        <w:t>2025</w:t>
      </w:r>
      <w:r w:rsidR="00B0449F">
        <w:rPr>
          <w:b/>
          <w:i/>
          <w:noProof/>
          <w:sz w:val="28"/>
        </w:rPr>
        <w:tab/>
      </w:r>
      <w:r w:rsidR="00B0449F" w:rsidRPr="00856210">
        <w:rPr>
          <w:bCs/>
          <w:i/>
          <w:noProof/>
        </w:rPr>
        <w:t xml:space="preserve">was </w:t>
      </w:r>
      <w:r w:rsidR="00B0449F" w:rsidRPr="00856210">
        <w:rPr>
          <w:bCs/>
          <w:noProof/>
        </w:rPr>
        <w:t>C1-</w:t>
      </w:r>
      <w:r w:rsidR="00B0449F">
        <w:rPr>
          <w:bCs/>
          <w:noProof/>
        </w:rPr>
        <w:t>25</w:t>
      </w:r>
      <w:r w:rsidR="00CA6AD6">
        <w:rPr>
          <w:bCs/>
          <w:noProof/>
        </w:rPr>
        <w:t>6</w:t>
      </w:r>
      <w:r w:rsidR="00080B94">
        <w:rPr>
          <w:bCs/>
          <w:noProof/>
        </w:rPr>
        <w:t>599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128F" w14:paraId="3B204FC2" w14:textId="77777777" w:rsidTr="000459F5">
        <w:tc>
          <w:tcPr>
            <w:tcW w:w="9641" w:type="dxa"/>
            <w:gridSpan w:val="9"/>
            <w:tcBorders>
              <w:top w:val="single" w:sz="4" w:space="0" w:color="auto"/>
              <w:left w:val="single" w:sz="4" w:space="0" w:color="auto"/>
              <w:right w:val="single" w:sz="4" w:space="0" w:color="auto"/>
            </w:tcBorders>
          </w:tcPr>
          <w:bookmarkEnd w:id="0"/>
          <w:p w14:paraId="79BF4E00" w14:textId="6AAE996C" w:rsidR="000A128F" w:rsidRDefault="000A128F" w:rsidP="000459F5">
            <w:pPr>
              <w:pStyle w:val="CRCoverPage"/>
              <w:spacing w:after="0"/>
              <w:jc w:val="right"/>
              <w:rPr>
                <w:i/>
                <w:noProof/>
              </w:rPr>
            </w:pPr>
            <w:r>
              <w:rPr>
                <w:i/>
                <w:noProof/>
                <w:sz w:val="14"/>
              </w:rPr>
              <w:t>CR-Form-v12.</w:t>
            </w:r>
            <w:r w:rsidR="004E2AAF">
              <w:rPr>
                <w:i/>
                <w:noProof/>
                <w:sz w:val="14"/>
              </w:rPr>
              <w:t>3</w:t>
            </w:r>
          </w:p>
        </w:tc>
      </w:tr>
      <w:tr w:rsidR="000A128F" w14:paraId="6B03ECF9" w14:textId="77777777" w:rsidTr="000459F5">
        <w:tc>
          <w:tcPr>
            <w:tcW w:w="9641" w:type="dxa"/>
            <w:gridSpan w:val="9"/>
            <w:tcBorders>
              <w:left w:val="single" w:sz="4" w:space="0" w:color="auto"/>
              <w:right w:val="single" w:sz="4" w:space="0" w:color="auto"/>
            </w:tcBorders>
          </w:tcPr>
          <w:p w14:paraId="61A0A5C2" w14:textId="77777777" w:rsidR="000A128F" w:rsidRDefault="000A128F" w:rsidP="000459F5">
            <w:pPr>
              <w:pStyle w:val="CRCoverPage"/>
              <w:spacing w:after="0"/>
              <w:jc w:val="center"/>
              <w:rPr>
                <w:noProof/>
              </w:rPr>
            </w:pPr>
            <w:r>
              <w:rPr>
                <w:b/>
                <w:noProof/>
                <w:sz w:val="32"/>
              </w:rPr>
              <w:t>CHANGE REQUEST</w:t>
            </w:r>
          </w:p>
        </w:tc>
      </w:tr>
      <w:tr w:rsidR="000A128F" w14:paraId="722D91B1" w14:textId="77777777" w:rsidTr="000459F5">
        <w:tc>
          <w:tcPr>
            <w:tcW w:w="9641" w:type="dxa"/>
            <w:gridSpan w:val="9"/>
            <w:tcBorders>
              <w:left w:val="single" w:sz="4" w:space="0" w:color="auto"/>
              <w:right w:val="single" w:sz="4" w:space="0" w:color="auto"/>
            </w:tcBorders>
          </w:tcPr>
          <w:p w14:paraId="10A70312" w14:textId="77777777" w:rsidR="000A128F" w:rsidRDefault="000A128F" w:rsidP="000459F5">
            <w:pPr>
              <w:pStyle w:val="CRCoverPage"/>
              <w:spacing w:after="0"/>
              <w:rPr>
                <w:noProof/>
                <w:sz w:val="8"/>
                <w:szCs w:val="8"/>
              </w:rPr>
            </w:pPr>
          </w:p>
        </w:tc>
      </w:tr>
      <w:tr w:rsidR="000A128F" w14:paraId="696C1EC4" w14:textId="77777777" w:rsidTr="000459F5">
        <w:tc>
          <w:tcPr>
            <w:tcW w:w="142" w:type="dxa"/>
            <w:tcBorders>
              <w:left w:val="single" w:sz="4" w:space="0" w:color="auto"/>
            </w:tcBorders>
          </w:tcPr>
          <w:p w14:paraId="593B306E" w14:textId="77777777" w:rsidR="000A128F" w:rsidRDefault="000A128F" w:rsidP="000459F5">
            <w:pPr>
              <w:pStyle w:val="CRCoverPage"/>
              <w:spacing w:after="0"/>
              <w:jc w:val="right"/>
              <w:rPr>
                <w:noProof/>
              </w:rPr>
            </w:pPr>
          </w:p>
        </w:tc>
        <w:tc>
          <w:tcPr>
            <w:tcW w:w="1559" w:type="dxa"/>
            <w:shd w:val="pct30" w:color="FFFF00" w:fill="auto"/>
          </w:tcPr>
          <w:p w14:paraId="4EBDD2FD" w14:textId="0EF79AE7" w:rsidR="000A128F" w:rsidRPr="00410371" w:rsidRDefault="000A128F" w:rsidP="000459F5">
            <w:pPr>
              <w:pStyle w:val="CRCoverPage"/>
              <w:spacing w:after="0"/>
              <w:jc w:val="right"/>
              <w:rPr>
                <w:b/>
                <w:noProof/>
                <w:sz w:val="28"/>
              </w:rPr>
            </w:pPr>
            <w:fldSimple w:instr=" DOCPROPERTY  Spec#  \* MERGEFORMAT ">
              <w:r>
                <w:rPr>
                  <w:b/>
                  <w:noProof/>
                  <w:sz w:val="28"/>
                </w:rPr>
                <w:t>24.</w:t>
              </w:r>
              <w:r w:rsidR="00573948">
                <w:rPr>
                  <w:b/>
                  <w:noProof/>
                  <w:sz w:val="28"/>
                </w:rPr>
                <w:t>501</w:t>
              </w:r>
            </w:fldSimple>
          </w:p>
        </w:tc>
        <w:tc>
          <w:tcPr>
            <w:tcW w:w="709" w:type="dxa"/>
          </w:tcPr>
          <w:p w14:paraId="63540462" w14:textId="77777777" w:rsidR="000A128F" w:rsidRDefault="000A128F" w:rsidP="000459F5">
            <w:pPr>
              <w:pStyle w:val="CRCoverPage"/>
              <w:spacing w:after="0"/>
              <w:jc w:val="center"/>
              <w:rPr>
                <w:noProof/>
              </w:rPr>
            </w:pPr>
            <w:r>
              <w:rPr>
                <w:b/>
                <w:noProof/>
                <w:sz w:val="28"/>
              </w:rPr>
              <w:t>CR</w:t>
            </w:r>
          </w:p>
        </w:tc>
        <w:tc>
          <w:tcPr>
            <w:tcW w:w="1276" w:type="dxa"/>
            <w:shd w:val="pct30" w:color="FFFF00" w:fill="auto"/>
          </w:tcPr>
          <w:p w14:paraId="29390097" w14:textId="375F004C" w:rsidR="000A128F" w:rsidRPr="00410371" w:rsidRDefault="000A1AB9" w:rsidP="000459F5">
            <w:pPr>
              <w:pStyle w:val="CRCoverPage"/>
              <w:spacing w:after="0"/>
              <w:rPr>
                <w:noProof/>
              </w:rPr>
            </w:pPr>
            <w:fldSimple w:instr=" DOCPROPERTY  Cr#  \* MERGEFORMAT ">
              <w:r w:rsidRPr="000A1AB9">
                <w:rPr>
                  <w:b/>
                  <w:noProof/>
                  <w:sz w:val="28"/>
                </w:rPr>
                <w:t>704</w:t>
              </w:r>
              <w:r>
                <w:rPr>
                  <w:b/>
                  <w:noProof/>
                  <w:sz w:val="28"/>
                </w:rPr>
                <w:t>3</w:t>
              </w:r>
            </w:fldSimple>
          </w:p>
        </w:tc>
        <w:tc>
          <w:tcPr>
            <w:tcW w:w="709" w:type="dxa"/>
          </w:tcPr>
          <w:p w14:paraId="0AD8644B" w14:textId="77777777" w:rsidR="000A128F" w:rsidRDefault="000A128F" w:rsidP="000459F5">
            <w:pPr>
              <w:pStyle w:val="CRCoverPage"/>
              <w:tabs>
                <w:tab w:val="right" w:pos="625"/>
              </w:tabs>
              <w:spacing w:after="0"/>
              <w:jc w:val="center"/>
              <w:rPr>
                <w:noProof/>
              </w:rPr>
            </w:pPr>
            <w:r>
              <w:rPr>
                <w:b/>
                <w:bCs/>
                <w:noProof/>
                <w:sz w:val="28"/>
              </w:rPr>
              <w:t>rev</w:t>
            </w:r>
          </w:p>
        </w:tc>
        <w:tc>
          <w:tcPr>
            <w:tcW w:w="992" w:type="dxa"/>
            <w:shd w:val="pct30" w:color="FFFF00" w:fill="auto"/>
          </w:tcPr>
          <w:p w14:paraId="2A8C5702" w14:textId="11F1F3D3" w:rsidR="000A128F" w:rsidRPr="00410371" w:rsidRDefault="00080B94" w:rsidP="000459F5">
            <w:pPr>
              <w:pStyle w:val="CRCoverPage"/>
              <w:spacing w:after="0"/>
              <w:jc w:val="center"/>
              <w:rPr>
                <w:b/>
                <w:noProof/>
              </w:rPr>
            </w:pPr>
            <w:r>
              <w:rPr>
                <w:b/>
                <w:noProof/>
                <w:sz w:val="28"/>
              </w:rPr>
              <w:t>2</w:t>
            </w:r>
          </w:p>
        </w:tc>
        <w:tc>
          <w:tcPr>
            <w:tcW w:w="2410" w:type="dxa"/>
          </w:tcPr>
          <w:p w14:paraId="64F29F52" w14:textId="77777777" w:rsidR="000A128F" w:rsidRDefault="000A128F" w:rsidP="000459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D70473" w14:textId="73F3E9A6" w:rsidR="000A128F" w:rsidRPr="00410371" w:rsidRDefault="000A128F" w:rsidP="000459F5">
            <w:pPr>
              <w:pStyle w:val="CRCoverPage"/>
              <w:spacing w:after="0"/>
              <w:jc w:val="center"/>
              <w:rPr>
                <w:noProof/>
                <w:sz w:val="28"/>
              </w:rPr>
            </w:pPr>
            <w:fldSimple w:instr=" DOCPROPERTY  Version  \* MERGEFORMAT ">
              <w:r>
                <w:rPr>
                  <w:b/>
                  <w:noProof/>
                  <w:sz w:val="28"/>
                </w:rPr>
                <w:t>19.</w:t>
              </w:r>
              <w:r w:rsidR="007F6425">
                <w:rPr>
                  <w:b/>
                  <w:noProof/>
                  <w:sz w:val="28"/>
                </w:rPr>
                <w:t>4</w:t>
              </w:r>
              <w:r w:rsidR="00725F25">
                <w:rPr>
                  <w:b/>
                  <w:noProof/>
                  <w:sz w:val="28"/>
                </w:rPr>
                <w:t>.0</w:t>
              </w:r>
            </w:fldSimple>
          </w:p>
        </w:tc>
        <w:tc>
          <w:tcPr>
            <w:tcW w:w="143" w:type="dxa"/>
            <w:tcBorders>
              <w:right w:val="single" w:sz="4" w:space="0" w:color="auto"/>
            </w:tcBorders>
          </w:tcPr>
          <w:p w14:paraId="35D28CB0" w14:textId="77777777" w:rsidR="000A128F" w:rsidRDefault="000A128F" w:rsidP="000459F5">
            <w:pPr>
              <w:pStyle w:val="CRCoverPage"/>
              <w:spacing w:after="0"/>
              <w:rPr>
                <w:noProof/>
              </w:rPr>
            </w:pPr>
          </w:p>
        </w:tc>
      </w:tr>
      <w:tr w:rsidR="000A128F" w14:paraId="3B403400" w14:textId="77777777" w:rsidTr="000459F5">
        <w:tc>
          <w:tcPr>
            <w:tcW w:w="9641" w:type="dxa"/>
            <w:gridSpan w:val="9"/>
            <w:tcBorders>
              <w:left w:val="single" w:sz="4" w:space="0" w:color="auto"/>
              <w:right w:val="single" w:sz="4" w:space="0" w:color="auto"/>
            </w:tcBorders>
          </w:tcPr>
          <w:p w14:paraId="73E53571" w14:textId="77777777" w:rsidR="000A128F" w:rsidRDefault="000A128F" w:rsidP="000459F5">
            <w:pPr>
              <w:pStyle w:val="CRCoverPage"/>
              <w:spacing w:after="0"/>
              <w:rPr>
                <w:noProof/>
              </w:rPr>
            </w:pPr>
          </w:p>
        </w:tc>
      </w:tr>
      <w:tr w:rsidR="000A128F" w14:paraId="0E1CFB51" w14:textId="77777777" w:rsidTr="000459F5">
        <w:tc>
          <w:tcPr>
            <w:tcW w:w="9641" w:type="dxa"/>
            <w:gridSpan w:val="9"/>
            <w:tcBorders>
              <w:top w:val="single" w:sz="4" w:space="0" w:color="auto"/>
            </w:tcBorders>
          </w:tcPr>
          <w:p w14:paraId="2917B8E5" w14:textId="77777777" w:rsidR="000A128F" w:rsidRPr="00F25D98" w:rsidRDefault="000A128F" w:rsidP="000459F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A128F" w14:paraId="627C3B6A" w14:textId="77777777" w:rsidTr="000459F5">
        <w:tc>
          <w:tcPr>
            <w:tcW w:w="9641" w:type="dxa"/>
            <w:gridSpan w:val="9"/>
          </w:tcPr>
          <w:p w14:paraId="08E208E7" w14:textId="77777777" w:rsidR="000A128F" w:rsidRDefault="000A128F" w:rsidP="000459F5">
            <w:pPr>
              <w:pStyle w:val="CRCoverPage"/>
              <w:spacing w:after="0"/>
              <w:rPr>
                <w:noProof/>
                <w:sz w:val="8"/>
                <w:szCs w:val="8"/>
              </w:rPr>
            </w:pPr>
          </w:p>
        </w:tc>
      </w:tr>
    </w:tbl>
    <w:p w14:paraId="530045DF" w14:textId="77777777" w:rsidR="000A128F" w:rsidRDefault="000A128F" w:rsidP="000A12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128F" w14:paraId="40F06F8A" w14:textId="77777777" w:rsidTr="000459F5">
        <w:tc>
          <w:tcPr>
            <w:tcW w:w="2835" w:type="dxa"/>
          </w:tcPr>
          <w:p w14:paraId="4C855939" w14:textId="77777777" w:rsidR="000A128F" w:rsidRDefault="000A128F" w:rsidP="000459F5">
            <w:pPr>
              <w:pStyle w:val="CRCoverPage"/>
              <w:tabs>
                <w:tab w:val="right" w:pos="2751"/>
              </w:tabs>
              <w:spacing w:after="0"/>
              <w:rPr>
                <w:b/>
                <w:i/>
                <w:noProof/>
              </w:rPr>
            </w:pPr>
            <w:r>
              <w:rPr>
                <w:b/>
                <w:i/>
                <w:noProof/>
              </w:rPr>
              <w:t>Proposed change affects:</w:t>
            </w:r>
          </w:p>
        </w:tc>
        <w:tc>
          <w:tcPr>
            <w:tcW w:w="1418" w:type="dxa"/>
          </w:tcPr>
          <w:p w14:paraId="32BCB80C" w14:textId="77777777" w:rsidR="000A128F" w:rsidRDefault="000A128F" w:rsidP="000459F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ED841F" w14:textId="77777777" w:rsidR="000A128F" w:rsidRDefault="000A128F" w:rsidP="000459F5">
            <w:pPr>
              <w:pStyle w:val="CRCoverPage"/>
              <w:spacing w:after="0"/>
              <w:jc w:val="center"/>
              <w:rPr>
                <w:b/>
                <w:caps/>
                <w:noProof/>
              </w:rPr>
            </w:pPr>
          </w:p>
        </w:tc>
        <w:tc>
          <w:tcPr>
            <w:tcW w:w="709" w:type="dxa"/>
            <w:tcBorders>
              <w:left w:val="single" w:sz="4" w:space="0" w:color="auto"/>
            </w:tcBorders>
          </w:tcPr>
          <w:p w14:paraId="0EF251FC" w14:textId="77777777" w:rsidR="000A128F" w:rsidRDefault="000A128F" w:rsidP="000459F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3FF749" w14:textId="2E7EDCB1" w:rsidR="000A128F" w:rsidRDefault="000A2DF9" w:rsidP="000459F5">
            <w:pPr>
              <w:pStyle w:val="CRCoverPage"/>
              <w:spacing w:after="0"/>
              <w:jc w:val="center"/>
              <w:rPr>
                <w:b/>
                <w:caps/>
                <w:noProof/>
              </w:rPr>
            </w:pPr>
            <w:r>
              <w:rPr>
                <w:b/>
                <w:bCs/>
                <w:caps/>
                <w:noProof/>
              </w:rPr>
              <w:t>X</w:t>
            </w:r>
          </w:p>
        </w:tc>
        <w:tc>
          <w:tcPr>
            <w:tcW w:w="2126" w:type="dxa"/>
          </w:tcPr>
          <w:p w14:paraId="0DFE4A9E" w14:textId="77777777" w:rsidR="000A128F" w:rsidRDefault="000A128F" w:rsidP="000459F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81517C" w14:textId="77777777" w:rsidR="000A128F" w:rsidRDefault="000A128F" w:rsidP="000459F5">
            <w:pPr>
              <w:pStyle w:val="CRCoverPage"/>
              <w:spacing w:after="0"/>
              <w:jc w:val="center"/>
              <w:rPr>
                <w:b/>
                <w:caps/>
                <w:noProof/>
              </w:rPr>
            </w:pPr>
          </w:p>
        </w:tc>
        <w:tc>
          <w:tcPr>
            <w:tcW w:w="1418" w:type="dxa"/>
            <w:tcBorders>
              <w:left w:val="nil"/>
            </w:tcBorders>
          </w:tcPr>
          <w:p w14:paraId="4F1FEF54" w14:textId="77777777" w:rsidR="000A128F" w:rsidRDefault="000A128F" w:rsidP="000459F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2D53B1" w14:textId="62EB872F" w:rsidR="000A128F" w:rsidRDefault="009A3ECD" w:rsidP="000459F5">
            <w:pPr>
              <w:pStyle w:val="CRCoverPage"/>
              <w:spacing w:after="0"/>
              <w:jc w:val="center"/>
              <w:rPr>
                <w:b/>
                <w:bCs/>
                <w:caps/>
                <w:noProof/>
              </w:rPr>
            </w:pPr>
            <w:r>
              <w:rPr>
                <w:b/>
                <w:bCs/>
                <w:caps/>
                <w:noProof/>
              </w:rPr>
              <w:t>X</w:t>
            </w:r>
          </w:p>
        </w:tc>
      </w:tr>
    </w:tbl>
    <w:p w14:paraId="62F3CA7C" w14:textId="77777777" w:rsidR="000A128F" w:rsidRDefault="000A128F" w:rsidP="000A12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128F" w14:paraId="08394F70" w14:textId="77777777" w:rsidTr="000459F5">
        <w:tc>
          <w:tcPr>
            <w:tcW w:w="9640" w:type="dxa"/>
            <w:gridSpan w:val="11"/>
          </w:tcPr>
          <w:p w14:paraId="3DABF095" w14:textId="77777777" w:rsidR="000A128F" w:rsidRDefault="000A128F" w:rsidP="000459F5">
            <w:pPr>
              <w:pStyle w:val="CRCoverPage"/>
              <w:spacing w:after="0"/>
              <w:rPr>
                <w:noProof/>
                <w:sz w:val="8"/>
                <w:szCs w:val="8"/>
              </w:rPr>
            </w:pPr>
          </w:p>
        </w:tc>
      </w:tr>
      <w:tr w:rsidR="000A128F" w14:paraId="64490A1B" w14:textId="77777777" w:rsidTr="000459F5">
        <w:tc>
          <w:tcPr>
            <w:tcW w:w="1843" w:type="dxa"/>
            <w:tcBorders>
              <w:top w:val="single" w:sz="4" w:space="0" w:color="auto"/>
              <w:left w:val="single" w:sz="4" w:space="0" w:color="auto"/>
            </w:tcBorders>
          </w:tcPr>
          <w:p w14:paraId="19A91DDC" w14:textId="77777777" w:rsidR="000A128F" w:rsidRDefault="000A128F" w:rsidP="000459F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EB2DCF" w14:textId="4E2F55A3" w:rsidR="000A128F" w:rsidRDefault="00573948" w:rsidP="000459F5">
            <w:pPr>
              <w:pStyle w:val="CRCoverPage"/>
              <w:spacing w:after="0"/>
              <w:ind w:left="100"/>
              <w:rPr>
                <w:noProof/>
              </w:rPr>
            </w:pPr>
            <w:r>
              <w:t>C</w:t>
            </w:r>
            <w:r w:rsidR="00820815">
              <w:t xml:space="preserve">larification on UE requested modification </w:t>
            </w:r>
            <w:r w:rsidR="00C314C3">
              <w:t xml:space="preserve">or deletion </w:t>
            </w:r>
            <w:r w:rsidR="00820815">
              <w:t>on TFT</w:t>
            </w:r>
          </w:p>
        </w:tc>
      </w:tr>
      <w:tr w:rsidR="000A128F" w14:paraId="41E51780" w14:textId="77777777" w:rsidTr="000459F5">
        <w:tc>
          <w:tcPr>
            <w:tcW w:w="1843" w:type="dxa"/>
            <w:tcBorders>
              <w:left w:val="single" w:sz="4" w:space="0" w:color="auto"/>
            </w:tcBorders>
          </w:tcPr>
          <w:p w14:paraId="61159894" w14:textId="77777777" w:rsidR="000A128F" w:rsidRDefault="000A128F" w:rsidP="000459F5">
            <w:pPr>
              <w:pStyle w:val="CRCoverPage"/>
              <w:spacing w:after="0"/>
              <w:rPr>
                <w:b/>
                <w:i/>
                <w:noProof/>
                <w:sz w:val="8"/>
                <w:szCs w:val="8"/>
              </w:rPr>
            </w:pPr>
          </w:p>
        </w:tc>
        <w:tc>
          <w:tcPr>
            <w:tcW w:w="7797" w:type="dxa"/>
            <w:gridSpan w:val="10"/>
            <w:tcBorders>
              <w:right w:val="single" w:sz="4" w:space="0" w:color="auto"/>
            </w:tcBorders>
          </w:tcPr>
          <w:p w14:paraId="148B5FC0" w14:textId="77777777" w:rsidR="000A128F" w:rsidRDefault="000A128F" w:rsidP="000459F5">
            <w:pPr>
              <w:pStyle w:val="CRCoverPage"/>
              <w:spacing w:after="0"/>
              <w:rPr>
                <w:noProof/>
                <w:sz w:val="8"/>
                <w:szCs w:val="8"/>
              </w:rPr>
            </w:pPr>
          </w:p>
        </w:tc>
      </w:tr>
      <w:tr w:rsidR="000A128F" w14:paraId="5103828A" w14:textId="77777777" w:rsidTr="000459F5">
        <w:tc>
          <w:tcPr>
            <w:tcW w:w="1843" w:type="dxa"/>
            <w:tcBorders>
              <w:left w:val="single" w:sz="4" w:space="0" w:color="auto"/>
            </w:tcBorders>
          </w:tcPr>
          <w:p w14:paraId="0CC35FAC" w14:textId="77777777" w:rsidR="000A128F" w:rsidRDefault="000A128F" w:rsidP="000459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39F89D" w14:textId="0FD2D5B1" w:rsidR="000A128F" w:rsidRDefault="000A128F" w:rsidP="000459F5">
            <w:pPr>
              <w:pStyle w:val="CRCoverPage"/>
              <w:spacing w:after="0"/>
              <w:ind w:left="100"/>
              <w:rPr>
                <w:noProof/>
              </w:rPr>
            </w:pPr>
            <w:r>
              <w:rPr>
                <w:noProof/>
              </w:rPr>
              <w:t>Ericsson</w:t>
            </w:r>
          </w:p>
        </w:tc>
      </w:tr>
      <w:tr w:rsidR="000A128F" w14:paraId="6BC20221" w14:textId="77777777" w:rsidTr="000459F5">
        <w:tc>
          <w:tcPr>
            <w:tcW w:w="1843" w:type="dxa"/>
            <w:tcBorders>
              <w:left w:val="single" w:sz="4" w:space="0" w:color="auto"/>
            </w:tcBorders>
          </w:tcPr>
          <w:p w14:paraId="0EB3CA5E" w14:textId="77777777" w:rsidR="000A128F" w:rsidRDefault="000A128F" w:rsidP="000459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6730A6" w14:textId="77777777" w:rsidR="000A128F" w:rsidRDefault="000A128F" w:rsidP="000459F5">
            <w:pPr>
              <w:pStyle w:val="CRCoverPage"/>
              <w:spacing w:after="0"/>
              <w:ind w:left="100"/>
              <w:rPr>
                <w:noProof/>
              </w:rPr>
            </w:pPr>
            <w:r>
              <w:t>C1</w:t>
            </w:r>
          </w:p>
        </w:tc>
      </w:tr>
      <w:tr w:rsidR="000A128F" w14:paraId="3934AA0C" w14:textId="77777777" w:rsidTr="000459F5">
        <w:tc>
          <w:tcPr>
            <w:tcW w:w="1843" w:type="dxa"/>
            <w:tcBorders>
              <w:left w:val="single" w:sz="4" w:space="0" w:color="auto"/>
            </w:tcBorders>
          </w:tcPr>
          <w:p w14:paraId="0CD8A42D" w14:textId="77777777" w:rsidR="000A128F" w:rsidRDefault="000A128F" w:rsidP="000459F5">
            <w:pPr>
              <w:pStyle w:val="CRCoverPage"/>
              <w:spacing w:after="0"/>
              <w:rPr>
                <w:b/>
                <w:i/>
                <w:noProof/>
                <w:sz w:val="8"/>
                <w:szCs w:val="8"/>
              </w:rPr>
            </w:pPr>
          </w:p>
        </w:tc>
        <w:tc>
          <w:tcPr>
            <w:tcW w:w="7797" w:type="dxa"/>
            <w:gridSpan w:val="10"/>
            <w:tcBorders>
              <w:right w:val="single" w:sz="4" w:space="0" w:color="auto"/>
            </w:tcBorders>
          </w:tcPr>
          <w:p w14:paraId="6E1F134F" w14:textId="77777777" w:rsidR="000A128F" w:rsidRDefault="000A128F" w:rsidP="000459F5">
            <w:pPr>
              <w:pStyle w:val="CRCoverPage"/>
              <w:spacing w:after="0"/>
              <w:rPr>
                <w:noProof/>
                <w:sz w:val="8"/>
                <w:szCs w:val="8"/>
              </w:rPr>
            </w:pPr>
          </w:p>
        </w:tc>
      </w:tr>
      <w:tr w:rsidR="000A128F" w14:paraId="0199E0B1" w14:textId="77777777" w:rsidTr="000459F5">
        <w:tc>
          <w:tcPr>
            <w:tcW w:w="1843" w:type="dxa"/>
            <w:tcBorders>
              <w:left w:val="single" w:sz="4" w:space="0" w:color="auto"/>
            </w:tcBorders>
          </w:tcPr>
          <w:p w14:paraId="346C5B03" w14:textId="77777777" w:rsidR="000A128F" w:rsidRDefault="000A128F" w:rsidP="000459F5">
            <w:pPr>
              <w:pStyle w:val="CRCoverPage"/>
              <w:tabs>
                <w:tab w:val="right" w:pos="1759"/>
              </w:tabs>
              <w:spacing w:after="0"/>
              <w:rPr>
                <w:b/>
                <w:i/>
                <w:noProof/>
              </w:rPr>
            </w:pPr>
            <w:r>
              <w:rPr>
                <w:b/>
                <w:i/>
                <w:noProof/>
              </w:rPr>
              <w:t>Work item code:</w:t>
            </w:r>
          </w:p>
        </w:tc>
        <w:tc>
          <w:tcPr>
            <w:tcW w:w="3686" w:type="dxa"/>
            <w:gridSpan w:val="5"/>
            <w:shd w:val="pct30" w:color="FFFF00" w:fill="auto"/>
          </w:tcPr>
          <w:p w14:paraId="3BEC54F6" w14:textId="70BBFB31" w:rsidR="000A128F" w:rsidRDefault="00573948" w:rsidP="000459F5">
            <w:pPr>
              <w:pStyle w:val="CRCoverPage"/>
              <w:spacing w:after="0"/>
              <w:ind w:left="100"/>
              <w:rPr>
                <w:noProof/>
              </w:rPr>
            </w:pPr>
            <w:fldSimple w:instr=" DOCPROPERTY  RelatedWis  \* MERGEFORMAT ">
              <w:fldSimple w:instr=" DOCPROPERTY  RelatedWis  \* MERGEFORMAT ">
                <w:r>
                  <w:t>5</w:t>
                </w:r>
                <w:r w:rsidRPr="00ED0F46">
                  <w:t>GProtoc1</w:t>
                </w:r>
                <w:r w:rsidR="00524933">
                  <w:t>9</w:t>
                </w:r>
              </w:fldSimple>
            </w:fldSimple>
            <w:fldSimple w:instr=" DOCPROPERTY  RelatedWis  \* MERGEFORMAT "/>
          </w:p>
        </w:tc>
        <w:tc>
          <w:tcPr>
            <w:tcW w:w="567" w:type="dxa"/>
            <w:tcBorders>
              <w:left w:val="nil"/>
            </w:tcBorders>
          </w:tcPr>
          <w:p w14:paraId="74843728" w14:textId="77777777" w:rsidR="000A128F" w:rsidRDefault="000A128F" w:rsidP="000459F5">
            <w:pPr>
              <w:pStyle w:val="CRCoverPage"/>
              <w:spacing w:after="0"/>
              <w:ind w:right="100"/>
              <w:rPr>
                <w:noProof/>
              </w:rPr>
            </w:pPr>
          </w:p>
        </w:tc>
        <w:tc>
          <w:tcPr>
            <w:tcW w:w="1417" w:type="dxa"/>
            <w:gridSpan w:val="3"/>
            <w:tcBorders>
              <w:left w:val="nil"/>
            </w:tcBorders>
          </w:tcPr>
          <w:p w14:paraId="0F44F8EA" w14:textId="77777777" w:rsidR="000A128F" w:rsidRDefault="000A128F" w:rsidP="000459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0DD464" w14:textId="3C2C1725" w:rsidR="000A128F" w:rsidRDefault="000A128F" w:rsidP="000459F5">
            <w:pPr>
              <w:pStyle w:val="CRCoverPage"/>
              <w:spacing w:after="0"/>
              <w:ind w:left="100"/>
              <w:rPr>
                <w:noProof/>
              </w:rPr>
            </w:pPr>
            <w:r>
              <w:rPr>
                <w:noProof/>
              </w:rPr>
              <w:t>202</w:t>
            </w:r>
            <w:r w:rsidR="00341E49">
              <w:rPr>
                <w:noProof/>
                <w:lang w:eastAsia="zh-CN"/>
              </w:rPr>
              <w:t>5</w:t>
            </w:r>
            <w:r>
              <w:rPr>
                <w:noProof/>
              </w:rPr>
              <w:t>-</w:t>
            </w:r>
            <w:r w:rsidR="00C54ED2">
              <w:rPr>
                <w:noProof/>
                <w:lang w:eastAsia="zh-CN"/>
              </w:rPr>
              <w:t>10</w:t>
            </w:r>
            <w:r>
              <w:rPr>
                <w:noProof/>
              </w:rPr>
              <w:t>-</w:t>
            </w:r>
            <w:r w:rsidR="00194626">
              <w:rPr>
                <w:noProof/>
              </w:rPr>
              <w:t>15</w:t>
            </w:r>
          </w:p>
        </w:tc>
      </w:tr>
      <w:tr w:rsidR="000A128F" w14:paraId="36E5E007" w14:textId="77777777" w:rsidTr="000459F5">
        <w:tc>
          <w:tcPr>
            <w:tcW w:w="1843" w:type="dxa"/>
            <w:tcBorders>
              <w:left w:val="single" w:sz="4" w:space="0" w:color="auto"/>
            </w:tcBorders>
          </w:tcPr>
          <w:p w14:paraId="074D8A0C" w14:textId="77777777" w:rsidR="000A128F" w:rsidRDefault="000A128F" w:rsidP="000459F5">
            <w:pPr>
              <w:pStyle w:val="CRCoverPage"/>
              <w:spacing w:after="0"/>
              <w:rPr>
                <w:b/>
                <w:i/>
                <w:noProof/>
                <w:sz w:val="8"/>
                <w:szCs w:val="8"/>
              </w:rPr>
            </w:pPr>
          </w:p>
        </w:tc>
        <w:tc>
          <w:tcPr>
            <w:tcW w:w="1986" w:type="dxa"/>
            <w:gridSpan w:val="4"/>
          </w:tcPr>
          <w:p w14:paraId="44B59420" w14:textId="77777777" w:rsidR="000A128F" w:rsidRDefault="000A128F" w:rsidP="000459F5">
            <w:pPr>
              <w:pStyle w:val="CRCoverPage"/>
              <w:spacing w:after="0"/>
              <w:rPr>
                <w:noProof/>
                <w:sz w:val="8"/>
                <w:szCs w:val="8"/>
              </w:rPr>
            </w:pPr>
          </w:p>
        </w:tc>
        <w:tc>
          <w:tcPr>
            <w:tcW w:w="2267" w:type="dxa"/>
            <w:gridSpan w:val="2"/>
          </w:tcPr>
          <w:p w14:paraId="05006396" w14:textId="77777777" w:rsidR="000A128F" w:rsidRDefault="000A128F" w:rsidP="000459F5">
            <w:pPr>
              <w:pStyle w:val="CRCoverPage"/>
              <w:spacing w:after="0"/>
              <w:rPr>
                <w:noProof/>
                <w:sz w:val="8"/>
                <w:szCs w:val="8"/>
              </w:rPr>
            </w:pPr>
          </w:p>
        </w:tc>
        <w:tc>
          <w:tcPr>
            <w:tcW w:w="1417" w:type="dxa"/>
            <w:gridSpan w:val="3"/>
          </w:tcPr>
          <w:p w14:paraId="7AF92617" w14:textId="77777777" w:rsidR="000A128F" w:rsidRDefault="000A128F" w:rsidP="000459F5">
            <w:pPr>
              <w:pStyle w:val="CRCoverPage"/>
              <w:spacing w:after="0"/>
              <w:rPr>
                <w:noProof/>
                <w:sz w:val="8"/>
                <w:szCs w:val="8"/>
              </w:rPr>
            </w:pPr>
          </w:p>
        </w:tc>
        <w:tc>
          <w:tcPr>
            <w:tcW w:w="2127" w:type="dxa"/>
            <w:tcBorders>
              <w:right w:val="single" w:sz="4" w:space="0" w:color="auto"/>
            </w:tcBorders>
          </w:tcPr>
          <w:p w14:paraId="43372DD3" w14:textId="77777777" w:rsidR="000A128F" w:rsidRDefault="000A128F" w:rsidP="000459F5">
            <w:pPr>
              <w:pStyle w:val="CRCoverPage"/>
              <w:spacing w:after="0"/>
              <w:rPr>
                <w:noProof/>
                <w:sz w:val="8"/>
                <w:szCs w:val="8"/>
              </w:rPr>
            </w:pPr>
          </w:p>
        </w:tc>
      </w:tr>
      <w:tr w:rsidR="000A128F" w14:paraId="23374F4C" w14:textId="77777777" w:rsidTr="000459F5">
        <w:trPr>
          <w:cantSplit/>
        </w:trPr>
        <w:tc>
          <w:tcPr>
            <w:tcW w:w="1843" w:type="dxa"/>
            <w:tcBorders>
              <w:left w:val="single" w:sz="4" w:space="0" w:color="auto"/>
            </w:tcBorders>
          </w:tcPr>
          <w:p w14:paraId="2BD0475C" w14:textId="77777777" w:rsidR="000A128F" w:rsidRDefault="000A128F" w:rsidP="000459F5">
            <w:pPr>
              <w:pStyle w:val="CRCoverPage"/>
              <w:tabs>
                <w:tab w:val="right" w:pos="1759"/>
              </w:tabs>
              <w:spacing w:after="0"/>
              <w:rPr>
                <w:b/>
                <w:i/>
                <w:noProof/>
              </w:rPr>
            </w:pPr>
            <w:r>
              <w:rPr>
                <w:b/>
                <w:i/>
                <w:noProof/>
              </w:rPr>
              <w:t>Category:</w:t>
            </w:r>
          </w:p>
        </w:tc>
        <w:tc>
          <w:tcPr>
            <w:tcW w:w="851" w:type="dxa"/>
            <w:shd w:val="pct30" w:color="FFFF00" w:fill="auto"/>
          </w:tcPr>
          <w:p w14:paraId="704E4D97" w14:textId="37FF6D09" w:rsidR="000A128F" w:rsidRDefault="00396ACE" w:rsidP="000459F5">
            <w:pPr>
              <w:pStyle w:val="CRCoverPage"/>
              <w:spacing w:after="0"/>
              <w:ind w:left="100" w:right="-609"/>
              <w:rPr>
                <w:b/>
                <w:noProof/>
              </w:rPr>
            </w:pPr>
            <w:r>
              <w:rPr>
                <w:b/>
                <w:noProof/>
              </w:rPr>
              <w:t>F</w:t>
            </w:r>
          </w:p>
        </w:tc>
        <w:tc>
          <w:tcPr>
            <w:tcW w:w="3402" w:type="dxa"/>
            <w:gridSpan w:val="5"/>
            <w:tcBorders>
              <w:left w:val="nil"/>
            </w:tcBorders>
          </w:tcPr>
          <w:p w14:paraId="07038A67" w14:textId="77777777" w:rsidR="000A128F" w:rsidRDefault="000A128F" w:rsidP="000459F5">
            <w:pPr>
              <w:pStyle w:val="CRCoverPage"/>
              <w:spacing w:after="0"/>
              <w:rPr>
                <w:noProof/>
              </w:rPr>
            </w:pPr>
          </w:p>
        </w:tc>
        <w:tc>
          <w:tcPr>
            <w:tcW w:w="1417" w:type="dxa"/>
            <w:gridSpan w:val="3"/>
            <w:tcBorders>
              <w:left w:val="nil"/>
            </w:tcBorders>
          </w:tcPr>
          <w:p w14:paraId="2DE13E4D" w14:textId="77777777" w:rsidR="000A128F" w:rsidRDefault="000A128F" w:rsidP="000459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1FE23F" w14:textId="77777777" w:rsidR="000A128F" w:rsidRDefault="000A128F" w:rsidP="000459F5">
            <w:pPr>
              <w:pStyle w:val="CRCoverPage"/>
              <w:spacing w:after="0"/>
              <w:ind w:left="100"/>
              <w:rPr>
                <w:noProof/>
              </w:rPr>
            </w:pPr>
            <w:r>
              <w:t>Rel-19</w:t>
            </w:r>
          </w:p>
        </w:tc>
      </w:tr>
      <w:tr w:rsidR="000A128F" w14:paraId="73CFCDB2" w14:textId="77777777" w:rsidTr="000459F5">
        <w:tc>
          <w:tcPr>
            <w:tcW w:w="1843" w:type="dxa"/>
            <w:tcBorders>
              <w:left w:val="single" w:sz="4" w:space="0" w:color="auto"/>
              <w:bottom w:val="single" w:sz="4" w:space="0" w:color="auto"/>
            </w:tcBorders>
          </w:tcPr>
          <w:p w14:paraId="1BE9EA3B" w14:textId="77777777" w:rsidR="000A128F" w:rsidRDefault="000A128F" w:rsidP="000459F5">
            <w:pPr>
              <w:pStyle w:val="CRCoverPage"/>
              <w:spacing w:after="0"/>
              <w:rPr>
                <w:b/>
                <w:i/>
                <w:noProof/>
              </w:rPr>
            </w:pPr>
          </w:p>
        </w:tc>
        <w:tc>
          <w:tcPr>
            <w:tcW w:w="4677" w:type="dxa"/>
            <w:gridSpan w:val="8"/>
            <w:tcBorders>
              <w:bottom w:val="single" w:sz="4" w:space="0" w:color="auto"/>
            </w:tcBorders>
          </w:tcPr>
          <w:p w14:paraId="77CBA82E" w14:textId="77777777" w:rsidR="000A128F" w:rsidRDefault="000A128F" w:rsidP="000459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FFE93E" w14:textId="77777777" w:rsidR="000A128F" w:rsidRDefault="000A128F" w:rsidP="000459F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6A3C52B" w14:textId="4B5F3DB3" w:rsidR="000A128F" w:rsidRPr="007C2097" w:rsidRDefault="000A128F" w:rsidP="000459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sidR="004E2AAF">
              <w:rPr>
                <w:i/>
                <w:noProof/>
                <w:sz w:val="18"/>
              </w:rPr>
              <w:t xml:space="preserve"> </w:t>
            </w:r>
            <w:r w:rsidR="004E2AAF">
              <w:rPr>
                <w:i/>
                <w:noProof/>
                <w:sz w:val="18"/>
              </w:rPr>
              <w:br/>
              <w:t>Rel-20</w:t>
            </w:r>
            <w:r w:rsidR="004E2AAF">
              <w:rPr>
                <w:i/>
                <w:noProof/>
                <w:sz w:val="18"/>
              </w:rPr>
              <w:tab/>
              <w:t>(Release 20)</w:t>
            </w:r>
          </w:p>
        </w:tc>
      </w:tr>
      <w:tr w:rsidR="000A128F" w14:paraId="3103E1D5" w14:textId="77777777" w:rsidTr="000459F5">
        <w:tc>
          <w:tcPr>
            <w:tcW w:w="1843" w:type="dxa"/>
          </w:tcPr>
          <w:p w14:paraId="06132605" w14:textId="77777777" w:rsidR="000A128F" w:rsidRDefault="000A128F" w:rsidP="000459F5">
            <w:pPr>
              <w:pStyle w:val="CRCoverPage"/>
              <w:spacing w:after="0"/>
              <w:rPr>
                <w:b/>
                <w:i/>
                <w:noProof/>
                <w:sz w:val="8"/>
                <w:szCs w:val="8"/>
              </w:rPr>
            </w:pPr>
          </w:p>
        </w:tc>
        <w:tc>
          <w:tcPr>
            <w:tcW w:w="7797" w:type="dxa"/>
            <w:gridSpan w:val="10"/>
          </w:tcPr>
          <w:p w14:paraId="27A64723" w14:textId="77777777" w:rsidR="000A128F" w:rsidRDefault="000A128F" w:rsidP="000459F5">
            <w:pPr>
              <w:pStyle w:val="CRCoverPage"/>
              <w:spacing w:after="0"/>
              <w:rPr>
                <w:noProof/>
                <w:sz w:val="8"/>
                <w:szCs w:val="8"/>
              </w:rPr>
            </w:pPr>
          </w:p>
        </w:tc>
      </w:tr>
      <w:tr w:rsidR="000A128F" w14:paraId="4217B8D0" w14:textId="77777777" w:rsidTr="000459F5">
        <w:tc>
          <w:tcPr>
            <w:tcW w:w="2694" w:type="dxa"/>
            <w:gridSpan w:val="2"/>
            <w:tcBorders>
              <w:top w:val="single" w:sz="4" w:space="0" w:color="auto"/>
              <w:left w:val="single" w:sz="4" w:space="0" w:color="auto"/>
            </w:tcBorders>
          </w:tcPr>
          <w:p w14:paraId="7CFB733B" w14:textId="77777777" w:rsidR="000A128F" w:rsidRDefault="000A128F" w:rsidP="000459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BFA965" w14:textId="18BED6DF" w:rsidR="00902139" w:rsidRDefault="008C1EBC" w:rsidP="006829D4">
            <w:pPr>
              <w:pStyle w:val="CRCoverPage"/>
              <w:spacing w:after="0"/>
              <w:ind w:left="100"/>
            </w:pPr>
            <w:r>
              <w:t>TS 29.512 states:</w:t>
            </w:r>
          </w:p>
          <w:p w14:paraId="20F82CCB" w14:textId="77777777" w:rsidR="009973C6" w:rsidRPr="009973C6" w:rsidRDefault="009973C6" w:rsidP="009973C6">
            <w:pPr>
              <w:pStyle w:val="CRCoverPage"/>
              <w:spacing w:after="0"/>
              <w:ind w:left="100"/>
              <w:rPr>
                <w:i/>
                <w:iCs/>
              </w:rPr>
            </w:pPr>
            <w:r w:rsidRPr="009973C6">
              <w:rPr>
                <w:i/>
                <w:iCs/>
                <w:lang w:val="en-US"/>
              </w:rPr>
              <w:t>NOTE 1:</w:t>
            </w:r>
            <w:r w:rsidRPr="009973C6">
              <w:rPr>
                <w:i/>
                <w:iCs/>
                <w:lang w:val="en-US"/>
              </w:rPr>
              <w:tab/>
              <w:t xml:space="preserve">The UE can only modify or delete the packet filters that the UE has introduced and associated resources. The packet filter identifiers contained in the </w:t>
            </w:r>
            <w:proofErr w:type="spellStart"/>
            <w:r w:rsidRPr="009973C6">
              <w:rPr>
                <w:i/>
                <w:iCs/>
                <w:lang w:val="en-US"/>
              </w:rPr>
              <w:t>FlowInformation</w:t>
            </w:r>
            <w:proofErr w:type="spellEnd"/>
            <w:r w:rsidRPr="009973C6">
              <w:rPr>
                <w:i/>
                <w:iCs/>
                <w:lang w:val="en-US"/>
              </w:rPr>
              <w:t xml:space="preserve"> data structure are only used for packet filters created by the UE.</w:t>
            </w:r>
          </w:p>
          <w:p w14:paraId="4EF79B48" w14:textId="160EBFCD" w:rsidR="008C1EBC" w:rsidRDefault="008C1EBC" w:rsidP="006829D4">
            <w:pPr>
              <w:pStyle w:val="CRCoverPage"/>
              <w:spacing w:after="0"/>
              <w:ind w:left="100"/>
            </w:pPr>
          </w:p>
          <w:p w14:paraId="238C79A3" w14:textId="26757F7B" w:rsidR="008051BC" w:rsidRDefault="00F036B7" w:rsidP="006829D4">
            <w:pPr>
              <w:pStyle w:val="CRCoverPage"/>
              <w:spacing w:after="0"/>
              <w:ind w:left="100"/>
            </w:pPr>
            <w:r>
              <w:t xml:space="preserve">It is a </w:t>
            </w:r>
            <w:proofErr w:type="spellStart"/>
            <w:r>
              <w:t>tranditional</w:t>
            </w:r>
            <w:proofErr w:type="spellEnd"/>
            <w:r>
              <w:t xml:space="preserve"> handling that </w:t>
            </w:r>
            <w:r w:rsidR="00701D1C">
              <w:t xml:space="preserve">only the </w:t>
            </w:r>
            <w:r w:rsidR="00701D1C" w:rsidRPr="00701D1C">
              <w:t>entity that sets a packet filter in the TFT is allowed to modify or delete this packet filter</w:t>
            </w:r>
            <w:r w:rsidR="00D57407">
              <w:t xml:space="preserve"> since 2G/3G</w:t>
            </w:r>
            <w:r w:rsidR="00701D1C" w:rsidRPr="00701D1C">
              <w:t>, see clause 9.2.0 in</w:t>
            </w:r>
            <w:r w:rsidR="008051BC">
              <w:t xml:space="preserve"> </w:t>
            </w:r>
            <w:r w:rsidR="004F50C8">
              <w:t xml:space="preserve">TS </w:t>
            </w:r>
            <w:r w:rsidR="0064780F">
              <w:t>23.060</w:t>
            </w:r>
            <w:r w:rsidR="00701D1C">
              <w:t>:</w:t>
            </w:r>
          </w:p>
          <w:p w14:paraId="75F62BDA" w14:textId="3ECCEA7A" w:rsidR="009973C6" w:rsidRPr="00701D1C" w:rsidRDefault="00701D1C" w:rsidP="006829D4">
            <w:pPr>
              <w:pStyle w:val="CRCoverPage"/>
              <w:spacing w:after="0"/>
              <w:ind w:left="100"/>
              <w:rPr>
                <w:i/>
                <w:iCs/>
              </w:rPr>
            </w:pPr>
            <w:r w:rsidRPr="00701D1C">
              <w:rPr>
                <w:i/>
                <w:iCs/>
              </w:rPr>
              <w:tab/>
              <w:t>Only the entity that sets a packet filter in the TFT (either MS or P</w:t>
            </w:r>
            <w:r w:rsidRPr="00701D1C">
              <w:rPr>
                <w:i/>
                <w:iCs/>
              </w:rPr>
              <w:noBreakHyphen/>
              <w:t>GW/GGSN) is allowed to modify or delete this packet filter;</w:t>
            </w:r>
          </w:p>
          <w:p w14:paraId="772D31B1" w14:textId="77777777" w:rsidR="00CB1C3A" w:rsidRDefault="00CB1C3A" w:rsidP="006829D4">
            <w:pPr>
              <w:pStyle w:val="CRCoverPage"/>
              <w:spacing w:after="0"/>
              <w:ind w:left="100"/>
            </w:pPr>
          </w:p>
          <w:p w14:paraId="09CCDFEF" w14:textId="5D7BBB88" w:rsidR="00902139" w:rsidRDefault="00CB1C3A" w:rsidP="006829D4">
            <w:pPr>
              <w:pStyle w:val="CRCoverPage"/>
              <w:spacing w:after="0"/>
              <w:ind w:left="100"/>
            </w:pPr>
            <w:r>
              <w:t xml:space="preserve">TS </w:t>
            </w:r>
            <w:r w:rsidR="001543E5">
              <w:t>29.212</w:t>
            </w:r>
            <w:r w:rsidR="004F3D30">
              <w:t xml:space="preserve"> clause 5.3.53</w:t>
            </w:r>
            <w:r w:rsidR="001543E5">
              <w:t>:</w:t>
            </w:r>
          </w:p>
          <w:p w14:paraId="61C4EEA3" w14:textId="77777777" w:rsidR="00CB1C3A" w:rsidRPr="00CB1C3A" w:rsidRDefault="00CB1C3A" w:rsidP="00CB1C3A">
            <w:pPr>
              <w:pStyle w:val="CRCoverPage"/>
              <w:spacing w:after="0"/>
              <w:ind w:left="100"/>
              <w:rPr>
                <w:i/>
                <w:iCs/>
              </w:rPr>
            </w:pPr>
            <w:r w:rsidRPr="00CB1C3A">
              <w:rPr>
                <w:i/>
                <w:iCs/>
                <w:lang w:val="en-US"/>
              </w:rPr>
              <w:t>NOTE 1:</w:t>
            </w:r>
            <w:r w:rsidRPr="00CB1C3A">
              <w:rPr>
                <w:i/>
                <w:iCs/>
                <w:lang w:val="en-US"/>
              </w:rPr>
              <w:tab/>
              <w:t>The UE can only modify or delete the packet filters that the UE has introduced and associated resources. The packet filter identifiers are only needed for packet filters created by the UE.</w:t>
            </w:r>
          </w:p>
          <w:p w14:paraId="13CAE4C3" w14:textId="77777777" w:rsidR="001543E5" w:rsidRDefault="001543E5" w:rsidP="006829D4">
            <w:pPr>
              <w:pStyle w:val="CRCoverPage"/>
              <w:spacing w:after="0"/>
              <w:ind w:left="100"/>
            </w:pPr>
          </w:p>
          <w:p w14:paraId="7C9AD0B1" w14:textId="6D5227E1" w:rsidR="00902139" w:rsidRDefault="004F50C8" w:rsidP="006829D4">
            <w:pPr>
              <w:pStyle w:val="CRCoverPage"/>
              <w:spacing w:after="0"/>
              <w:ind w:left="100"/>
            </w:pPr>
            <w:r>
              <w:t xml:space="preserve">However, whether </w:t>
            </w:r>
            <w:r w:rsidRPr="00B36828">
              <w:t xml:space="preserve">the UE is allowed to </w:t>
            </w:r>
            <w:r w:rsidRPr="009973C6">
              <w:rPr>
                <w:lang w:val="en-US"/>
              </w:rPr>
              <w:t xml:space="preserve">modify or delete the packet filters that the </w:t>
            </w:r>
            <w:r w:rsidR="00B36828" w:rsidRPr="00B36828">
              <w:rPr>
                <w:lang w:val="en-US"/>
              </w:rPr>
              <w:t>network</w:t>
            </w:r>
            <w:r w:rsidRPr="009973C6">
              <w:rPr>
                <w:lang w:val="en-US"/>
              </w:rPr>
              <w:t xml:space="preserve"> has introduced</w:t>
            </w:r>
            <w:r w:rsidRPr="00B36828">
              <w:t xml:space="preserve"> </w:t>
            </w:r>
            <w:r w:rsidR="00B36828" w:rsidRPr="00B36828">
              <w:rPr>
                <w:lang w:val="en-US"/>
              </w:rPr>
              <w:t>on a QoS rule</w:t>
            </w:r>
            <w:r w:rsidR="00B36828">
              <w:rPr>
                <w:lang w:val="en-US"/>
              </w:rPr>
              <w:t xml:space="preserve"> is not specified, to </w:t>
            </w:r>
            <w:r w:rsidR="00346E6B">
              <w:rPr>
                <w:lang w:val="en-US"/>
              </w:rPr>
              <w:t>keep consistency</w:t>
            </w:r>
            <w:r w:rsidR="000202E8">
              <w:rPr>
                <w:lang w:val="en-US"/>
              </w:rPr>
              <w:t xml:space="preserve">, it is proposed to add clarification in 24.501 that </w:t>
            </w:r>
            <w:r w:rsidR="000202E8" w:rsidRPr="000202E8">
              <w:rPr>
                <w:lang w:val="en-US"/>
              </w:rPr>
              <w:t>t</w:t>
            </w:r>
            <w:r w:rsidR="000202E8" w:rsidRPr="00CB1C3A">
              <w:rPr>
                <w:lang w:val="en-US"/>
              </w:rPr>
              <w:t>he UE can only modify or delete the packet filters that the UE has introduced</w:t>
            </w:r>
            <w:r w:rsidR="000202E8" w:rsidRPr="000202E8">
              <w:rPr>
                <w:lang w:val="en-US"/>
              </w:rPr>
              <w:t>.</w:t>
            </w:r>
            <w:r w:rsidR="00FE61BC">
              <w:rPr>
                <w:lang w:val="en-US"/>
              </w:rPr>
              <w:t xml:space="preserve"> And add the NW handling if the </w:t>
            </w:r>
            <w:r w:rsidR="009A3ECD" w:rsidRPr="009A3ECD">
              <w:t>UE request to modify or delete the packet filters which were added by the network</w:t>
            </w:r>
            <w:r w:rsidR="009A3ECD">
              <w:t>.</w:t>
            </w:r>
          </w:p>
          <w:p w14:paraId="65A33AE8" w14:textId="5F4661AD" w:rsidR="000A128F" w:rsidRPr="009E1138" w:rsidRDefault="000A128F" w:rsidP="00C115DB">
            <w:pPr>
              <w:pStyle w:val="CRCoverPage"/>
              <w:spacing w:after="0"/>
              <w:ind w:left="100"/>
            </w:pPr>
          </w:p>
        </w:tc>
      </w:tr>
      <w:tr w:rsidR="000A128F" w14:paraId="3E5D3BBA" w14:textId="77777777" w:rsidTr="000459F5">
        <w:tc>
          <w:tcPr>
            <w:tcW w:w="2694" w:type="dxa"/>
            <w:gridSpan w:val="2"/>
            <w:tcBorders>
              <w:left w:val="single" w:sz="4" w:space="0" w:color="auto"/>
            </w:tcBorders>
          </w:tcPr>
          <w:p w14:paraId="2319D7EF" w14:textId="77777777" w:rsidR="000A128F" w:rsidRDefault="000A128F" w:rsidP="000459F5">
            <w:pPr>
              <w:pStyle w:val="CRCoverPage"/>
              <w:spacing w:after="0"/>
              <w:rPr>
                <w:b/>
                <w:i/>
                <w:noProof/>
                <w:sz w:val="8"/>
                <w:szCs w:val="8"/>
              </w:rPr>
            </w:pPr>
          </w:p>
        </w:tc>
        <w:tc>
          <w:tcPr>
            <w:tcW w:w="6946" w:type="dxa"/>
            <w:gridSpan w:val="9"/>
            <w:tcBorders>
              <w:right w:val="single" w:sz="4" w:space="0" w:color="auto"/>
            </w:tcBorders>
          </w:tcPr>
          <w:p w14:paraId="317DB388" w14:textId="77777777" w:rsidR="000A128F" w:rsidRDefault="000A128F" w:rsidP="000459F5">
            <w:pPr>
              <w:pStyle w:val="CRCoverPage"/>
              <w:spacing w:after="0"/>
              <w:rPr>
                <w:noProof/>
                <w:sz w:val="8"/>
                <w:szCs w:val="8"/>
              </w:rPr>
            </w:pPr>
          </w:p>
        </w:tc>
      </w:tr>
      <w:tr w:rsidR="000A128F" w14:paraId="1ED58C08" w14:textId="77777777" w:rsidTr="000459F5">
        <w:tc>
          <w:tcPr>
            <w:tcW w:w="2694" w:type="dxa"/>
            <w:gridSpan w:val="2"/>
            <w:tcBorders>
              <w:left w:val="single" w:sz="4" w:space="0" w:color="auto"/>
            </w:tcBorders>
          </w:tcPr>
          <w:p w14:paraId="19C927D0" w14:textId="77777777" w:rsidR="000A128F" w:rsidRDefault="000A128F" w:rsidP="000459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DD9A12" w14:textId="4834886F" w:rsidR="00500338" w:rsidRDefault="00466982" w:rsidP="00466982">
            <w:pPr>
              <w:pStyle w:val="CRCoverPage"/>
              <w:spacing w:after="0"/>
              <w:ind w:left="100"/>
            </w:pPr>
            <w:r>
              <w:t xml:space="preserve">Add clarification on that </w:t>
            </w:r>
            <w:r w:rsidRPr="00CB1C3A">
              <w:rPr>
                <w:lang w:val="en-US"/>
              </w:rPr>
              <w:t>UE can only modify or delete the packet filters that the UE has introduced</w:t>
            </w:r>
            <w:r w:rsidR="009A3ECD">
              <w:t>;</w:t>
            </w:r>
          </w:p>
          <w:p w14:paraId="4681B4CF" w14:textId="7AB47D0A" w:rsidR="009A3ECD" w:rsidRDefault="009A3ECD" w:rsidP="00466982">
            <w:pPr>
              <w:pStyle w:val="CRCoverPage"/>
              <w:spacing w:after="0"/>
              <w:ind w:left="100"/>
            </w:pPr>
            <w:r>
              <w:t xml:space="preserve">Add the NW handling </w:t>
            </w:r>
            <w:r>
              <w:rPr>
                <w:lang w:val="en-US"/>
              </w:rPr>
              <w:t xml:space="preserve">if the </w:t>
            </w:r>
            <w:r w:rsidRPr="009A3ECD">
              <w:t>UE request to modify or delete the packet filters which were added by the network</w:t>
            </w:r>
            <w:r>
              <w:t>.</w:t>
            </w:r>
          </w:p>
          <w:p w14:paraId="58BE7D30" w14:textId="77777777" w:rsidR="000A128F" w:rsidRDefault="000A128F" w:rsidP="000459F5">
            <w:pPr>
              <w:pStyle w:val="CRCoverPage"/>
              <w:spacing w:after="0"/>
              <w:ind w:left="100"/>
              <w:rPr>
                <w:noProof/>
              </w:rPr>
            </w:pPr>
          </w:p>
        </w:tc>
      </w:tr>
      <w:tr w:rsidR="000A128F" w14:paraId="73344943" w14:textId="77777777" w:rsidTr="000459F5">
        <w:tc>
          <w:tcPr>
            <w:tcW w:w="2694" w:type="dxa"/>
            <w:gridSpan w:val="2"/>
            <w:tcBorders>
              <w:left w:val="single" w:sz="4" w:space="0" w:color="auto"/>
            </w:tcBorders>
          </w:tcPr>
          <w:p w14:paraId="0169D079" w14:textId="77777777" w:rsidR="000A128F" w:rsidRDefault="000A128F" w:rsidP="000459F5">
            <w:pPr>
              <w:pStyle w:val="CRCoverPage"/>
              <w:spacing w:after="0"/>
              <w:rPr>
                <w:b/>
                <w:i/>
                <w:noProof/>
                <w:sz w:val="8"/>
                <w:szCs w:val="8"/>
              </w:rPr>
            </w:pPr>
          </w:p>
        </w:tc>
        <w:tc>
          <w:tcPr>
            <w:tcW w:w="6946" w:type="dxa"/>
            <w:gridSpan w:val="9"/>
            <w:tcBorders>
              <w:right w:val="single" w:sz="4" w:space="0" w:color="auto"/>
            </w:tcBorders>
          </w:tcPr>
          <w:p w14:paraId="536F62F6" w14:textId="77777777" w:rsidR="000A128F" w:rsidRDefault="000A128F" w:rsidP="000459F5">
            <w:pPr>
              <w:pStyle w:val="CRCoverPage"/>
              <w:spacing w:after="0"/>
              <w:rPr>
                <w:noProof/>
                <w:sz w:val="8"/>
                <w:szCs w:val="8"/>
              </w:rPr>
            </w:pPr>
          </w:p>
        </w:tc>
      </w:tr>
      <w:tr w:rsidR="000A128F" w14:paraId="6AD22D48" w14:textId="77777777" w:rsidTr="000459F5">
        <w:tc>
          <w:tcPr>
            <w:tcW w:w="2694" w:type="dxa"/>
            <w:gridSpan w:val="2"/>
            <w:tcBorders>
              <w:left w:val="single" w:sz="4" w:space="0" w:color="auto"/>
              <w:bottom w:val="single" w:sz="4" w:space="0" w:color="auto"/>
            </w:tcBorders>
          </w:tcPr>
          <w:p w14:paraId="37EB8919" w14:textId="77777777" w:rsidR="000A128F" w:rsidRDefault="000A128F" w:rsidP="000459F5">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1F7645D" w14:textId="5888DA48" w:rsidR="000A128F" w:rsidRDefault="00AA7F21" w:rsidP="000459F5">
            <w:pPr>
              <w:pStyle w:val="CRCoverPage"/>
              <w:spacing w:after="0"/>
              <w:ind w:left="100"/>
              <w:rPr>
                <w:noProof/>
              </w:rPr>
            </w:pPr>
            <w:r w:rsidRPr="00B36828">
              <w:t xml:space="preserve">UE </w:t>
            </w:r>
            <w:r w:rsidR="00D90A18">
              <w:t xml:space="preserve">may </w:t>
            </w:r>
            <w:proofErr w:type="spellStart"/>
            <w:r w:rsidR="00D90A18">
              <w:t>requet</w:t>
            </w:r>
            <w:proofErr w:type="spellEnd"/>
            <w:r w:rsidR="00D90A18">
              <w:t xml:space="preserve"> to</w:t>
            </w:r>
            <w:r w:rsidRPr="00B36828">
              <w:t xml:space="preserve"> </w:t>
            </w:r>
            <w:r w:rsidRPr="009973C6">
              <w:rPr>
                <w:lang w:val="en-US"/>
              </w:rPr>
              <w:t xml:space="preserve">modify or delete the packet filters that the </w:t>
            </w:r>
            <w:r w:rsidRPr="00B36828">
              <w:rPr>
                <w:lang w:val="en-US"/>
              </w:rPr>
              <w:t>network</w:t>
            </w:r>
            <w:r w:rsidRPr="009973C6">
              <w:rPr>
                <w:lang w:val="en-US"/>
              </w:rPr>
              <w:t xml:space="preserve"> has introduced</w:t>
            </w:r>
            <w:r w:rsidRPr="00B36828">
              <w:t xml:space="preserve"> </w:t>
            </w:r>
            <w:r w:rsidRPr="00B36828">
              <w:rPr>
                <w:lang w:val="en-US"/>
              </w:rPr>
              <w:t>on a QoS rule</w:t>
            </w:r>
            <w:r w:rsidR="00A81D9B">
              <w:rPr>
                <w:lang w:val="en-US"/>
              </w:rPr>
              <w:t>, and will be rejected by the network, which is a waste of resource</w:t>
            </w:r>
            <w:r w:rsidR="000A128F">
              <w:t>.</w:t>
            </w:r>
          </w:p>
        </w:tc>
      </w:tr>
      <w:tr w:rsidR="000A128F" w14:paraId="2F9D29FA" w14:textId="77777777" w:rsidTr="000459F5">
        <w:tc>
          <w:tcPr>
            <w:tcW w:w="2694" w:type="dxa"/>
            <w:gridSpan w:val="2"/>
          </w:tcPr>
          <w:p w14:paraId="1C2019C5" w14:textId="77777777" w:rsidR="000A128F" w:rsidRDefault="000A128F" w:rsidP="000459F5">
            <w:pPr>
              <w:pStyle w:val="CRCoverPage"/>
              <w:spacing w:after="0"/>
              <w:rPr>
                <w:b/>
                <w:i/>
                <w:noProof/>
                <w:sz w:val="8"/>
                <w:szCs w:val="8"/>
              </w:rPr>
            </w:pPr>
          </w:p>
        </w:tc>
        <w:tc>
          <w:tcPr>
            <w:tcW w:w="6946" w:type="dxa"/>
            <w:gridSpan w:val="9"/>
          </w:tcPr>
          <w:p w14:paraId="168962BA" w14:textId="77777777" w:rsidR="000A128F" w:rsidRDefault="000A128F" w:rsidP="000459F5">
            <w:pPr>
              <w:pStyle w:val="CRCoverPage"/>
              <w:spacing w:after="0"/>
              <w:rPr>
                <w:noProof/>
                <w:sz w:val="8"/>
                <w:szCs w:val="8"/>
              </w:rPr>
            </w:pPr>
          </w:p>
        </w:tc>
      </w:tr>
      <w:tr w:rsidR="000A128F" w14:paraId="391BA486" w14:textId="77777777" w:rsidTr="000459F5">
        <w:tc>
          <w:tcPr>
            <w:tcW w:w="2694" w:type="dxa"/>
            <w:gridSpan w:val="2"/>
            <w:tcBorders>
              <w:top w:val="single" w:sz="4" w:space="0" w:color="auto"/>
              <w:left w:val="single" w:sz="4" w:space="0" w:color="auto"/>
            </w:tcBorders>
          </w:tcPr>
          <w:p w14:paraId="3B601C56" w14:textId="77777777" w:rsidR="000A128F" w:rsidRDefault="000A128F" w:rsidP="000459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2BD1C7" w14:textId="74E3EE8B" w:rsidR="000A128F" w:rsidRDefault="00A72253" w:rsidP="000459F5">
            <w:pPr>
              <w:pStyle w:val="CRCoverPage"/>
              <w:spacing w:after="0"/>
              <w:ind w:left="100"/>
              <w:rPr>
                <w:noProof/>
              </w:rPr>
            </w:pPr>
            <w:r>
              <w:t>6</w:t>
            </w:r>
            <w:r w:rsidR="00E21394" w:rsidRPr="007F2770">
              <w:t>.4</w:t>
            </w:r>
            <w:r>
              <w:t>.2.2</w:t>
            </w:r>
            <w:r w:rsidR="002C32B3">
              <w:t xml:space="preserve">, </w:t>
            </w:r>
            <w:r w:rsidR="002C32B3" w:rsidRPr="007F2770">
              <w:rPr>
                <w:lang w:eastAsia="zh-CN"/>
              </w:rPr>
              <w:t>6.4.2.4.1</w:t>
            </w:r>
          </w:p>
        </w:tc>
      </w:tr>
      <w:tr w:rsidR="000A128F" w14:paraId="35F5D220" w14:textId="77777777" w:rsidTr="000459F5">
        <w:tc>
          <w:tcPr>
            <w:tcW w:w="2694" w:type="dxa"/>
            <w:gridSpan w:val="2"/>
            <w:tcBorders>
              <w:left w:val="single" w:sz="4" w:space="0" w:color="auto"/>
            </w:tcBorders>
          </w:tcPr>
          <w:p w14:paraId="74836B70" w14:textId="77777777" w:rsidR="000A128F" w:rsidRDefault="000A128F" w:rsidP="000459F5">
            <w:pPr>
              <w:pStyle w:val="CRCoverPage"/>
              <w:spacing w:after="0"/>
              <w:rPr>
                <w:b/>
                <w:i/>
                <w:noProof/>
                <w:sz w:val="8"/>
                <w:szCs w:val="8"/>
              </w:rPr>
            </w:pPr>
          </w:p>
        </w:tc>
        <w:tc>
          <w:tcPr>
            <w:tcW w:w="6946" w:type="dxa"/>
            <w:gridSpan w:val="9"/>
            <w:tcBorders>
              <w:right w:val="single" w:sz="4" w:space="0" w:color="auto"/>
            </w:tcBorders>
          </w:tcPr>
          <w:p w14:paraId="70BDA1D1" w14:textId="77777777" w:rsidR="000A128F" w:rsidRDefault="000A128F" w:rsidP="000459F5">
            <w:pPr>
              <w:pStyle w:val="CRCoverPage"/>
              <w:spacing w:after="0"/>
              <w:rPr>
                <w:noProof/>
                <w:sz w:val="8"/>
                <w:szCs w:val="8"/>
              </w:rPr>
            </w:pPr>
          </w:p>
        </w:tc>
      </w:tr>
      <w:tr w:rsidR="000A128F" w14:paraId="14E85B8E" w14:textId="77777777" w:rsidTr="000459F5">
        <w:tc>
          <w:tcPr>
            <w:tcW w:w="2694" w:type="dxa"/>
            <w:gridSpan w:val="2"/>
            <w:tcBorders>
              <w:left w:val="single" w:sz="4" w:space="0" w:color="auto"/>
            </w:tcBorders>
          </w:tcPr>
          <w:p w14:paraId="328AF190" w14:textId="77777777" w:rsidR="000A128F" w:rsidRDefault="000A128F" w:rsidP="000459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61F649" w14:textId="77777777" w:rsidR="000A128F" w:rsidRDefault="000A128F" w:rsidP="000459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32013F" w14:textId="77777777" w:rsidR="000A128F" w:rsidRDefault="000A128F" w:rsidP="000459F5">
            <w:pPr>
              <w:pStyle w:val="CRCoverPage"/>
              <w:spacing w:after="0"/>
              <w:jc w:val="center"/>
              <w:rPr>
                <w:b/>
                <w:caps/>
                <w:noProof/>
              </w:rPr>
            </w:pPr>
            <w:r>
              <w:rPr>
                <w:b/>
                <w:caps/>
                <w:noProof/>
              </w:rPr>
              <w:t>N</w:t>
            </w:r>
          </w:p>
        </w:tc>
        <w:tc>
          <w:tcPr>
            <w:tcW w:w="2977" w:type="dxa"/>
            <w:gridSpan w:val="4"/>
          </w:tcPr>
          <w:p w14:paraId="2D66A69A" w14:textId="77777777" w:rsidR="000A128F" w:rsidRDefault="000A128F" w:rsidP="000459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123E2E" w14:textId="77777777" w:rsidR="000A128F" w:rsidRDefault="000A128F" w:rsidP="000459F5">
            <w:pPr>
              <w:pStyle w:val="CRCoverPage"/>
              <w:spacing w:after="0"/>
              <w:ind w:left="99"/>
              <w:rPr>
                <w:noProof/>
              </w:rPr>
            </w:pPr>
          </w:p>
        </w:tc>
      </w:tr>
      <w:tr w:rsidR="000A128F" w14:paraId="0157B970" w14:textId="77777777" w:rsidTr="000459F5">
        <w:tc>
          <w:tcPr>
            <w:tcW w:w="2694" w:type="dxa"/>
            <w:gridSpan w:val="2"/>
            <w:tcBorders>
              <w:left w:val="single" w:sz="4" w:space="0" w:color="auto"/>
            </w:tcBorders>
          </w:tcPr>
          <w:p w14:paraId="310D1F31" w14:textId="77777777" w:rsidR="000A128F" w:rsidRDefault="000A128F" w:rsidP="000459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727503" w14:textId="2B10EA9B" w:rsidR="000A128F" w:rsidRDefault="000A128F" w:rsidP="000459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FFE89A" w14:textId="5447D958" w:rsidR="000A128F" w:rsidRDefault="00BF67BC" w:rsidP="000459F5">
            <w:pPr>
              <w:pStyle w:val="CRCoverPage"/>
              <w:spacing w:after="0"/>
              <w:jc w:val="center"/>
              <w:rPr>
                <w:b/>
                <w:caps/>
                <w:noProof/>
              </w:rPr>
            </w:pPr>
            <w:r>
              <w:rPr>
                <w:b/>
                <w:caps/>
                <w:noProof/>
              </w:rPr>
              <w:t>X</w:t>
            </w:r>
          </w:p>
        </w:tc>
        <w:tc>
          <w:tcPr>
            <w:tcW w:w="2977" w:type="dxa"/>
            <w:gridSpan w:val="4"/>
          </w:tcPr>
          <w:p w14:paraId="288B4718" w14:textId="77777777" w:rsidR="000A128F" w:rsidRDefault="000A128F" w:rsidP="000459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3333D2" w14:textId="2ABA22C8" w:rsidR="000A128F" w:rsidRDefault="000A128F" w:rsidP="000459F5">
            <w:pPr>
              <w:pStyle w:val="CRCoverPage"/>
              <w:spacing w:after="0"/>
              <w:ind w:left="99"/>
              <w:rPr>
                <w:noProof/>
              </w:rPr>
            </w:pPr>
            <w:r>
              <w:rPr>
                <w:noProof/>
              </w:rPr>
              <w:t>TS</w:t>
            </w:r>
            <w:r w:rsidR="00BF67BC">
              <w:rPr>
                <w:noProof/>
              </w:rPr>
              <w:t xml:space="preserve">/TR ... CR ... </w:t>
            </w:r>
          </w:p>
        </w:tc>
      </w:tr>
      <w:tr w:rsidR="000A128F" w14:paraId="38455DCB" w14:textId="77777777" w:rsidTr="000459F5">
        <w:tc>
          <w:tcPr>
            <w:tcW w:w="2694" w:type="dxa"/>
            <w:gridSpan w:val="2"/>
            <w:tcBorders>
              <w:left w:val="single" w:sz="4" w:space="0" w:color="auto"/>
            </w:tcBorders>
          </w:tcPr>
          <w:p w14:paraId="1D71AF5F" w14:textId="77777777" w:rsidR="000A128F" w:rsidRDefault="000A128F" w:rsidP="000459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618408" w14:textId="77777777" w:rsidR="000A128F" w:rsidRDefault="000A128F" w:rsidP="000459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12FA44" w14:textId="77777777" w:rsidR="000A128F" w:rsidRDefault="000A128F" w:rsidP="000459F5">
            <w:pPr>
              <w:pStyle w:val="CRCoverPage"/>
              <w:spacing w:after="0"/>
              <w:jc w:val="center"/>
              <w:rPr>
                <w:b/>
                <w:caps/>
                <w:noProof/>
              </w:rPr>
            </w:pPr>
            <w:r>
              <w:rPr>
                <w:b/>
                <w:caps/>
                <w:noProof/>
              </w:rPr>
              <w:t>X</w:t>
            </w:r>
          </w:p>
        </w:tc>
        <w:tc>
          <w:tcPr>
            <w:tcW w:w="2977" w:type="dxa"/>
            <w:gridSpan w:val="4"/>
          </w:tcPr>
          <w:p w14:paraId="2017CC3F" w14:textId="77777777" w:rsidR="000A128F" w:rsidRDefault="000A128F" w:rsidP="000459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035E4C" w14:textId="77777777" w:rsidR="000A128F" w:rsidRDefault="000A128F" w:rsidP="000459F5">
            <w:pPr>
              <w:pStyle w:val="CRCoverPage"/>
              <w:spacing w:after="0"/>
              <w:ind w:left="99"/>
              <w:rPr>
                <w:noProof/>
              </w:rPr>
            </w:pPr>
            <w:r>
              <w:rPr>
                <w:noProof/>
              </w:rPr>
              <w:t xml:space="preserve">TS/TR ... CR ... </w:t>
            </w:r>
          </w:p>
        </w:tc>
      </w:tr>
      <w:tr w:rsidR="000A128F" w14:paraId="6954615C" w14:textId="77777777" w:rsidTr="000459F5">
        <w:tc>
          <w:tcPr>
            <w:tcW w:w="2694" w:type="dxa"/>
            <w:gridSpan w:val="2"/>
            <w:tcBorders>
              <w:left w:val="single" w:sz="4" w:space="0" w:color="auto"/>
            </w:tcBorders>
          </w:tcPr>
          <w:p w14:paraId="582BFE2D" w14:textId="77777777" w:rsidR="000A128F" w:rsidRDefault="000A128F" w:rsidP="000459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C2DE7D" w14:textId="77777777" w:rsidR="000A128F" w:rsidRDefault="000A128F" w:rsidP="000459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DE2898" w14:textId="77777777" w:rsidR="000A128F" w:rsidRDefault="000A128F" w:rsidP="000459F5">
            <w:pPr>
              <w:pStyle w:val="CRCoverPage"/>
              <w:spacing w:after="0"/>
              <w:jc w:val="center"/>
              <w:rPr>
                <w:b/>
                <w:caps/>
                <w:noProof/>
              </w:rPr>
            </w:pPr>
            <w:r>
              <w:rPr>
                <w:b/>
                <w:caps/>
                <w:noProof/>
              </w:rPr>
              <w:t>X</w:t>
            </w:r>
          </w:p>
        </w:tc>
        <w:tc>
          <w:tcPr>
            <w:tcW w:w="2977" w:type="dxa"/>
            <w:gridSpan w:val="4"/>
          </w:tcPr>
          <w:p w14:paraId="35C81820" w14:textId="77777777" w:rsidR="000A128F" w:rsidRDefault="000A128F" w:rsidP="000459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525359" w14:textId="77777777" w:rsidR="000A128F" w:rsidRDefault="000A128F" w:rsidP="000459F5">
            <w:pPr>
              <w:pStyle w:val="CRCoverPage"/>
              <w:spacing w:after="0"/>
              <w:ind w:left="99"/>
              <w:rPr>
                <w:noProof/>
              </w:rPr>
            </w:pPr>
            <w:r>
              <w:rPr>
                <w:noProof/>
              </w:rPr>
              <w:t xml:space="preserve">TS/TR ... CR ... </w:t>
            </w:r>
          </w:p>
        </w:tc>
      </w:tr>
      <w:tr w:rsidR="000A128F" w14:paraId="72BBEB08" w14:textId="77777777" w:rsidTr="000459F5">
        <w:tc>
          <w:tcPr>
            <w:tcW w:w="2694" w:type="dxa"/>
            <w:gridSpan w:val="2"/>
            <w:tcBorders>
              <w:left w:val="single" w:sz="4" w:space="0" w:color="auto"/>
            </w:tcBorders>
          </w:tcPr>
          <w:p w14:paraId="6527F311" w14:textId="77777777" w:rsidR="000A128F" w:rsidRDefault="000A128F" w:rsidP="000459F5">
            <w:pPr>
              <w:pStyle w:val="CRCoverPage"/>
              <w:spacing w:after="0"/>
              <w:rPr>
                <w:b/>
                <w:i/>
                <w:noProof/>
              </w:rPr>
            </w:pPr>
          </w:p>
        </w:tc>
        <w:tc>
          <w:tcPr>
            <w:tcW w:w="6946" w:type="dxa"/>
            <w:gridSpan w:val="9"/>
            <w:tcBorders>
              <w:right w:val="single" w:sz="4" w:space="0" w:color="auto"/>
            </w:tcBorders>
          </w:tcPr>
          <w:p w14:paraId="48A4BB8D" w14:textId="77777777" w:rsidR="000A128F" w:rsidRDefault="000A128F" w:rsidP="000459F5">
            <w:pPr>
              <w:pStyle w:val="CRCoverPage"/>
              <w:spacing w:after="0"/>
              <w:rPr>
                <w:noProof/>
              </w:rPr>
            </w:pPr>
          </w:p>
        </w:tc>
      </w:tr>
      <w:tr w:rsidR="000A128F" w14:paraId="38C8406C" w14:textId="77777777" w:rsidTr="000459F5">
        <w:tc>
          <w:tcPr>
            <w:tcW w:w="2694" w:type="dxa"/>
            <w:gridSpan w:val="2"/>
            <w:tcBorders>
              <w:left w:val="single" w:sz="4" w:space="0" w:color="auto"/>
              <w:bottom w:val="single" w:sz="4" w:space="0" w:color="auto"/>
            </w:tcBorders>
          </w:tcPr>
          <w:p w14:paraId="2E3497CE" w14:textId="77777777" w:rsidR="000A128F" w:rsidRDefault="000A128F" w:rsidP="000459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B08417" w14:textId="77777777" w:rsidR="000A128F" w:rsidRDefault="000A128F" w:rsidP="000459F5">
            <w:pPr>
              <w:pStyle w:val="CRCoverPage"/>
              <w:spacing w:after="0"/>
              <w:ind w:left="100"/>
              <w:rPr>
                <w:noProof/>
              </w:rPr>
            </w:pPr>
          </w:p>
        </w:tc>
      </w:tr>
      <w:tr w:rsidR="000A128F" w:rsidRPr="008863B9" w14:paraId="2F587D30" w14:textId="77777777" w:rsidTr="000459F5">
        <w:tc>
          <w:tcPr>
            <w:tcW w:w="2694" w:type="dxa"/>
            <w:gridSpan w:val="2"/>
            <w:tcBorders>
              <w:top w:val="single" w:sz="4" w:space="0" w:color="auto"/>
              <w:bottom w:val="single" w:sz="4" w:space="0" w:color="auto"/>
            </w:tcBorders>
          </w:tcPr>
          <w:p w14:paraId="755C2F72" w14:textId="77777777" w:rsidR="000A128F" w:rsidRPr="008863B9" w:rsidRDefault="000A128F" w:rsidP="000459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951BCD" w14:textId="77777777" w:rsidR="000A128F" w:rsidRPr="008863B9" w:rsidRDefault="000A128F" w:rsidP="000459F5">
            <w:pPr>
              <w:pStyle w:val="CRCoverPage"/>
              <w:spacing w:after="0"/>
              <w:ind w:left="100"/>
              <w:rPr>
                <w:noProof/>
                <w:sz w:val="8"/>
                <w:szCs w:val="8"/>
              </w:rPr>
            </w:pPr>
          </w:p>
        </w:tc>
      </w:tr>
      <w:tr w:rsidR="000A128F" w14:paraId="7D0897A1" w14:textId="77777777" w:rsidTr="000459F5">
        <w:tc>
          <w:tcPr>
            <w:tcW w:w="2694" w:type="dxa"/>
            <w:gridSpan w:val="2"/>
            <w:tcBorders>
              <w:top w:val="single" w:sz="4" w:space="0" w:color="auto"/>
              <w:left w:val="single" w:sz="4" w:space="0" w:color="auto"/>
              <w:bottom w:val="single" w:sz="4" w:space="0" w:color="auto"/>
            </w:tcBorders>
          </w:tcPr>
          <w:p w14:paraId="70C75BB3" w14:textId="77777777" w:rsidR="000A128F" w:rsidRDefault="000A128F" w:rsidP="000459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15C3E3" w14:textId="77777777" w:rsidR="000A128F" w:rsidRDefault="000A128F" w:rsidP="000459F5">
            <w:pPr>
              <w:pStyle w:val="CRCoverPage"/>
              <w:spacing w:after="0"/>
              <w:ind w:left="100"/>
              <w:rPr>
                <w:noProof/>
              </w:rPr>
            </w:pPr>
          </w:p>
        </w:tc>
      </w:tr>
    </w:tbl>
    <w:p w14:paraId="4DADF638" w14:textId="77777777" w:rsidR="000A128F" w:rsidRDefault="000A128F" w:rsidP="000A128F">
      <w:pPr>
        <w:pStyle w:val="CRCoverPage"/>
        <w:spacing w:after="0"/>
        <w:rPr>
          <w:noProof/>
          <w:sz w:val="8"/>
          <w:szCs w:val="8"/>
        </w:rPr>
      </w:pPr>
    </w:p>
    <w:p w14:paraId="25CBB091" w14:textId="77777777" w:rsidR="000A128F" w:rsidRDefault="000A128F" w:rsidP="000A128F">
      <w:pPr>
        <w:pBdr>
          <w:bottom w:val="dotted" w:sz="24" w:space="1" w:color="auto"/>
        </w:pBdr>
        <w:rPr>
          <w:noProof/>
        </w:rPr>
        <w:sectPr w:rsidR="000A128F" w:rsidSect="000A128F">
          <w:headerReference w:type="even" r:id="rId15"/>
          <w:footnotePr>
            <w:numRestart w:val="eachSect"/>
          </w:footnotePr>
          <w:pgSz w:w="11907" w:h="16840" w:code="9"/>
          <w:pgMar w:top="1418" w:right="1134" w:bottom="1134" w:left="1134" w:header="680" w:footer="567" w:gutter="0"/>
          <w:cols w:space="720"/>
        </w:sectPr>
      </w:pPr>
    </w:p>
    <w:p w14:paraId="12416593" w14:textId="77777777" w:rsidR="000A128F" w:rsidRPr="006B5418" w:rsidRDefault="000A128F" w:rsidP="000A12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50A34FD" w14:textId="77777777" w:rsidR="00F64B32" w:rsidRPr="007F2770" w:rsidRDefault="00F64B32" w:rsidP="00F64B32">
      <w:pPr>
        <w:pStyle w:val="Heading4"/>
      </w:pPr>
      <w:bookmarkStart w:id="10" w:name="_CR9_11_4_13"/>
      <w:bookmarkStart w:id="11" w:name="_Toc209788791"/>
      <w:bookmarkStart w:id="12" w:name="_Toc209789394"/>
      <w:bookmarkStart w:id="13" w:name="_Toc20233216"/>
      <w:bookmarkStart w:id="14" w:name="_Toc27747340"/>
      <w:bookmarkStart w:id="15" w:name="_Toc36213531"/>
      <w:bookmarkStart w:id="16" w:name="_Toc36657708"/>
      <w:bookmarkStart w:id="17" w:name="_Toc45287383"/>
      <w:bookmarkStart w:id="18" w:name="_Toc51948658"/>
      <w:bookmarkStart w:id="19" w:name="_Toc51949750"/>
      <w:bookmarkStart w:id="20" w:name="_Toc202392213"/>
      <w:bookmarkStart w:id="21" w:name="_Toc20232675"/>
      <w:bookmarkStart w:id="22" w:name="_Toc27746777"/>
      <w:bookmarkStart w:id="23" w:name="_Toc36212959"/>
      <w:bookmarkStart w:id="24" w:name="_Toc36657136"/>
      <w:bookmarkStart w:id="25" w:name="_Toc45286800"/>
      <w:bookmarkStart w:id="26" w:name="_Toc51948069"/>
      <w:bookmarkStart w:id="27" w:name="_Toc51949161"/>
      <w:bookmarkStart w:id="28" w:name="_Toc193380610"/>
      <w:bookmarkStart w:id="29" w:name="_Toc20233300"/>
      <w:bookmarkStart w:id="30" w:name="_Toc27747437"/>
      <w:bookmarkStart w:id="31" w:name="_Toc36213631"/>
      <w:bookmarkStart w:id="32" w:name="_Toc36657808"/>
      <w:bookmarkStart w:id="33" w:name="_Toc45287485"/>
      <w:bookmarkStart w:id="34" w:name="_Toc51948761"/>
      <w:bookmarkStart w:id="35" w:name="_Toc51949853"/>
      <w:bookmarkStart w:id="36" w:name="_Toc187746473"/>
      <w:bookmarkEnd w:id="1"/>
      <w:bookmarkEnd w:id="2"/>
      <w:bookmarkEnd w:id="3"/>
      <w:bookmarkEnd w:id="4"/>
      <w:bookmarkEnd w:id="5"/>
      <w:bookmarkEnd w:id="6"/>
      <w:bookmarkEnd w:id="7"/>
      <w:bookmarkEnd w:id="8"/>
      <w:bookmarkEnd w:id="10"/>
      <w:r w:rsidRPr="007F2770">
        <w:t>6.4.2.2</w:t>
      </w:r>
      <w:r w:rsidRPr="007F2770">
        <w:tab/>
      </w:r>
      <w:r w:rsidRPr="007F2770">
        <w:rPr>
          <w:noProof/>
          <w:lang w:val="en-US" w:eastAsia="zh-CN"/>
        </w:rPr>
        <w:t xml:space="preserve">UE-requested </w:t>
      </w:r>
      <w:r w:rsidRPr="007F2770">
        <w:rPr>
          <w:rFonts w:hint="eastAsia"/>
          <w:noProof/>
          <w:lang w:val="en-US" w:eastAsia="zh-CN"/>
        </w:rPr>
        <w:t xml:space="preserve">PDU session </w:t>
      </w:r>
      <w:r w:rsidRPr="007F2770">
        <w:rPr>
          <w:noProof/>
          <w:lang w:val="en-US" w:eastAsia="zh-CN"/>
        </w:rPr>
        <w:t>modification</w:t>
      </w:r>
      <w:r w:rsidRPr="007F2770">
        <w:rPr>
          <w:rFonts w:hint="eastAsia"/>
          <w:noProof/>
          <w:lang w:val="en-US" w:eastAsia="zh-CN"/>
        </w:rPr>
        <w:t xml:space="preserve"> procedure</w:t>
      </w:r>
      <w:r w:rsidRPr="007F2770">
        <w:rPr>
          <w:noProof/>
          <w:lang w:val="en-US" w:eastAsia="zh-CN"/>
        </w:rPr>
        <w:t xml:space="preserve"> initiation</w:t>
      </w:r>
      <w:bookmarkEnd w:id="11"/>
    </w:p>
    <w:p w14:paraId="739F8E92" w14:textId="77777777" w:rsidR="00F64B32" w:rsidRPr="007F2770" w:rsidRDefault="00F64B32" w:rsidP="00F64B32">
      <w:r w:rsidRPr="007F2770">
        <w:t xml:space="preserve">In order to initiate the UE-requested PDU session </w:t>
      </w:r>
      <w:r w:rsidRPr="007F2770">
        <w:rPr>
          <w:noProof/>
          <w:lang w:val="en-US"/>
        </w:rPr>
        <w:t>modification</w:t>
      </w:r>
      <w:r w:rsidRPr="007F2770">
        <w:t xml:space="preserve"> procedure, the UE shall create a PDU SESSION MODIFICATION REQUEST message.</w:t>
      </w:r>
    </w:p>
    <w:p w14:paraId="4B2D6DE0" w14:textId="77777777" w:rsidR="00F64B32" w:rsidRPr="007F2770" w:rsidRDefault="00F64B32" w:rsidP="00F64B32">
      <w:r w:rsidRPr="007F2770">
        <w:rPr>
          <w:rFonts w:eastAsia="MS Mincho"/>
        </w:rPr>
        <w:t xml:space="preserve">The UE shall </w:t>
      </w:r>
      <w:r w:rsidRPr="007F2770">
        <w:t>allocate a PTI value currently not used and shall set the PTI IE of the PDU SESSION MODIFICATION REQUEST message to the allocated PTI value.</w:t>
      </w:r>
    </w:p>
    <w:p w14:paraId="28DD0783" w14:textId="77777777" w:rsidR="00F64B32" w:rsidRPr="007F2770" w:rsidRDefault="00F64B32" w:rsidP="00F64B32">
      <w:r w:rsidRPr="007F2770">
        <w:t>The UE shall not perform the UE-requested PDU session modification procedure for an emergency PDU session, except for a procedure initiated according to subclause 6.4.2.1, item e) only, and for the error cases described in subclause 6.4.1.3 and subclause 6.3.2.3.</w:t>
      </w:r>
    </w:p>
    <w:p w14:paraId="4275FDF6" w14:textId="77777777" w:rsidR="00F64B32" w:rsidRPr="007F2770" w:rsidRDefault="00F64B32" w:rsidP="00F64B32">
      <w:r w:rsidRPr="007F2770">
        <w:t>The UE shall not perform the UE-requested PDU session modification procedure for a PDU session for LADN when the UE is located outside the LADN service area except for indicating a change of 3GPP PS data off UE status.</w:t>
      </w:r>
    </w:p>
    <w:p w14:paraId="439CAA3F" w14:textId="16038D4D" w:rsidR="00F64B32" w:rsidRPr="007F2770" w:rsidRDefault="00F64B32" w:rsidP="00F64B32">
      <w:r w:rsidRPr="007F2770">
        <w:t xml:space="preserve">If the UE requests a specific QoS handling and the PDU session is not associated with the control plane only indication, the UE shall include the Requested QoS rules IE indicating requested QoS rules or the Requested QoS flow descriptions IE indicating requested QoS flow descriptions or both for the specific QoS handling. The Requested QoS rules IE includes the packet filters which describe the service data flows requested by the UE. </w:t>
      </w:r>
      <w:ins w:id="37" w:author="Ericsson User" w:date="2025-10-01T09:16:00Z" w16du:dateUtc="2025-10-01T07:16:00Z">
        <w:r w:rsidR="002A38B5">
          <w:t xml:space="preserve">The </w:t>
        </w:r>
      </w:ins>
      <w:ins w:id="38" w:author="Ericsson User" w:date="2025-10-01T09:17:00Z" w16du:dateUtc="2025-10-01T07:17:00Z">
        <w:r w:rsidR="00C3740E" w:rsidRPr="00C3740E">
          <w:t xml:space="preserve">UE </w:t>
        </w:r>
      </w:ins>
      <w:ins w:id="39" w:author="Ericsson User" w:date="2025-10-02T09:14:00Z" w16du:dateUtc="2025-10-02T07:14:00Z">
        <w:r w:rsidR="003B320B">
          <w:t xml:space="preserve">shall </w:t>
        </w:r>
      </w:ins>
      <w:ins w:id="40" w:author="Ericsson User 1" w:date="2025-10-15T16:46:00Z" w16du:dateUtc="2025-10-15T14:46:00Z">
        <w:r w:rsidR="00754302">
          <w:t>only</w:t>
        </w:r>
      </w:ins>
      <w:ins w:id="41" w:author="Ericsson User" w:date="2025-10-01T09:17:00Z" w16du:dateUtc="2025-10-01T07:17:00Z">
        <w:r w:rsidR="00C3740E" w:rsidRPr="00C3740E">
          <w:t xml:space="preserve"> </w:t>
        </w:r>
        <w:r w:rsidR="00C3740E">
          <w:t xml:space="preserve">request to </w:t>
        </w:r>
        <w:r w:rsidR="00C3740E" w:rsidRPr="00C3740E">
          <w:t xml:space="preserve">modify or delete the packet filters that the </w:t>
        </w:r>
      </w:ins>
      <w:ins w:id="42" w:author="Ericsson User 1" w:date="2025-10-15T16:47:00Z" w16du:dateUtc="2025-10-15T14:47:00Z">
        <w:r w:rsidR="00E444B7">
          <w:t>UE</w:t>
        </w:r>
      </w:ins>
      <w:ins w:id="43" w:author="Ericsson User" w:date="2025-10-01T09:17:00Z" w16du:dateUtc="2025-10-01T07:17:00Z">
        <w:r w:rsidR="00C3740E" w:rsidRPr="00C3740E">
          <w:t xml:space="preserve"> has </w:t>
        </w:r>
      </w:ins>
      <w:ins w:id="44" w:author="Ericsson User" w:date="2025-10-02T15:18:00Z">
        <w:r w:rsidR="00A862DA" w:rsidRPr="00A862DA">
          <w:rPr>
            <w:lang w:val="en-US"/>
          </w:rPr>
          <w:t>created</w:t>
        </w:r>
      </w:ins>
      <w:ins w:id="45" w:author="Ericsson User" w:date="2025-10-01T09:17:00Z" w16du:dateUtc="2025-10-01T07:17:00Z">
        <w:r w:rsidR="00C3740E">
          <w:t xml:space="preserve">. </w:t>
        </w:r>
      </w:ins>
      <w:r w:rsidRPr="007F2770">
        <w:t xml:space="preserve">The specific QoS parameters requested by the UE are specified in the Requested QoS flow descriptions IE. If the UE requests the network to bind specific service data flows to a dedicated QoS flow, the UE shall create a new QoS rule by setting the rule operation code to "Create new QoS rule" and shall set the segregation bit to "Segregation requested" for the corresponding QoS rule in the Requested QoS rules IE. The UE shall set the QRI values to "no QoS rule identifier assigned" in the Requested QoS rules IE, if the QoS rules are newly created; otherwise, the UE shall set the QRI values to those of the existing QoS rules for which the specific QoS handling applies. The UE shall set the QFI values to "no QoS flow identifier assigned" in the Requested QoS flow descriptions IE, if the QoS flow descriptions are newly created; otherwise, the UE shall set the QFI values to the QFIs of the existing QoS flow descriptions for which the specific QoS handling applies. The UE shall not request to create more than one QoS flow in a UE-requested PDU session modification procedure. </w:t>
      </w:r>
      <w:r w:rsidRPr="007F2770">
        <w:rPr>
          <w:noProof/>
        </w:rPr>
        <w:t xml:space="preserve">If the SMF receives a PDU SESSION MODIFICATION REQUEST message with a Requested QoS rules IE containing more than one QoS rule with the rule operation code set to </w:t>
      </w:r>
      <w:r w:rsidRPr="007F2770">
        <w:t>"Create new QoS rule"</w:t>
      </w:r>
      <w:r w:rsidRPr="007F2770">
        <w:rPr>
          <w:noProof/>
        </w:rPr>
        <w:t>, the SMF shall assign the same QFI to all the QoS rules which are created.</w:t>
      </w:r>
    </w:p>
    <w:p w14:paraId="6C3C1198" w14:textId="77777777" w:rsidR="00F64B32" w:rsidRPr="007F2770" w:rsidRDefault="00F64B32" w:rsidP="00F64B32">
      <w:r w:rsidRPr="007F2770">
        <w:t xml:space="preserve">If the UE requests to join or leave one or more multicast MBS sessions associated with a PDU session, the UE shall include the Requested MBS container IE in the PDU SESSION MODIFICATION REQUEST message and shall set the MBS operation to "Join multicast MBS session" for the join case or to "Leave MBS session" for the leave case. The UE shall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w:t>
      </w:r>
      <w:proofErr w:type="spellStart"/>
      <w:r w:rsidRPr="007F2770">
        <w:t>informations</w:t>
      </w:r>
      <w:proofErr w:type="spellEnd"/>
      <w:r w:rsidRPr="007F2770">
        <w:t xml:space="preserve"> shall be set as following:</w:t>
      </w:r>
    </w:p>
    <w:p w14:paraId="577BE4D6" w14:textId="77777777" w:rsidR="00F64B32" w:rsidRPr="007F2770" w:rsidRDefault="00F64B32" w:rsidP="00F64B32">
      <w:pPr>
        <w:pStyle w:val="B1"/>
      </w:pPr>
      <w:r w:rsidRPr="007F2770">
        <w:t>a)</w:t>
      </w:r>
      <w:r w:rsidRPr="007F2770">
        <w:tab/>
        <w:t>if the Type of multicast MBS session ID is set to "Temporary Mobile Group Identity (TMGI)", the UE shall set the multicast MBS session ID to the TMGI; or</w:t>
      </w:r>
    </w:p>
    <w:p w14:paraId="4706BFE1" w14:textId="77777777" w:rsidR="00F64B32" w:rsidRPr="007F2770" w:rsidRDefault="00F64B32" w:rsidP="00F64B32">
      <w:pPr>
        <w:pStyle w:val="B1"/>
      </w:pPr>
      <w:r w:rsidRPr="007F2770">
        <w:t>b)</w:t>
      </w:r>
      <w:r w:rsidRPr="007F2770">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68FC0848" w14:textId="77777777" w:rsidR="00F64B32" w:rsidRPr="007F2770" w:rsidRDefault="00F64B32" w:rsidP="00F64B32">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rPr>
        <w:t xml:space="preserve"> </w:t>
      </w:r>
      <w:r w:rsidRPr="007F2770">
        <w:t xml:space="preserve">to join </w:t>
      </w:r>
      <w:r w:rsidRPr="007F2770">
        <w:rPr>
          <w:rFonts w:hint="eastAsia"/>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(s)</w:t>
      </w:r>
      <w:r w:rsidRPr="007F2770">
        <w:rPr>
          <w:rFonts w:hint="eastAsia"/>
        </w:rPr>
        <w:t xml:space="preserve">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rPr>
        <w:t>.</w:t>
      </w:r>
    </w:p>
    <w:p w14:paraId="27D6A16D" w14:textId="77777777" w:rsidR="00F64B32" w:rsidRPr="007F2770" w:rsidRDefault="00F64B32" w:rsidP="00F64B32">
      <w:pPr>
        <w:pStyle w:val="NO"/>
      </w:pPr>
      <w:r w:rsidRPr="007F2770">
        <w:rPr>
          <w:noProof/>
        </w:rPr>
        <w:t>NOTE 1:</w:t>
      </w:r>
      <w:r w:rsidRPr="007F2770">
        <w:rPr>
          <w:noProof/>
        </w:rPr>
        <w:tab/>
        <w:t xml:space="preserve">The UE obtains the details of the </w:t>
      </w:r>
      <w:r w:rsidRPr="007F2770">
        <w:t xml:space="preserve">multicast </w:t>
      </w:r>
      <w:r w:rsidRPr="007F2770">
        <w:rPr>
          <w:noProof/>
        </w:rPr>
        <w:t xml:space="preserve">MBS session ID(s) </w:t>
      </w:r>
      <w:proofErr w:type="spellStart"/>
      <w:r w:rsidRPr="007F2770">
        <w:t>e.</w:t>
      </w:r>
      <w:r>
        <w:t>g,</w:t>
      </w:r>
      <w:r w:rsidRPr="007F2770">
        <w:rPr>
          <w:noProof/>
        </w:rPr>
        <w:t>TMGI</w:t>
      </w:r>
      <w:proofErr w:type="spellEnd"/>
      <w:r w:rsidRPr="007F2770">
        <w:rPr>
          <w:noProof/>
        </w:rPr>
        <w:t>, Source IP address information and Destination IP address information as a pre-configuration in the UE or during the MBS service announcement which is out of scope of this specification.</w:t>
      </w:r>
      <w:r>
        <w:rPr>
          <w:noProof/>
        </w:rPr>
        <w:t xml:space="preserve"> </w:t>
      </w:r>
      <w:r>
        <w:t>Pre-configuration can be provided in one or more of the following ways:</w:t>
      </w:r>
    </w:p>
    <w:p w14:paraId="6FFBA252" w14:textId="77777777" w:rsidR="00F64B32" w:rsidRDefault="00F64B32" w:rsidP="00F64B32">
      <w:pPr>
        <w:pStyle w:val="B4"/>
      </w:pPr>
      <w:r w:rsidRPr="007F2770">
        <w:t>a)</w:t>
      </w:r>
      <w:r w:rsidRPr="007F2770">
        <w:tab/>
      </w:r>
      <w:r>
        <w:t>in a UE implementation-specific way (e.g. factory configuration);</w:t>
      </w:r>
    </w:p>
    <w:p w14:paraId="238F07D2" w14:textId="77777777" w:rsidR="00F64B32" w:rsidRDefault="00F64B32" w:rsidP="00F64B32">
      <w:pPr>
        <w:pStyle w:val="B4"/>
      </w:pPr>
      <w:r>
        <w:t>b)</w:t>
      </w:r>
      <w:r>
        <w:tab/>
        <w:t>in the USIM (see EF</w:t>
      </w:r>
      <w:r w:rsidRPr="00495EC6">
        <w:rPr>
          <w:vertAlign w:val="subscript"/>
        </w:rPr>
        <w:t>5MBSUECONFIG</w:t>
      </w:r>
      <w:r>
        <w:t xml:space="preserve"> file in 3GPP TS 31.102 [22]); or</w:t>
      </w:r>
    </w:p>
    <w:p w14:paraId="412BC9A6" w14:textId="77777777" w:rsidR="00F64B32" w:rsidRPr="007F2770" w:rsidRDefault="00F64B32" w:rsidP="00F64B32">
      <w:pPr>
        <w:pStyle w:val="B4"/>
      </w:pPr>
      <w:r>
        <w:t>c)</w:t>
      </w:r>
      <w:r>
        <w:tab/>
        <w:t xml:space="preserve">in the </w:t>
      </w:r>
      <w:r w:rsidRPr="00826315">
        <w:t>UE pre-configuration</w:t>
      </w:r>
      <w:r>
        <w:t xml:space="preserve"> MO for MBS (see 3GPP TS 24.575 [65]).</w:t>
      </w:r>
    </w:p>
    <w:p w14:paraId="47E3AE49" w14:textId="77777777" w:rsidR="00F64B32" w:rsidRPr="007F2770" w:rsidRDefault="00F64B32" w:rsidP="00F64B32">
      <w:r w:rsidRPr="007F2770">
        <w:t xml:space="preserve">For a PDN connection established when in S1 mode, after an inter-system change from S1 mode to N1 mode, if the UE is a UE operating in single-registration mode in a network supporting N26 interface, </w:t>
      </w:r>
      <w:r w:rsidRPr="007F2770">
        <w:rPr>
          <w:noProof/>
          <w:lang w:val="en-US"/>
        </w:rPr>
        <w:t xml:space="preserve">the </w:t>
      </w:r>
      <w:r w:rsidRPr="007F2770">
        <w:t>PDU session is of "IPv4", "IPv6", "IPv4v6", or "Ethernet" PDU session type, the PDU session is not associated with the control plane only indication:</w:t>
      </w:r>
    </w:p>
    <w:p w14:paraId="04A1FD37" w14:textId="77777777" w:rsidR="00F64B32" w:rsidRPr="007F2770" w:rsidRDefault="00F64B32" w:rsidP="00F64B32">
      <w:pPr>
        <w:pStyle w:val="B1"/>
      </w:pPr>
      <w:r w:rsidRPr="007F2770">
        <w:t>a)</w:t>
      </w:r>
      <w:r w:rsidRPr="007F2770">
        <w:tab/>
        <w:t>the UE is performing the PDU session modification procedure to indicate the support of reflective QoS and the UE has not previously successfully performed the UE-requested PDU session modification</w:t>
      </w:r>
      <w:r w:rsidRPr="007F2770" w:rsidDel="009F1D19">
        <w:t xml:space="preserve"> </w:t>
      </w:r>
      <w:r w:rsidRPr="007F2770">
        <w:t xml:space="preserve">to provide this indication, the UE shall set the </w:t>
      </w:r>
      <w:proofErr w:type="spellStart"/>
      <w:r w:rsidRPr="007F2770">
        <w:t>RQoS</w:t>
      </w:r>
      <w:proofErr w:type="spellEnd"/>
      <w:r w:rsidRPr="007F2770">
        <w:t xml:space="preserve"> bit to "Reflective QoS supported" in the 5GSM capability IE of the PDU SESSION MODIFICATION REQUEST message; or</w:t>
      </w:r>
    </w:p>
    <w:p w14:paraId="557BE086" w14:textId="77777777" w:rsidR="00F64B32" w:rsidRPr="007F2770" w:rsidRDefault="00F64B32" w:rsidP="00F64B32">
      <w:pPr>
        <w:pStyle w:val="B1"/>
      </w:pPr>
      <w:r w:rsidRPr="007F2770">
        <w:t>b)</w:t>
      </w:r>
      <w:r w:rsidRPr="007F2770">
        <w:tab/>
        <w:t>the UE is performing the PDU session modification procedure to indicate that reflective QoS is not supported and the UE has not previously successfully performed the UE-requested PDU session modification</w:t>
      </w:r>
      <w:r w:rsidRPr="007F2770" w:rsidDel="009F1D19">
        <w:t xml:space="preserve"> </w:t>
      </w:r>
      <w:r w:rsidRPr="007F2770">
        <w:t xml:space="preserve">to provide this indication, the UE shall set the </w:t>
      </w:r>
      <w:proofErr w:type="spellStart"/>
      <w:r w:rsidRPr="007F2770">
        <w:t>RQoS</w:t>
      </w:r>
      <w:proofErr w:type="spellEnd"/>
      <w:r w:rsidRPr="007F2770">
        <w:t xml:space="preserve"> bit to "Reflective QoS not supported" in the 5GSM capability IE of the PDU SESSION MODIFICATION REQUEST message.</w:t>
      </w:r>
    </w:p>
    <w:p w14:paraId="0C6161B4" w14:textId="77777777" w:rsidR="00F64B32" w:rsidRPr="007F2770" w:rsidRDefault="00F64B32" w:rsidP="00F64B32">
      <w:r w:rsidRPr="007F2770">
        <w:t xml:space="preserve">If the UE is performing the PDU session modification procedure to revoke the previously indicated support of reflective QoS and the PDU session is not associated with the control plane only indication, the UE shall set the </w:t>
      </w:r>
      <w:proofErr w:type="spellStart"/>
      <w:r w:rsidRPr="007F2770">
        <w:t>RQoS</w:t>
      </w:r>
      <w:proofErr w:type="spellEnd"/>
      <w:r w:rsidRPr="007F2770">
        <w:t xml:space="preserve"> bit to "Reflective QoS not supported" in the 5GSM capability IE of the PDU SESSION MODIFICATION REQUEST message. The UE shall not indicate support for reflective QoS for this PDU Session for the remaining lifetime of the PDU Session.</w:t>
      </w:r>
    </w:p>
    <w:p w14:paraId="0EEDF4E2" w14:textId="77777777" w:rsidR="00F64B32" w:rsidRPr="007F2770" w:rsidRDefault="00F64B32" w:rsidP="00F64B32">
      <w:pPr>
        <w:pStyle w:val="NO"/>
      </w:pPr>
      <w:r w:rsidRPr="007F2770">
        <w:rPr>
          <w:noProof/>
        </w:rPr>
        <w:t>NOTE 2:</w:t>
      </w:r>
      <w:r w:rsidRPr="007F2770">
        <w:rPr>
          <w:noProof/>
        </w:rPr>
        <w:tab/>
        <w:t>The determination to revoke the usage of reflective QoS by the UE for a PDU session is implementation dependent.</w:t>
      </w:r>
    </w:p>
    <w:p w14:paraId="59D8484F" w14:textId="77777777" w:rsidR="00F64B32" w:rsidRPr="007F2770" w:rsidRDefault="00F64B32" w:rsidP="00F64B32">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"IPv6" or "IPv4v6" PDU session type, the PDU session is not associated with the control plane only indication:</w:t>
      </w:r>
    </w:p>
    <w:p w14:paraId="595AE01B" w14:textId="77777777" w:rsidR="00F64B32" w:rsidRPr="007F2770" w:rsidRDefault="00F64B32" w:rsidP="00F64B32">
      <w:pPr>
        <w:pStyle w:val="B1"/>
      </w:pPr>
      <w:r w:rsidRPr="007F2770">
        <w:t>a)</w:t>
      </w:r>
      <w:r w:rsidRPr="007F2770">
        <w:tab/>
        <w:t>the UE is performing the PDU session modification procedure to indicate the support of</w:t>
      </w:r>
      <w:r w:rsidRPr="007F2770">
        <w:rPr>
          <w:noProof/>
          <w:lang w:val="en-US"/>
        </w:rPr>
        <w:t xml:space="preserve"> </w:t>
      </w:r>
      <w:r w:rsidRPr="007F2770">
        <w:t>Multi-homed IPv6 PDU session and the UE has not previously successfully performed the UE-requested PDU session modification</w:t>
      </w:r>
      <w:r w:rsidRPr="007F2770" w:rsidDel="009F1D19">
        <w:t xml:space="preserve"> </w:t>
      </w:r>
      <w:r w:rsidRPr="007F2770">
        <w:t>to provide this indication, the UE shall set the MH6-PDU bit to "Multi-homed IPv6 PDU session supported" in the 5GSM capability IE of the PDU SESSION MODIFICATION REQUEST message; or</w:t>
      </w:r>
    </w:p>
    <w:p w14:paraId="0E544ABF" w14:textId="77777777" w:rsidR="00F64B32" w:rsidRPr="007F2770" w:rsidRDefault="00F64B32" w:rsidP="00F64B32">
      <w:pPr>
        <w:pStyle w:val="B1"/>
      </w:pPr>
      <w:r w:rsidRPr="007F2770">
        <w:t>b)</w:t>
      </w:r>
      <w:r w:rsidRPr="007F2770">
        <w:tab/>
        <w:t>the UE is performing the PDU session modification procedure to indicate that</w:t>
      </w:r>
      <w:r w:rsidRPr="007F2770">
        <w:rPr>
          <w:noProof/>
          <w:lang w:val="en-US"/>
        </w:rPr>
        <w:t xml:space="preserve"> </w:t>
      </w:r>
      <w:r w:rsidRPr="007F2770">
        <w:t>Multi-homed IPv6 PDU session is not supported and the UE has not previously successfully performed the UE-requested PDU session modification</w:t>
      </w:r>
      <w:r w:rsidRPr="007F2770" w:rsidDel="009F1D19">
        <w:t xml:space="preserve"> </w:t>
      </w:r>
      <w:r w:rsidRPr="007F2770">
        <w:t>to provide this indication, the UE shall set the MH6-PDU bit to "Multi-homed IPv6 PDU session not supported" in the 5GSM capability IE of the PDU SESSION MODIFICATION REQUEST message.</w:t>
      </w:r>
    </w:p>
    <w:p w14:paraId="52C43A2E" w14:textId="77777777" w:rsidR="00F64B32" w:rsidRPr="007F2770" w:rsidRDefault="00F64B32" w:rsidP="00F64B32">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"IPv4", "IPv6", "IPv4v6", or "Ethernet" PDU session type, the PDU session is not associated with the control plane only indication, the UE supports more than 16 packet filters for this PDU session, and the UE has not previously successfully performed the UE-requested PDU session modification</w:t>
      </w:r>
      <w:r w:rsidRPr="007F2770" w:rsidDel="009F1D19">
        <w:t xml:space="preserve"> </w:t>
      </w:r>
      <w:r w:rsidRPr="007F2770">
        <w:t>to provide this indication, the UE shall indicate the maximum number of packet filters supported for the PDU session in the Maximum number of supported packet filters IE of the PDU SESSION MODIFICATION REQUEST message.</w:t>
      </w:r>
    </w:p>
    <w:p w14:paraId="4CF8EAC6" w14:textId="77777777" w:rsidR="00F64B32" w:rsidRPr="007F2770" w:rsidRDefault="00F64B32" w:rsidP="00F64B32">
      <w:r w:rsidRPr="007F2770">
        <w:t xml:space="preserve">For </w:t>
      </w:r>
      <w:r w:rsidRPr="007F2770">
        <w:rPr>
          <w:noProof/>
          <w:lang w:val="en-US"/>
        </w:rPr>
        <w:t xml:space="preserve">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not associated with the control plane only indication, and the UE has not previously successfully performed the UE-requested PDU session modification</w:t>
      </w:r>
      <w:r w:rsidRPr="007F2770" w:rsidDel="009F1D19">
        <w:t xml:space="preserve"> </w:t>
      </w:r>
      <w:r w:rsidRPr="007F2770">
        <w:t>to include the Integrity protection maximum data rate IE in the PDU SESSION MODIFICATION REQUEST message, the UE shall include the Integrity protection maximum data rate IE in the PDU SESSION MODIFICATION REQUEST message.</w:t>
      </w:r>
    </w:p>
    <w:p w14:paraId="045395A2" w14:textId="77777777" w:rsidR="00F64B32" w:rsidRPr="007F2770" w:rsidRDefault="00F64B32" w:rsidP="00F64B32">
      <w:r w:rsidRPr="007F2770">
        <w:t>If the UE is performing the PDU session modification procedure</w:t>
      </w:r>
    </w:p>
    <w:p w14:paraId="15A02A51" w14:textId="77777777" w:rsidR="00F64B32" w:rsidRPr="007F2770" w:rsidRDefault="00F64B32" w:rsidP="00F64B32">
      <w:pPr>
        <w:pStyle w:val="B1"/>
      </w:pPr>
      <w:r w:rsidRPr="007F2770">
        <w:t>a)</w:t>
      </w:r>
      <w:r w:rsidRPr="007F2770">
        <w:tab/>
        <w:t>to request the deletion of a non-default QoS rule due to errors in QoS operations or packet filters;</w:t>
      </w:r>
    </w:p>
    <w:p w14:paraId="3C841D53" w14:textId="77777777" w:rsidR="00F64B32" w:rsidRPr="007F2770" w:rsidRDefault="00F64B32" w:rsidP="00F64B32">
      <w:pPr>
        <w:pStyle w:val="B1"/>
      </w:pPr>
      <w:r w:rsidRPr="007F2770">
        <w:t>b)</w:t>
      </w:r>
      <w:r w:rsidRPr="007F2770">
        <w:tab/>
        <w:t>to request the deletion of a QoS flow description due to errors in QoS operations; or</w:t>
      </w:r>
    </w:p>
    <w:p w14:paraId="3365BFF6" w14:textId="77777777" w:rsidR="00F64B32" w:rsidRPr="007F2770" w:rsidRDefault="00F64B32" w:rsidP="00F64B32">
      <w:pPr>
        <w:pStyle w:val="B1"/>
      </w:pPr>
      <w:r w:rsidRPr="007F2770">
        <w:t>c)</w:t>
      </w:r>
      <w:r w:rsidRPr="007F2770">
        <w:tab/>
        <w:t>to request the deletion of a mapped EPS bearer context due to errors in mapped EPS bearer operation, TFT operation or packet filters,</w:t>
      </w:r>
    </w:p>
    <w:p w14:paraId="61820CCB" w14:textId="77777777" w:rsidR="00F64B32" w:rsidRPr="007F2770" w:rsidRDefault="00F64B32" w:rsidP="00F64B32">
      <w:r w:rsidRPr="007F2770">
        <w:t>the UE shall include the 5GSM cause IE in the PDU SESSION MODIFICATION REQUEST message as described in subclauses 6.3.2.3, 6.3.2.4 and 6.4.1.3.</w:t>
      </w:r>
    </w:p>
    <w:p w14:paraId="5531AC13" w14:textId="77777777" w:rsidR="00F64B32" w:rsidRPr="007F2770" w:rsidRDefault="00F64B32" w:rsidP="00F64B32">
      <w:r w:rsidRPr="007F2770">
        <w:t xml:space="preserve">When </w:t>
      </w:r>
      <w:r w:rsidRPr="007F2770">
        <w:rPr>
          <w:noProof/>
          <w:lang w:val="en-US"/>
        </w:rPr>
        <w:t>the UE-requested PDU session modification</w:t>
      </w:r>
      <w:r w:rsidRPr="007F2770">
        <w:rPr>
          <w:rFonts w:hint="eastAsia"/>
          <w:noProof/>
          <w:lang w:val="en-US"/>
        </w:rPr>
        <w:t xml:space="preserve"> </w:t>
      </w:r>
      <w:r w:rsidRPr="007F2770">
        <w:rPr>
          <w:noProof/>
          <w:lang w:val="en-US"/>
        </w:rPr>
        <w:t>procedure</w:t>
      </w:r>
      <w:r w:rsidRPr="007F2770">
        <w:t xml:space="preserve"> is used to indicate a change of 3GPP PS data off UE status for a PDU session</w:t>
      </w:r>
      <w:r w:rsidRPr="007F2770">
        <w:rPr>
          <w:noProof/>
          <w:lang w:val="en-US" w:eastAsia="ko-KR"/>
        </w:rPr>
        <w:t>, the UE shall</w:t>
      </w:r>
      <w:r w:rsidRPr="007F2770">
        <w:t xml:space="preserve"> </w:t>
      </w:r>
      <w:r w:rsidRPr="007F2770">
        <w:rPr>
          <w:rFonts w:hint="eastAsia"/>
          <w:lang w:eastAsia="zh-CN"/>
        </w:rPr>
        <w:t>include</w:t>
      </w:r>
      <w:r w:rsidRPr="007F2770">
        <w:rPr>
          <w:lang w:val="en-US"/>
        </w:rPr>
        <w:t xml:space="preserve"> 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message and setting the 3GPP PS data off UE status</w:t>
      </w:r>
      <w:r w:rsidRPr="007F2770">
        <w:rPr>
          <w:snapToGrid w:val="0"/>
        </w:rPr>
        <w:t>.</w:t>
      </w:r>
    </w:p>
    <w:p w14:paraId="6DA3370E" w14:textId="77777777" w:rsidR="00F64B32" w:rsidRDefault="00F64B32" w:rsidP="00F64B32">
      <w:r w:rsidRPr="007F2770">
        <w:t>For a PDN connection established when in S1 mode, after an inter-system change from S1 mode to N1 mode, if the UE is a UE operating in single-registration mode in a network supporting N26 interface, the PDU session is not associated with the control plane only indication, the UE requests the PDU session to be an always-on PDU session in the 5GS and the UE has not previously successfully performed the UE-requested PDU session modification</w:t>
      </w:r>
      <w:r w:rsidRPr="007F2770" w:rsidDel="009F1D19">
        <w:t xml:space="preserve"> </w:t>
      </w:r>
      <w:r w:rsidRPr="007F2770">
        <w:t>to request this, the UE shall include the Always-on PDU session requested IE and set the value of the IE to "Always-on PDU session requested" in the PDU SESSION MODIFICATION REQUEST message.</w:t>
      </w:r>
    </w:p>
    <w:p w14:paraId="29841258" w14:textId="77777777" w:rsidR="00F64B32" w:rsidRPr="007F2770" w:rsidRDefault="00F64B32" w:rsidP="00F64B32">
      <w:r>
        <w:t xml:space="preserve">If the </w:t>
      </w:r>
      <w:r w:rsidRPr="00A41AE5">
        <w:t xml:space="preserve">UE supports transfer of port management information containers, the UE </w:t>
      </w:r>
      <w:r>
        <w:t>may</w:t>
      </w:r>
      <w:r w:rsidRPr="00A41AE5">
        <w:t xml:space="preserve"> set the TPMIC bit to "Transfer of port management information containers supported" in the 5GSM capability IE of the PDU SESSION MODIFICATION REQUEST message</w:t>
      </w:r>
      <w:r>
        <w:t>.</w:t>
      </w:r>
    </w:p>
    <w:p w14:paraId="4AC06FFE" w14:textId="77777777" w:rsidR="00F64B32" w:rsidRPr="007F2770" w:rsidRDefault="00F64B32" w:rsidP="00F64B32">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the UE shall include a Port management information container IE in the PDU SESSION MODIFICATION REQUEST message.</w:t>
      </w:r>
    </w:p>
    <w:p w14:paraId="53953BB0" w14:textId="77777777" w:rsidR="00F64B32" w:rsidRPr="007F2770" w:rsidRDefault="00F64B32" w:rsidP="00F64B32">
      <w:pPr>
        <w:rPr>
          <w:lang w:eastAsia="ko-KR"/>
        </w:rPr>
      </w:pPr>
      <w:r w:rsidRPr="007F2770">
        <w:t xml:space="preserve">To request re-negotiation of IP header compression configuration, the UE shall </w:t>
      </w:r>
      <w:r w:rsidRPr="007F2770">
        <w:rPr>
          <w:lang w:val="en-US"/>
        </w:rPr>
        <w:t xml:space="preserve">include the IP header compression configuration IE in the </w:t>
      </w:r>
      <w:r w:rsidRPr="007F2770">
        <w:t xml:space="preserve">PDU SESSION MODIFICATION REQUEST </w:t>
      </w:r>
      <w:r w:rsidRPr="007F2770">
        <w:rPr>
          <w:lang w:val="en-US"/>
        </w:rPr>
        <w:t xml:space="preserve">message if the network indicated "Control plane </w:t>
      </w:r>
      <w:proofErr w:type="spellStart"/>
      <w:r w:rsidRPr="007F2770">
        <w:rPr>
          <w:lang w:val="en-US"/>
        </w:rPr>
        <w:t>CIoT</w:t>
      </w:r>
      <w:proofErr w:type="spellEnd"/>
      <w:r w:rsidRPr="007F2770">
        <w:rPr>
          <w:lang w:val="en-US"/>
        </w:rPr>
        <w:t xml:space="preserve"> 5GS optimization supported" and "IP header compression for control plane </w:t>
      </w:r>
      <w:proofErr w:type="spellStart"/>
      <w:r w:rsidRPr="007F2770">
        <w:rPr>
          <w:lang w:val="en-US"/>
        </w:rPr>
        <w:t>CIoT</w:t>
      </w:r>
      <w:proofErr w:type="spellEnd"/>
      <w:r w:rsidRPr="007F2770">
        <w:rPr>
          <w:lang w:val="en-US"/>
        </w:rPr>
        <w:t xml:space="preserve"> 5GS optimization supported" in the 5GS network support feature support IE.</w:t>
      </w:r>
    </w:p>
    <w:p w14:paraId="1F1FB5AB" w14:textId="77777777" w:rsidR="00F64B32" w:rsidRPr="007F2770" w:rsidRDefault="00F64B32" w:rsidP="00F64B32">
      <w:pPr>
        <w:rPr>
          <w:lang w:eastAsia="ko-KR"/>
        </w:rPr>
      </w:pPr>
      <w:r w:rsidRPr="007F2770">
        <w:t xml:space="preserve">To request re-negotiation of Ethernet header compression configuration, the UE shall </w:t>
      </w:r>
      <w:r w:rsidRPr="007F2770">
        <w:rPr>
          <w:lang w:val="en-US"/>
        </w:rPr>
        <w:t xml:space="preserve">include the Ethernet header compression configuration IE in the </w:t>
      </w:r>
      <w:r w:rsidRPr="007F2770">
        <w:t xml:space="preserve">PDU SESSION MODIFICATION REQUEST </w:t>
      </w:r>
      <w:r w:rsidRPr="007F2770">
        <w:rPr>
          <w:lang w:val="en-US"/>
        </w:rPr>
        <w:t xml:space="preserve">message if the network indicated "Control plane </w:t>
      </w:r>
      <w:proofErr w:type="spellStart"/>
      <w:r w:rsidRPr="007F2770">
        <w:rPr>
          <w:lang w:val="en-US"/>
        </w:rPr>
        <w:t>CIoT</w:t>
      </w:r>
      <w:proofErr w:type="spellEnd"/>
      <w:r w:rsidRPr="007F2770">
        <w:rPr>
          <w:lang w:val="en-US"/>
        </w:rPr>
        <w:t xml:space="preserve"> 5GS optimization supported" and "Ethernet header compression for control plane </w:t>
      </w:r>
      <w:proofErr w:type="spellStart"/>
      <w:r w:rsidRPr="007F2770">
        <w:rPr>
          <w:lang w:val="en-US"/>
        </w:rPr>
        <w:t>CIoT</w:t>
      </w:r>
      <w:proofErr w:type="spellEnd"/>
      <w:r w:rsidRPr="007F2770">
        <w:rPr>
          <w:lang w:val="en-US"/>
        </w:rPr>
        <w:t xml:space="preserve"> 5GS optimization supported" in the 5GS network support feature support IE.</w:t>
      </w:r>
    </w:p>
    <w:p w14:paraId="1E8915B9" w14:textId="77777777" w:rsidR="00F64B32" w:rsidRPr="007F2770" w:rsidRDefault="00F64B32" w:rsidP="00F64B32">
      <w:r w:rsidRPr="007F2770">
        <w:rPr>
          <w:lang w:val="en-US"/>
        </w:rPr>
        <w:t>After an inter-system change from S1 mode to N1 mode</w:t>
      </w:r>
      <w:r w:rsidRPr="007F2770">
        <w:t>, if:</w:t>
      </w:r>
    </w:p>
    <w:p w14:paraId="0C132151" w14:textId="77777777" w:rsidR="00F64B32" w:rsidRPr="007F2770" w:rsidRDefault="00F64B32" w:rsidP="00F64B32">
      <w:pPr>
        <w:pStyle w:val="B1"/>
      </w:pPr>
      <w:r w:rsidRPr="007F2770">
        <w:t>a)</w:t>
      </w:r>
      <w:r w:rsidRPr="007F2770">
        <w:tab/>
        <w:t xml:space="preserve">the </w:t>
      </w:r>
      <w:r w:rsidRPr="007F2770">
        <w:rPr>
          <w:noProof/>
          <w:lang w:val="en-US"/>
        </w:rPr>
        <w:t xml:space="preserve">UE is operating in single-registration mode </w:t>
      </w:r>
      <w:r w:rsidRPr="007F2770">
        <w:t>in the network supporting N26 interface;</w:t>
      </w:r>
    </w:p>
    <w:p w14:paraId="54F1E25D" w14:textId="77777777" w:rsidR="00F64B32" w:rsidRPr="007F2770" w:rsidRDefault="00F64B32" w:rsidP="00F64B32">
      <w:pPr>
        <w:pStyle w:val="B1"/>
      </w:pPr>
      <w:r w:rsidRPr="007F2770">
        <w:t>b)</w:t>
      </w:r>
      <w:r w:rsidRPr="007F2770">
        <w:tab/>
        <w:t>the PDU session type value of the PDU session type IE is set to "IPv4", "IPv6" or "IPv4v6";</w:t>
      </w:r>
    </w:p>
    <w:p w14:paraId="5E85DDA1" w14:textId="77777777" w:rsidR="00F64B32" w:rsidRPr="007F2770" w:rsidRDefault="00F64B32" w:rsidP="00F64B32">
      <w:pPr>
        <w:pStyle w:val="B1"/>
      </w:pPr>
      <w:r w:rsidRPr="007F2770">
        <w:t>c)</w:t>
      </w:r>
      <w:r w:rsidRPr="007F2770">
        <w:tab/>
        <w:t xml:space="preserve">the UE indicates "Control plane </w:t>
      </w:r>
      <w:proofErr w:type="spellStart"/>
      <w:r w:rsidRPr="007F2770">
        <w:t>CIoT</w:t>
      </w:r>
      <w:proofErr w:type="spellEnd"/>
      <w:r w:rsidRPr="007F2770">
        <w:t xml:space="preserve"> 5GS optimization supported" and "IP header compression for control plane </w:t>
      </w:r>
      <w:proofErr w:type="spellStart"/>
      <w:r w:rsidRPr="007F2770">
        <w:t>CIoT</w:t>
      </w:r>
      <w:proofErr w:type="spellEnd"/>
      <w:r w:rsidRPr="007F2770">
        <w:t xml:space="preserve"> 5GS optimization supported" in the 5GMM capability IE of the REGISTRATION REQUEST message; and</w:t>
      </w:r>
    </w:p>
    <w:p w14:paraId="50944D24" w14:textId="77777777" w:rsidR="00F64B32" w:rsidRPr="007F2770" w:rsidRDefault="00F64B32" w:rsidP="00F64B32">
      <w:pPr>
        <w:pStyle w:val="B1"/>
      </w:pPr>
      <w:r w:rsidRPr="007F2770">
        <w:t>d)</w:t>
      </w:r>
      <w:r w:rsidRPr="007F2770">
        <w:tab/>
        <w:t xml:space="preserve">the network indicates "Control plane </w:t>
      </w:r>
      <w:proofErr w:type="spellStart"/>
      <w:r w:rsidRPr="007F2770">
        <w:t>CIoT</w:t>
      </w:r>
      <w:proofErr w:type="spellEnd"/>
      <w:r w:rsidRPr="007F2770">
        <w:t xml:space="preserve"> 5GS optimization supported" and "IP header compression for control plane </w:t>
      </w:r>
      <w:proofErr w:type="spellStart"/>
      <w:r w:rsidRPr="007F2770">
        <w:t>CIoT</w:t>
      </w:r>
      <w:proofErr w:type="spellEnd"/>
      <w:r w:rsidRPr="007F2770">
        <w:t xml:space="preserve"> 5GS optimization supported" in the 5GS network support feature IE of the REGISTRATION ACCEPT message;</w:t>
      </w:r>
    </w:p>
    <w:p w14:paraId="64604E3E" w14:textId="77777777" w:rsidR="00F64B32" w:rsidRPr="007F2770" w:rsidRDefault="00F64B32" w:rsidP="00F64B32">
      <w:r w:rsidRPr="007F2770">
        <w:t xml:space="preserve">the UE shall </w:t>
      </w:r>
      <w:r w:rsidRPr="007F2770">
        <w:rPr>
          <w:lang w:val="en-US"/>
        </w:rPr>
        <w:t xml:space="preserve">initiate </w:t>
      </w:r>
      <w:r w:rsidRPr="007F2770">
        <w:t>the PDU session modification procedure to negotiate the IP header compression configuration and include the IP header compression configuration IE in the PDU SESSION MODIFICATION REQUEST message.</w:t>
      </w:r>
    </w:p>
    <w:p w14:paraId="5DA69D81" w14:textId="77777777" w:rsidR="00F64B32" w:rsidRPr="007F2770" w:rsidRDefault="00F64B32" w:rsidP="00F64B32">
      <w:bookmarkStart w:id="46" w:name="_Hlk80446198"/>
      <w:r w:rsidRPr="007F2770">
        <w:t xml:space="preserve">The UE shall include the </w:t>
      </w:r>
      <w:r w:rsidRPr="007F2770">
        <w:rPr>
          <w:lang w:val="en-US"/>
        </w:rPr>
        <w:t xml:space="preserve">Service-level-AA container IE </w:t>
      </w:r>
      <w:r w:rsidRPr="007F2770">
        <w:t xml:space="preserve">in the PDU SESSION MODIFICATION REQUEST message, when requesting to modify an established PDU session for C2 communication. In the </w:t>
      </w:r>
      <w:r w:rsidRPr="007F2770">
        <w:rPr>
          <w:lang w:val="en-US"/>
        </w:rPr>
        <w:t>Service-level-AA container IE</w:t>
      </w:r>
      <w:r w:rsidRPr="007F2770">
        <w:t>, the UE shall include:</w:t>
      </w:r>
    </w:p>
    <w:bookmarkEnd w:id="46"/>
    <w:p w14:paraId="5BF536CD" w14:textId="77777777" w:rsidR="00F64B32" w:rsidRPr="007F2770" w:rsidRDefault="00F64B32" w:rsidP="00F64B32">
      <w:pPr>
        <w:pStyle w:val="B1"/>
      </w:pPr>
      <w:r w:rsidRPr="007F2770">
        <w:t>a)</w:t>
      </w:r>
      <w:r w:rsidRPr="007F2770">
        <w:tab/>
        <w:t>the service-level device ID with the value set to the CAA-level UAV ID of the UE; and</w:t>
      </w:r>
    </w:p>
    <w:p w14:paraId="6944479D" w14:textId="77777777" w:rsidR="00F64B32" w:rsidRPr="007F2770" w:rsidRDefault="00F64B32" w:rsidP="00F64B32">
      <w:pPr>
        <w:pStyle w:val="B1"/>
      </w:pPr>
      <w:r w:rsidRPr="007F2770">
        <w:t>b)</w:t>
      </w:r>
      <w:r w:rsidRPr="007F2770">
        <w:tab/>
        <w:t xml:space="preserve">if available, the service-level-AA payload with the value set to the C2 authorization payload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p w14:paraId="7B7C3683" w14:textId="77777777" w:rsidR="00F64B32" w:rsidRDefault="00F64B32" w:rsidP="00F64B32">
      <w:pPr>
        <w:pStyle w:val="NO"/>
      </w:pPr>
      <w:r>
        <w:t>NOTE 3:</w:t>
      </w:r>
      <w:r>
        <w:tab/>
        <w:t xml:space="preserve">The C2 </w:t>
      </w:r>
      <w:r w:rsidRPr="001D134D">
        <w:t>authorization</w:t>
      </w:r>
      <w:r>
        <w:t xml:space="preserve"> p</w:t>
      </w:r>
      <w:r w:rsidRPr="00EF1770">
        <w:t>ayload</w:t>
      </w:r>
      <w:r>
        <w:t xml:space="preserve"> in the s</w:t>
      </w:r>
      <w:r w:rsidRPr="00EF1770">
        <w:t xml:space="preserve">ervice-level-AA </w:t>
      </w:r>
      <w:r>
        <w:t xml:space="preserve">payload can include one, some or all of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67442FAE" w14:textId="77777777" w:rsidR="00F64B32" w:rsidRDefault="00F64B32" w:rsidP="00F64B32">
      <w:pPr>
        <w:rPr>
          <w:lang w:val="en-US"/>
        </w:rPr>
      </w:pPr>
      <w:r w:rsidRPr="00E823F0">
        <w:rPr>
          <w:lang w:val="en-US"/>
        </w:rPr>
        <w:t xml:space="preserve">The UE may include the </w:t>
      </w:r>
      <w:r>
        <w:rPr>
          <w:lang w:val="en-US"/>
        </w:rPr>
        <w:t>N</w:t>
      </w:r>
      <w:r w:rsidRPr="00E823F0">
        <w:rPr>
          <w:lang w:val="en-US"/>
        </w:rPr>
        <w:t>on-3</w:t>
      </w:r>
      <w:r>
        <w:rPr>
          <w:lang w:val="en-US"/>
        </w:rPr>
        <w:t>GPP</w:t>
      </w:r>
      <w:r w:rsidRPr="00E823F0">
        <w:rPr>
          <w:lang w:val="en-US"/>
        </w:rPr>
        <w:t xml:space="preserve"> delay budget IE in the PDU SESSION MODIFICATION REQUEST message, when requesting to </w:t>
      </w:r>
      <w:r>
        <w:rPr>
          <w:lang w:val="en-US"/>
        </w:rPr>
        <w:t>modify an established PDU session for PIN</w:t>
      </w:r>
      <w:r w:rsidRPr="004A6327">
        <w:t>-</w:t>
      </w:r>
      <w:r>
        <w:rPr>
          <w:lang w:val="en-US"/>
        </w:rPr>
        <w:t xml:space="preserve">DN communication or PIN indirect </w:t>
      </w:r>
      <w:proofErr w:type="spellStart"/>
      <w:r>
        <w:rPr>
          <w:lang w:val="en-US"/>
        </w:rPr>
        <w:t>commmunication</w:t>
      </w:r>
      <w:proofErr w:type="spellEnd"/>
      <w:r>
        <w:rPr>
          <w:lang w:val="en-US"/>
        </w:rPr>
        <w:t>.</w:t>
      </w:r>
    </w:p>
    <w:p w14:paraId="3DE61C39" w14:textId="77777777" w:rsidR="00F64B32" w:rsidRPr="00820E63" w:rsidRDefault="00F64B32" w:rsidP="00F64B32">
      <w:pPr>
        <w:pStyle w:val="NO"/>
      </w:pPr>
      <w:r>
        <w:rPr>
          <w:lang w:val="en-US"/>
        </w:rPr>
        <w:t>NOTE 3A:</w:t>
      </w:r>
      <w:r>
        <w:rPr>
          <w:lang w:val="en-US"/>
        </w:rPr>
        <w:tab/>
        <w:t xml:space="preserve">The Non-3GPP delay budget IE can assist the network in providing </w:t>
      </w:r>
      <w:r w:rsidRPr="00E823F0">
        <w:rPr>
          <w:lang w:val="en-US"/>
        </w:rPr>
        <w:t xml:space="preserve">specific QoS handling for a set of </w:t>
      </w:r>
      <w:r>
        <w:rPr>
          <w:lang w:val="en-US"/>
        </w:rPr>
        <w:t>packet filter(s)</w:t>
      </w:r>
      <w:r w:rsidRPr="00E823F0">
        <w:rPr>
          <w:lang w:val="en-US"/>
        </w:rPr>
        <w:t xml:space="preserve"> for the PDU session</w:t>
      </w:r>
      <w:r>
        <w:rPr>
          <w:lang w:val="en-US"/>
        </w:rPr>
        <w:t xml:space="preserve"> as specified in subclause 5.44.3.4 of 3GPP TS 23.501 [8].</w:t>
      </w:r>
    </w:p>
    <w:p w14:paraId="3FD593C5" w14:textId="77777777" w:rsidR="00F64B32" w:rsidRPr="007F2770" w:rsidRDefault="00F64B32" w:rsidP="00F64B32">
      <w:r w:rsidRPr="007F2770">
        <w:rPr>
          <w:lang w:val="en-US"/>
        </w:rPr>
        <w:t>After an inter-system change from S1 mode to N1 mode</w:t>
      </w:r>
      <w:r w:rsidRPr="007F2770">
        <w:t>, if:</w:t>
      </w:r>
    </w:p>
    <w:p w14:paraId="7F92B6F7" w14:textId="77777777" w:rsidR="00F64B32" w:rsidRPr="007F2770" w:rsidRDefault="00F64B32" w:rsidP="00F64B32">
      <w:pPr>
        <w:pStyle w:val="B1"/>
      </w:pPr>
      <w:r w:rsidRPr="007F2770">
        <w:t>a)</w:t>
      </w:r>
      <w:r w:rsidRPr="007F2770">
        <w:tab/>
        <w:t>the UE is operating in single-registration mode in a network that supports N26 interface;</w:t>
      </w:r>
    </w:p>
    <w:p w14:paraId="3A823018" w14:textId="77777777" w:rsidR="00F64B32" w:rsidRPr="007F2770" w:rsidRDefault="00F64B32" w:rsidP="00F64B32">
      <w:pPr>
        <w:pStyle w:val="B1"/>
      </w:pPr>
      <w:r w:rsidRPr="007F2770">
        <w:t>b)</w:t>
      </w:r>
      <w:r w:rsidRPr="007F2770">
        <w:tab/>
        <w:t>the PDU session type value of the PDU session type IE is set to "Ethernet";</w:t>
      </w:r>
    </w:p>
    <w:p w14:paraId="2F7BE70E" w14:textId="77777777" w:rsidR="00F64B32" w:rsidRPr="007F2770" w:rsidRDefault="00F64B32" w:rsidP="00F64B32">
      <w:pPr>
        <w:pStyle w:val="B1"/>
      </w:pPr>
      <w:r w:rsidRPr="007F2770">
        <w:t>c)</w:t>
      </w:r>
      <w:r w:rsidRPr="007F2770">
        <w:tab/>
        <w:t xml:space="preserve">the UE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5GMM capability IE of the REGISTRATION REQUEST message; and</w:t>
      </w:r>
    </w:p>
    <w:p w14:paraId="3F5BD1DD" w14:textId="77777777" w:rsidR="00F64B32" w:rsidRPr="007F2770" w:rsidRDefault="00F64B32" w:rsidP="00F64B32">
      <w:pPr>
        <w:pStyle w:val="B1"/>
      </w:pPr>
      <w:r w:rsidRPr="007F2770">
        <w:t>d)</w:t>
      </w:r>
      <w:r w:rsidRPr="007F2770">
        <w:tab/>
        <w:t xml:space="preserve">the network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5GS network support feature IE of the REGISTRATION ACCEPT message;</w:t>
      </w:r>
    </w:p>
    <w:p w14:paraId="408ED397" w14:textId="77777777" w:rsidR="00F64B32" w:rsidRPr="007F2770" w:rsidRDefault="00F64B32" w:rsidP="00F64B32">
      <w:r w:rsidRPr="007F2770">
        <w:t xml:space="preserve">the UE shall </w:t>
      </w:r>
      <w:r w:rsidRPr="007F2770">
        <w:rPr>
          <w:lang w:val="en-US"/>
        </w:rPr>
        <w:t xml:space="preserve">initiate </w:t>
      </w:r>
      <w:r w:rsidRPr="007F2770">
        <w:t>the PDU session modification procedure to negotiate the Ethernet header compression configuration and include the Ethernet header compression configuration IE in the PDU SESSION MODIFICATION REQUEST message.</w:t>
      </w:r>
    </w:p>
    <w:p w14:paraId="42582C8F" w14:textId="77777777" w:rsidR="00F64B32" w:rsidRPr="007F2770" w:rsidRDefault="00F64B32" w:rsidP="00F64B32">
      <w:pPr>
        <w:rPr>
          <w:lang w:val="en-US"/>
        </w:rPr>
      </w:pPr>
      <w:r w:rsidRPr="007F2770">
        <w:t>For a PDN connection established when in S1 mode, after an inter-system change from S1 mode to N1 mode, and if the UE is a UE operating in single-registration mode in a network supporting N26 interface, and the UE supports receiving DNS server addresses in protocol configuration options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message and:</w:t>
      </w:r>
    </w:p>
    <w:p w14:paraId="4BB24895" w14:textId="77777777" w:rsidR="00F64B32" w:rsidRPr="007F2770" w:rsidRDefault="00F64B32" w:rsidP="00F64B32">
      <w:pPr>
        <w:pStyle w:val="B1"/>
      </w:pPr>
      <w:r w:rsidRPr="007F2770">
        <w:t>a)</w:t>
      </w:r>
      <w:r w:rsidRPr="007F2770">
        <w:tab/>
      </w:r>
      <w:r w:rsidRPr="007F2770">
        <w:rPr>
          <w:rFonts w:eastAsia="MS Mincho"/>
        </w:rPr>
        <w:t xml:space="preserve">if </w:t>
      </w:r>
      <w:r w:rsidRPr="007F2770">
        <w:rPr>
          <w:noProof/>
          <w:lang w:val="en-US"/>
        </w:rPr>
        <w:t xml:space="preserve">the </w:t>
      </w:r>
      <w:r w:rsidRPr="007F2770">
        <w:t xml:space="preserve">PDU session is of "IPv4" or "IPv4v6" PDU session type, </w:t>
      </w:r>
      <w:r w:rsidRPr="007F2770">
        <w:rPr>
          <w:lang w:val="en-US"/>
        </w:rPr>
        <w:t xml:space="preserve">the UE </w:t>
      </w:r>
      <w:r w:rsidRPr="007F2770">
        <w:t>shall include the DNS server IPv4 address request; and</w:t>
      </w:r>
    </w:p>
    <w:p w14:paraId="119765C8" w14:textId="77777777" w:rsidR="00F64B32" w:rsidRPr="007F2770" w:rsidRDefault="00F64B32" w:rsidP="00F64B32">
      <w:pPr>
        <w:pStyle w:val="B1"/>
      </w:pPr>
      <w:r w:rsidRPr="007F2770">
        <w:t>b)</w:t>
      </w:r>
      <w:r w:rsidRPr="007F2770">
        <w:tab/>
      </w:r>
      <w:r w:rsidRPr="007F2770">
        <w:rPr>
          <w:rFonts w:eastAsia="MS Mincho"/>
        </w:rPr>
        <w:t xml:space="preserve">if </w:t>
      </w:r>
      <w:r w:rsidRPr="007F2770">
        <w:rPr>
          <w:noProof/>
          <w:lang w:val="en-US"/>
        </w:rPr>
        <w:t xml:space="preserve">the </w:t>
      </w:r>
      <w:r w:rsidRPr="007F2770">
        <w:t xml:space="preserve">PDU session is of "IPv6" or "IPv4v6" PDU session type, </w:t>
      </w:r>
      <w:r w:rsidRPr="007F2770">
        <w:rPr>
          <w:lang w:val="en-US"/>
        </w:rPr>
        <w:t xml:space="preserve">the UE </w:t>
      </w:r>
      <w:r w:rsidRPr="007F2770">
        <w:t>shall include the DNS server IPv6 address request</w:t>
      </w:r>
      <w:r w:rsidRPr="007F2770">
        <w:rPr>
          <w:lang w:val="en-US"/>
        </w:rPr>
        <w:t>.</w:t>
      </w:r>
    </w:p>
    <w:p w14:paraId="7828617A" w14:textId="77777777" w:rsidR="00F64B32" w:rsidRPr="007F2770" w:rsidRDefault="00F64B32" w:rsidP="00F64B32">
      <w:r w:rsidRPr="007F2770">
        <w:t>For a PDN connection established when in S1 mode, after an inter-system change from S1 mode to N1 mode, and if the UE is a UE operating in single-registration mode in a network supporting N26 interface, and the UE supports the EAS rediscovery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40306B86" w14:textId="77777777" w:rsidR="00F64B32" w:rsidRDefault="00F64B32" w:rsidP="00F64B32">
      <w:pPr>
        <w:rPr>
          <w:lang w:val="en-US"/>
        </w:rPr>
      </w:pPr>
      <w:r w:rsidRPr="007F2770">
        <w:t>For a PDN connection established when in S1 mode, after an inter-system change from S1 mode to N1 mode, and if the UE is a UE operating in single-registration mode in a network supporting N26 interface, and the UE supports the EDC and the UE has not previously successfully performed the UE-requested PDU session modification</w:t>
      </w:r>
      <w:r w:rsidRPr="007F2770" w:rsidDel="009F1D19">
        <w:t xml:space="preserve"> </w:t>
      </w:r>
      <w:r w:rsidRPr="007F2770">
        <w:t xml:space="preserve">to indicate this support, then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1C99C43B" w14:textId="77777777" w:rsidR="00F64B32" w:rsidRDefault="00F64B32" w:rsidP="00F64B32">
      <w:pPr>
        <w:snapToGrid w:val="0"/>
      </w:pPr>
      <w:r>
        <w:t xml:space="preserve">If </w:t>
      </w:r>
      <w:r>
        <w:rPr>
          <w:rFonts w:hint="eastAsia"/>
          <w:lang w:eastAsia="zh-CN"/>
        </w:rPr>
        <w:t xml:space="preserve">the </w:t>
      </w:r>
      <w:r>
        <w:t>UE supports report</w:t>
      </w:r>
      <w:r>
        <w:rPr>
          <w:rFonts w:hint="eastAsia"/>
          <w:lang w:eastAsia="zh-CN"/>
        </w:rPr>
        <w:t>ing of</w:t>
      </w:r>
      <w:r>
        <w:t xml:space="preserve"> </w:t>
      </w:r>
      <w:r w:rsidRPr="00A33425">
        <w:rPr>
          <w:rStyle w:val="NOZchn"/>
        </w:rPr>
        <w:t xml:space="preserve">URSP rule enforcement and is indicated to send URSP rule enforcement report to network </w:t>
      </w:r>
      <w:r>
        <w:t>based on the matching URSP rule which contains the URSP rule enforcement report indication</w:t>
      </w:r>
      <w:r w:rsidRPr="00F53518">
        <w:t xml:space="preserve"> </w:t>
      </w:r>
      <w:r>
        <w:t>set to "</w:t>
      </w:r>
      <w:r w:rsidRPr="00F53518">
        <w:t>URSP rule enforcement report is required</w:t>
      </w:r>
      <w:r>
        <w:t>", the URSP rule enforcement report is associated to:</w:t>
      </w:r>
    </w:p>
    <w:p w14:paraId="5209C906" w14:textId="77777777" w:rsidR="00F64B32" w:rsidRDefault="00F64B32" w:rsidP="00F64B32">
      <w:pPr>
        <w:pStyle w:val="B1"/>
        <w:overflowPunct/>
        <w:autoSpaceDE/>
        <w:autoSpaceDN/>
        <w:adjustRightInd/>
        <w:textAlignment w:val="auto"/>
        <w:rPr>
          <w:lang w:eastAsia="en-US"/>
        </w:rPr>
      </w:pPr>
      <w:r>
        <w:rPr>
          <w:lang w:eastAsia="en-US"/>
        </w:rPr>
        <w:t>a)</w:t>
      </w:r>
      <w:r>
        <w:rPr>
          <w:lang w:eastAsia="en-US"/>
        </w:rPr>
        <w:tab/>
        <w:t>an established PDU session; or</w:t>
      </w:r>
    </w:p>
    <w:p w14:paraId="5C71D0DB" w14:textId="77777777" w:rsidR="00F64B32" w:rsidRDefault="00F64B32" w:rsidP="00F64B32">
      <w:pPr>
        <w:pStyle w:val="B1"/>
        <w:overflowPunct/>
        <w:autoSpaceDE/>
        <w:autoSpaceDN/>
        <w:adjustRightInd/>
        <w:textAlignment w:val="auto"/>
      </w:pPr>
      <w:r>
        <w:rPr>
          <w:lang w:eastAsia="en-US"/>
        </w:rPr>
        <w:t>b)</w:t>
      </w:r>
      <w:r>
        <w:rPr>
          <w:lang w:eastAsia="en-US"/>
        </w:rPr>
        <w:tab/>
        <w:t xml:space="preserve">a </w:t>
      </w:r>
      <w:r w:rsidRPr="00440E24">
        <w:rPr>
          <w:lang w:eastAsia="en-US"/>
        </w:rPr>
        <w:t>PDN connection, after an inter-system change from S1 mode to N1 mode, and if the UE is a UE operating in single-registration mode in a network supporting N26 interface</w:t>
      </w:r>
      <w:r>
        <w:rPr>
          <w:lang w:eastAsia="en-US"/>
        </w:rPr>
        <w:t xml:space="preserve">, the </w:t>
      </w:r>
      <w:r w:rsidRPr="0028147D">
        <w:rPr>
          <w:lang w:eastAsia="en-US"/>
        </w:rPr>
        <w:t xml:space="preserve">matching URSP rule </w:t>
      </w:r>
      <w:r>
        <w:rPr>
          <w:lang w:eastAsia="en-US"/>
        </w:rPr>
        <w:t xml:space="preserve">is </w:t>
      </w:r>
      <w:r w:rsidRPr="0028147D">
        <w:rPr>
          <w:lang w:eastAsia="en-US"/>
        </w:rPr>
        <w:t>newly enforced while the UE was in S1 mode</w:t>
      </w:r>
      <w:r>
        <w:rPr>
          <w:lang w:eastAsia="en-US"/>
        </w:rPr>
        <w:t>,</w:t>
      </w:r>
    </w:p>
    <w:p w14:paraId="15664E0F" w14:textId="77777777" w:rsidR="00F64B32" w:rsidRDefault="00F64B32" w:rsidP="00F64B32">
      <w:pPr>
        <w:snapToGrid w:val="0"/>
      </w:pPr>
      <w:r>
        <w:t xml:space="preserve">then the UE </w:t>
      </w:r>
      <w:r>
        <w:rPr>
          <w:rFonts w:hint="eastAsia"/>
          <w:lang w:eastAsia="zh-CN"/>
        </w:rPr>
        <w:t xml:space="preserve">shall include </w:t>
      </w:r>
      <w:r>
        <w:rPr>
          <w:rFonts w:hint="eastAsia"/>
          <w:lang w:val="en-US" w:eastAsia="zh-CN"/>
        </w:rPr>
        <w:t xml:space="preserve">the </w:t>
      </w:r>
      <w:r>
        <w:t>URSP rule enforcement report</w:t>
      </w:r>
      <w:r>
        <w:rPr>
          <w:rFonts w:hint="eastAsia"/>
          <w:lang w:val="en-US" w:eastAsia="zh-CN"/>
        </w:rPr>
        <w:t>s IE</w:t>
      </w:r>
      <w:r>
        <w:rPr>
          <w:rFonts w:hint="eastAsia"/>
          <w:lang w:eastAsia="zh-CN"/>
        </w:rPr>
        <w:t xml:space="preserve"> </w:t>
      </w:r>
      <w:r>
        <w:rPr>
          <w:lang w:val="en-US"/>
        </w:rPr>
        <w:t xml:space="preserve">in the </w:t>
      </w:r>
      <w:r>
        <w:t xml:space="preserve">PDU SESSION MODIFICATION REQUEST </w:t>
      </w:r>
      <w:r>
        <w:rPr>
          <w:lang w:val="en-US"/>
        </w:rPr>
        <w:t>message</w:t>
      </w:r>
      <w:r>
        <w:t>.</w:t>
      </w:r>
    </w:p>
    <w:p w14:paraId="10CD4987" w14:textId="77777777" w:rsidR="00F64B32" w:rsidRPr="00294B40" w:rsidRDefault="00F64B32" w:rsidP="00F64B32">
      <w:pPr>
        <w:snapToGrid w:val="0"/>
        <w:rPr>
          <w:noProof/>
          <w:lang w:val="en-US" w:eastAsia="zh-CN"/>
        </w:rPr>
      </w:pPr>
      <w:r w:rsidRPr="007F2770">
        <w:t xml:space="preserve">If the UE supports </w:t>
      </w:r>
      <w:r w:rsidRPr="009F455A">
        <w:t xml:space="preserve">(S)RTP </w:t>
      </w:r>
      <w:r>
        <w:t>m</w:t>
      </w:r>
      <w:r w:rsidRPr="009F455A">
        <w:t xml:space="preserve">ultiplexed </w:t>
      </w:r>
      <w:r>
        <w:t>m</w:t>
      </w:r>
      <w:r w:rsidRPr="009F455A">
        <w:t xml:space="preserve">edia </w:t>
      </w:r>
      <w:r>
        <w:t>i</w:t>
      </w:r>
      <w:r w:rsidRPr="009F455A">
        <w:t>nformation</w:t>
      </w:r>
      <w:r w:rsidRPr="007F2770">
        <w:t xml:space="preserve">, the UE </w:t>
      </w:r>
      <w:r>
        <w:rPr>
          <w:rFonts w:hint="eastAsia"/>
          <w:lang w:eastAsia="zh-CN"/>
        </w:rPr>
        <w:t>may</w:t>
      </w:r>
      <w:r w:rsidRPr="007F2770">
        <w:t xml:space="preserve"> set the </w:t>
      </w:r>
      <w:r>
        <w:t>RTPMMI</w:t>
      </w:r>
      <w:r w:rsidRPr="007F2770">
        <w:t xml:space="preserve"> bit to "</w:t>
      </w:r>
      <w:r w:rsidRPr="009F455A">
        <w:t xml:space="preserve">(S)RTP </w:t>
      </w:r>
      <w:r>
        <w:t>m</w:t>
      </w:r>
      <w:r w:rsidRPr="009F455A">
        <w:t xml:space="preserve">ultiplexed </w:t>
      </w:r>
      <w:r>
        <w:t>m</w:t>
      </w:r>
      <w:r w:rsidRPr="009F455A">
        <w:t xml:space="preserve">edia </w:t>
      </w:r>
      <w:r>
        <w:t>i</w:t>
      </w:r>
      <w:r w:rsidRPr="009F455A">
        <w:t>nformation</w:t>
      </w:r>
      <w:r w:rsidRPr="007F2770">
        <w:t xml:space="preserve"> supported" in the 5GSM capability IE of the </w:t>
      </w:r>
      <w:r>
        <w:t xml:space="preserve">PDU SESSION MODIFICATION REQUEST </w:t>
      </w:r>
      <w:r>
        <w:rPr>
          <w:lang w:val="en-US"/>
        </w:rPr>
        <w:t>message</w:t>
      </w:r>
      <w:r w:rsidRPr="007F2770">
        <w:t>.</w:t>
      </w:r>
    </w:p>
    <w:p w14:paraId="2E8A7CBC" w14:textId="77777777" w:rsidR="00F64B32" w:rsidRPr="007F2770" w:rsidRDefault="00F64B32" w:rsidP="00F64B32">
      <w:r w:rsidRPr="007F2770">
        <w:t>The UE shall transport:</w:t>
      </w:r>
    </w:p>
    <w:p w14:paraId="11E01716" w14:textId="77777777" w:rsidR="00F64B32" w:rsidRPr="007F2770" w:rsidRDefault="00F64B32" w:rsidP="00F64B32">
      <w:pPr>
        <w:pStyle w:val="B1"/>
      </w:pPr>
      <w:r w:rsidRPr="007F2770">
        <w:t>a)</w:t>
      </w:r>
      <w:r w:rsidRPr="007F2770">
        <w:tab/>
        <w:t>the PDU SESSION MODIFICATION REQUEST message;</w:t>
      </w:r>
    </w:p>
    <w:p w14:paraId="5CE251DA" w14:textId="77777777" w:rsidR="00F64B32" w:rsidRPr="007F2770" w:rsidRDefault="00F64B32" w:rsidP="00F64B32">
      <w:pPr>
        <w:pStyle w:val="B1"/>
      </w:pPr>
      <w:r w:rsidRPr="007F2770">
        <w:t>b)</w:t>
      </w:r>
      <w:r w:rsidRPr="007F2770">
        <w:tab/>
        <w:t>the PDU session ID; and</w:t>
      </w:r>
    </w:p>
    <w:p w14:paraId="716AEE23" w14:textId="77777777" w:rsidR="00F64B32" w:rsidRPr="007F2770" w:rsidRDefault="00F64B32" w:rsidP="00F64B32">
      <w:pPr>
        <w:pStyle w:val="B1"/>
      </w:pPr>
      <w:r w:rsidRPr="007F2770">
        <w:t>c)</w:t>
      </w:r>
      <w:r w:rsidRPr="007F2770">
        <w:tab/>
        <w:t>if the UE-requested PDU session modification:</w:t>
      </w:r>
    </w:p>
    <w:p w14:paraId="2E3E9BAB" w14:textId="77777777" w:rsidR="00F64B32" w:rsidRPr="007F2770" w:rsidRDefault="00F64B32" w:rsidP="00F64B32">
      <w:pPr>
        <w:pStyle w:val="B2"/>
      </w:pPr>
      <w:r w:rsidRPr="007F2770">
        <w:t>1)</w:t>
      </w:r>
      <w:r w:rsidRPr="007F2770">
        <w:tab/>
        <w:t>is not initiated to indicate a change of 3GPP PS data off UE status associated to a PDU session, then the request type set to "modification request"; and</w:t>
      </w:r>
    </w:p>
    <w:p w14:paraId="32E6B8C7" w14:textId="77777777" w:rsidR="00F64B32" w:rsidRPr="007F2770" w:rsidRDefault="00F64B32" w:rsidP="00F64B32">
      <w:pPr>
        <w:pStyle w:val="B2"/>
      </w:pPr>
      <w:r w:rsidRPr="007F2770">
        <w:t>2)</w:t>
      </w:r>
      <w:r w:rsidRPr="007F2770">
        <w:tab/>
        <w:t>is initiated to indicate a change of 3GPP PS data off UE status associated to a PDU session, then without transporting the request type;</w:t>
      </w:r>
    </w:p>
    <w:p w14:paraId="584B72F9" w14:textId="77777777" w:rsidR="00F64B32" w:rsidRPr="007F2770" w:rsidRDefault="00F64B32" w:rsidP="00F64B32">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3581</w:t>
      </w:r>
      <w:r w:rsidRPr="007F2770">
        <w:rPr>
          <w:rFonts w:hint="eastAsia"/>
          <w:lang w:val="en-US"/>
        </w:rPr>
        <w:t xml:space="preserve"> </w:t>
      </w:r>
      <w:r w:rsidRPr="007F2770">
        <w:t>(see example in figure 6.4.2.2.1).</w:t>
      </w:r>
    </w:p>
    <w:p w14:paraId="61869BA3" w14:textId="77777777" w:rsidR="00F64B32" w:rsidRPr="007F2770" w:rsidRDefault="00F64B32" w:rsidP="00F64B32">
      <w:r w:rsidRPr="007F2770">
        <w:t>For a PDN connection established when in S1 mode and not associated with the control plane only indication, after inter-system change from S1 mode to N1 mode, if the UE is registered in a network supporting the ATSSS,</w:t>
      </w:r>
    </w:p>
    <w:p w14:paraId="040DAC9C" w14:textId="77777777" w:rsidR="00F64B32" w:rsidRPr="007F2770" w:rsidRDefault="00F64B32" w:rsidP="00F64B32">
      <w:pPr>
        <w:pStyle w:val="B1"/>
      </w:pPr>
      <w:r w:rsidRPr="007F2770">
        <w:t>a)</w:t>
      </w:r>
      <w:r w:rsidRPr="007F2770">
        <w:tab/>
        <w:t>the UE may request to modify a PDU session to an MA PDU session; or</w:t>
      </w:r>
    </w:p>
    <w:p w14:paraId="1BA3A1D5" w14:textId="77777777" w:rsidR="00F64B32" w:rsidRPr="007F2770" w:rsidRDefault="00F64B32" w:rsidP="00F64B32">
      <w:pPr>
        <w:pStyle w:val="B1"/>
        <w:rPr>
          <w:noProof/>
        </w:rPr>
      </w:pPr>
      <w:r w:rsidRPr="007F2770">
        <w:t>b)</w:t>
      </w:r>
      <w:r w:rsidRPr="007F2770">
        <w:tab/>
        <w:t xml:space="preserve">the UE may allow the network to upgrade the PDU session to an MA </w:t>
      </w:r>
      <w:r w:rsidRPr="007F2770">
        <w:rPr>
          <w:rFonts w:hint="eastAsia"/>
          <w:lang w:eastAsia="zh-CN"/>
        </w:rPr>
        <w:t>PDU</w:t>
      </w:r>
      <w:r w:rsidRPr="007F2770">
        <w:t xml:space="preserve"> session. In order for the UE to allow the network to upgrade the PDU session to an MA PDU session, the UE shall set "MA PDU session network upgrade is allowed" in the MA PDU session information IE </w:t>
      </w:r>
      <w:r w:rsidRPr="007F2770">
        <w:rPr>
          <w:noProof/>
        </w:rPr>
        <w:t xml:space="preserve">and set </w:t>
      </w:r>
      <w:r w:rsidRPr="007F2770">
        <w:t xml:space="preserve">the request type to "modification request" in the </w:t>
      </w:r>
      <w:r w:rsidRPr="007F2770">
        <w:rPr>
          <w:noProof/>
        </w:rPr>
        <w:t>UL NAS TRANSPORT message.</w:t>
      </w:r>
    </w:p>
    <w:p w14:paraId="6F8434F4" w14:textId="77777777" w:rsidR="00F64B32" w:rsidRPr="007F2770" w:rsidRDefault="00F64B32" w:rsidP="00F64B32">
      <w:pPr>
        <w:pStyle w:val="NO"/>
        <w:rPr>
          <w:lang w:eastAsia="ko-KR"/>
        </w:rPr>
      </w:pPr>
      <w:r w:rsidRPr="007F2770">
        <w:rPr>
          <w:lang w:eastAsia="ko-KR"/>
        </w:rPr>
        <w:t>NOTE</w:t>
      </w:r>
      <w:r w:rsidRPr="007F2770">
        <w:rPr>
          <w:lang w:val="en-US" w:eastAsia="ko-KR"/>
        </w:rPr>
        <w:t> 4</w:t>
      </w:r>
      <w:r w:rsidRPr="007F2770">
        <w:rPr>
          <w:lang w:eastAsia="ko-KR"/>
        </w:rPr>
        <w:t>:</w:t>
      </w:r>
      <w:r w:rsidRPr="007F2770">
        <w:rPr>
          <w:lang w:eastAsia="ko-KR"/>
        </w:rPr>
        <w:tab/>
        <w:t>If the DNN corresponds to an LADN DNN, the AMF does not forward the MA PDU session information IE to the SMF but sends the message back to the UE to inform of the unhandled request (see subclause 5.4.5.2.5).</w:t>
      </w:r>
    </w:p>
    <w:p w14:paraId="3DF066E8" w14:textId="77777777" w:rsidR="00F64B32" w:rsidRDefault="00F64B32" w:rsidP="00F64B32">
      <w:r w:rsidRPr="007F2770">
        <w:t>In case the UE executes case a) or b)</w:t>
      </w:r>
      <w:r>
        <w:t>, the UE shall:</w:t>
      </w:r>
    </w:p>
    <w:p w14:paraId="4AA8AC45" w14:textId="77777777" w:rsidR="00F64B32" w:rsidRDefault="00F64B32" w:rsidP="00F64B32">
      <w:pPr>
        <w:pStyle w:val="B1"/>
      </w:pPr>
      <w:r w:rsidRPr="00A33425">
        <w:t>1)</w:t>
      </w:r>
      <w:r w:rsidRPr="00A33425">
        <w:tab/>
      </w:r>
      <w:r>
        <w:t xml:space="preserve">set the ATSSS-ST bits in the 5GSM capability IE of the </w:t>
      </w:r>
      <w:r w:rsidRPr="004A6327">
        <w:t xml:space="preserve">PDU SESSION </w:t>
      </w:r>
      <w:r>
        <w:t>MODIFICATION</w:t>
      </w:r>
      <w:r w:rsidRPr="004A6327">
        <w:t xml:space="preserve"> REQUEST message</w:t>
      </w:r>
      <w:r>
        <w:t xml:space="preserve"> to </w:t>
      </w:r>
      <w:r w:rsidRPr="007817BA">
        <w:t>indicate</w:t>
      </w:r>
      <w:r>
        <w:t xml:space="preserve"> the ATSSS-LL and MPTCP functionalities, respectively, which the UE supports (see table 9.11.4.1.1) according to what is specified in subclause </w:t>
      </w:r>
      <w:r w:rsidRPr="00D122DF">
        <w:t>5.32.6.1</w:t>
      </w:r>
      <w:r>
        <w:t xml:space="preserve"> of </w:t>
      </w:r>
      <w:r w:rsidRPr="007F2C15">
        <w:t>3GPP TS 23.50</w:t>
      </w:r>
      <w:r>
        <w:t>1</w:t>
      </w:r>
      <w:r w:rsidRPr="007F2C15">
        <w:t> [</w:t>
      </w:r>
      <w:r>
        <w:t>8</w:t>
      </w:r>
      <w:r w:rsidRPr="007F2C15">
        <w:t>]</w:t>
      </w:r>
      <w:r w:rsidRPr="004A6327">
        <w:t>;</w:t>
      </w:r>
      <w:r>
        <w:t xml:space="preserve"> and</w:t>
      </w:r>
    </w:p>
    <w:p w14:paraId="43E5B2AD" w14:textId="77777777" w:rsidR="00F64B32" w:rsidRDefault="00F64B32" w:rsidP="00F64B32">
      <w:pPr>
        <w:pStyle w:val="B1"/>
      </w:pPr>
      <w:r w:rsidRPr="007F2770">
        <w:t>2)</w:t>
      </w:r>
      <w:r w:rsidRPr="007F2770">
        <w:tab/>
      </w:r>
      <w:r>
        <w:t xml:space="preserve">set the ATSSS-LL, MPTCP, MPQUIC-UDP, MPQUIC-IP and MPQUIC-E bits in the 5GSM capability IE of the </w:t>
      </w:r>
      <w:r w:rsidRPr="004A6327">
        <w:t xml:space="preserve">PDU SESSION </w:t>
      </w:r>
      <w:r>
        <w:t>MODIFICATION</w:t>
      </w:r>
      <w:r w:rsidRPr="004A6327">
        <w:t xml:space="preserve"> REQUEST message</w:t>
      </w:r>
      <w:r>
        <w:t xml:space="preserve"> to indicate the ATSSS-LL, MPTCP,</w:t>
      </w:r>
      <w:r w:rsidRPr="00F706F3">
        <w:t xml:space="preserve"> </w:t>
      </w:r>
      <w:r>
        <w:t>MPQUIC-UDP, MPQUIC-IP and MPQUIC-E functionalities, respectively, which the UE supports (see table 9.11.4.1.1) according to what is specified in subclause </w:t>
      </w:r>
      <w:r w:rsidRPr="00D122DF">
        <w:t>5.32.6.1</w:t>
      </w:r>
      <w:r>
        <w:t xml:space="preserve"> of </w:t>
      </w:r>
      <w:r w:rsidRPr="007F2C15">
        <w:t>3GPP TS 23.50</w:t>
      </w:r>
      <w:r>
        <w:t>1</w:t>
      </w:r>
      <w:r w:rsidRPr="007F2C15">
        <w:t> [</w:t>
      </w:r>
      <w:r>
        <w:t>8</w:t>
      </w:r>
      <w:r w:rsidRPr="007F2C15">
        <w:t>]</w:t>
      </w:r>
      <w:r>
        <w:t>.</w:t>
      </w:r>
    </w:p>
    <w:p w14:paraId="5E0467FE" w14:textId="77777777" w:rsidR="00F64B32" w:rsidRPr="004A6327" w:rsidRDefault="00F64B32" w:rsidP="00F64B32">
      <w:pPr>
        <w:pStyle w:val="NO"/>
      </w:pPr>
      <w:r>
        <w:t>NOTE 4A:</w:t>
      </w:r>
      <w:r>
        <w:tab/>
        <w:t xml:space="preserve">Usage of the ATSSS-ST bits to indicate support for ATSSS functionality was deprecated in Rel-18 in </w:t>
      </w:r>
      <w:proofErr w:type="spellStart"/>
      <w:r>
        <w:t>favor</w:t>
      </w:r>
      <w:proofErr w:type="spellEnd"/>
      <w:r>
        <w:t xml:space="preserve"> of the ATSSS-LL, MPTCP, MPQUIC-UDP, MPQUIC-IP and MPQUIC-E bits. The setting of the ATSSS-ST in the 5GSM capability IE bits is necessary for backward compatibility with the earlier releases. The UE sets the ATSSS-ST field in the same way as a UE from previous releases.</w:t>
      </w:r>
    </w:p>
    <w:p w14:paraId="6A16709C" w14:textId="77777777" w:rsidR="00F64B32" w:rsidRDefault="00F64B32" w:rsidP="00F64B32">
      <w:pPr>
        <w:pStyle w:val="NO"/>
      </w:pPr>
      <w:r w:rsidRPr="004A6327">
        <w:t>NOTE</w:t>
      </w:r>
      <w:r w:rsidRPr="00A33425">
        <w:t> 5</w:t>
      </w:r>
      <w:r w:rsidRPr="004A6327">
        <w:t>:</w:t>
      </w:r>
      <w:r w:rsidRPr="004A6327">
        <w:tab/>
        <w:t>The ATSSS L</w:t>
      </w:r>
      <w:r>
        <w:t>L</w:t>
      </w:r>
      <w:r w:rsidRPr="004A6327">
        <w:t xml:space="preserve"> functionality cannot be used together with the redundant steering mode. When the UE indicates that it is capable of supporting the ATSSS L</w:t>
      </w:r>
      <w:r>
        <w:t>L</w:t>
      </w:r>
      <w:r w:rsidRPr="004A6327">
        <w:t xml:space="preserve"> functionality with any steering mode</w:t>
      </w:r>
      <w:r>
        <w:t xml:space="preserve"> </w:t>
      </w:r>
      <w:r>
        <w:rPr>
          <w:lang w:eastAsia="zh-CN"/>
        </w:rPr>
        <w:t>allowed for ATSSS-LL</w:t>
      </w:r>
      <w:r w:rsidRPr="004A6327">
        <w:t>, it implies that the UE supports the ATSSS L</w:t>
      </w:r>
      <w:r>
        <w:t>L</w:t>
      </w:r>
      <w:r w:rsidRPr="004A6327">
        <w:t xml:space="preserve"> functionality with any steering mode except the redundant steering mode.</w:t>
      </w:r>
    </w:p>
    <w:p w14:paraId="79EAFBBE" w14:textId="77777777" w:rsidR="00F64B32" w:rsidRDefault="00F64B32" w:rsidP="00F64B32">
      <w:pPr>
        <w:pStyle w:val="B1"/>
      </w:pPr>
      <w:r w:rsidRPr="007F2770">
        <w:t>3)</w:t>
      </w:r>
      <w:r w:rsidRPr="007F2770">
        <w:tab/>
      </w:r>
      <w:r>
        <w:t>void</w:t>
      </w:r>
      <w:r w:rsidRPr="007F2770">
        <w:t>;</w:t>
      </w:r>
    </w:p>
    <w:p w14:paraId="46C89784" w14:textId="77777777" w:rsidR="00F64B32" w:rsidRDefault="00F64B32" w:rsidP="00F64B32">
      <w:pPr>
        <w:pStyle w:val="B1"/>
      </w:pPr>
      <w:r w:rsidRPr="007F2770">
        <w:t>4)</w:t>
      </w:r>
      <w:r w:rsidRPr="007F2770">
        <w:tab/>
      </w:r>
      <w:r>
        <w:t>void</w:t>
      </w:r>
      <w:r w:rsidRPr="007F2770">
        <w:t>;</w:t>
      </w:r>
    </w:p>
    <w:p w14:paraId="18698796" w14:textId="77777777" w:rsidR="00F64B32" w:rsidRDefault="00F64B32" w:rsidP="00F64B32">
      <w:pPr>
        <w:pStyle w:val="B1"/>
      </w:pPr>
      <w:r w:rsidRPr="007F2770">
        <w:t>5)</w:t>
      </w:r>
      <w:r w:rsidRPr="007F2770">
        <w:tab/>
      </w:r>
      <w:r>
        <w:t>void</w:t>
      </w:r>
      <w:r w:rsidRPr="007F2770">
        <w:t>;</w:t>
      </w:r>
    </w:p>
    <w:p w14:paraId="238336CC" w14:textId="77777777" w:rsidR="00F64B32" w:rsidRDefault="00F64B32" w:rsidP="00F64B32">
      <w:pPr>
        <w:pStyle w:val="B1"/>
      </w:pPr>
      <w:r w:rsidRPr="007F2770">
        <w:t>6)</w:t>
      </w:r>
      <w:r w:rsidRPr="007F2770">
        <w:tab/>
      </w:r>
      <w:r>
        <w:t>void</w:t>
      </w:r>
      <w:r w:rsidRPr="007F2770">
        <w:t>;</w:t>
      </w:r>
    </w:p>
    <w:p w14:paraId="7BD9F783" w14:textId="77777777" w:rsidR="00F64B32" w:rsidRDefault="00F64B32" w:rsidP="00F64B32">
      <w:pPr>
        <w:pStyle w:val="B1"/>
      </w:pPr>
      <w:r w:rsidRPr="007F2770">
        <w:t>7)</w:t>
      </w:r>
      <w:r w:rsidRPr="007F2770">
        <w:tab/>
      </w:r>
      <w:r>
        <w:t>void</w:t>
      </w:r>
      <w:r w:rsidRPr="007F2770">
        <w:t>;</w:t>
      </w:r>
    </w:p>
    <w:p w14:paraId="73F960C3" w14:textId="77777777" w:rsidR="00F64B32" w:rsidRDefault="00F64B32" w:rsidP="00F64B32">
      <w:pPr>
        <w:pStyle w:val="B1"/>
      </w:pPr>
      <w:r w:rsidRPr="007F2770">
        <w:t>8)</w:t>
      </w:r>
      <w:r w:rsidRPr="007F2770">
        <w:tab/>
      </w:r>
      <w:r>
        <w:t>void</w:t>
      </w:r>
      <w:r w:rsidRPr="007F2770">
        <w:t>.</w:t>
      </w:r>
    </w:p>
    <w:p w14:paraId="41020290" w14:textId="77777777" w:rsidR="00F64B32" w:rsidRDefault="00F64B32" w:rsidP="00F64B32">
      <w:r>
        <w:t>I</w:t>
      </w:r>
      <w:r w:rsidRPr="007F2770">
        <w:t>f a</w:t>
      </w:r>
      <w:r w:rsidRPr="007F2770">
        <w:rPr>
          <w:lang w:eastAsia="zh-CN"/>
        </w:rPr>
        <w:t xml:space="preserve"> performance measurement function</w:t>
      </w:r>
      <w:r w:rsidRPr="007F2770">
        <w:t xml:space="preserve"> in the UE can perform access performance measurements</w:t>
      </w:r>
      <w:r w:rsidRPr="007F2770">
        <w:rPr>
          <w:noProof/>
          <w:lang w:eastAsia="ko-KR"/>
        </w:rPr>
        <w:t xml:space="preserve"> using the QoS flow of the non-default QoS rule </w:t>
      </w:r>
      <w:r w:rsidRPr="007F2770">
        <w:t>as specified in subclause 5.32.5 of 3GPP TS 23.501 [8]</w:t>
      </w:r>
      <w:r w:rsidRPr="007F2770">
        <w:rPr>
          <w:noProof/>
          <w:lang w:eastAsia="ko-KR"/>
        </w:rPr>
        <w:t xml:space="preserve">, the UE shall set the </w:t>
      </w:r>
      <w:r w:rsidRPr="007F2770">
        <w:rPr>
          <w:lang w:eastAsia="zh-CN"/>
        </w:rPr>
        <w:t>APMQF</w:t>
      </w:r>
      <w:r w:rsidRPr="007F2770">
        <w:rPr>
          <w:noProof/>
          <w:lang w:eastAsia="ko-KR"/>
        </w:rPr>
        <w:t xml:space="preserve"> bit to "</w:t>
      </w:r>
      <w:r w:rsidRPr="007F2770">
        <w:t>Access performance measurements per QoS flow</w:t>
      </w:r>
      <w:r w:rsidRPr="007F2770">
        <w:rPr>
          <w:noProof/>
          <w:lang w:eastAsia="ko-KR"/>
        </w:rPr>
        <w:t xml:space="preserve"> supported" in the </w:t>
      </w:r>
      <w:r w:rsidRPr="007F2770">
        <w:t>5GSM capability IE of the PDU SESSION MODIFICATION REQUEST message</w:t>
      </w:r>
      <w:r>
        <w:t>.</w:t>
      </w:r>
    </w:p>
    <w:p w14:paraId="0529338B" w14:textId="77777777" w:rsidR="00F64B32" w:rsidRDefault="00F64B32" w:rsidP="00F64B32">
      <w:r>
        <w:rPr>
          <w:lang w:eastAsia="zh-CN"/>
        </w:rPr>
        <w:t>W</w:t>
      </w:r>
      <w:r>
        <w:rPr>
          <w:lang w:val="en-US" w:eastAsia="zh-CN"/>
        </w:rPr>
        <w:t xml:space="preserve">hen </w:t>
      </w:r>
      <w:r w:rsidRPr="00E823F0">
        <w:rPr>
          <w:lang w:val="en-US"/>
        </w:rPr>
        <w:t xml:space="preserve">requesting to </w:t>
      </w:r>
      <w:r>
        <w:rPr>
          <w:lang w:val="en-US"/>
        </w:rPr>
        <w:t xml:space="preserve">modify an established PDU session </w:t>
      </w:r>
      <w:r>
        <w:t>for</w:t>
      </w:r>
      <w:r w:rsidRPr="00684441">
        <w:t xml:space="preserve"> QoS</w:t>
      </w:r>
      <w:r>
        <w:t xml:space="preserve"> </w:t>
      </w:r>
      <w:r w:rsidRPr="00E52EB4">
        <w:t>differentiation</w:t>
      </w:r>
      <w:r>
        <w:rPr>
          <w:lang w:val="en-US"/>
        </w:rPr>
        <w:t xml:space="preserve"> </w:t>
      </w:r>
      <w:r w:rsidRPr="009D43E1">
        <w:rPr>
          <w:lang w:val="en-US"/>
        </w:rPr>
        <w:t xml:space="preserve">of traffic from </w:t>
      </w:r>
      <w:r>
        <w:rPr>
          <w:lang w:val="en-US"/>
        </w:rPr>
        <w:t>one or more n</w:t>
      </w:r>
      <w:r w:rsidRPr="00E823F0">
        <w:rPr>
          <w:lang w:val="en-US"/>
        </w:rPr>
        <w:t>on-3</w:t>
      </w:r>
      <w:r>
        <w:rPr>
          <w:lang w:val="en-US"/>
        </w:rPr>
        <w:t>GPP</w:t>
      </w:r>
      <w:r w:rsidRPr="00E823F0">
        <w:rPr>
          <w:lang w:val="en-US"/>
        </w:rPr>
        <w:t xml:space="preserve"> </w:t>
      </w:r>
      <w:r w:rsidRPr="007D1A74">
        <w:rPr>
          <w:lang w:val="en-US"/>
        </w:rPr>
        <w:t>device</w:t>
      </w:r>
      <w:r>
        <w:rPr>
          <w:lang w:val="en-US"/>
        </w:rPr>
        <w:t>s</w:t>
      </w:r>
      <w:r w:rsidRPr="007D1A74">
        <w:rPr>
          <w:lang w:val="en-US"/>
        </w:rPr>
        <w:t xml:space="preserve"> </w:t>
      </w:r>
      <w:r w:rsidRPr="00684441">
        <w:rPr>
          <w:rFonts w:eastAsiaTheme="minorEastAsia"/>
        </w:rPr>
        <w:t xml:space="preserve">connecting </w:t>
      </w:r>
      <w:r w:rsidRPr="00684441">
        <w:t>through the UE</w:t>
      </w:r>
      <w:r>
        <w:t>,</w:t>
      </w:r>
      <w:r w:rsidRPr="00E823F0">
        <w:rPr>
          <w:lang w:val="en-US"/>
        </w:rPr>
        <w:t xml:space="preserve"> </w:t>
      </w:r>
      <w:r>
        <w:rPr>
          <w:lang w:val="en-US"/>
        </w:rPr>
        <w:t>t</w:t>
      </w:r>
      <w:r w:rsidRPr="00E823F0">
        <w:rPr>
          <w:lang w:val="en-US"/>
        </w:rPr>
        <w:t>he UE</w:t>
      </w:r>
      <w:r>
        <w:rPr>
          <w:rFonts w:hint="eastAsia"/>
          <w:lang w:val="en-US" w:eastAsia="zh-CN"/>
        </w:rPr>
        <w:t xml:space="preserve"> </w:t>
      </w:r>
      <w:r>
        <w:rPr>
          <w:lang w:val="en-US"/>
        </w:rPr>
        <w:t>shall</w:t>
      </w:r>
      <w:r w:rsidRPr="00E823F0">
        <w:rPr>
          <w:lang w:val="en-US"/>
        </w:rPr>
        <w:t xml:space="preserve"> include the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Pr>
          <w:lang w:val="en-US"/>
        </w:rPr>
        <w:t>c</w:t>
      </w:r>
      <w:r w:rsidRPr="000C1CE3">
        <w:rPr>
          <w:lang w:val="en-US"/>
        </w:rPr>
        <w:t xml:space="preserve">onnection </w:t>
      </w:r>
      <w:r>
        <w:rPr>
          <w:lang w:val="en-US"/>
        </w:rPr>
        <w:t>i</w:t>
      </w:r>
      <w:r w:rsidRPr="000C1CE3">
        <w:rPr>
          <w:lang w:val="en-US"/>
        </w:rPr>
        <w:t xml:space="preserve">nformation </w:t>
      </w:r>
      <w:r w:rsidRPr="00E823F0">
        <w:rPr>
          <w:lang w:val="en-US"/>
        </w:rPr>
        <w:t>IE in the PDU SESSION MODIFICATION REQUEST message,</w:t>
      </w:r>
      <w:r>
        <w:t xml:space="preserve"> and the UE should not include parameters other than </w:t>
      </w:r>
      <w:r w:rsidRPr="00B53B97">
        <w:t xml:space="preserve">Non-3GPP device connection information IE in the </w:t>
      </w:r>
      <w:r>
        <w:t xml:space="preserve">same </w:t>
      </w:r>
      <w:r w:rsidRPr="00B53B97">
        <w:t>PDU SESSION MODIFICATION REQUEST message</w:t>
      </w:r>
      <w:r>
        <w:t>.</w:t>
      </w:r>
    </w:p>
    <w:p w14:paraId="18AB1E2F" w14:textId="77777777" w:rsidR="00F64B32" w:rsidRDefault="00F64B32" w:rsidP="00F64B32">
      <w:r>
        <w:t xml:space="preserve">Upon receipt of a PDU SESSION MODIFICATION REQUEST </w:t>
      </w:r>
      <w:r>
        <w:rPr>
          <w:lang w:val="en-US"/>
        </w:rPr>
        <w:t>message</w:t>
      </w:r>
      <w:r>
        <w:t xml:space="preserve"> for MA PDU session modification, the SMF shall check if:</w:t>
      </w:r>
    </w:p>
    <w:p w14:paraId="77B1BDDF" w14:textId="77777777" w:rsidR="00F64B32" w:rsidRDefault="00F64B32" w:rsidP="00F64B32">
      <w:pPr>
        <w:pStyle w:val="B1"/>
      </w:pPr>
      <w:r>
        <w:t>a)</w:t>
      </w:r>
      <w:r w:rsidRPr="00F80D3A">
        <w:tab/>
      </w:r>
      <w:r>
        <w:t>the ATSSS-LL, MPTCP, MPQUIC-UDP, MPQUIC-IP and MPQUIC-E bits (if any of the ATSSS-LL, MPTCP, MPQUIC-UDP, MPQUIC-IP and MPQUIC-E bits, respectively, is set); or</w:t>
      </w:r>
    </w:p>
    <w:p w14:paraId="78CE1B2E" w14:textId="77777777" w:rsidR="00F64B32" w:rsidRDefault="00F64B32" w:rsidP="00F64B32">
      <w:pPr>
        <w:pStyle w:val="B1"/>
      </w:pPr>
      <w:r>
        <w:t>b)</w:t>
      </w:r>
      <w:r w:rsidRPr="00F80D3A">
        <w:tab/>
      </w:r>
      <w:r>
        <w:t>the ATSSS-ST bits (if none of the ATSSS-LL, MPTCP, MPQUIC-UDP, MPQUIC-IP and MPQUIC-E bits, respectively, is set);</w:t>
      </w:r>
    </w:p>
    <w:p w14:paraId="15F5A7A1" w14:textId="77777777" w:rsidR="00F64B32" w:rsidRPr="00DB7BE3" w:rsidRDefault="00F64B32" w:rsidP="00F64B32">
      <w:r>
        <w:t xml:space="preserve">in the 5GSM capability IE in the PDU SESSION MODIFICATION REQUEST </w:t>
      </w:r>
      <w:r>
        <w:rPr>
          <w:lang w:val="en-US"/>
        </w:rPr>
        <w:t>message, indicate:</w:t>
      </w:r>
    </w:p>
    <w:p w14:paraId="0C2C7EF8" w14:textId="77777777" w:rsidR="00F64B32" w:rsidRDefault="00F64B32" w:rsidP="00F64B32">
      <w:pPr>
        <w:pStyle w:val="B1"/>
      </w:pPr>
      <w:r>
        <w:rPr>
          <w:lang w:val="en-US"/>
        </w:rPr>
        <w:t>a)</w:t>
      </w:r>
      <w:r>
        <w:rPr>
          <w:lang w:val="en-US"/>
        </w:rPr>
        <w:tab/>
      </w:r>
      <w:r>
        <w:t xml:space="preserve">support for </w:t>
      </w:r>
      <w:r w:rsidRPr="00C415F1">
        <w:t>any of the possible steering functionalities in addition to the</w:t>
      </w:r>
      <w:r w:rsidRPr="00762563">
        <w:t xml:space="preserve"> ATSSS-LL functionality with only active-standby steering mode</w:t>
      </w:r>
      <w:r>
        <w:t>. If so,</w:t>
      </w:r>
      <w:r w:rsidRPr="00762563">
        <w:t xml:space="preserve"> </w:t>
      </w:r>
      <w:r>
        <w:t>and:</w:t>
      </w:r>
    </w:p>
    <w:p w14:paraId="220F9B68" w14:textId="77777777" w:rsidR="00F64B32" w:rsidRDefault="00F64B32" w:rsidP="00F64B32">
      <w:pPr>
        <w:pStyle w:val="B2"/>
      </w:pPr>
      <w:r>
        <w:t>i)</w:t>
      </w:r>
      <w:r>
        <w:tab/>
        <w:t xml:space="preserve">the DNN configuration allows for </w:t>
      </w:r>
      <w:r w:rsidRPr="00E0340A">
        <w:t>indicated steering functionality(</w:t>
      </w:r>
      <w:proofErr w:type="spellStart"/>
      <w:r w:rsidRPr="00E0340A">
        <w:t>ies</w:t>
      </w:r>
      <w:proofErr w:type="spellEnd"/>
      <w:r w:rsidRPr="00E0340A">
        <w:t>)</w:t>
      </w:r>
      <w:r>
        <w:t xml:space="preserve"> and the</w:t>
      </w:r>
      <w:r>
        <w:rPr>
          <w:lang w:eastAsia="zh-CN"/>
        </w:rPr>
        <w:t xml:space="preserve"> ATSSS-LL functionality with any steering mode allowed for ATSSS-LL</w:t>
      </w:r>
      <w:r w:rsidRPr="00992837">
        <w:rPr>
          <w:lang w:eastAsia="zh-CN"/>
        </w:rPr>
        <w:t xml:space="preserve"> </w:t>
      </w:r>
      <w:r w:rsidRPr="00F9416A">
        <w:rPr>
          <w:lang w:eastAsia="zh-CN"/>
        </w:rPr>
        <w:t xml:space="preserve">but </w:t>
      </w:r>
      <w:r w:rsidRPr="000B2BE3">
        <w:rPr>
          <w:lang w:eastAsia="zh-CN"/>
        </w:rPr>
        <w:t xml:space="preserve">does not </w:t>
      </w:r>
      <w:r w:rsidRPr="00F9416A">
        <w:rPr>
          <w:lang w:eastAsia="zh-CN"/>
        </w:rPr>
        <w:t>allow RTT measurement without using PMF protocol</w:t>
      </w:r>
      <w:r>
        <w:t xml:space="preserve">, the SMF shall ensure that the PDU session being </w:t>
      </w:r>
      <w:r w:rsidRPr="00AC6587">
        <w:t>modified</w:t>
      </w:r>
      <w:r>
        <w:t xml:space="preserve"> has the capability of the </w:t>
      </w:r>
      <w:r w:rsidRPr="00E0340A">
        <w:t>indicated steering functionality(</w:t>
      </w:r>
      <w:proofErr w:type="spellStart"/>
      <w:r w:rsidRPr="00E0340A">
        <w:t>ies</w:t>
      </w:r>
      <w:proofErr w:type="spellEnd"/>
      <w:r w:rsidRPr="00E0340A">
        <w:t>)</w:t>
      </w:r>
      <w:r>
        <w:t xml:space="preserve"> except MPQUIC-E functionality (if indicated) and the ATSSS-LL with only </w:t>
      </w:r>
      <w:r>
        <w:rPr>
          <w:lang w:val="en-US"/>
        </w:rPr>
        <w:t>a</w:t>
      </w:r>
      <w:r w:rsidRPr="007462D3">
        <w:rPr>
          <w:lang w:val="en-US"/>
        </w:rPr>
        <w:t>ctive-standby</w:t>
      </w:r>
      <w:r>
        <w:t xml:space="preserve"> steering mode, </w:t>
      </w:r>
      <w:r w:rsidRPr="007462D3">
        <w:rPr>
          <w:lang w:val="en-US"/>
        </w:rPr>
        <w:t xml:space="preserve">load balancing </w:t>
      </w:r>
      <w:r w:rsidRPr="007462D3">
        <w:t xml:space="preserve">steering mode or </w:t>
      </w:r>
      <w:r>
        <w:rPr>
          <w:lang w:val="en-US"/>
        </w:rPr>
        <w:t>p</w:t>
      </w:r>
      <w:r w:rsidRPr="007462D3">
        <w:rPr>
          <w:lang w:val="en-US"/>
        </w:rPr>
        <w:t xml:space="preserve">riority based </w:t>
      </w:r>
      <w:r w:rsidRPr="007462D3">
        <w:t>steering mode</w:t>
      </w:r>
      <w:r>
        <w:t xml:space="preserve"> in the downlink and the </w:t>
      </w:r>
      <w:r w:rsidRPr="00E0340A">
        <w:t>indicated steering functionality(</w:t>
      </w:r>
      <w:proofErr w:type="spellStart"/>
      <w:r w:rsidRPr="00E0340A">
        <w:t>ies</w:t>
      </w:r>
      <w:proofErr w:type="spellEnd"/>
      <w:r w:rsidRPr="00E0340A">
        <w:t>)</w:t>
      </w:r>
      <w:r>
        <w:t xml:space="preserve"> except MPQUIC-E functionality (if indicated) and the ATSSS-LL with only active-standby steering mode in the uplink;</w:t>
      </w:r>
    </w:p>
    <w:p w14:paraId="4BC997CF" w14:textId="77777777" w:rsidR="00F64B32" w:rsidRDefault="00F64B32" w:rsidP="00F64B32">
      <w:pPr>
        <w:pStyle w:val="B2"/>
      </w:pPr>
      <w:r>
        <w:t>ii)</w:t>
      </w:r>
      <w:r>
        <w:tab/>
      </w:r>
      <w:r w:rsidRPr="00E86F6D">
        <w:t xml:space="preserve">the DNN configuration allows for the </w:t>
      </w:r>
      <w:r w:rsidRPr="00E0340A">
        <w:t>indicated steering functionality(</w:t>
      </w:r>
      <w:proofErr w:type="spellStart"/>
      <w:r w:rsidRPr="00E0340A">
        <w:t>ies</w:t>
      </w:r>
      <w:proofErr w:type="spellEnd"/>
      <w:r w:rsidRPr="00E0340A">
        <w:t>)</w:t>
      </w:r>
      <w:r>
        <w:t xml:space="preserve"> and the</w:t>
      </w:r>
      <w:r w:rsidRPr="00E86F6D">
        <w:t xml:space="preserve"> ATSSS-LL functionality with any steering mode </w:t>
      </w:r>
      <w:r>
        <w:t>allowed for ATSSS-LL</w:t>
      </w:r>
      <w:r w:rsidRPr="00E86F6D">
        <w:t xml:space="preserve"> </w:t>
      </w:r>
      <w:r>
        <w:t>and</w:t>
      </w:r>
      <w:r w:rsidRPr="00E86F6D">
        <w:t xml:space="preserve"> allow</w:t>
      </w:r>
      <w:r>
        <w:t>s</w:t>
      </w:r>
      <w:r w:rsidRPr="00E86F6D">
        <w:t xml:space="preserve"> RTT measurement without using PMF protocol, </w:t>
      </w:r>
      <w:r w:rsidRPr="00AC6587">
        <w:t xml:space="preserve">the SMF shall ensure that the PDU session </w:t>
      </w:r>
      <w:r>
        <w:t xml:space="preserve">being </w:t>
      </w:r>
      <w:r w:rsidRPr="00AC6587">
        <w:t xml:space="preserve">modified has the capability of </w:t>
      </w:r>
      <w:r>
        <w:t xml:space="preserve">the </w:t>
      </w:r>
      <w:r w:rsidRPr="00E0340A">
        <w:t>indicated steering functionality(</w:t>
      </w:r>
      <w:proofErr w:type="spellStart"/>
      <w:r w:rsidRPr="00E0340A">
        <w:t>ies</w:t>
      </w:r>
      <w:proofErr w:type="spellEnd"/>
      <w:r w:rsidRPr="00E0340A">
        <w:t>)</w:t>
      </w:r>
      <w:r>
        <w:t xml:space="preserve"> except MPQUIC-E functionality (if indicated) and the</w:t>
      </w:r>
      <w:r w:rsidRPr="00AC6587">
        <w:t xml:space="preserve"> ATSSS-LL</w:t>
      </w:r>
      <w:r>
        <w:t xml:space="preserve"> </w:t>
      </w:r>
      <w:r>
        <w:rPr>
          <w:lang w:eastAsia="zh-CN"/>
        </w:rPr>
        <w:t>functionality</w:t>
      </w:r>
      <w:r w:rsidRPr="00AC6587">
        <w:t xml:space="preserve"> with any steering mode</w:t>
      </w:r>
      <w:r>
        <w:t xml:space="preserve"> allowed for ATSSS-LL</w:t>
      </w:r>
      <w:r w:rsidRPr="00AC6587">
        <w:t xml:space="preserve"> in the downlink and </w:t>
      </w:r>
      <w:r>
        <w:t xml:space="preserve">the </w:t>
      </w:r>
      <w:r w:rsidRPr="00E0340A">
        <w:t>indicated steering functionality(</w:t>
      </w:r>
      <w:proofErr w:type="spellStart"/>
      <w:r w:rsidRPr="00E0340A">
        <w:t>ies</w:t>
      </w:r>
      <w:proofErr w:type="spellEnd"/>
      <w:r w:rsidRPr="00E0340A">
        <w:t>)</w:t>
      </w:r>
      <w:r>
        <w:t xml:space="preserve"> except MPQUIC-E functionality (if indicated) and the</w:t>
      </w:r>
      <w:r w:rsidRPr="00AC6587">
        <w:t xml:space="preserve"> ATSSS-LL with only active-standby steering mode in the uplink</w:t>
      </w:r>
      <w:r>
        <w:t>; or</w:t>
      </w:r>
    </w:p>
    <w:p w14:paraId="0FD1AE6D" w14:textId="77777777" w:rsidR="00F64B32" w:rsidRDefault="00F64B32" w:rsidP="00F64B32">
      <w:pPr>
        <w:pStyle w:val="B2"/>
      </w:pPr>
      <w:r>
        <w:t>iii)</w:t>
      </w:r>
      <w:r>
        <w:tab/>
        <w:t xml:space="preserve">the DNN configuration allows for the </w:t>
      </w:r>
      <w:r w:rsidRPr="00E0340A">
        <w:t>indicated steering functionality(</w:t>
      </w:r>
      <w:proofErr w:type="spellStart"/>
      <w:r w:rsidRPr="00E0340A">
        <w:t>ies</w:t>
      </w:r>
      <w:proofErr w:type="spellEnd"/>
      <w:r w:rsidRPr="00E0340A">
        <w:t>)</w:t>
      </w:r>
      <w:r>
        <w:t xml:space="preserve"> and the</w:t>
      </w:r>
      <w:r>
        <w:rPr>
          <w:lang w:eastAsia="zh-CN"/>
        </w:rPr>
        <w:t xml:space="preserve"> ATSSS-LL functionality with only </w:t>
      </w:r>
      <w:r>
        <w:t xml:space="preserve">active-standby steering </w:t>
      </w:r>
      <w:r>
        <w:rPr>
          <w:lang w:eastAsia="zh-CN"/>
        </w:rPr>
        <w:t>mode</w:t>
      </w:r>
      <w:r>
        <w:t xml:space="preserve">, the SMF shall ensure that the PDU session being </w:t>
      </w:r>
      <w:r w:rsidRPr="00AC6587">
        <w:t>modified</w:t>
      </w:r>
      <w:r>
        <w:t xml:space="preserve"> has the capability of the </w:t>
      </w:r>
      <w:r w:rsidRPr="00E0340A">
        <w:t>indicated steering functionality(</w:t>
      </w:r>
      <w:proofErr w:type="spellStart"/>
      <w:r w:rsidRPr="00E0340A">
        <w:t>ies</w:t>
      </w:r>
      <w:proofErr w:type="spellEnd"/>
      <w:r w:rsidRPr="00E0340A">
        <w:t>)</w:t>
      </w:r>
      <w:r>
        <w:t xml:space="preserve"> except MPQUIC-E functionality (if indicated) and the ATSSS-LL with </w:t>
      </w:r>
      <w:r>
        <w:rPr>
          <w:lang w:eastAsia="zh-CN"/>
        </w:rPr>
        <w:t xml:space="preserve">only </w:t>
      </w:r>
      <w:r>
        <w:t>active-standby steering mode in the downlink and the uplink;</w:t>
      </w:r>
    </w:p>
    <w:p w14:paraId="7A1D5759" w14:textId="77777777" w:rsidR="00F64B32" w:rsidRDefault="00F64B32" w:rsidP="00F64B32">
      <w:pPr>
        <w:pStyle w:val="B1"/>
      </w:pPr>
      <w:r>
        <w:t>b)</w:t>
      </w:r>
      <w:r>
        <w:tab/>
        <w:t xml:space="preserve">support for </w:t>
      </w:r>
      <w:r w:rsidRPr="005633BC">
        <w:t>ATSSS L</w:t>
      </w:r>
      <w:r>
        <w:t>L</w:t>
      </w:r>
      <w:r w:rsidRPr="005633BC">
        <w:t xml:space="preserve"> functionality with any steering mode allowed for ATSSS-LL</w:t>
      </w:r>
      <w:r>
        <w:t>. If so,</w:t>
      </w:r>
      <w:r w:rsidRPr="005633BC">
        <w:t xml:space="preserve"> </w:t>
      </w:r>
      <w:r>
        <w:t xml:space="preserve">and the DNN configuration allows for the </w:t>
      </w:r>
      <w:r>
        <w:rPr>
          <w:lang w:eastAsia="zh-CN"/>
        </w:rPr>
        <w:t xml:space="preserve">ATSSS-LL functionality with </w:t>
      </w:r>
      <w:r>
        <w:t xml:space="preserve">any steering </w:t>
      </w:r>
      <w:r>
        <w:rPr>
          <w:lang w:eastAsia="zh-CN"/>
        </w:rPr>
        <w:t>mode allowed for ATSSS-LL</w:t>
      </w:r>
      <w:r>
        <w:t xml:space="preserve">, the SMF shall ensure that the PDU session being </w:t>
      </w:r>
      <w:r w:rsidRPr="00AC6587">
        <w:t>modified</w:t>
      </w:r>
      <w:r>
        <w:t xml:space="preserve"> has the capability of ATSSS-LL functionality with any steering mode allowed for ATSSS-LL in the downlink and the uplink;</w:t>
      </w:r>
    </w:p>
    <w:p w14:paraId="52ACE3AC" w14:textId="77777777" w:rsidR="00F64B32" w:rsidRPr="008017D2" w:rsidRDefault="00F64B32" w:rsidP="00F64B32">
      <w:pPr>
        <w:pStyle w:val="B1"/>
        <w:rPr>
          <w:lang w:val="fr-FR"/>
        </w:rPr>
      </w:pPr>
      <w:r w:rsidRPr="008017D2">
        <w:rPr>
          <w:lang w:val="fr-FR"/>
        </w:rPr>
        <w:t>c)</w:t>
      </w:r>
      <w:r w:rsidRPr="008017D2">
        <w:rPr>
          <w:lang w:val="fr-FR"/>
        </w:rPr>
        <w:tab/>
      </w:r>
      <w:proofErr w:type="spellStart"/>
      <w:r w:rsidRPr="008017D2">
        <w:rPr>
          <w:lang w:val="fr-FR"/>
        </w:rPr>
        <w:t>void</w:t>
      </w:r>
      <w:proofErr w:type="spellEnd"/>
      <w:r w:rsidRPr="008017D2">
        <w:rPr>
          <w:lang w:val="fr-FR"/>
        </w:rPr>
        <w:t>;</w:t>
      </w:r>
    </w:p>
    <w:p w14:paraId="4DA71E84" w14:textId="77777777" w:rsidR="00F64B32" w:rsidRPr="008017D2" w:rsidRDefault="00F64B32" w:rsidP="00F64B32">
      <w:pPr>
        <w:pStyle w:val="B1"/>
        <w:rPr>
          <w:lang w:val="fr-FR"/>
        </w:rPr>
      </w:pPr>
      <w:r w:rsidRPr="008017D2">
        <w:rPr>
          <w:lang w:val="fr-FR"/>
        </w:rPr>
        <w:t>d)</w:t>
      </w:r>
      <w:r w:rsidRPr="008017D2">
        <w:rPr>
          <w:lang w:val="fr-FR"/>
        </w:rPr>
        <w:tab/>
      </w:r>
      <w:proofErr w:type="spellStart"/>
      <w:r w:rsidRPr="008017D2">
        <w:rPr>
          <w:lang w:val="fr-FR"/>
        </w:rPr>
        <w:t>void</w:t>
      </w:r>
      <w:proofErr w:type="spellEnd"/>
      <w:r w:rsidRPr="008017D2">
        <w:rPr>
          <w:lang w:val="fr-FR"/>
        </w:rPr>
        <w:t>;</w:t>
      </w:r>
    </w:p>
    <w:p w14:paraId="1F4A9069" w14:textId="77777777" w:rsidR="00F64B32" w:rsidRPr="008017D2" w:rsidRDefault="00F64B32" w:rsidP="00F64B32">
      <w:pPr>
        <w:pStyle w:val="B1"/>
        <w:rPr>
          <w:lang w:val="fr-FR"/>
        </w:rPr>
      </w:pPr>
      <w:r w:rsidRPr="008017D2">
        <w:rPr>
          <w:lang w:val="fr-FR"/>
        </w:rPr>
        <w:t>e)</w:t>
      </w:r>
      <w:r w:rsidRPr="008017D2">
        <w:rPr>
          <w:lang w:val="fr-FR"/>
        </w:rPr>
        <w:tab/>
      </w:r>
      <w:proofErr w:type="spellStart"/>
      <w:r w:rsidRPr="008017D2">
        <w:rPr>
          <w:lang w:val="fr-FR"/>
        </w:rPr>
        <w:t>void</w:t>
      </w:r>
      <w:proofErr w:type="spellEnd"/>
      <w:r w:rsidRPr="008017D2">
        <w:rPr>
          <w:lang w:val="fr-FR"/>
        </w:rPr>
        <w:t>;</w:t>
      </w:r>
    </w:p>
    <w:p w14:paraId="0A92D98D" w14:textId="77777777" w:rsidR="00F64B32" w:rsidRDefault="00F64B32" w:rsidP="00F64B32">
      <w:pPr>
        <w:pStyle w:val="B1"/>
      </w:pPr>
      <w:r>
        <w:t>f)</w:t>
      </w:r>
      <w:r>
        <w:tab/>
        <w:t>void;</w:t>
      </w:r>
    </w:p>
    <w:p w14:paraId="3EB09BB0" w14:textId="77777777" w:rsidR="00F64B32" w:rsidRDefault="00F64B32" w:rsidP="00F64B32">
      <w:pPr>
        <w:pStyle w:val="B1"/>
      </w:pPr>
      <w:r>
        <w:t>g)</w:t>
      </w:r>
      <w:r>
        <w:tab/>
        <w:t>void;</w:t>
      </w:r>
    </w:p>
    <w:p w14:paraId="185181E3" w14:textId="77777777" w:rsidR="00F64B32" w:rsidRDefault="00F64B32" w:rsidP="00F64B32">
      <w:pPr>
        <w:pStyle w:val="B1"/>
      </w:pPr>
      <w:r>
        <w:t>h)</w:t>
      </w:r>
      <w:r>
        <w:tab/>
      </w:r>
      <w:r w:rsidRPr="007D6BC8">
        <w:t xml:space="preserve">support for any of the possible steering functionalities </w:t>
      </w:r>
      <w:r>
        <w:t>in addition to the</w:t>
      </w:r>
      <w:r w:rsidRPr="007D6BC8">
        <w:t xml:space="preserve"> </w:t>
      </w:r>
      <w:r w:rsidRPr="00717249">
        <w:t xml:space="preserve">ATSSS-LL functionality with any steering mode </w:t>
      </w:r>
      <w:r>
        <w:t xml:space="preserve">allowed for ATSSS-LL. If so, </w:t>
      </w:r>
      <w:r w:rsidRPr="007D6BC8">
        <w:t xml:space="preserve">and the DNN configuration does not allow for the indicated steering functionality and allows </w:t>
      </w:r>
      <w:r>
        <w:t xml:space="preserve">for the </w:t>
      </w:r>
      <w:r w:rsidRPr="00717249">
        <w:t>ATSSS-LL functionality with any steering mode</w:t>
      </w:r>
      <w:r>
        <w:t xml:space="preserve"> allowed for ATSSS-LL</w:t>
      </w:r>
      <w:r w:rsidRPr="007D6BC8">
        <w:t xml:space="preserve">, the SMF shall ensure that the PDU session </w:t>
      </w:r>
      <w:r>
        <w:t xml:space="preserve">being </w:t>
      </w:r>
      <w:r w:rsidRPr="00AC6587">
        <w:t xml:space="preserve">modified </w:t>
      </w:r>
      <w:r w:rsidRPr="007D6BC8">
        <w:t xml:space="preserve">has the capability of </w:t>
      </w:r>
      <w:r w:rsidRPr="00717249">
        <w:t xml:space="preserve">ATSSS-LL with any steering mode </w:t>
      </w:r>
      <w:r>
        <w:t>allowed for ATSSS-LL</w:t>
      </w:r>
      <w:r w:rsidRPr="00717249" w:rsidDel="000E1035">
        <w:t xml:space="preserve"> </w:t>
      </w:r>
      <w:r w:rsidRPr="007D6BC8">
        <w:t>in the downlink and the uplink</w:t>
      </w:r>
      <w:r>
        <w:t>;</w:t>
      </w:r>
    </w:p>
    <w:p w14:paraId="09F097DE" w14:textId="77777777" w:rsidR="00F64B32" w:rsidRDefault="00F64B32" w:rsidP="00F64B32">
      <w:pPr>
        <w:pStyle w:val="B1"/>
      </w:pPr>
      <w:r>
        <w:t>i)</w:t>
      </w:r>
      <w:r>
        <w:tab/>
      </w:r>
      <w:r w:rsidRPr="00946D1E">
        <w:t xml:space="preserve">support for any of the possible steering functionalities </w:t>
      </w:r>
      <w:r>
        <w:t xml:space="preserve">in addition to </w:t>
      </w:r>
      <w:r w:rsidRPr="00946D1E">
        <w:t>at least ATSSS-LL functionality with only active-standby steering mode</w:t>
      </w:r>
      <w:r>
        <w:t>. If so,</w:t>
      </w:r>
      <w:r w:rsidRPr="00946D1E">
        <w:t xml:space="preserve"> and the DNN configuration does not allow for the indicated steering functionality and allows at least for the ATSSS-LL functionality with only active-standby steering mode, the SMF shall ensure that the PDU session </w:t>
      </w:r>
      <w:r>
        <w:t xml:space="preserve">being </w:t>
      </w:r>
      <w:r w:rsidRPr="00AC6587">
        <w:t>modified</w:t>
      </w:r>
      <w:r w:rsidRPr="00946D1E">
        <w:t xml:space="preserve"> has the capability of ATSSS-LL with only active-standby steering mode in the downlink and the uplink</w:t>
      </w:r>
      <w:r>
        <w:t>; or</w:t>
      </w:r>
    </w:p>
    <w:p w14:paraId="6DFECE2D" w14:textId="77777777" w:rsidR="00F64B32" w:rsidRPr="007F2770" w:rsidRDefault="00F64B32" w:rsidP="00F64B32">
      <w:pPr>
        <w:pStyle w:val="B1"/>
      </w:pPr>
      <w:r>
        <w:t>j)</w:t>
      </w:r>
      <w:r>
        <w:tab/>
      </w:r>
      <w:r w:rsidRPr="00946D1E">
        <w:t xml:space="preserve">support for </w:t>
      </w:r>
      <w:r>
        <w:t xml:space="preserve">only MPQUIC-IP </w:t>
      </w:r>
      <w:r>
        <w:rPr>
          <w:lang w:eastAsia="zh-CN"/>
        </w:rPr>
        <w:t xml:space="preserve">functionality </w:t>
      </w:r>
      <w:r w:rsidRPr="00E86F6D">
        <w:t>with any steering mode</w:t>
      </w:r>
      <w:r>
        <w:rPr>
          <w:lang w:eastAsia="zh-CN"/>
        </w:rPr>
        <w:t xml:space="preserve">. </w:t>
      </w:r>
      <w:r>
        <w:t xml:space="preserve">If so, </w:t>
      </w:r>
      <w:r>
        <w:rPr>
          <w:lang w:eastAsia="zh-CN"/>
        </w:rPr>
        <w:t xml:space="preserve">and </w:t>
      </w:r>
      <w:r w:rsidRPr="00946D1E">
        <w:t>the DNN configuration</w:t>
      </w:r>
      <w:r>
        <w:t xml:space="preserve"> </w:t>
      </w:r>
      <w:r w:rsidRPr="00946D1E">
        <w:t xml:space="preserve">allows </w:t>
      </w:r>
      <w:r>
        <w:t xml:space="preserve">the MPQUIC-IP </w:t>
      </w:r>
      <w:r>
        <w:rPr>
          <w:lang w:eastAsia="zh-CN"/>
        </w:rPr>
        <w:t xml:space="preserve">functionality </w:t>
      </w:r>
      <w:r w:rsidRPr="00E86F6D">
        <w:t>with any steering mode</w:t>
      </w:r>
      <w:r>
        <w:rPr>
          <w:lang w:eastAsia="zh-CN"/>
        </w:rPr>
        <w:t xml:space="preserve">, the </w:t>
      </w:r>
      <w:r w:rsidRPr="00946D1E">
        <w:t xml:space="preserve">SMF shall ensure that the PDU session </w:t>
      </w:r>
      <w:r>
        <w:t xml:space="preserve">being </w:t>
      </w:r>
      <w:r w:rsidRPr="00AC6587">
        <w:t xml:space="preserve">modified </w:t>
      </w:r>
      <w:r w:rsidRPr="00946D1E">
        <w:t xml:space="preserve">has the capability of </w:t>
      </w:r>
      <w:r>
        <w:t>MPQUIC-IP</w:t>
      </w:r>
      <w:r w:rsidRPr="00946D1E">
        <w:t xml:space="preserve"> </w:t>
      </w:r>
      <w:r w:rsidRPr="00E86F6D">
        <w:t xml:space="preserve">with any steering mode </w:t>
      </w:r>
      <w:r w:rsidRPr="00946D1E">
        <w:t>in the downlink and the uplink</w:t>
      </w:r>
      <w:r>
        <w:t>.</w:t>
      </w:r>
    </w:p>
    <w:p w14:paraId="63388CD5" w14:textId="77777777" w:rsidR="00F64B32" w:rsidRPr="007F2770" w:rsidRDefault="00F64B32" w:rsidP="00F64B32">
      <w:pPr>
        <w:pStyle w:val="TH"/>
      </w:pPr>
      <w:r w:rsidRPr="007F2770">
        <w:object w:dxaOrig="10783" w:dyaOrig="4851" w14:anchorId="675D65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25pt;height:208pt" o:ole="">
            <v:imagedata r:id="rId16" o:title=""/>
          </v:shape>
          <o:OLEObject Type="Embed" ProgID="Visio.Drawing.11" ShapeID="_x0000_i1025" DrawAspect="Content" ObjectID="_1822137202" r:id="rId17"/>
        </w:object>
      </w:r>
    </w:p>
    <w:p w14:paraId="0B7FA438" w14:textId="77777777" w:rsidR="00F64B32" w:rsidRPr="007F2770" w:rsidRDefault="00F64B32" w:rsidP="00F64B32">
      <w:pPr>
        <w:pStyle w:val="TF"/>
      </w:pPr>
      <w:bookmarkStart w:id="47" w:name="_CRFigure6_4_2_2_1"/>
      <w:r w:rsidRPr="007F2770">
        <w:rPr>
          <w:rFonts w:hint="eastAsia"/>
        </w:rPr>
        <w:t>Figure</w:t>
      </w:r>
      <w:r w:rsidRPr="007F2770">
        <w:t> </w:t>
      </w:r>
      <w:bookmarkEnd w:id="47"/>
      <w:r w:rsidRPr="007F2770">
        <w:t>6.4.2.2.1:</w:t>
      </w:r>
      <w:r w:rsidRPr="007F2770">
        <w:rPr>
          <w:rFonts w:hint="eastAsia"/>
        </w:rPr>
        <w:t xml:space="preserve"> </w:t>
      </w:r>
      <w:r w:rsidRPr="007F2770">
        <w:t>UE-requested PDU session</w:t>
      </w:r>
      <w:r w:rsidRPr="007F2770">
        <w:rPr>
          <w:rFonts w:hint="eastAsia"/>
        </w:rPr>
        <w:t xml:space="preserve"> </w:t>
      </w:r>
      <w:r w:rsidRPr="007F2770">
        <w:t xml:space="preserve">modification </w:t>
      </w:r>
      <w:r w:rsidRPr="007F2770">
        <w:rPr>
          <w:rFonts w:hint="eastAsia"/>
        </w:rPr>
        <w:t>procedure</w:t>
      </w:r>
    </w:p>
    <w:p w14:paraId="0F67B59C" w14:textId="77777777" w:rsidR="00932D9A" w:rsidRDefault="00932D9A" w:rsidP="00932D9A"/>
    <w:p w14:paraId="1F524BB2" w14:textId="03EB9A30" w:rsidR="004377B7" w:rsidRPr="006B5418" w:rsidRDefault="004377B7" w:rsidP="004377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1E0F1DD" w14:textId="77777777" w:rsidR="00BA1C3D" w:rsidRPr="007F2770" w:rsidRDefault="00BA1C3D" w:rsidP="00BA1C3D">
      <w:pPr>
        <w:pStyle w:val="Heading5"/>
        <w:rPr>
          <w:lang w:eastAsia="zh-CN"/>
        </w:rPr>
      </w:pPr>
      <w:bookmarkStart w:id="48" w:name="_Toc20232837"/>
      <w:bookmarkStart w:id="49" w:name="_Toc27746941"/>
      <w:bookmarkStart w:id="50" w:name="_Toc36213125"/>
      <w:bookmarkStart w:id="51" w:name="_Toc36657302"/>
      <w:bookmarkStart w:id="52" w:name="_Toc45286967"/>
      <w:bookmarkStart w:id="53" w:name="_Toc51948236"/>
      <w:bookmarkStart w:id="54" w:name="_Toc51949328"/>
      <w:bookmarkStart w:id="55" w:name="_Toc209788794"/>
      <w:r w:rsidRPr="007F2770">
        <w:rPr>
          <w:lang w:eastAsia="zh-CN"/>
        </w:rPr>
        <w:t>6.4.2.4.1</w:t>
      </w:r>
      <w:r w:rsidRPr="007F2770">
        <w:rPr>
          <w:lang w:eastAsia="zh-CN"/>
        </w:rPr>
        <w:tab/>
        <w:t>General</w:t>
      </w:r>
      <w:bookmarkEnd w:id="48"/>
      <w:bookmarkEnd w:id="49"/>
      <w:bookmarkEnd w:id="50"/>
      <w:bookmarkEnd w:id="51"/>
      <w:bookmarkEnd w:id="52"/>
      <w:bookmarkEnd w:id="53"/>
      <w:bookmarkEnd w:id="54"/>
      <w:bookmarkEnd w:id="55"/>
    </w:p>
    <w:p w14:paraId="2DAB6249" w14:textId="77777777" w:rsidR="00BA1C3D" w:rsidRPr="007F2770" w:rsidRDefault="00BA1C3D" w:rsidP="00BA1C3D">
      <w:r w:rsidRPr="007F2770">
        <w:t xml:space="preserve">Upon receipt of a PDU SESSION MODIFICATION REQUEST </w:t>
      </w:r>
      <w:r w:rsidRPr="007F2770">
        <w:rPr>
          <w:lang w:val="en-US"/>
        </w:rPr>
        <w:t xml:space="preserve">message, if the SMF does not accepts the request to </w:t>
      </w:r>
      <w:r w:rsidRPr="007F2770">
        <w:rPr>
          <w:noProof/>
          <w:lang w:val="en-US"/>
        </w:rPr>
        <w:t xml:space="preserve">modify </w:t>
      </w:r>
      <w:r w:rsidRPr="007F2770">
        <w:rPr>
          <w:lang w:val="en-US"/>
        </w:rPr>
        <w:t xml:space="preserve">the PDU session, the </w:t>
      </w:r>
      <w:r w:rsidRPr="007F2770">
        <w:t>SMF shall create a PDU SESSION MODIFICATION REJECT message.</w:t>
      </w:r>
    </w:p>
    <w:p w14:paraId="22E64A70" w14:textId="77777777" w:rsidR="00BA1C3D" w:rsidRPr="007F2770" w:rsidRDefault="00BA1C3D" w:rsidP="00BA1C3D">
      <w:r w:rsidRPr="007F2770">
        <w:rPr>
          <w:rFonts w:eastAsia="MS Mincho"/>
        </w:rPr>
        <w:t xml:space="preserve">The SMF </w:t>
      </w:r>
      <w:r w:rsidRPr="007F2770">
        <w:t>shall</w:t>
      </w:r>
      <w:r w:rsidRPr="007F2770">
        <w:rPr>
          <w:rFonts w:eastAsia="MS Mincho"/>
        </w:rPr>
        <w:t xml:space="preserve"> </w:t>
      </w:r>
      <w:r w:rsidRPr="007F2770">
        <w:t>set the 5GSM cause IE of the PDU SESSION MODIFICATION REJECT message to indicate the reason for rejecting the PDU session modification.</w:t>
      </w:r>
    </w:p>
    <w:p w14:paraId="77C272D7" w14:textId="77777777" w:rsidR="00BA1C3D" w:rsidRPr="007F2770" w:rsidRDefault="00BA1C3D" w:rsidP="00BA1C3D">
      <w:r w:rsidRPr="007F2770">
        <w:t>The 5GSM cause IE typically indicates one of the following SM cause values:</w:t>
      </w:r>
    </w:p>
    <w:p w14:paraId="79BC9F3C" w14:textId="77777777" w:rsidR="00BA1C3D" w:rsidRPr="007F2770" w:rsidRDefault="00BA1C3D" w:rsidP="00BA1C3D">
      <w:pPr>
        <w:pStyle w:val="B1"/>
      </w:pPr>
      <w:r w:rsidRPr="007F2770">
        <w:t>#</w:t>
      </w:r>
      <w:r w:rsidRPr="007F2770">
        <w:rPr>
          <w:rFonts w:hint="eastAsia"/>
        </w:rPr>
        <w:t>26</w:t>
      </w:r>
      <w:r w:rsidRPr="007F2770">
        <w:tab/>
        <w:t>insufficient resources;</w:t>
      </w:r>
    </w:p>
    <w:p w14:paraId="5435A7D3" w14:textId="77777777" w:rsidR="00BA1C3D" w:rsidRPr="007F2770" w:rsidRDefault="00BA1C3D" w:rsidP="00BA1C3D">
      <w:pPr>
        <w:pStyle w:val="B1"/>
      </w:pPr>
      <w:r w:rsidRPr="007F2770">
        <w:t>#29</w:t>
      </w:r>
      <w:r w:rsidRPr="007F2770">
        <w:tab/>
        <w:t>user authentication or authorization failed;</w:t>
      </w:r>
    </w:p>
    <w:p w14:paraId="29741A34" w14:textId="77777777" w:rsidR="00BA1C3D" w:rsidRPr="007F2770" w:rsidRDefault="00BA1C3D" w:rsidP="00BA1C3D">
      <w:pPr>
        <w:pStyle w:val="B1"/>
      </w:pPr>
      <w:r w:rsidRPr="007F2770">
        <w:t>#31</w:t>
      </w:r>
      <w:r w:rsidRPr="007F2770">
        <w:tab/>
      </w:r>
      <w:r w:rsidRPr="007F2770">
        <w:rPr>
          <w:rFonts w:hint="eastAsia"/>
        </w:rPr>
        <w:t>request</w:t>
      </w:r>
      <w:r w:rsidRPr="007F2770">
        <w:t xml:space="preserve"> rejected, unspecified;</w:t>
      </w:r>
    </w:p>
    <w:p w14:paraId="661DFA7B" w14:textId="77777777" w:rsidR="00BA1C3D" w:rsidRPr="007F2770" w:rsidRDefault="00BA1C3D" w:rsidP="00BA1C3D">
      <w:pPr>
        <w:pStyle w:val="B1"/>
      </w:pPr>
      <w:r w:rsidRPr="007F2770">
        <w:t>#32</w:t>
      </w:r>
      <w:r w:rsidRPr="007F2770">
        <w:tab/>
        <w:t>service option not supported;</w:t>
      </w:r>
    </w:p>
    <w:p w14:paraId="271F265D" w14:textId="77777777" w:rsidR="00BA1C3D" w:rsidRPr="007F2770" w:rsidRDefault="00BA1C3D" w:rsidP="00BA1C3D">
      <w:pPr>
        <w:pStyle w:val="B1"/>
      </w:pPr>
      <w:r w:rsidRPr="007F2770">
        <w:t>#33</w:t>
      </w:r>
      <w:r w:rsidRPr="007F2770">
        <w:tab/>
        <w:t>requested service option not subscribed;</w:t>
      </w:r>
    </w:p>
    <w:p w14:paraId="710F83EA" w14:textId="77777777" w:rsidR="00BA1C3D" w:rsidRPr="007F2770" w:rsidRDefault="00BA1C3D" w:rsidP="00BA1C3D">
      <w:pPr>
        <w:pStyle w:val="B1"/>
      </w:pPr>
      <w:r w:rsidRPr="007F2770">
        <w:t>#35</w:t>
      </w:r>
      <w:r w:rsidRPr="007F2770">
        <w:tab/>
        <w:t>PTI already in use;</w:t>
      </w:r>
    </w:p>
    <w:p w14:paraId="7B44A8CE" w14:textId="77777777" w:rsidR="00BA1C3D" w:rsidRPr="007F2770" w:rsidRDefault="00BA1C3D" w:rsidP="00BA1C3D">
      <w:pPr>
        <w:pStyle w:val="B1"/>
      </w:pPr>
      <w:r w:rsidRPr="007F2770">
        <w:t>#37</w:t>
      </w:r>
      <w:r w:rsidRPr="007F2770">
        <w:tab/>
        <w:t>5GS QoS not accepted;</w:t>
      </w:r>
    </w:p>
    <w:p w14:paraId="140CF055" w14:textId="77777777" w:rsidR="00BA1C3D" w:rsidRPr="007F2770" w:rsidRDefault="00BA1C3D" w:rsidP="00BA1C3D">
      <w:pPr>
        <w:pStyle w:val="B1"/>
        <w:rPr>
          <w:lang w:val="en-US" w:eastAsia="zh-CN"/>
        </w:rPr>
      </w:pPr>
      <w:r w:rsidRPr="007F2770">
        <w:rPr>
          <w:lang w:val="en-US"/>
        </w:rPr>
        <w:t>#43</w:t>
      </w:r>
      <w:r w:rsidRPr="007F2770">
        <w:rPr>
          <w:lang w:val="en-US"/>
        </w:rPr>
        <w:tab/>
        <w:t>Invalid PDU session identity;</w:t>
      </w:r>
    </w:p>
    <w:p w14:paraId="4F6CAC58" w14:textId="77777777" w:rsidR="00BA1C3D" w:rsidRPr="007F2770" w:rsidRDefault="00BA1C3D" w:rsidP="00BA1C3D">
      <w:pPr>
        <w:pStyle w:val="B1"/>
      </w:pPr>
      <w:r w:rsidRPr="007F2770">
        <w:rPr>
          <w:lang w:val="en-US"/>
        </w:rPr>
        <w:t>#44</w:t>
      </w:r>
      <w:r w:rsidRPr="007F2770">
        <w:rPr>
          <w:lang w:val="en-US"/>
        </w:rPr>
        <w:tab/>
      </w:r>
      <w:r w:rsidRPr="007F2770">
        <w:t>Semantic errors in packet filter(s);</w:t>
      </w:r>
    </w:p>
    <w:p w14:paraId="171C800B" w14:textId="77777777" w:rsidR="00BA1C3D" w:rsidRPr="007F2770" w:rsidRDefault="00BA1C3D" w:rsidP="00BA1C3D">
      <w:pPr>
        <w:pStyle w:val="B1"/>
        <w:rPr>
          <w:lang w:val="en-US" w:eastAsia="zh-CN"/>
        </w:rPr>
      </w:pPr>
      <w:r w:rsidRPr="007F2770">
        <w:t>#45</w:t>
      </w:r>
      <w:r w:rsidRPr="007F2770">
        <w:tab/>
        <w:t>Syntactical error in packet filter(s);</w:t>
      </w:r>
    </w:p>
    <w:p w14:paraId="3B68D1D4" w14:textId="77777777" w:rsidR="00BA1C3D" w:rsidRPr="007F2770" w:rsidRDefault="00BA1C3D" w:rsidP="00BA1C3D">
      <w:pPr>
        <w:pStyle w:val="B1"/>
        <w:rPr>
          <w:lang w:val="en-US" w:eastAsia="zh-CN"/>
        </w:rPr>
      </w:pPr>
      <w:r w:rsidRPr="007F2770">
        <w:t>#46</w:t>
      </w:r>
      <w:r w:rsidRPr="007F2770">
        <w:tab/>
        <w:t>out of LADN service area;</w:t>
      </w:r>
    </w:p>
    <w:p w14:paraId="3F4695D2" w14:textId="77777777" w:rsidR="00BA1C3D" w:rsidRPr="007F2770" w:rsidRDefault="00BA1C3D" w:rsidP="00BA1C3D">
      <w:pPr>
        <w:pStyle w:val="B1"/>
        <w:rPr>
          <w:lang w:val="en-US" w:eastAsia="zh-CN"/>
        </w:rPr>
      </w:pPr>
      <w:r w:rsidRPr="007F2770">
        <w:rPr>
          <w:lang w:val="en-US" w:eastAsia="zh-CN"/>
        </w:rPr>
        <w:t>#59</w:t>
      </w:r>
      <w:r w:rsidRPr="007F2770">
        <w:tab/>
      </w:r>
      <w:r w:rsidRPr="007F2770">
        <w:rPr>
          <w:lang w:val="en-US" w:eastAsia="zh-CN"/>
        </w:rPr>
        <w:t>unsupported 5QI value;</w:t>
      </w:r>
    </w:p>
    <w:p w14:paraId="11EE7109" w14:textId="77777777" w:rsidR="00BA1C3D" w:rsidRPr="007F2770" w:rsidRDefault="00BA1C3D" w:rsidP="00BA1C3D">
      <w:pPr>
        <w:pStyle w:val="B1"/>
      </w:pPr>
      <w:r w:rsidRPr="007F2770">
        <w:t>#67</w:t>
      </w:r>
      <w:r w:rsidRPr="007F2770">
        <w:tab/>
        <w:t>insufficient resources</w:t>
      </w:r>
      <w:r w:rsidRPr="007F2770">
        <w:rPr>
          <w:rFonts w:hint="eastAsia"/>
        </w:rPr>
        <w:t xml:space="preserve"> for specific slice and DNN</w:t>
      </w:r>
      <w:r w:rsidRPr="007F2770">
        <w:t>;</w:t>
      </w:r>
    </w:p>
    <w:p w14:paraId="03730E49" w14:textId="77777777" w:rsidR="00BA1C3D" w:rsidRPr="007F2770" w:rsidRDefault="00BA1C3D" w:rsidP="00BA1C3D">
      <w:pPr>
        <w:pStyle w:val="B1"/>
      </w:pPr>
      <w:r w:rsidRPr="007F2770">
        <w:t>#69</w:t>
      </w:r>
      <w:r w:rsidRPr="007F2770">
        <w:tab/>
        <w:t>insufficient resources</w:t>
      </w:r>
      <w:r w:rsidRPr="007F2770">
        <w:rPr>
          <w:rFonts w:hint="eastAsia"/>
        </w:rPr>
        <w:t xml:space="preserve"> for specific slice</w:t>
      </w:r>
      <w:r w:rsidRPr="007F2770">
        <w:t>;</w:t>
      </w:r>
    </w:p>
    <w:p w14:paraId="6FF7B9D8" w14:textId="77777777" w:rsidR="00BA1C3D" w:rsidRPr="007F2770" w:rsidRDefault="00BA1C3D" w:rsidP="00BA1C3D">
      <w:pPr>
        <w:pStyle w:val="B1"/>
      </w:pPr>
      <w:r w:rsidRPr="007F2770">
        <w:t>#83</w:t>
      </w:r>
      <w:r w:rsidRPr="007F2770">
        <w:tab/>
        <w:t>Semantic error in the QoS operation;</w:t>
      </w:r>
    </w:p>
    <w:p w14:paraId="0DA17D92" w14:textId="77777777" w:rsidR="00BA1C3D" w:rsidRDefault="00BA1C3D" w:rsidP="00BA1C3D">
      <w:pPr>
        <w:pStyle w:val="B1"/>
      </w:pPr>
      <w:r w:rsidRPr="007F2770">
        <w:t>#84</w:t>
      </w:r>
      <w:r w:rsidRPr="007F2770">
        <w:tab/>
        <w:t>Syntactical error in the QoS operation;</w:t>
      </w:r>
    </w:p>
    <w:p w14:paraId="075B0550" w14:textId="77777777" w:rsidR="00BA1C3D" w:rsidRPr="007F2770" w:rsidRDefault="00BA1C3D" w:rsidP="00BA1C3D">
      <w:pPr>
        <w:pStyle w:val="B1"/>
      </w:pPr>
      <w:r w:rsidRPr="007F2770">
        <w:t>#8</w:t>
      </w:r>
      <w:r>
        <w:t>7</w:t>
      </w:r>
      <w:r w:rsidRPr="007F2770">
        <w:tab/>
      </w:r>
      <w:r>
        <w:t xml:space="preserve">QoS </w:t>
      </w:r>
      <w:r w:rsidRPr="001365FF">
        <w:t xml:space="preserve">differentiation for </w:t>
      </w:r>
      <w:r>
        <w:t>non-3GPP device identifier(s) not available</w:t>
      </w:r>
      <w:r w:rsidRPr="007F2770">
        <w:t>;</w:t>
      </w:r>
    </w:p>
    <w:p w14:paraId="49E7752D" w14:textId="77777777" w:rsidR="00BA1C3D" w:rsidRPr="007F2770" w:rsidRDefault="00BA1C3D" w:rsidP="00BA1C3D">
      <w:pPr>
        <w:pStyle w:val="B1"/>
      </w:pPr>
      <w:r w:rsidRPr="007F2770">
        <w:t>#95 – 111</w:t>
      </w:r>
      <w:r w:rsidRPr="007F2770">
        <w:tab/>
        <w:t>protocol errors.</w:t>
      </w:r>
    </w:p>
    <w:p w14:paraId="4F871225" w14:textId="6D0E0515" w:rsidR="00BA1C3D" w:rsidRDefault="00BA1C3D" w:rsidP="00BA1C3D">
      <w:pPr>
        <w:rPr>
          <w:ins w:id="56" w:author="Ericsson User 1" w:date="2025-10-15T21:19:00Z" w16du:dateUtc="2025-10-15T19:19:00Z"/>
        </w:rPr>
      </w:pPr>
      <w:r w:rsidRPr="007F2770">
        <w:t>If</w:t>
      </w:r>
      <w:r w:rsidRPr="007F2770">
        <w:rPr>
          <w:rFonts w:hint="eastAsia"/>
        </w:rPr>
        <w:t xml:space="preserve"> </w:t>
      </w:r>
      <w:r w:rsidRPr="007F2770">
        <w:t xml:space="preserve">the </w:t>
      </w:r>
      <w:r w:rsidRPr="007F2770">
        <w:rPr>
          <w:rFonts w:hint="eastAsia"/>
        </w:rPr>
        <w:t>UE reques</w:t>
      </w:r>
      <w:r w:rsidRPr="007F2770">
        <w:t>ts a PDU session modification for an LADN when the UE is located outside</w:t>
      </w:r>
      <w:r w:rsidRPr="007F2770">
        <w:rPr>
          <w:rFonts w:hint="eastAsia"/>
          <w:lang w:eastAsia="zh-CN"/>
        </w:rPr>
        <w:t xml:space="preserve"> of</w:t>
      </w:r>
      <w:r w:rsidRPr="007F2770">
        <w:t xml:space="preserve"> the LADN service area, the SMF shall include the 5GSM cause value #46 "out of LADN service area" in the 5GSM cause IE of the PDU SESSION MODIFICATION REJECT message.</w:t>
      </w:r>
    </w:p>
    <w:p w14:paraId="70438F88" w14:textId="4D483440" w:rsidR="00D251FD" w:rsidRPr="007F2770" w:rsidRDefault="00D251FD" w:rsidP="00BA1C3D">
      <w:ins w:id="57" w:author="Ericsson User 1" w:date="2025-10-15T21:19:00Z" w16du:dateUtc="2025-10-15T19:19:00Z">
        <w:r w:rsidRPr="007F2770">
          <w:t>If</w:t>
        </w:r>
        <w:r w:rsidRPr="007F2770">
          <w:rPr>
            <w:rFonts w:hint="eastAsia"/>
          </w:rPr>
          <w:t xml:space="preserve"> </w:t>
        </w:r>
        <w:r w:rsidRPr="007F2770">
          <w:t xml:space="preserve">the </w:t>
        </w:r>
        <w:r w:rsidRPr="007F2770">
          <w:rPr>
            <w:rFonts w:hint="eastAsia"/>
          </w:rPr>
          <w:t xml:space="preserve">UE </w:t>
        </w:r>
      </w:ins>
      <w:ins w:id="58" w:author="Ericsson User 1" w:date="2025-10-15T21:22:00Z" w16du:dateUtc="2025-10-15T19:22:00Z">
        <w:r w:rsidR="00955D27" w:rsidRPr="007F2770">
          <w:t xml:space="preserve">initiates </w:t>
        </w:r>
        <w:r w:rsidR="00955D27">
          <w:t>the</w:t>
        </w:r>
      </w:ins>
      <w:ins w:id="59" w:author="Ericsson User 1" w:date="2025-10-15T21:19:00Z" w16du:dateUtc="2025-10-15T19:19:00Z">
        <w:r w:rsidRPr="007F2770">
          <w:t xml:space="preserve"> UE-requested PDU session modification </w:t>
        </w:r>
      </w:ins>
      <w:ins w:id="60" w:author="Ericsson User 1" w:date="2025-10-15T21:20:00Z" w16du:dateUtc="2025-10-15T19:20:00Z">
        <w:r>
          <w:t xml:space="preserve">procedure </w:t>
        </w:r>
      </w:ins>
      <w:ins w:id="61" w:author="Ericsson User 1" w:date="2025-10-15T21:21:00Z" w16du:dateUtc="2025-10-15T19:21:00Z">
        <w:r>
          <w:t xml:space="preserve">to </w:t>
        </w:r>
      </w:ins>
      <w:ins w:id="62" w:author="Ericsson User 1" w:date="2025-10-15T21:20:00Z" w16du:dateUtc="2025-10-15T19:20:00Z">
        <w:r w:rsidRPr="00C3740E">
          <w:t>modify or delete the packet filter</w:t>
        </w:r>
      </w:ins>
      <w:ins w:id="63" w:author="Ericsson User 1" w:date="2025-10-15T22:38:00Z" w16du:dateUtc="2025-10-15T20:38:00Z">
        <w:r w:rsidR="008E33B7">
          <w:t>(s)</w:t>
        </w:r>
        <w:r w:rsidR="00C92AF2">
          <w:t xml:space="preserve"> </w:t>
        </w:r>
      </w:ins>
      <w:ins w:id="64" w:author="Ericsson User 1" w:date="2025-10-15T21:21:00Z" w16du:dateUtc="2025-10-15T19:21:00Z">
        <w:r w:rsidR="00B50EDE" w:rsidRPr="00B50EDE">
          <w:t xml:space="preserve">which were </w:t>
        </w:r>
      </w:ins>
      <w:ins w:id="65" w:author="Ericsson User 1" w:date="2025-10-15T23:46:00Z" w16du:dateUtc="2025-10-15T21:46:00Z">
        <w:r w:rsidR="008176F8" w:rsidRPr="00A862DA">
          <w:rPr>
            <w:lang w:val="en-US"/>
          </w:rPr>
          <w:t xml:space="preserve">created </w:t>
        </w:r>
        <w:r w:rsidR="0050046A" w:rsidRPr="00B50EDE">
          <w:t>by the network</w:t>
        </w:r>
        <w:r w:rsidR="0050046A" w:rsidRPr="00A862DA">
          <w:rPr>
            <w:lang w:val="en-US"/>
          </w:rPr>
          <w:t xml:space="preserve"> </w:t>
        </w:r>
        <w:r w:rsidR="008176F8" w:rsidRPr="00A862DA">
          <w:rPr>
            <w:lang w:val="en-US"/>
          </w:rPr>
          <w:t>without a request from the UE</w:t>
        </w:r>
      </w:ins>
      <w:ins w:id="66" w:author="Ericsson User 1" w:date="2025-10-15T21:19:00Z" w16du:dateUtc="2025-10-15T19:19:00Z">
        <w:r w:rsidRPr="007F2770">
          <w:t>, the SMF shall include the 5GSM cause value #</w:t>
        </w:r>
      </w:ins>
      <w:ins w:id="67" w:author="Ericsson User 1" w:date="2025-10-15T23:34:00Z" w16du:dateUtc="2025-10-15T21:34:00Z">
        <w:r w:rsidR="00851185">
          <w:t>44</w:t>
        </w:r>
      </w:ins>
      <w:ins w:id="68" w:author="Ericsson User 1" w:date="2025-10-15T21:19:00Z" w16du:dateUtc="2025-10-15T19:19:00Z">
        <w:r w:rsidRPr="007F2770">
          <w:t xml:space="preserve"> "</w:t>
        </w:r>
      </w:ins>
      <w:ins w:id="69" w:author="Ericsson User 1" w:date="2025-10-15T23:34:00Z" w16du:dateUtc="2025-10-15T21:34:00Z">
        <w:r w:rsidR="008D23BD">
          <w:t>s</w:t>
        </w:r>
      </w:ins>
      <w:ins w:id="70" w:author="Ericsson User 1" w:date="2025-10-15T23:33:00Z" w16du:dateUtc="2025-10-15T21:33:00Z">
        <w:r w:rsidR="00851185" w:rsidRPr="007F2770">
          <w:t>emantic errors in packet filter(s)</w:t>
        </w:r>
      </w:ins>
      <w:ins w:id="71" w:author="Ericsson User 1" w:date="2025-10-15T21:19:00Z" w16du:dateUtc="2025-10-15T19:19:00Z">
        <w:r w:rsidRPr="007F2770">
          <w:t>" in the 5GSM cause IE of the PDU SESSION MODIFICATION REJECT message.</w:t>
        </w:r>
      </w:ins>
    </w:p>
    <w:p w14:paraId="0BCFE445" w14:textId="77777777" w:rsidR="00BA1C3D" w:rsidRPr="007F2770" w:rsidRDefault="00BA1C3D" w:rsidP="00BA1C3D">
      <w:pPr>
        <w:rPr>
          <w:lang w:eastAsia="zh-CN"/>
        </w:rPr>
      </w:pPr>
      <w:r w:rsidRPr="007F2770">
        <w:t xml:space="preserve">If </w:t>
      </w:r>
      <w:r w:rsidRPr="007F2770">
        <w:rPr>
          <w:lang w:val="en-US"/>
        </w:rPr>
        <w:t xml:space="preserve">the Extended </w:t>
      </w:r>
      <w:r w:rsidRPr="007F2770">
        <w:t>protocol configuration options</w:t>
      </w:r>
      <w:r w:rsidRPr="007F2770">
        <w:rPr>
          <w:lang w:val="en-US"/>
        </w:rPr>
        <w:t xml:space="preserve"> IE of the </w:t>
      </w:r>
      <w:r w:rsidRPr="007F2770">
        <w:t xml:space="preserve">PDU SESSION MODIFICATION REQUEST </w:t>
      </w:r>
      <w:r w:rsidRPr="007F2770">
        <w:rPr>
          <w:lang w:val="en-US"/>
        </w:rPr>
        <w:t xml:space="preserve">message indicates 3GPP PS data off UE status and the SMF detects the change of the 3GPP PS data off UE status, </w:t>
      </w:r>
      <w:r w:rsidRPr="007F2770">
        <w:t xml:space="preserve">the SMF shall not include the </w:t>
      </w:r>
      <w:r w:rsidRPr="007F2770">
        <w:rPr>
          <w:rFonts w:hint="eastAsia"/>
        </w:rPr>
        <w:t>5G</w:t>
      </w:r>
      <w:r w:rsidRPr="007F2770">
        <w:t xml:space="preserve">SM cause value #26 "insufficient resources", the </w:t>
      </w:r>
      <w:r w:rsidRPr="007F2770">
        <w:rPr>
          <w:rFonts w:hint="eastAsia"/>
        </w:rPr>
        <w:t>5G</w:t>
      </w:r>
      <w:r w:rsidRPr="007F2770">
        <w:t>SM cause value #67 "insufficient resources</w:t>
      </w:r>
      <w:r w:rsidRPr="007F2770">
        <w:rPr>
          <w:rFonts w:hint="eastAsia"/>
        </w:rPr>
        <w:t xml:space="preserve"> for specific slice and DNN</w:t>
      </w:r>
      <w:r w:rsidRPr="007F2770">
        <w:t xml:space="preserve">", the </w:t>
      </w:r>
      <w:r w:rsidRPr="007F2770">
        <w:rPr>
          <w:rFonts w:hint="eastAsia"/>
        </w:rPr>
        <w:t>5G</w:t>
      </w:r>
      <w:r w:rsidRPr="007F2770">
        <w:t>SM cause value #69 "insufficient resources</w:t>
      </w:r>
      <w:r w:rsidRPr="007F2770">
        <w:rPr>
          <w:rFonts w:hint="eastAsia"/>
        </w:rPr>
        <w:t xml:space="preserve"> for specific slice</w:t>
      </w:r>
      <w:r w:rsidRPr="007F2770">
        <w:t>" and the 5GSM cause value #46 "out of LADN service area" in the 5GSM cause IE of the PDU SESSION MODIFICATION REJECT message.</w:t>
      </w:r>
    </w:p>
    <w:p w14:paraId="4174E1D7" w14:textId="77777777" w:rsidR="00BA1C3D" w:rsidRPr="007F2770" w:rsidRDefault="00BA1C3D" w:rsidP="00BA1C3D">
      <w:r w:rsidRPr="007F2770">
        <w:t xml:space="preserve">If the UE initiates UE-requested PDU session modification procedure to modify the PDU session transferred from EPS to an MA PDU session with the Request type IE set to "MA PDU request" in the UL NAS TRANSPORT message as specified in 3GPP TS 24.193 [13B] and the SMF determines, based on operator policy and subscription information, that the PDU SESSION MODIFICATION REQUEST </w:t>
      </w:r>
      <w:r w:rsidRPr="007F2770">
        <w:rPr>
          <w:lang w:val="en-US"/>
        </w:rPr>
        <w:t>message is to be rejected</w:t>
      </w:r>
      <w:r w:rsidRPr="007F2770">
        <w:t>, the SMF shall include the 5GSM cause value #33 "requested service option not subscribed" in the 5GSM cause IE of the PDU SESSION MODIFICATION REJECT message.</w:t>
      </w:r>
    </w:p>
    <w:p w14:paraId="3C08C67A" w14:textId="77777777" w:rsidR="00BA1C3D" w:rsidRDefault="00BA1C3D" w:rsidP="00BA1C3D">
      <w:pPr>
        <w:pStyle w:val="NO"/>
      </w:pPr>
      <w:r w:rsidRPr="007F2770">
        <w:t>NOTE:</w:t>
      </w:r>
      <w:r w:rsidRPr="007F2770">
        <w:tab/>
        <w:t>If the SMF determines, based on operator policy and subscription information, that the PDU SESSION MODIFICATION REQUEST message is to be accepted as single access PDU session, the ATSSS container IE cannot be included in the PDU SESSION MODIFICATION COMMAND message.</w:t>
      </w:r>
    </w:p>
    <w:p w14:paraId="37B31A33" w14:textId="77777777" w:rsidR="00BA1C3D" w:rsidRPr="007F2770" w:rsidRDefault="00BA1C3D" w:rsidP="00BA1C3D">
      <w:r w:rsidRPr="007F2770">
        <w:rPr>
          <w:rFonts w:eastAsia="MS Mincho"/>
        </w:rPr>
        <w:t xml:space="preserve">If </w:t>
      </w:r>
      <w:r w:rsidRPr="007F2770">
        <w:t xml:space="preserve">the PDU SESSION MODIFICATION REQUEST message includes a </w:t>
      </w:r>
      <w:r w:rsidRPr="002A07DB">
        <w:t>Non-3GPP device connection information</w:t>
      </w:r>
      <w:r>
        <w:t xml:space="preserve"> IE and one or more of the non-3GPP device identifiers included in the </w:t>
      </w:r>
      <w:r w:rsidRPr="002A07DB">
        <w:t>Non-3GPP device connection information IE</w:t>
      </w:r>
      <w:r>
        <w:t xml:space="preserve"> are not available for the UE</w:t>
      </w:r>
      <w:r w:rsidRPr="007F2770">
        <w:t>, the SMF shall include the 5GSM cause value #</w:t>
      </w:r>
      <w:r>
        <w:t>87</w:t>
      </w:r>
      <w:r w:rsidRPr="007F2770">
        <w:t xml:space="preserve"> "</w:t>
      </w:r>
      <w:r>
        <w:t xml:space="preserve">QoS </w:t>
      </w:r>
      <w:r w:rsidRPr="001365FF">
        <w:t>differentiation for</w:t>
      </w:r>
      <w:r>
        <w:t xml:space="preserve"> non-3GPP device identifier(s) not available</w:t>
      </w:r>
      <w:r w:rsidRPr="007F2770">
        <w:t>" in the 5GSM cause IE of the PDU SESSION MODIFICATION REJECT message.</w:t>
      </w:r>
    </w:p>
    <w:p w14:paraId="6D00F53C" w14:textId="77777777" w:rsidR="00BA1C3D" w:rsidRPr="007F2770" w:rsidRDefault="00BA1C3D" w:rsidP="00BA1C3D">
      <w:r w:rsidRPr="007F2770">
        <w:t>The network may include a Back-off timer value IE in the PDU SESSION MODIFICATION REJECT message.</w:t>
      </w:r>
    </w:p>
    <w:p w14:paraId="58CCEF6A" w14:textId="77777777" w:rsidR="00BA1C3D" w:rsidRPr="007F2770" w:rsidRDefault="00BA1C3D" w:rsidP="00BA1C3D">
      <w:r w:rsidRPr="007F2770">
        <w:t>If the 5GSM cause value is #26"insufficient resources"</w:t>
      </w:r>
      <w:r w:rsidRPr="007F2770">
        <w:rPr>
          <w:lang w:eastAsia="zh-CN"/>
        </w:rPr>
        <w:t xml:space="preserve">, </w:t>
      </w:r>
      <w:r w:rsidRPr="007F2770">
        <w:t xml:space="preserve">#67 "insufficient resources for specific slice and DNN", or #69 "insufficient resources for specific slice" and the PDU SESSION MODIFICATION REQUEST message was received from a UE configured for high priority access in selected PLMN </w:t>
      </w:r>
      <w:r w:rsidRPr="007F2770">
        <w:rPr>
          <w:noProof/>
          <w:lang w:val="en-US"/>
        </w:rPr>
        <w:t xml:space="preserve">or SNPN </w:t>
      </w:r>
      <w:r w:rsidRPr="007F2770">
        <w:t>or the request type provided during the PDU session establishment is set to "initial emergency request" or "existing emergency PDU session", the network shall not include a Back-off timer value IE.</w:t>
      </w:r>
    </w:p>
    <w:p w14:paraId="49098FA5" w14:textId="77777777" w:rsidR="00BA1C3D" w:rsidRPr="007F2770" w:rsidRDefault="00BA1C3D" w:rsidP="00BA1C3D">
      <w:r w:rsidRPr="007F2770">
        <w:t xml:space="preserve">The SMF shall send the PDU SESSION MODIFICATION REJECT </w:t>
      </w:r>
      <w:r w:rsidRPr="007F2770">
        <w:rPr>
          <w:lang w:val="en-US"/>
        </w:rPr>
        <w:t>message.</w:t>
      </w:r>
    </w:p>
    <w:p w14:paraId="0ED89A7D" w14:textId="77777777" w:rsidR="00BA1C3D" w:rsidRPr="007F2770" w:rsidRDefault="00BA1C3D" w:rsidP="00BA1C3D">
      <w:r w:rsidRPr="007F2770">
        <w:t xml:space="preserve">Upon receipt of a PDU SESSION MODIFICATION REJECT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the UE </w:t>
      </w:r>
      <w:r w:rsidRPr="007F2770">
        <w:rPr>
          <w:rFonts w:hint="eastAsia"/>
        </w:rPr>
        <w:t xml:space="preserve">shall stop timer </w:t>
      </w:r>
      <w:r w:rsidRPr="007F2770">
        <w:t xml:space="preserve">T3581, release the allocated PTI value, and </w:t>
      </w:r>
      <w:r w:rsidRPr="007F2770">
        <w:rPr>
          <w:rFonts w:hint="eastAsia"/>
        </w:rPr>
        <w:t>enter the state PROCEDURE TRANSACTION INACTIVE</w:t>
      </w:r>
      <w:r w:rsidRPr="007F2770">
        <w:t>.</w:t>
      </w:r>
    </w:p>
    <w:p w14:paraId="26AB7651" w14:textId="77777777" w:rsidR="00BA1C3D" w:rsidRPr="007F2770" w:rsidRDefault="00BA1C3D" w:rsidP="00BA1C3D">
      <w:pPr>
        <w:rPr>
          <w:lang w:eastAsia="zh-CN"/>
        </w:rPr>
      </w:pPr>
      <w:r w:rsidRPr="007F2770">
        <w:t xml:space="preserve">If the PDU SESSION MODIFICATION REQUEST message was sent with the Requested MBS container IE </w:t>
      </w:r>
      <w:r w:rsidRPr="007F2770">
        <w:rPr>
          <w:rFonts w:eastAsiaTheme="minorEastAsia" w:hint="eastAsia"/>
          <w:lang w:eastAsia="zh-CN"/>
        </w:rPr>
        <w:t xml:space="preserve">included and </w:t>
      </w:r>
      <w:r w:rsidRPr="007F2770">
        <w:t xml:space="preserve">the MBS operation </w:t>
      </w:r>
      <w:r w:rsidRPr="007F2770">
        <w:rPr>
          <w:rFonts w:eastAsiaTheme="minorEastAsia" w:hint="eastAsia"/>
          <w:lang w:eastAsia="zh-CN"/>
        </w:rPr>
        <w:t xml:space="preserve">set </w:t>
      </w:r>
      <w:r w:rsidRPr="007F2770">
        <w:t>to "Join MBS session"</w:t>
      </w:r>
      <w:r w:rsidRPr="007F2770">
        <w:rPr>
          <w:rFonts w:eastAsiaTheme="minorEastAsia" w:hint="eastAsia"/>
          <w:lang w:eastAsia="zh-CN"/>
        </w:rPr>
        <w:t xml:space="preserve">, </w:t>
      </w:r>
      <w:r w:rsidRPr="007F2770">
        <w:t>and the UE receives a PDU SESSION MODIFICATION REJECT message, then the UE</w:t>
      </w:r>
      <w:r w:rsidRPr="007F2770">
        <w:rPr>
          <w:rFonts w:eastAsiaTheme="minorEastAsia" w:hint="eastAsia"/>
          <w:lang w:eastAsia="zh-CN"/>
        </w:rPr>
        <w:t xml:space="preserve"> </w:t>
      </w:r>
      <w:r w:rsidRPr="007F2770">
        <w:rPr>
          <w:rFonts w:hint="eastAsia"/>
          <w:lang w:eastAsia="zh-CN"/>
        </w:rPr>
        <w:t>shall</w:t>
      </w:r>
      <w:r w:rsidRPr="007F2770">
        <w:rPr>
          <w:rFonts w:hint="eastAsia"/>
        </w:rPr>
        <w:t xml:space="preserve"> consider the requested MBS </w:t>
      </w:r>
      <w:r w:rsidRPr="007F2770">
        <w:t xml:space="preserve">join as </w:t>
      </w:r>
      <w:r w:rsidRPr="007F2770">
        <w:rPr>
          <w:rFonts w:hint="eastAsia"/>
        </w:rPr>
        <w:t>rejected</w:t>
      </w:r>
      <w:r w:rsidRPr="007F2770">
        <w:rPr>
          <w:rFonts w:hint="eastAsia"/>
          <w:lang w:eastAsia="zh-CN"/>
        </w:rPr>
        <w:t>.</w:t>
      </w:r>
    </w:p>
    <w:p w14:paraId="1AE6D127" w14:textId="77777777" w:rsidR="00BA1C3D" w:rsidRDefault="00BA1C3D" w:rsidP="00BA1C3D">
      <w:pPr>
        <w:rPr>
          <w:rFonts w:eastAsiaTheme="minorEastAsia"/>
          <w:lang w:eastAsia="zh-CN"/>
        </w:rPr>
      </w:pPr>
      <w:r w:rsidRPr="007F2770">
        <w:t xml:space="preserve">If the PDU SESSION MODIFICATION REQUEST message was sent with the Requested MBS container IE </w:t>
      </w:r>
      <w:r w:rsidRPr="007F2770">
        <w:rPr>
          <w:rFonts w:eastAsiaTheme="minorEastAsia" w:hint="eastAsia"/>
          <w:lang w:eastAsia="zh-CN"/>
        </w:rPr>
        <w:t xml:space="preserve">included and </w:t>
      </w:r>
      <w:r w:rsidRPr="007F2770">
        <w:t xml:space="preserve">the MBS operation </w:t>
      </w:r>
      <w:r w:rsidRPr="007F2770">
        <w:rPr>
          <w:rFonts w:eastAsiaTheme="minorEastAsia" w:hint="eastAsia"/>
          <w:lang w:eastAsia="zh-CN"/>
        </w:rPr>
        <w:t xml:space="preserve">set </w:t>
      </w:r>
      <w:r w:rsidRPr="007F2770">
        <w:t>to "</w:t>
      </w:r>
      <w:r w:rsidRPr="007F2770">
        <w:rPr>
          <w:rFonts w:eastAsiaTheme="minorEastAsia" w:hint="eastAsia"/>
          <w:lang w:eastAsia="zh-CN"/>
        </w:rPr>
        <w:t>Leave</w:t>
      </w:r>
      <w:r w:rsidRPr="007F2770">
        <w:t xml:space="preserve"> MBS session"</w:t>
      </w:r>
      <w:r w:rsidRPr="007F2770">
        <w:rPr>
          <w:rFonts w:eastAsiaTheme="minorEastAsia" w:hint="eastAsia"/>
          <w:lang w:eastAsia="zh-CN"/>
        </w:rPr>
        <w:t xml:space="preserve">, </w:t>
      </w:r>
      <w:r w:rsidRPr="007F2770">
        <w:t>and the UE receives a PDU SESSION MODIFICATION REJECT message, then the UE</w:t>
      </w:r>
      <w:r w:rsidRPr="007F2770">
        <w:rPr>
          <w:rFonts w:eastAsiaTheme="minorEastAsia" w:hint="eastAsia"/>
          <w:lang w:eastAsia="zh-CN"/>
        </w:rPr>
        <w:t xml:space="preserve"> </w:t>
      </w:r>
      <w:r w:rsidRPr="007F2770">
        <w:rPr>
          <w:rFonts w:hint="eastAsia"/>
          <w:lang w:eastAsia="zh-CN"/>
        </w:rPr>
        <w:t xml:space="preserve">shall </w:t>
      </w:r>
      <w:r w:rsidRPr="007F2770">
        <w:t>locally leave the multicast MBS session</w:t>
      </w:r>
      <w:r w:rsidRPr="007F2770">
        <w:rPr>
          <w:rFonts w:eastAsiaTheme="minorEastAsia" w:hint="eastAsia"/>
          <w:lang w:eastAsia="zh-CN"/>
        </w:rPr>
        <w:t xml:space="preserve">(s) corresponding to the TMGI(s) in the </w:t>
      </w:r>
      <w:r w:rsidRPr="007F2770">
        <w:t>Requested MBS container IE</w:t>
      </w:r>
      <w:r w:rsidRPr="007F2770">
        <w:rPr>
          <w:rFonts w:eastAsiaTheme="minorEastAsia" w:hint="eastAsia"/>
          <w:lang w:eastAsia="zh-CN"/>
        </w:rPr>
        <w:t xml:space="preserve"> of </w:t>
      </w:r>
      <w:r w:rsidRPr="007F2770">
        <w:t>the PDU SESSION MODIFICATION REQUEST message</w:t>
      </w:r>
      <w:r w:rsidRPr="007F2770">
        <w:rPr>
          <w:rFonts w:eastAsiaTheme="minorEastAsia" w:hint="eastAsia"/>
          <w:lang w:eastAsia="zh-CN"/>
        </w:rPr>
        <w:t>.</w:t>
      </w:r>
    </w:p>
    <w:p w14:paraId="23F282D6" w14:textId="77777777" w:rsidR="00BA1C3D" w:rsidRPr="007F2770" w:rsidRDefault="00BA1C3D" w:rsidP="00BA1C3D">
      <w:pPr>
        <w:rPr>
          <w:rFonts w:eastAsiaTheme="minorEastAsia"/>
          <w:lang w:eastAsia="zh-CN"/>
        </w:rPr>
      </w:pPr>
      <w:r w:rsidRPr="007F2770">
        <w:t xml:space="preserve">If the PDU SESSION MODIFICATION REJECT message </w:t>
      </w:r>
      <w:r w:rsidRPr="007F2770">
        <w:rPr>
          <w:lang w:eastAsia="ko-KR"/>
        </w:rPr>
        <w:t>includes 5GSM cause #</w:t>
      </w:r>
      <w:r>
        <w:t>87</w:t>
      </w:r>
      <w:r w:rsidRPr="007F2770">
        <w:t xml:space="preserve"> "</w:t>
      </w:r>
      <w:r>
        <w:t xml:space="preserve">QoS </w:t>
      </w:r>
      <w:r w:rsidRPr="001365FF">
        <w:t>differentiation for</w:t>
      </w:r>
      <w:r>
        <w:t xml:space="preserve"> non-3GPP device identifier(s) not available</w:t>
      </w:r>
      <w:r w:rsidRPr="007F2770">
        <w:t>"</w:t>
      </w:r>
      <w:r>
        <w:t>,</w:t>
      </w:r>
      <w:r w:rsidRPr="007F2770">
        <w:rPr>
          <w:lang w:eastAsia="ko-KR"/>
        </w:rPr>
        <w:t xml:space="preserve"> </w:t>
      </w:r>
      <w:r>
        <w:rPr>
          <w:lang w:eastAsia="ko-KR"/>
        </w:rPr>
        <w:t>t</w:t>
      </w:r>
      <w:r w:rsidRPr="007F2770">
        <w:t xml:space="preserve">he UE </w:t>
      </w:r>
      <w:r>
        <w:t>behaves as specified in subclause 6.4.2.4.3.</w:t>
      </w:r>
    </w:p>
    <w:p w14:paraId="70E7E58C" w14:textId="77777777" w:rsidR="004377B7" w:rsidRPr="00932D9A" w:rsidRDefault="004377B7" w:rsidP="00932D9A"/>
    <w:p w14:paraId="3F42BA0E" w14:textId="77777777" w:rsidR="00A0544D" w:rsidRPr="006B5418" w:rsidRDefault="00A0544D" w:rsidP="00A054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2" w:name="_CR9_11_4_14"/>
      <w:bookmarkEnd w:id="9"/>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72"/>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A0544D" w:rsidRPr="006B5418" w:rsidSect="00F14D58">
      <w:headerReference w:type="default" r:id="rId18"/>
      <w:footerReference w:type="default" r:id="rId19"/>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02C8BD" w14:textId="77777777" w:rsidR="003919E4" w:rsidRDefault="003919E4">
      <w:r>
        <w:separator/>
      </w:r>
    </w:p>
    <w:p w14:paraId="3ADBC42A" w14:textId="77777777" w:rsidR="003919E4" w:rsidRDefault="003919E4"/>
    <w:p w14:paraId="1C01605E" w14:textId="77777777" w:rsidR="003919E4" w:rsidRDefault="003919E4"/>
  </w:endnote>
  <w:endnote w:type="continuationSeparator" w:id="0">
    <w:p w14:paraId="110015E6" w14:textId="77777777" w:rsidR="003919E4" w:rsidRDefault="003919E4">
      <w:r>
        <w:continuationSeparator/>
      </w:r>
    </w:p>
    <w:p w14:paraId="4B54E4E8" w14:textId="77777777" w:rsidR="003919E4" w:rsidRDefault="003919E4"/>
    <w:p w14:paraId="12DE75A5" w14:textId="77777777" w:rsidR="003919E4" w:rsidRDefault="003919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BD9E7" w14:textId="77777777" w:rsidR="00823FD9" w:rsidRDefault="00823FD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ED2472" w14:textId="77777777" w:rsidR="003919E4" w:rsidRDefault="003919E4">
      <w:r>
        <w:separator/>
      </w:r>
    </w:p>
    <w:p w14:paraId="769C2D36" w14:textId="77777777" w:rsidR="003919E4" w:rsidRDefault="003919E4"/>
    <w:p w14:paraId="607F5DF0" w14:textId="77777777" w:rsidR="003919E4" w:rsidRDefault="003919E4"/>
  </w:footnote>
  <w:footnote w:type="continuationSeparator" w:id="0">
    <w:p w14:paraId="698FCF2E" w14:textId="77777777" w:rsidR="003919E4" w:rsidRDefault="003919E4">
      <w:r>
        <w:continuationSeparator/>
      </w:r>
    </w:p>
    <w:p w14:paraId="4D0BF67F" w14:textId="77777777" w:rsidR="003919E4" w:rsidRDefault="003919E4"/>
    <w:p w14:paraId="5EFC375C" w14:textId="77777777" w:rsidR="003919E4" w:rsidRDefault="003919E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26309" w14:textId="77777777" w:rsidR="000A128F" w:rsidRDefault="000A12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6417C" w14:textId="63F03098" w:rsidR="00823FD9" w:rsidRDefault="00823F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A6AD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823FD9" w:rsidRDefault="00823F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553DAD47" w:rsidR="00823FD9" w:rsidRDefault="00823F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A6AD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823FD9" w:rsidRDefault="00823FD9"/>
  <w:p w14:paraId="78A1F90F" w14:textId="77777777" w:rsidR="00823FD9" w:rsidRDefault="00823FD9"/>
  <w:p w14:paraId="5D5C57FE" w14:textId="77777777" w:rsidR="00823FD9" w:rsidRDefault="00823FD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78602878">
    <w:abstractNumId w:val="3"/>
  </w:num>
  <w:num w:numId="2" w16cid:durableId="2118868107">
    <w:abstractNumId w:val="2"/>
  </w:num>
  <w:num w:numId="3" w16cid:durableId="156698616">
    <w:abstractNumId w:val="1"/>
  </w:num>
  <w:num w:numId="4" w16cid:durableId="418598404">
    <w:abstractNumId w:val="0"/>
  </w:num>
  <w:num w:numId="5" w16cid:durableId="2132048645">
    <w:abstractNumId w:val="31"/>
  </w:num>
  <w:num w:numId="6" w16cid:durableId="910504365">
    <w:abstractNumId w:val="15"/>
  </w:num>
  <w:num w:numId="7" w16cid:durableId="642350269">
    <w:abstractNumId w:val="11"/>
  </w:num>
  <w:num w:numId="8" w16cid:durableId="1415122788">
    <w:abstractNumId w:val="5"/>
  </w:num>
  <w:num w:numId="9" w16cid:durableId="506407956">
    <w:abstractNumId w:val="10"/>
  </w:num>
  <w:num w:numId="10" w16cid:durableId="1307860316">
    <w:abstractNumId w:val="32"/>
  </w:num>
  <w:num w:numId="11" w16cid:durableId="1699114442">
    <w:abstractNumId w:val="7"/>
  </w:num>
  <w:num w:numId="12" w16cid:durableId="211886497">
    <w:abstractNumId w:val="27"/>
  </w:num>
  <w:num w:numId="13" w16cid:durableId="1419328220">
    <w:abstractNumId w:val="14"/>
  </w:num>
  <w:num w:numId="14" w16cid:durableId="1139032919">
    <w:abstractNumId w:val="26"/>
  </w:num>
  <w:num w:numId="15" w16cid:durableId="1824814551">
    <w:abstractNumId w:val="28"/>
  </w:num>
  <w:num w:numId="16" w16cid:durableId="75397025">
    <w:abstractNumId w:val="12"/>
  </w:num>
  <w:num w:numId="17" w16cid:durableId="1402871398">
    <w:abstractNumId w:val="22"/>
  </w:num>
  <w:num w:numId="18" w16cid:durableId="439030825">
    <w:abstractNumId w:val="4"/>
  </w:num>
  <w:num w:numId="19" w16cid:durableId="186598298">
    <w:abstractNumId w:val="18"/>
  </w:num>
  <w:num w:numId="20" w16cid:durableId="805972556">
    <w:abstractNumId w:val="23"/>
  </w:num>
  <w:num w:numId="21" w16cid:durableId="282884504">
    <w:abstractNumId w:val="25"/>
  </w:num>
  <w:num w:numId="22" w16cid:durableId="1762068064">
    <w:abstractNumId w:val="30"/>
  </w:num>
  <w:num w:numId="23" w16cid:durableId="706486027">
    <w:abstractNumId w:val="17"/>
  </w:num>
  <w:num w:numId="24" w16cid:durableId="2010789022">
    <w:abstractNumId w:val="24"/>
  </w:num>
  <w:num w:numId="25" w16cid:durableId="362638962">
    <w:abstractNumId w:val="16"/>
  </w:num>
  <w:num w:numId="26" w16cid:durableId="558522098">
    <w:abstractNumId w:val="8"/>
  </w:num>
  <w:num w:numId="27" w16cid:durableId="1435781191">
    <w:abstractNumId w:val="13"/>
  </w:num>
  <w:num w:numId="28" w16cid:durableId="353655337">
    <w:abstractNumId w:val="20"/>
  </w:num>
  <w:num w:numId="29" w16cid:durableId="1815634362">
    <w:abstractNumId w:val="19"/>
  </w:num>
  <w:num w:numId="30" w16cid:durableId="1767800739">
    <w:abstractNumId w:val="29"/>
  </w:num>
  <w:num w:numId="31" w16cid:durableId="320084438">
    <w:abstractNumId w:val="6"/>
  </w:num>
  <w:num w:numId="32" w16cid:durableId="22288317">
    <w:abstractNumId w:val="9"/>
  </w:num>
  <w:num w:numId="33" w16cid:durableId="309869429">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0F60"/>
    <w:rsid w:val="00001366"/>
    <w:rsid w:val="0000154D"/>
    <w:rsid w:val="0000190C"/>
    <w:rsid w:val="00002153"/>
    <w:rsid w:val="000027BB"/>
    <w:rsid w:val="00002A73"/>
    <w:rsid w:val="00002C4E"/>
    <w:rsid w:val="00002E78"/>
    <w:rsid w:val="0000301F"/>
    <w:rsid w:val="0000323D"/>
    <w:rsid w:val="000039FA"/>
    <w:rsid w:val="00003D01"/>
    <w:rsid w:val="00004099"/>
    <w:rsid w:val="00004551"/>
    <w:rsid w:val="000045F0"/>
    <w:rsid w:val="000047F9"/>
    <w:rsid w:val="00004F39"/>
    <w:rsid w:val="000053E3"/>
    <w:rsid w:val="0000568C"/>
    <w:rsid w:val="000057C7"/>
    <w:rsid w:val="00005D85"/>
    <w:rsid w:val="00007197"/>
    <w:rsid w:val="000075BC"/>
    <w:rsid w:val="000076D0"/>
    <w:rsid w:val="00007FCF"/>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7AD"/>
    <w:rsid w:val="00014819"/>
    <w:rsid w:val="0001495B"/>
    <w:rsid w:val="00014C03"/>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2E8"/>
    <w:rsid w:val="000205F0"/>
    <w:rsid w:val="00020796"/>
    <w:rsid w:val="00020A75"/>
    <w:rsid w:val="00020F44"/>
    <w:rsid w:val="0002147A"/>
    <w:rsid w:val="00022F2C"/>
    <w:rsid w:val="00022F59"/>
    <w:rsid w:val="000234A0"/>
    <w:rsid w:val="00023724"/>
    <w:rsid w:val="000238D9"/>
    <w:rsid w:val="00023B90"/>
    <w:rsid w:val="00024968"/>
    <w:rsid w:val="00024986"/>
    <w:rsid w:val="00024991"/>
    <w:rsid w:val="00024BDA"/>
    <w:rsid w:val="00024C77"/>
    <w:rsid w:val="00024D00"/>
    <w:rsid w:val="00024EF8"/>
    <w:rsid w:val="00025025"/>
    <w:rsid w:val="000255F4"/>
    <w:rsid w:val="00025F10"/>
    <w:rsid w:val="00026196"/>
    <w:rsid w:val="00026A51"/>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AA3"/>
    <w:rsid w:val="00032CD6"/>
    <w:rsid w:val="00033397"/>
    <w:rsid w:val="00033489"/>
    <w:rsid w:val="00033511"/>
    <w:rsid w:val="000340A5"/>
    <w:rsid w:val="0003466A"/>
    <w:rsid w:val="00034E83"/>
    <w:rsid w:val="00035C71"/>
    <w:rsid w:val="00035DFA"/>
    <w:rsid w:val="00035FD8"/>
    <w:rsid w:val="00036492"/>
    <w:rsid w:val="000368A4"/>
    <w:rsid w:val="0004001E"/>
    <w:rsid w:val="00040095"/>
    <w:rsid w:val="000401BC"/>
    <w:rsid w:val="00040EEF"/>
    <w:rsid w:val="00040FFF"/>
    <w:rsid w:val="00041A18"/>
    <w:rsid w:val="00041A4A"/>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59A7"/>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2E67"/>
    <w:rsid w:val="00053122"/>
    <w:rsid w:val="0005323D"/>
    <w:rsid w:val="00053253"/>
    <w:rsid w:val="000538C4"/>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0D6"/>
    <w:rsid w:val="000706E3"/>
    <w:rsid w:val="000707FC"/>
    <w:rsid w:val="00070912"/>
    <w:rsid w:val="00070C25"/>
    <w:rsid w:val="00070CB0"/>
    <w:rsid w:val="000712AE"/>
    <w:rsid w:val="0007161F"/>
    <w:rsid w:val="000718E3"/>
    <w:rsid w:val="00072650"/>
    <w:rsid w:val="00072B6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B94"/>
    <w:rsid w:val="00080D07"/>
    <w:rsid w:val="00080EC0"/>
    <w:rsid w:val="000811FB"/>
    <w:rsid w:val="00081344"/>
    <w:rsid w:val="00082155"/>
    <w:rsid w:val="00082C46"/>
    <w:rsid w:val="0008322C"/>
    <w:rsid w:val="00083886"/>
    <w:rsid w:val="000838BB"/>
    <w:rsid w:val="0008390C"/>
    <w:rsid w:val="00083AD0"/>
    <w:rsid w:val="00083BD0"/>
    <w:rsid w:val="00083E49"/>
    <w:rsid w:val="000841C5"/>
    <w:rsid w:val="00084508"/>
    <w:rsid w:val="00084566"/>
    <w:rsid w:val="00084832"/>
    <w:rsid w:val="0008497F"/>
    <w:rsid w:val="00085098"/>
    <w:rsid w:val="000854AF"/>
    <w:rsid w:val="0008556F"/>
    <w:rsid w:val="00085F0D"/>
    <w:rsid w:val="000861EA"/>
    <w:rsid w:val="000869FF"/>
    <w:rsid w:val="00086A9B"/>
    <w:rsid w:val="00087CE0"/>
    <w:rsid w:val="00087D81"/>
    <w:rsid w:val="00087F55"/>
    <w:rsid w:val="0009011B"/>
    <w:rsid w:val="00090495"/>
    <w:rsid w:val="000908B2"/>
    <w:rsid w:val="00090A6E"/>
    <w:rsid w:val="00090C7C"/>
    <w:rsid w:val="00091346"/>
    <w:rsid w:val="00091BD8"/>
    <w:rsid w:val="00092240"/>
    <w:rsid w:val="00092484"/>
    <w:rsid w:val="00092FCD"/>
    <w:rsid w:val="00093384"/>
    <w:rsid w:val="00093BA1"/>
    <w:rsid w:val="00093FA7"/>
    <w:rsid w:val="00094057"/>
    <w:rsid w:val="000949A3"/>
    <w:rsid w:val="0009581F"/>
    <w:rsid w:val="0009622B"/>
    <w:rsid w:val="00096842"/>
    <w:rsid w:val="00096C57"/>
    <w:rsid w:val="00097441"/>
    <w:rsid w:val="000977EC"/>
    <w:rsid w:val="00097A80"/>
    <w:rsid w:val="00097FE0"/>
    <w:rsid w:val="000A07B2"/>
    <w:rsid w:val="000A0C3D"/>
    <w:rsid w:val="000A0ED7"/>
    <w:rsid w:val="000A0F57"/>
    <w:rsid w:val="000A10C1"/>
    <w:rsid w:val="000A1164"/>
    <w:rsid w:val="000A128F"/>
    <w:rsid w:val="000A130B"/>
    <w:rsid w:val="000A14CD"/>
    <w:rsid w:val="000A17F1"/>
    <w:rsid w:val="000A1A88"/>
    <w:rsid w:val="000A1AB9"/>
    <w:rsid w:val="000A2173"/>
    <w:rsid w:val="000A246F"/>
    <w:rsid w:val="000A27F8"/>
    <w:rsid w:val="000A285D"/>
    <w:rsid w:val="000A2DF9"/>
    <w:rsid w:val="000A2E1C"/>
    <w:rsid w:val="000A39AB"/>
    <w:rsid w:val="000A3A79"/>
    <w:rsid w:val="000A41EC"/>
    <w:rsid w:val="000A5361"/>
    <w:rsid w:val="000A5364"/>
    <w:rsid w:val="000A57DC"/>
    <w:rsid w:val="000A5D3B"/>
    <w:rsid w:val="000A5D5C"/>
    <w:rsid w:val="000A672B"/>
    <w:rsid w:val="000A6A12"/>
    <w:rsid w:val="000A6E44"/>
    <w:rsid w:val="000A6FA0"/>
    <w:rsid w:val="000A7509"/>
    <w:rsid w:val="000A77A3"/>
    <w:rsid w:val="000A7E72"/>
    <w:rsid w:val="000A7E73"/>
    <w:rsid w:val="000A7F1B"/>
    <w:rsid w:val="000B0265"/>
    <w:rsid w:val="000B09C3"/>
    <w:rsid w:val="000B16A7"/>
    <w:rsid w:val="000B1A29"/>
    <w:rsid w:val="000B297B"/>
    <w:rsid w:val="000B2B9B"/>
    <w:rsid w:val="000B2DC8"/>
    <w:rsid w:val="000B2EC1"/>
    <w:rsid w:val="000B30B6"/>
    <w:rsid w:val="000B32DA"/>
    <w:rsid w:val="000B3433"/>
    <w:rsid w:val="000B3C0F"/>
    <w:rsid w:val="000B3DC5"/>
    <w:rsid w:val="000B3E4A"/>
    <w:rsid w:val="000B4095"/>
    <w:rsid w:val="000B462E"/>
    <w:rsid w:val="000B5052"/>
    <w:rsid w:val="000B50E8"/>
    <w:rsid w:val="000B55AE"/>
    <w:rsid w:val="000B58BD"/>
    <w:rsid w:val="000B5C13"/>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77B"/>
    <w:rsid w:val="000C386F"/>
    <w:rsid w:val="000C3BC9"/>
    <w:rsid w:val="000C4944"/>
    <w:rsid w:val="000C4BE9"/>
    <w:rsid w:val="000C4F90"/>
    <w:rsid w:val="000C500E"/>
    <w:rsid w:val="000C53A0"/>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B34"/>
    <w:rsid w:val="000E0D28"/>
    <w:rsid w:val="000E0F1D"/>
    <w:rsid w:val="000E0F61"/>
    <w:rsid w:val="000E0FAA"/>
    <w:rsid w:val="000E12B7"/>
    <w:rsid w:val="000E19C2"/>
    <w:rsid w:val="000E1B9E"/>
    <w:rsid w:val="000E1CC9"/>
    <w:rsid w:val="000E2263"/>
    <w:rsid w:val="000E23EE"/>
    <w:rsid w:val="000E2400"/>
    <w:rsid w:val="000E27AC"/>
    <w:rsid w:val="000E3319"/>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DC7"/>
    <w:rsid w:val="000F0EB6"/>
    <w:rsid w:val="000F10F5"/>
    <w:rsid w:val="000F169B"/>
    <w:rsid w:val="000F195B"/>
    <w:rsid w:val="000F22C8"/>
    <w:rsid w:val="000F2709"/>
    <w:rsid w:val="000F2BDF"/>
    <w:rsid w:val="000F3BAB"/>
    <w:rsid w:val="000F3EDE"/>
    <w:rsid w:val="000F4132"/>
    <w:rsid w:val="000F4205"/>
    <w:rsid w:val="000F453F"/>
    <w:rsid w:val="000F48F4"/>
    <w:rsid w:val="000F49F0"/>
    <w:rsid w:val="000F4E63"/>
    <w:rsid w:val="000F512A"/>
    <w:rsid w:val="000F5551"/>
    <w:rsid w:val="000F5712"/>
    <w:rsid w:val="000F5C33"/>
    <w:rsid w:val="000F5FAD"/>
    <w:rsid w:val="000F63CD"/>
    <w:rsid w:val="000F7128"/>
    <w:rsid w:val="000F72B3"/>
    <w:rsid w:val="000F7585"/>
    <w:rsid w:val="000F75B1"/>
    <w:rsid w:val="001000BD"/>
    <w:rsid w:val="001001BF"/>
    <w:rsid w:val="001007FB"/>
    <w:rsid w:val="00100821"/>
    <w:rsid w:val="00100F34"/>
    <w:rsid w:val="00101294"/>
    <w:rsid w:val="00101580"/>
    <w:rsid w:val="00101A78"/>
    <w:rsid w:val="00101AD8"/>
    <w:rsid w:val="00101BCE"/>
    <w:rsid w:val="00101D47"/>
    <w:rsid w:val="00101DB3"/>
    <w:rsid w:val="0010203A"/>
    <w:rsid w:val="00102407"/>
    <w:rsid w:val="0010274E"/>
    <w:rsid w:val="00102A51"/>
    <w:rsid w:val="00102B46"/>
    <w:rsid w:val="00102FE6"/>
    <w:rsid w:val="00103F92"/>
    <w:rsid w:val="0010403E"/>
    <w:rsid w:val="00104DDA"/>
    <w:rsid w:val="00105B75"/>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25EF"/>
    <w:rsid w:val="001135DB"/>
    <w:rsid w:val="00113D67"/>
    <w:rsid w:val="00114BE8"/>
    <w:rsid w:val="001150D9"/>
    <w:rsid w:val="0011526D"/>
    <w:rsid w:val="001159CC"/>
    <w:rsid w:val="00115A3C"/>
    <w:rsid w:val="00115D03"/>
    <w:rsid w:val="001167C2"/>
    <w:rsid w:val="00116961"/>
    <w:rsid w:val="001169AB"/>
    <w:rsid w:val="001172EF"/>
    <w:rsid w:val="00117A9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3DD1"/>
    <w:rsid w:val="00124400"/>
    <w:rsid w:val="001246D8"/>
    <w:rsid w:val="00124A39"/>
    <w:rsid w:val="00124B34"/>
    <w:rsid w:val="001252E6"/>
    <w:rsid w:val="00125653"/>
    <w:rsid w:val="0012663D"/>
    <w:rsid w:val="00126EC0"/>
    <w:rsid w:val="00126FDD"/>
    <w:rsid w:val="0012708A"/>
    <w:rsid w:val="0012745D"/>
    <w:rsid w:val="0012790A"/>
    <w:rsid w:val="001279A7"/>
    <w:rsid w:val="00130463"/>
    <w:rsid w:val="00130B2A"/>
    <w:rsid w:val="00131183"/>
    <w:rsid w:val="001317CA"/>
    <w:rsid w:val="001317ED"/>
    <w:rsid w:val="00131E93"/>
    <w:rsid w:val="00132264"/>
    <w:rsid w:val="0013249E"/>
    <w:rsid w:val="001325B7"/>
    <w:rsid w:val="001328D7"/>
    <w:rsid w:val="00132B3A"/>
    <w:rsid w:val="00133D4F"/>
    <w:rsid w:val="00134232"/>
    <w:rsid w:val="001348E2"/>
    <w:rsid w:val="00134917"/>
    <w:rsid w:val="001350E1"/>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20B6"/>
    <w:rsid w:val="0014224E"/>
    <w:rsid w:val="001425F4"/>
    <w:rsid w:val="00142710"/>
    <w:rsid w:val="0014288C"/>
    <w:rsid w:val="00142D85"/>
    <w:rsid w:val="00143448"/>
    <w:rsid w:val="001434CA"/>
    <w:rsid w:val="001435BF"/>
    <w:rsid w:val="00144551"/>
    <w:rsid w:val="001447BA"/>
    <w:rsid w:val="00144DA0"/>
    <w:rsid w:val="00145151"/>
    <w:rsid w:val="001458C9"/>
    <w:rsid w:val="00145BF5"/>
    <w:rsid w:val="001464E2"/>
    <w:rsid w:val="0014695C"/>
    <w:rsid w:val="00146F91"/>
    <w:rsid w:val="00147038"/>
    <w:rsid w:val="001471DB"/>
    <w:rsid w:val="00147C3D"/>
    <w:rsid w:val="00147DC9"/>
    <w:rsid w:val="001505A7"/>
    <w:rsid w:val="0015091D"/>
    <w:rsid w:val="00150978"/>
    <w:rsid w:val="00150CAA"/>
    <w:rsid w:val="001511BE"/>
    <w:rsid w:val="0015168C"/>
    <w:rsid w:val="00152086"/>
    <w:rsid w:val="00152294"/>
    <w:rsid w:val="0015246D"/>
    <w:rsid w:val="001529BE"/>
    <w:rsid w:val="001529F5"/>
    <w:rsid w:val="00152A97"/>
    <w:rsid w:val="00152AAE"/>
    <w:rsid w:val="00152AB2"/>
    <w:rsid w:val="00152ED9"/>
    <w:rsid w:val="00153CF0"/>
    <w:rsid w:val="001543E5"/>
    <w:rsid w:val="001550FA"/>
    <w:rsid w:val="001552F0"/>
    <w:rsid w:val="00155359"/>
    <w:rsid w:val="001554AD"/>
    <w:rsid w:val="001558BF"/>
    <w:rsid w:val="00155C0E"/>
    <w:rsid w:val="00155F13"/>
    <w:rsid w:val="00157310"/>
    <w:rsid w:val="00157548"/>
    <w:rsid w:val="00157763"/>
    <w:rsid w:val="00157D3F"/>
    <w:rsid w:val="001600A9"/>
    <w:rsid w:val="00160190"/>
    <w:rsid w:val="001603B8"/>
    <w:rsid w:val="0016086B"/>
    <w:rsid w:val="001609DA"/>
    <w:rsid w:val="001610B4"/>
    <w:rsid w:val="0016119E"/>
    <w:rsid w:val="00161389"/>
    <w:rsid w:val="0016140C"/>
    <w:rsid w:val="00161984"/>
    <w:rsid w:val="00162476"/>
    <w:rsid w:val="0016258D"/>
    <w:rsid w:val="00162F52"/>
    <w:rsid w:val="001633FF"/>
    <w:rsid w:val="001634D6"/>
    <w:rsid w:val="00163AEA"/>
    <w:rsid w:val="00163AEB"/>
    <w:rsid w:val="00164229"/>
    <w:rsid w:val="00164529"/>
    <w:rsid w:val="00165169"/>
    <w:rsid w:val="00165417"/>
    <w:rsid w:val="00165AD8"/>
    <w:rsid w:val="00165FE9"/>
    <w:rsid w:val="0016633D"/>
    <w:rsid w:val="00166B5C"/>
    <w:rsid w:val="00166B90"/>
    <w:rsid w:val="00166CEC"/>
    <w:rsid w:val="00166D0D"/>
    <w:rsid w:val="00166F9B"/>
    <w:rsid w:val="001671B0"/>
    <w:rsid w:val="001672CC"/>
    <w:rsid w:val="001673F5"/>
    <w:rsid w:val="001675AA"/>
    <w:rsid w:val="0016798B"/>
    <w:rsid w:val="00167B36"/>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1F6"/>
    <w:rsid w:val="001745DA"/>
    <w:rsid w:val="00174F32"/>
    <w:rsid w:val="00175031"/>
    <w:rsid w:val="001753D0"/>
    <w:rsid w:val="00175669"/>
    <w:rsid w:val="00175BDA"/>
    <w:rsid w:val="0017697F"/>
    <w:rsid w:val="00176B15"/>
    <w:rsid w:val="00176C28"/>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7BD"/>
    <w:rsid w:val="00185970"/>
    <w:rsid w:val="00185CE7"/>
    <w:rsid w:val="00186CDF"/>
    <w:rsid w:val="00186FE4"/>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651"/>
    <w:rsid w:val="0019390A"/>
    <w:rsid w:val="00193BB8"/>
    <w:rsid w:val="0019407C"/>
    <w:rsid w:val="00194626"/>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A40"/>
    <w:rsid w:val="001A0B5D"/>
    <w:rsid w:val="001A1078"/>
    <w:rsid w:val="001A139A"/>
    <w:rsid w:val="001A13B0"/>
    <w:rsid w:val="001A18BD"/>
    <w:rsid w:val="001A1973"/>
    <w:rsid w:val="001A1E3A"/>
    <w:rsid w:val="001A27EB"/>
    <w:rsid w:val="001A2AB0"/>
    <w:rsid w:val="001A2C58"/>
    <w:rsid w:val="001A300E"/>
    <w:rsid w:val="001A35BB"/>
    <w:rsid w:val="001A4B8B"/>
    <w:rsid w:val="001A4D4A"/>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A59"/>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1008"/>
    <w:rsid w:val="001C2609"/>
    <w:rsid w:val="001C26E0"/>
    <w:rsid w:val="001C27EF"/>
    <w:rsid w:val="001C34D7"/>
    <w:rsid w:val="001C4020"/>
    <w:rsid w:val="001C4563"/>
    <w:rsid w:val="001C4828"/>
    <w:rsid w:val="001C4E69"/>
    <w:rsid w:val="001C4FD9"/>
    <w:rsid w:val="001C56C0"/>
    <w:rsid w:val="001C571E"/>
    <w:rsid w:val="001C5A15"/>
    <w:rsid w:val="001C5D55"/>
    <w:rsid w:val="001C5F8D"/>
    <w:rsid w:val="001C616B"/>
    <w:rsid w:val="001C64D6"/>
    <w:rsid w:val="001C693C"/>
    <w:rsid w:val="001C6B31"/>
    <w:rsid w:val="001C6CD9"/>
    <w:rsid w:val="001D02C2"/>
    <w:rsid w:val="001D066F"/>
    <w:rsid w:val="001D0A6E"/>
    <w:rsid w:val="001D1448"/>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5F27"/>
    <w:rsid w:val="001D63AF"/>
    <w:rsid w:val="001D6AC5"/>
    <w:rsid w:val="001D6E7F"/>
    <w:rsid w:val="001D6FCE"/>
    <w:rsid w:val="001D7013"/>
    <w:rsid w:val="001D73E1"/>
    <w:rsid w:val="001D7535"/>
    <w:rsid w:val="001E0063"/>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67B9"/>
    <w:rsid w:val="001E7009"/>
    <w:rsid w:val="001E712F"/>
    <w:rsid w:val="001E717D"/>
    <w:rsid w:val="001E7CC6"/>
    <w:rsid w:val="001F0420"/>
    <w:rsid w:val="001F04E4"/>
    <w:rsid w:val="001F0B09"/>
    <w:rsid w:val="001F0B35"/>
    <w:rsid w:val="001F105A"/>
    <w:rsid w:val="001F119F"/>
    <w:rsid w:val="001F135B"/>
    <w:rsid w:val="001F168B"/>
    <w:rsid w:val="001F1DB4"/>
    <w:rsid w:val="001F2B80"/>
    <w:rsid w:val="001F2FCC"/>
    <w:rsid w:val="001F3495"/>
    <w:rsid w:val="001F3655"/>
    <w:rsid w:val="001F38DE"/>
    <w:rsid w:val="001F3AAA"/>
    <w:rsid w:val="001F406A"/>
    <w:rsid w:val="001F4F6F"/>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5DF"/>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6EEC"/>
    <w:rsid w:val="00207608"/>
    <w:rsid w:val="0020772E"/>
    <w:rsid w:val="002078A9"/>
    <w:rsid w:val="00207A2B"/>
    <w:rsid w:val="00207AC7"/>
    <w:rsid w:val="00207BA5"/>
    <w:rsid w:val="00207BA8"/>
    <w:rsid w:val="00207D84"/>
    <w:rsid w:val="002101A8"/>
    <w:rsid w:val="002101CC"/>
    <w:rsid w:val="00210380"/>
    <w:rsid w:val="00210936"/>
    <w:rsid w:val="00210940"/>
    <w:rsid w:val="00210C14"/>
    <w:rsid w:val="00210D67"/>
    <w:rsid w:val="00210E56"/>
    <w:rsid w:val="002114D3"/>
    <w:rsid w:val="002115A5"/>
    <w:rsid w:val="0021192A"/>
    <w:rsid w:val="002121E3"/>
    <w:rsid w:val="00212A9E"/>
    <w:rsid w:val="002131BA"/>
    <w:rsid w:val="00213AEE"/>
    <w:rsid w:val="00214222"/>
    <w:rsid w:val="002144E1"/>
    <w:rsid w:val="002149C1"/>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6C4"/>
    <w:rsid w:val="002238E0"/>
    <w:rsid w:val="00223A4D"/>
    <w:rsid w:val="00224068"/>
    <w:rsid w:val="00224815"/>
    <w:rsid w:val="00224E5B"/>
    <w:rsid w:val="002254BB"/>
    <w:rsid w:val="00225B25"/>
    <w:rsid w:val="00225BC7"/>
    <w:rsid w:val="00225BF3"/>
    <w:rsid w:val="00225F0E"/>
    <w:rsid w:val="0022646F"/>
    <w:rsid w:val="0022672E"/>
    <w:rsid w:val="00226E04"/>
    <w:rsid w:val="002276D6"/>
    <w:rsid w:val="002279CF"/>
    <w:rsid w:val="00227D9D"/>
    <w:rsid w:val="00227F32"/>
    <w:rsid w:val="0023021A"/>
    <w:rsid w:val="0023037E"/>
    <w:rsid w:val="0023045E"/>
    <w:rsid w:val="00230849"/>
    <w:rsid w:val="002312A1"/>
    <w:rsid w:val="002319E1"/>
    <w:rsid w:val="00231CBD"/>
    <w:rsid w:val="00232570"/>
    <w:rsid w:val="0023295F"/>
    <w:rsid w:val="0023371D"/>
    <w:rsid w:val="002340CC"/>
    <w:rsid w:val="002346DF"/>
    <w:rsid w:val="002347A2"/>
    <w:rsid w:val="00234976"/>
    <w:rsid w:val="00234A3B"/>
    <w:rsid w:val="00234DF1"/>
    <w:rsid w:val="00235070"/>
    <w:rsid w:val="00235118"/>
    <w:rsid w:val="00235958"/>
    <w:rsid w:val="002359D4"/>
    <w:rsid w:val="00235A0B"/>
    <w:rsid w:val="00235F37"/>
    <w:rsid w:val="0023631D"/>
    <w:rsid w:val="0023668E"/>
    <w:rsid w:val="00236A46"/>
    <w:rsid w:val="00236CFB"/>
    <w:rsid w:val="00236D82"/>
    <w:rsid w:val="00236F7F"/>
    <w:rsid w:val="0023733B"/>
    <w:rsid w:val="00237502"/>
    <w:rsid w:val="002377A0"/>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3B5"/>
    <w:rsid w:val="00243AEA"/>
    <w:rsid w:val="00243B61"/>
    <w:rsid w:val="00243E76"/>
    <w:rsid w:val="0024449B"/>
    <w:rsid w:val="002446FE"/>
    <w:rsid w:val="00244970"/>
    <w:rsid w:val="00244C52"/>
    <w:rsid w:val="002452E9"/>
    <w:rsid w:val="0024533B"/>
    <w:rsid w:val="0024553A"/>
    <w:rsid w:val="002455EE"/>
    <w:rsid w:val="002456A4"/>
    <w:rsid w:val="00245968"/>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3CAC"/>
    <w:rsid w:val="0025409D"/>
    <w:rsid w:val="00254128"/>
    <w:rsid w:val="0025427A"/>
    <w:rsid w:val="00254B12"/>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70"/>
    <w:rsid w:val="002670FA"/>
    <w:rsid w:val="002673FF"/>
    <w:rsid w:val="00267E0E"/>
    <w:rsid w:val="002700E4"/>
    <w:rsid w:val="002701B9"/>
    <w:rsid w:val="00270560"/>
    <w:rsid w:val="002706A2"/>
    <w:rsid w:val="002710EA"/>
    <w:rsid w:val="002713CD"/>
    <w:rsid w:val="00271539"/>
    <w:rsid w:val="0027164C"/>
    <w:rsid w:val="0027180F"/>
    <w:rsid w:val="00271EDF"/>
    <w:rsid w:val="00272236"/>
    <w:rsid w:val="00272300"/>
    <w:rsid w:val="00272720"/>
    <w:rsid w:val="0027279D"/>
    <w:rsid w:val="00272C53"/>
    <w:rsid w:val="00273395"/>
    <w:rsid w:val="002735E9"/>
    <w:rsid w:val="00273A3F"/>
    <w:rsid w:val="00273BAC"/>
    <w:rsid w:val="00274477"/>
    <w:rsid w:val="002749DD"/>
    <w:rsid w:val="00274ABF"/>
    <w:rsid w:val="00274B99"/>
    <w:rsid w:val="00274FFE"/>
    <w:rsid w:val="002755EF"/>
    <w:rsid w:val="002756B6"/>
    <w:rsid w:val="00275989"/>
    <w:rsid w:val="00276246"/>
    <w:rsid w:val="002768BA"/>
    <w:rsid w:val="002770D9"/>
    <w:rsid w:val="0027764C"/>
    <w:rsid w:val="0027769F"/>
    <w:rsid w:val="00277B37"/>
    <w:rsid w:val="00277CAF"/>
    <w:rsid w:val="002802AD"/>
    <w:rsid w:val="002802F2"/>
    <w:rsid w:val="00280613"/>
    <w:rsid w:val="002806C2"/>
    <w:rsid w:val="0028074B"/>
    <w:rsid w:val="0028080B"/>
    <w:rsid w:val="002808CA"/>
    <w:rsid w:val="00280B4F"/>
    <w:rsid w:val="00280BFA"/>
    <w:rsid w:val="00280F91"/>
    <w:rsid w:val="0028101F"/>
    <w:rsid w:val="002813C9"/>
    <w:rsid w:val="00281A4F"/>
    <w:rsid w:val="00281B77"/>
    <w:rsid w:val="00281EB3"/>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215"/>
    <w:rsid w:val="0029132D"/>
    <w:rsid w:val="002915CD"/>
    <w:rsid w:val="00291F9D"/>
    <w:rsid w:val="00292770"/>
    <w:rsid w:val="002927C3"/>
    <w:rsid w:val="00292AAD"/>
    <w:rsid w:val="00292BA2"/>
    <w:rsid w:val="002931FD"/>
    <w:rsid w:val="0029397D"/>
    <w:rsid w:val="0029426E"/>
    <w:rsid w:val="0029441B"/>
    <w:rsid w:val="002947E4"/>
    <w:rsid w:val="00294B40"/>
    <w:rsid w:val="00294C90"/>
    <w:rsid w:val="002955FD"/>
    <w:rsid w:val="00295610"/>
    <w:rsid w:val="00295B24"/>
    <w:rsid w:val="00295DD0"/>
    <w:rsid w:val="00295FF4"/>
    <w:rsid w:val="0029639C"/>
    <w:rsid w:val="0029650F"/>
    <w:rsid w:val="00296AA3"/>
    <w:rsid w:val="00296DE3"/>
    <w:rsid w:val="00297EBB"/>
    <w:rsid w:val="002A0AF6"/>
    <w:rsid w:val="002A18B6"/>
    <w:rsid w:val="002A19EC"/>
    <w:rsid w:val="002A1BC6"/>
    <w:rsid w:val="002A1CB2"/>
    <w:rsid w:val="002A1FA8"/>
    <w:rsid w:val="002A2E99"/>
    <w:rsid w:val="002A323A"/>
    <w:rsid w:val="002A32F3"/>
    <w:rsid w:val="002A3360"/>
    <w:rsid w:val="002A3438"/>
    <w:rsid w:val="002A3552"/>
    <w:rsid w:val="002A35CF"/>
    <w:rsid w:val="002A38B5"/>
    <w:rsid w:val="002A3ABA"/>
    <w:rsid w:val="002A3F6A"/>
    <w:rsid w:val="002A43AC"/>
    <w:rsid w:val="002A4416"/>
    <w:rsid w:val="002A46A7"/>
    <w:rsid w:val="002A4C77"/>
    <w:rsid w:val="002A518F"/>
    <w:rsid w:val="002A53A5"/>
    <w:rsid w:val="002A61C9"/>
    <w:rsid w:val="002A6257"/>
    <w:rsid w:val="002A6A29"/>
    <w:rsid w:val="002A6C43"/>
    <w:rsid w:val="002A737E"/>
    <w:rsid w:val="002A750E"/>
    <w:rsid w:val="002A7525"/>
    <w:rsid w:val="002A7610"/>
    <w:rsid w:val="002A76CD"/>
    <w:rsid w:val="002A76D9"/>
    <w:rsid w:val="002A7758"/>
    <w:rsid w:val="002A77B8"/>
    <w:rsid w:val="002A7A21"/>
    <w:rsid w:val="002B038E"/>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51F"/>
    <w:rsid w:val="002B77AD"/>
    <w:rsid w:val="002B78B9"/>
    <w:rsid w:val="002B79F5"/>
    <w:rsid w:val="002B79F8"/>
    <w:rsid w:val="002B7B77"/>
    <w:rsid w:val="002B7F0D"/>
    <w:rsid w:val="002B7F2B"/>
    <w:rsid w:val="002C065D"/>
    <w:rsid w:val="002C06A3"/>
    <w:rsid w:val="002C0B4A"/>
    <w:rsid w:val="002C0DFF"/>
    <w:rsid w:val="002C1C55"/>
    <w:rsid w:val="002C1EB7"/>
    <w:rsid w:val="002C24AC"/>
    <w:rsid w:val="002C32B3"/>
    <w:rsid w:val="002C33EA"/>
    <w:rsid w:val="002C3A54"/>
    <w:rsid w:val="002C4329"/>
    <w:rsid w:val="002C585F"/>
    <w:rsid w:val="002C5D30"/>
    <w:rsid w:val="002C5DB5"/>
    <w:rsid w:val="002C5EE5"/>
    <w:rsid w:val="002C60D4"/>
    <w:rsid w:val="002C6825"/>
    <w:rsid w:val="002C6D62"/>
    <w:rsid w:val="002C6F7C"/>
    <w:rsid w:val="002C75D0"/>
    <w:rsid w:val="002C7C6C"/>
    <w:rsid w:val="002C7D12"/>
    <w:rsid w:val="002C7DEC"/>
    <w:rsid w:val="002C7F92"/>
    <w:rsid w:val="002D10EF"/>
    <w:rsid w:val="002D121A"/>
    <w:rsid w:val="002D192C"/>
    <w:rsid w:val="002D1CBD"/>
    <w:rsid w:val="002D1FDE"/>
    <w:rsid w:val="002D2495"/>
    <w:rsid w:val="002D2E26"/>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2914"/>
    <w:rsid w:val="002E328C"/>
    <w:rsid w:val="002E33B6"/>
    <w:rsid w:val="002E35A8"/>
    <w:rsid w:val="002E35E4"/>
    <w:rsid w:val="002E3736"/>
    <w:rsid w:val="002E3A77"/>
    <w:rsid w:val="002E3C7B"/>
    <w:rsid w:val="002E4180"/>
    <w:rsid w:val="002E427D"/>
    <w:rsid w:val="002E44F1"/>
    <w:rsid w:val="002E49C6"/>
    <w:rsid w:val="002E55E7"/>
    <w:rsid w:val="002E58D8"/>
    <w:rsid w:val="002E58E1"/>
    <w:rsid w:val="002E58E4"/>
    <w:rsid w:val="002E5CA6"/>
    <w:rsid w:val="002E5E6F"/>
    <w:rsid w:val="002E5F6B"/>
    <w:rsid w:val="002E6926"/>
    <w:rsid w:val="002E6AD5"/>
    <w:rsid w:val="002E6C46"/>
    <w:rsid w:val="002E6D6A"/>
    <w:rsid w:val="002E759F"/>
    <w:rsid w:val="002E78E2"/>
    <w:rsid w:val="002E79C6"/>
    <w:rsid w:val="002E7A13"/>
    <w:rsid w:val="002F0742"/>
    <w:rsid w:val="002F100F"/>
    <w:rsid w:val="002F1131"/>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6B79"/>
    <w:rsid w:val="002F72EE"/>
    <w:rsid w:val="002F7423"/>
    <w:rsid w:val="002F781C"/>
    <w:rsid w:val="002F7A3C"/>
    <w:rsid w:val="002F7CBB"/>
    <w:rsid w:val="002F7E7C"/>
    <w:rsid w:val="00300291"/>
    <w:rsid w:val="00300A04"/>
    <w:rsid w:val="003013B7"/>
    <w:rsid w:val="00301591"/>
    <w:rsid w:val="00301DDB"/>
    <w:rsid w:val="00301F0B"/>
    <w:rsid w:val="00301F27"/>
    <w:rsid w:val="00302191"/>
    <w:rsid w:val="00302CA7"/>
    <w:rsid w:val="00302D6B"/>
    <w:rsid w:val="0030303A"/>
    <w:rsid w:val="0030332B"/>
    <w:rsid w:val="0030366A"/>
    <w:rsid w:val="00303826"/>
    <w:rsid w:val="00303D41"/>
    <w:rsid w:val="00303E19"/>
    <w:rsid w:val="00303F40"/>
    <w:rsid w:val="00303F66"/>
    <w:rsid w:val="00303F6C"/>
    <w:rsid w:val="0030424D"/>
    <w:rsid w:val="00304296"/>
    <w:rsid w:val="003043D2"/>
    <w:rsid w:val="003045BC"/>
    <w:rsid w:val="00304A8E"/>
    <w:rsid w:val="003054AC"/>
    <w:rsid w:val="003054DE"/>
    <w:rsid w:val="00305C01"/>
    <w:rsid w:val="00306794"/>
    <w:rsid w:val="003068B6"/>
    <w:rsid w:val="003068D0"/>
    <w:rsid w:val="00306E23"/>
    <w:rsid w:val="00306EF7"/>
    <w:rsid w:val="0030705C"/>
    <w:rsid w:val="00307294"/>
    <w:rsid w:val="0030782D"/>
    <w:rsid w:val="00307A1B"/>
    <w:rsid w:val="003106B9"/>
    <w:rsid w:val="00311576"/>
    <w:rsid w:val="003119D7"/>
    <w:rsid w:val="00312523"/>
    <w:rsid w:val="003133AF"/>
    <w:rsid w:val="00313425"/>
    <w:rsid w:val="00313A58"/>
    <w:rsid w:val="00313B52"/>
    <w:rsid w:val="00313EBC"/>
    <w:rsid w:val="00314304"/>
    <w:rsid w:val="00314434"/>
    <w:rsid w:val="00314890"/>
    <w:rsid w:val="0031489F"/>
    <w:rsid w:val="00314C48"/>
    <w:rsid w:val="00314FB3"/>
    <w:rsid w:val="0031515B"/>
    <w:rsid w:val="0031526C"/>
    <w:rsid w:val="00315789"/>
    <w:rsid w:val="00315892"/>
    <w:rsid w:val="0031593C"/>
    <w:rsid w:val="00315AA5"/>
    <w:rsid w:val="0031600D"/>
    <w:rsid w:val="00316125"/>
    <w:rsid w:val="0031627A"/>
    <w:rsid w:val="00316429"/>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6F19"/>
    <w:rsid w:val="00327081"/>
    <w:rsid w:val="00327158"/>
    <w:rsid w:val="0032723F"/>
    <w:rsid w:val="00327FB5"/>
    <w:rsid w:val="00330132"/>
    <w:rsid w:val="003307EB"/>
    <w:rsid w:val="003310BC"/>
    <w:rsid w:val="003312CA"/>
    <w:rsid w:val="003313AC"/>
    <w:rsid w:val="00331D6D"/>
    <w:rsid w:val="00332275"/>
    <w:rsid w:val="0033228E"/>
    <w:rsid w:val="00333466"/>
    <w:rsid w:val="00333638"/>
    <w:rsid w:val="003339E2"/>
    <w:rsid w:val="00333D81"/>
    <w:rsid w:val="00333DE9"/>
    <w:rsid w:val="00334637"/>
    <w:rsid w:val="00334956"/>
    <w:rsid w:val="003349A7"/>
    <w:rsid w:val="003352E9"/>
    <w:rsid w:val="003359DF"/>
    <w:rsid w:val="00335AD7"/>
    <w:rsid w:val="00335D4C"/>
    <w:rsid w:val="003362C2"/>
    <w:rsid w:val="0033635E"/>
    <w:rsid w:val="003367DB"/>
    <w:rsid w:val="00336E9D"/>
    <w:rsid w:val="00337009"/>
    <w:rsid w:val="00337632"/>
    <w:rsid w:val="00337A58"/>
    <w:rsid w:val="00337AF1"/>
    <w:rsid w:val="00337E30"/>
    <w:rsid w:val="00340145"/>
    <w:rsid w:val="0034081F"/>
    <w:rsid w:val="00340BB9"/>
    <w:rsid w:val="00341668"/>
    <w:rsid w:val="003416AB"/>
    <w:rsid w:val="00341703"/>
    <w:rsid w:val="00341951"/>
    <w:rsid w:val="00341C78"/>
    <w:rsid w:val="00341E49"/>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5FA"/>
    <w:rsid w:val="003458EC"/>
    <w:rsid w:val="00345CCF"/>
    <w:rsid w:val="00345EAE"/>
    <w:rsid w:val="00346107"/>
    <w:rsid w:val="00346761"/>
    <w:rsid w:val="0034693B"/>
    <w:rsid w:val="00346A34"/>
    <w:rsid w:val="00346E6B"/>
    <w:rsid w:val="00347084"/>
    <w:rsid w:val="00347391"/>
    <w:rsid w:val="00347B88"/>
    <w:rsid w:val="00347E2C"/>
    <w:rsid w:val="0035009F"/>
    <w:rsid w:val="0035077B"/>
    <w:rsid w:val="00350961"/>
    <w:rsid w:val="003510FF"/>
    <w:rsid w:val="0035110F"/>
    <w:rsid w:val="003515A8"/>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B86"/>
    <w:rsid w:val="00357BBD"/>
    <w:rsid w:val="0036062F"/>
    <w:rsid w:val="00360DF9"/>
    <w:rsid w:val="00361385"/>
    <w:rsid w:val="0036161D"/>
    <w:rsid w:val="0036203B"/>
    <w:rsid w:val="00362344"/>
    <w:rsid w:val="00362647"/>
    <w:rsid w:val="003627C0"/>
    <w:rsid w:val="0036297A"/>
    <w:rsid w:val="00362D2E"/>
    <w:rsid w:val="00363234"/>
    <w:rsid w:val="0036385B"/>
    <w:rsid w:val="00363A00"/>
    <w:rsid w:val="00364119"/>
    <w:rsid w:val="0036452B"/>
    <w:rsid w:val="00364566"/>
    <w:rsid w:val="00364C93"/>
    <w:rsid w:val="00364CE7"/>
    <w:rsid w:val="003651A0"/>
    <w:rsid w:val="0036577B"/>
    <w:rsid w:val="0036585C"/>
    <w:rsid w:val="00365A49"/>
    <w:rsid w:val="00365AA2"/>
    <w:rsid w:val="00366345"/>
    <w:rsid w:val="00366408"/>
    <w:rsid w:val="00366638"/>
    <w:rsid w:val="00366933"/>
    <w:rsid w:val="00366F12"/>
    <w:rsid w:val="00367024"/>
    <w:rsid w:val="003671AC"/>
    <w:rsid w:val="003672F1"/>
    <w:rsid w:val="0036796A"/>
    <w:rsid w:val="003701F2"/>
    <w:rsid w:val="00370991"/>
    <w:rsid w:val="0037196F"/>
    <w:rsid w:val="00372737"/>
    <w:rsid w:val="0037292C"/>
    <w:rsid w:val="003729B5"/>
    <w:rsid w:val="00372BCF"/>
    <w:rsid w:val="00372CAA"/>
    <w:rsid w:val="00372CBD"/>
    <w:rsid w:val="0037307C"/>
    <w:rsid w:val="0037338E"/>
    <w:rsid w:val="00373B13"/>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0F1B"/>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50"/>
    <w:rsid w:val="003902F3"/>
    <w:rsid w:val="0039034D"/>
    <w:rsid w:val="003903A4"/>
    <w:rsid w:val="00390496"/>
    <w:rsid w:val="003904FE"/>
    <w:rsid w:val="0039059E"/>
    <w:rsid w:val="003905AD"/>
    <w:rsid w:val="00390AF7"/>
    <w:rsid w:val="00390B7D"/>
    <w:rsid w:val="00391148"/>
    <w:rsid w:val="003913B5"/>
    <w:rsid w:val="00391464"/>
    <w:rsid w:val="003919B7"/>
    <w:rsid w:val="003919E4"/>
    <w:rsid w:val="00391C7B"/>
    <w:rsid w:val="00392428"/>
    <w:rsid w:val="00392BE1"/>
    <w:rsid w:val="00392CE8"/>
    <w:rsid w:val="0039350A"/>
    <w:rsid w:val="00393F3F"/>
    <w:rsid w:val="0039425D"/>
    <w:rsid w:val="0039449B"/>
    <w:rsid w:val="003947FF"/>
    <w:rsid w:val="00394824"/>
    <w:rsid w:val="003949A8"/>
    <w:rsid w:val="00394B4E"/>
    <w:rsid w:val="00394C70"/>
    <w:rsid w:val="00394F7E"/>
    <w:rsid w:val="003956EA"/>
    <w:rsid w:val="00395800"/>
    <w:rsid w:val="0039590F"/>
    <w:rsid w:val="00395FAD"/>
    <w:rsid w:val="00396725"/>
    <w:rsid w:val="00396ACE"/>
    <w:rsid w:val="003970EE"/>
    <w:rsid w:val="00397493"/>
    <w:rsid w:val="00397666"/>
    <w:rsid w:val="003A005F"/>
    <w:rsid w:val="003A0187"/>
    <w:rsid w:val="003A0406"/>
    <w:rsid w:val="003A0771"/>
    <w:rsid w:val="003A099B"/>
    <w:rsid w:val="003A0C04"/>
    <w:rsid w:val="003A1356"/>
    <w:rsid w:val="003A16B3"/>
    <w:rsid w:val="003A1791"/>
    <w:rsid w:val="003A1C5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BFA"/>
    <w:rsid w:val="003A6C12"/>
    <w:rsid w:val="003A6E69"/>
    <w:rsid w:val="003A75D3"/>
    <w:rsid w:val="003A775D"/>
    <w:rsid w:val="003A7F6C"/>
    <w:rsid w:val="003B03BD"/>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20B"/>
    <w:rsid w:val="003B3510"/>
    <w:rsid w:val="003B3F11"/>
    <w:rsid w:val="003B4562"/>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31"/>
    <w:rsid w:val="003C21CE"/>
    <w:rsid w:val="003C29BB"/>
    <w:rsid w:val="003C2BFB"/>
    <w:rsid w:val="003C2C36"/>
    <w:rsid w:val="003C2CD2"/>
    <w:rsid w:val="003C2D26"/>
    <w:rsid w:val="003C2FAE"/>
    <w:rsid w:val="003C2FBB"/>
    <w:rsid w:val="003C3519"/>
    <w:rsid w:val="003C353C"/>
    <w:rsid w:val="003C3971"/>
    <w:rsid w:val="003C3A10"/>
    <w:rsid w:val="003C4B9F"/>
    <w:rsid w:val="003C4F39"/>
    <w:rsid w:val="003C547D"/>
    <w:rsid w:val="003C56F1"/>
    <w:rsid w:val="003C5ABD"/>
    <w:rsid w:val="003C5CCD"/>
    <w:rsid w:val="003C5CDE"/>
    <w:rsid w:val="003C6127"/>
    <w:rsid w:val="003C6644"/>
    <w:rsid w:val="003C6654"/>
    <w:rsid w:val="003C6DE7"/>
    <w:rsid w:val="003C713C"/>
    <w:rsid w:val="003C71C7"/>
    <w:rsid w:val="003C721A"/>
    <w:rsid w:val="003C7832"/>
    <w:rsid w:val="003C7B03"/>
    <w:rsid w:val="003C7B46"/>
    <w:rsid w:val="003C7B4B"/>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5C4"/>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15"/>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687"/>
    <w:rsid w:val="003E58E9"/>
    <w:rsid w:val="003E5C5A"/>
    <w:rsid w:val="003E5C70"/>
    <w:rsid w:val="003E5E6B"/>
    <w:rsid w:val="003E5FA4"/>
    <w:rsid w:val="003E642E"/>
    <w:rsid w:val="003E6877"/>
    <w:rsid w:val="003E7222"/>
    <w:rsid w:val="003E7B0D"/>
    <w:rsid w:val="003E7CBF"/>
    <w:rsid w:val="003E7D3B"/>
    <w:rsid w:val="003F0AD6"/>
    <w:rsid w:val="003F0EB9"/>
    <w:rsid w:val="003F11EC"/>
    <w:rsid w:val="003F1360"/>
    <w:rsid w:val="003F1B4D"/>
    <w:rsid w:val="003F1D23"/>
    <w:rsid w:val="003F1D71"/>
    <w:rsid w:val="003F1D83"/>
    <w:rsid w:val="003F1F35"/>
    <w:rsid w:val="003F1F65"/>
    <w:rsid w:val="003F2EE1"/>
    <w:rsid w:val="003F387A"/>
    <w:rsid w:val="003F38DC"/>
    <w:rsid w:val="003F391D"/>
    <w:rsid w:val="003F39A4"/>
    <w:rsid w:val="003F3BAD"/>
    <w:rsid w:val="003F3CD9"/>
    <w:rsid w:val="003F3E6B"/>
    <w:rsid w:val="003F3FD3"/>
    <w:rsid w:val="003F41FF"/>
    <w:rsid w:val="003F52B8"/>
    <w:rsid w:val="003F5487"/>
    <w:rsid w:val="003F5B0E"/>
    <w:rsid w:val="003F5C23"/>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DD2"/>
    <w:rsid w:val="00407854"/>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391B"/>
    <w:rsid w:val="004140D4"/>
    <w:rsid w:val="00414137"/>
    <w:rsid w:val="00414AB9"/>
    <w:rsid w:val="004150A8"/>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A2B"/>
    <w:rsid w:val="00430BDE"/>
    <w:rsid w:val="00430D01"/>
    <w:rsid w:val="0043104D"/>
    <w:rsid w:val="004312C7"/>
    <w:rsid w:val="00431F30"/>
    <w:rsid w:val="004323FA"/>
    <w:rsid w:val="004324A5"/>
    <w:rsid w:val="00432F8E"/>
    <w:rsid w:val="00433165"/>
    <w:rsid w:val="00433336"/>
    <w:rsid w:val="0043341A"/>
    <w:rsid w:val="0043348F"/>
    <w:rsid w:val="0043378F"/>
    <w:rsid w:val="00433BDB"/>
    <w:rsid w:val="00433C64"/>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6D28"/>
    <w:rsid w:val="004370E5"/>
    <w:rsid w:val="0043716D"/>
    <w:rsid w:val="004377B7"/>
    <w:rsid w:val="004379C0"/>
    <w:rsid w:val="0044041D"/>
    <w:rsid w:val="00440750"/>
    <w:rsid w:val="00440891"/>
    <w:rsid w:val="00440B28"/>
    <w:rsid w:val="004411CC"/>
    <w:rsid w:val="004412C0"/>
    <w:rsid w:val="004412D9"/>
    <w:rsid w:val="00441786"/>
    <w:rsid w:val="00441996"/>
    <w:rsid w:val="00441D92"/>
    <w:rsid w:val="004422A8"/>
    <w:rsid w:val="00442346"/>
    <w:rsid w:val="0044268B"/>
    <w:rsid w:val="00442859"/>
    <w:rsid w:val="004428A8"/>
    <w:rsid w:val="00442A19"/>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733E"/>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1BB3"/>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84E"/>
    <w:rsid w:val="00466982"/>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2922"/>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EF2"/>
    <w:rsid w:val="00486F5A"/>
    <w:rsid w:val="0048703E"/>
    <w:rsid w:val="0048747B"/>
    <w:rsid w:val="0048791A"/>
    <w:rsid w:val="00487C3C"/>
    <w:rsid w:val="00490B25"/>
    <w:rsid w:val="00490E2A"/>
    <w:rsid w:val="004913A9"/>
    <w:rsid w:val="004915FD"/>
    <w:rsid w:val="0049188C"/>
    <w:rsid w:val="004918BB"/>
    <w:rsid w:val="00491A28"/>
    <w:rsid w:val="00491CBF"/>
    <w:rsid w:val="00491EFB"/>
    <w:rsid w:val="00492200"/>
    <w:rsid w:val="00492502"/>
    <w:rsid w:val="004926BF"/>
    <w:rsid w:val="00492704"/>
    <w:rsid w:val="004929C9"/>
    <w:rsid w:val="00492FEA"/>
    <w:rsid w:val="0049317F"/>
    <w:rsid w:val="004933B2"/>
    <w:rsid w:val="00493458"/>
    <w:rsid w:val="0049377D"/>
    <w:rsid w:val="00493E26"/>
    <w:rsid w:val="00494175"/>
    <w:rsid w:val="0049483B"/>
    <w:rsid w:val="004949A3"/>
    <w:rsid w:val="00494D80"/>
    <w:rsid w:val="00495089"/>
    <w:rsid w:val="00495863"/>
    <w:rsid w:val="00495EC6"/>
    <w:rsid w:val="00495FC1"/>
    <w:rsid w:val="004961F6"/>
    <w:rsid w:val="00496914"/>
    <w:rsid w:val="00496BB9"/>
    <w:rsid w:val="0049761B"/>
    <w:rsid w:val="004977E3"/>
    <w:rsid w:val="0049790E"/>
    <w:rsid w:val="00497C4F"/>
    <w:rsid w:val="004A00BA"/>
    <w:rsid w:val="004A01E0"/>
    <w:rsid w:val="004A04CD"/>
    <w:rsid w:val="004A1336"/>
    <w:rsid w:val="004A1DCF"/>
    <w:rsid w:val="004A1EA7"/>
    <w:rsid w:val="004A1FD9"/>
    <w:rsid w:val="004A2103"/>
    <w:rsid w:val="004A23BA"/>
    <w:rsid w:val="004A2CDD"/>
    <w:rsid w:val="004A336D"/>
    <w:rsid w:val="004A3619"/>
    <w:rsid w:val="004A364F"/>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0E51"/>
    <w:rsid w:val="004B1163"/>
    <w:rsid w:val="004B11B4"/>
    <w:rsid w:val="004B12BE"/>
    <w:rsid w:val="004B1503"/>
    <w:rsid w:val="004B1519"/>
    <w:rsid w:val="004B173B"/>
    <w:rsid w:val="004B1FF6"/>
    <w:rsid w:val="004B2622"/>
    <w:rsid w:val="004B28E9"/>
    <w:rsid w:val="004B2CA8"/>
    <w:rsid w:val="004B2DBE"/>
    <w:rsid w:val="004B2E46"/>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861"/>
    <w:rsid w:val="004C2C52"/>
    <w:rsid w:val="004C2CC5"/>
    <w:rsid w:val="004C2E1C"/>
    <w:rsid w:val="004C2FDB"/>
    <w:rsid w:val="004C309F"/>
    <w:rsid w:val="004C30EC"/>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070"/>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39A8"/>
    <w:rsid w:val="004D4081"/>
    <w:rsid w:val="004D4A9A"/>
    <w:rsid w:val="004D4C7E"/>
    <w:rsid w:val="004D5F0A"/>
    <w:rsid w:val="004D608F"/>
    <w:rsid w:val="004D69F9"/>
    <w:rsid w:val="004D7283"/>
    <w:rsid w:val="004D746A"/>
    <w:rsid w:val="004D7475"/>
    <w:rsid w:val="004D7634"/>
    <w:rsid w:val="004D774B"/>
    <w:rsid w:val="004D7C60"/>
    <w:rsid w:val="004E0724"/>
    <w:rsid w:val="004E07C6"/>
    <w:rsid w:val="004E12BC"/>
    <w:rsid w:val="004E183F"/>
    <w:rsid w:val="004E1BC4"/>
    <w:rsid w:val="004E213A"/>
    <w:rsid w:val="004E2AAF"/>
    <w:rsid w:val="004E2C46"/>
    <w:rsid w:val="004E35C4"/>
    <w:rsid w:val="004E3637"/>
    <w:rsid w:val="004E3BF4"/>
    <w:rsid w:val="004E3C45"/>
    <w:rsid w:val="004E42AB"/>
    <w:rsid w:val="004E4396"/>
    <w:rsid w:val="004E4A5F"/>
    <w:rsid w:val="004E4B87"/>
    <w:rsid w:val="004E4E1F"/>
    <w:rsid w:val="004E51A1"/>
    <w:rsid w:val="004E57E6"/>
    <w:rsid w:val="004E5B8E"/>
    <w:rsid w:val="004E5CDB"/>
    <w:rsid w:val="004E5EC6"/>
    <w:rsid w:val="004E6391"/>
    <w:rsid w:val="004E6545"/>
    <w:rsid w:val="004E71FD"/>
    <w:rsid w:val="004E79F4"/>
    <w:rsid w:val="004E7E50"/>
    <w:rsid w:val="004F0101"/>
    <w:rsid w:val="004F03BB"/>
    <w:rsid w:val="004F07FA"/>
    <w:rsid w:val="004F09D7"/>
    <w:rsid w:val="004F0B3D"/>
    <w:rsid w:val="004F0E88"/>
    <w:rsid w:val="004F1203"/>
    <w:rsid w:val="004F17FF"/>
    <w:rsid w:val="004F1A9C"/>
    <w:rsid w:val="004F1AC9"/>
    <w:rsid w:val="004F1C4C"/>
    <w:rsid w:val="004F1D0F"/>
    <w:rsid w:val="004F1FD4"/>
    <w:rsid w:val="004F207F"/>
    <w:rsid w:val="004F209E"/>
    <w:rsid w:val="004F224D"/>
    <w:rsid w:val="004F2311"/>
    <w:rsid w:val="004F266C"/>
    <w:rsid w:val="004F2C5A"/>
    <w:rsid w:val="004F2CDF"/>
    <w:rsid w:val="004F2CF6"/>
    <w:rsid w:val="004F2D0B"/>
    <w:rsid w:val="004F2FAD"/>
    <w:rsid w:val="004F347C"/>
    <w:rsid w:val="004F3D30"/>
    <w:rsid w:val="004F3E06"/>
    <w:rsid w:val="004F3FFF"/>
    <w:rsid w:val="004F44C1"/>
    <w:rsid w:val="004F4B48"/>
    <w:rsid w:val="004F50C8"/>
    <w:rsid w:val="004F58EB"/>
    <w:rsid w:val="004F62E7"/>
    <w:rsid w:val="004F637E"/>
    <w:rsid w:val="004F63B5"/>
    <w:rsid w:val="004F6433"/>
    <w:rsid w:val="004F657F"/>
    <w:rsid w:val="004F6D0C"/>
    <w:rsid w:val="004F7283"/>
    <w:rsid w:val="004F7764"/>
    <w:rsid w:val="004F7A32"/>
    <w:rsid w:val="005001DD"/>
    <w:rsid w:val="00500338"/>
    <w:rsid w:val="0050046A"/>
    <w:rsid w:val="00500947"/>
    <w:rsid w:val="00500C1C"/>
    <w:rsid w:val="00500E2C"/>
    <w:rsid w:val="00501569"/>
    <w:rsid w:val="005017E0"/>
    <w:rsid w:val="005017FB"/>
    <w:rsid w:val="00501988"/>
    <w:rsid w:val="00501FE6"/>
    <w:rsid w:val="005025B3"/>
    <w:rsid w:val="00502EAC"/>
    <w:rsid w:val="00502FB3"/>
    <w:rsid w:val="00502FF0"/>
    <w:rsid w:val="00503192"/>
    <w:rsid w:val="00503D02"/>
    <w:rsid w:val="00504DA5"/>
    <w:rsid w:val="00505160"/>
    <w:rsid w:val="00505900"/>
    <w:rsid w:val="00505D50"/>
    <w:rsid w:val="00505DE2"/>
    <w:rsid w:val="0050638F"/>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2F2"/>
    <w:rsid w:val="00513363"/>
    <w:rsid w:val="00513568"/>
    <w:rsid w:val="005135DC"/>
    <w:rsid w:val="00513E2E"/>
    <w:rsid w:val="00513FAF"/>
    <w:rsid w:val="00514C9E"/>
    <w:rsid w:val="00514DC8"/>
    <w:rsid w:val="005155D1"/>
    <w:rsid w:val="005155EC"/>
    <w:rsid w:val="0051583D"/>
    <w:rsid w:val="00515973"/>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0E8"/>
    <w:rsid w:val="00522B07"/>
    <w:rsid w:val="00523371"/>
    <w:rsid w:val="00523448"/>
    <w:rsid w:val="00523E72"/>
    <w:rsid w:val="005244D9"/>
    <w:rsid w:val="00524794"/>
    <w:rsid w:val="00524933"/>
    <w:rsid w:val="0052499A"/>
    <w:rsid w:val="00524AC3"/>
    <w:rsid w:val="00524DC0"/>
    <w:rsid w:val="00525233"/>
    <w:rsid w:val="00526101"/>
    <w:rsid w:val="00526517"/>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3085"/>
    <w:rsid w:val="0053386E"/>
    <w:rsid w:val="00533C1D"/>
    <w:rsid w:val="00533E81"/>
    <w:rsid w:val="005341EB"/>
    <w:rsid w:val="00534E26"/>
    <w:rsid w:val="0053521E"/>
    <w:rsid w:val="00535331"/>
    <w:rsid w:val="0053577F"/>
    <w:rsid w:val="00535902"/>
    <w:rsid w:val="00535F3D"/>
    <w:rsid w:val="00536240"/>
    <w:rsid w:val="0053658D"/>
    <w:rsid w:val="00536749"/>
    <w:rsid w:val="00536E59"/>
    <w:rsid w:val="00537016"/>
    <w:rsid w:val="00537960"/>
    <w:rsid w:val="005400BE"/>
    <w:rsid w:val="0054022F"/>
    <w:rsid w:val="005407AA"/>
    <w:rsid w:val="00540807"/>
    <w:rsid w:val="00540D50"/>
    <w:rsid w:val="00540F38"/>
    <w:rsid w:val="0054124F"/>
    <w:rsid w:val="005416BD"/>
    <w:rsid w:val="00541D30"/>
    <w:rsid w:val="00541F15"/>
    <w:rsid w:val="0054211B"/>
    <w:rsid w:val="0054222B"/>
    <w:rsid w:val="0054267D"/>
    <w:rsid w:val="0054302D"/>
    <w:rsid w:val="00543087"/>
    <w:rsid w:val="00543925"/>
    <w:rsid w:val="00543A62"/>
    <w:rsid w:val="00543BB3"/>
    <w:rsid w:val="00543C56"/>
    <w:rsid w:val="00543E6C"/>
    <w:rsid w:val="005440F2"/>
    <w:rsid w:val="005442D5"/>
    <w:rsid w:val="005443AA"/>
    <w:rsid w:val="00544639"/>
    <w:rsid w:val="00544C08"/>
    <w:rsid w:val="00544C5B"/>
    <w:rsid w:val="005451DC"/>
    <w:rsid w:val="0054568E"/>
    <w:rsid w:val="005456AF"/>
    <w:rsid w:val="0054588A"/>
    <w:rsid w:val="005459E6"/>
    <w:rsid w:val="00545CA8"/>
    <w:rsid w:val="00546229"/>
    <w:rsid w:val="00546C22"/>
    <w:rsid w:val="0054737E"/>
    <w:rsid w:val="00547911"/>
    <w:rsid w:val="00547E21"/>
    <w:rsid w:val="005501BF"/>
    <w:rsid w:val="005505EE"/>
    <w:rsid w:val="00550780"/>
    <w:rsid w:val="00550D14"/>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393D"/>
    <w:rsid w:val="005546EF"/>
    <w:rsid w:val="00554A71"/>
    <w:rsid w:val="00554EBA"/>
    <w:rsid w:val="00555388"/>
    <w:rsid w:val="00555447"/>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E2B"/>
    <w:rsid w:val="00564F7B"/>
    <w:rsid w:val="00564FC0"/>
    <w:rsid w:val="00565087"/>
    <w:rsid w:val="005655A4"/>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B12"/>
    <w:rsid w:val="00570E57"/>
    <w:rsid w:val="00570FAB"/>
    <w:rsid w:val="005715F3"/>
    <w:rsid w:val="00571A93"/>
    <w:rsid w:val="00571E98"/>
    <w:rsid w:val="00571FCE"/>
    <w:rsid w:val="00572236"/>
    <w:rsid w:val="005722D1"/>
    <w:rsid w:val="005722F9"/>
    <w:rsid w:val="005723A3"/>
    <w:rsid w:val="00572624"/>
    <w:rsid w:val="00572CA0"/>
    <w:rsid w:val="00572CEC"/>
    <w:rsid w:val="00572E09"/>
    <w:rsid w:val="0057342E"/>
    <w:rsid w:val="00573948"/>
    <w:rsid w:val="00573CE3"/>
    <w:rsid w:val="00573D1B"/>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B25"/>
    <w:rsid w:val="00584D94"/>
    <w:rsid w:val="00586282"/>
    <w:rsid w:val="005862BC"/>
    <w:rsid w:val="005864FF"/>
    <w:rsid w:val="00586589"/>
    <w:rsid w:val="005865B7"/>
    <w:rsid w:val="00587014"/>
    <w:rsid w:val="00587203"/>
    <w:rsid w:val="00587564"/>
    <w:rsid w:val="00587F13"/>
    <w:rsid w:val="00587F69"/>
    <w:rsid w:val="005901F6"/>
    <w:rsid w:val="00590A7F"/>
    <w:rsid w:val="00590C4E"/>
    <w:rsid w:val="00590EA3"/>
    <w:rsid w:val="00591392"/>
    <w:rsid w:val="005919F3"/>
    <w:rsid w:val="00591C0A"/>
    <w:rsid w:val="00591DDA"/>
    <w:rsid w:val="00592296"/>
    <w:rsid w:val="00592808"/>
    <w:rsid w:val="0059337B"/>
    <w:rsid w:val="00593424"/>
    <w:rsid w:val="005939C2"/>
    <w:rsid w:val="00593AD8"/>
    <w:rsid w:val="00593E84"/>
    <w:rsid w:val="00594578"/>
    <w:rsid w:val="00594E54"/>
    <w:rsid w:val="005953E1"/>
    <w:rsid w:val="0059547B"/>
    <w:rsid w:val="0059577D"/>
    <w:rsid w:val="00595A15"/>
    <w:rsid w:val="00595B49"/>
    <w:rsid w:val="00595FB7"/>
    <w:rsid w:val="005965A4"/>
    <w:rsid w:val="00596749"/>
    <w:rsid w:val="005969AB"/>
    <w:rsid w:val="00596A60"/>
    <w:rsid w:val="00596DF6"/>
    <w:rsid w:val="005976A9"/>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A03"/>
    <w:rsid w:val="005A4B15"/>
    <w:rsid w:val="005A4DD5"/>
    <w:rsid w:val="005A51CC"/>
    <w:rsid w:val="005A56B5"/>
    <w:rsid w:val="005A5A0A"/>
    <w:rsid w:val="005A5A8A"/>
    <w:rsid w:val="005A5D8F"/>
    <w:rsid w:val="005A624C"/>
    <w:rsid w:val="005A6466"/>
    <w:rsid w:val="005A65EA"/>
    <w:rsid w:val="005A6752"/>
    <w:rsid w:val="005A676B"/>
    <w:rsid w:val="005A68AA"/>
    <w:rsid w:val="005A7E8B"/>
    <w:rsid w:val="005B015B"/>
    <w:rsid w:val="005B02F7"/>
    <w:rsid w:val="005B0457"/>
    <w:rsid w:val="005B0578"/>
    <w:rsid w:val="005B05CE"/>
    <w:rsid w:val="005B07D6"/>
    <w:rsid w:val="005B0CCA"/>
    <w:rsid w:val="005B1115"/>
    <w:rsid w:val="005B158E"/>
    <w:rsid w:val="005B15B8"/>
    <w:rsid w:val="005B17EC"/>
    <w:rsid w:val="005B1B70"/>
    <w:rsid w:val="005B2197"/>
    <w:rsid w:val="005B26F0"/>
    <w:rsid w:val="005B29EE"/>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45E"/>
    <w:rsid w:val="005C2C66"/>
    <w:rsid w:val="005C39A1"/>
    <w:rsid w:val="005C5423"/>
    <w:rsid w:val="005C5A99"/>
    <w:rsid w:val="005C5EBD"/>
    <w:rsid w:val="005C6883"/>
    <w:rsid w:val="005C6C0C"/>
    <w:rsid w:val="005C6CD4"/>
    <w:rsid w:val="005C74EE"/>
    <w:rsid w:val="005C78FA"/>
    <w:rsid w:val="005C7906"/>
    <w:rsid w:val="005C7D7F"/>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D3E"/>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41A"/>
    <w:rsid w:val="005E446C"/>
    <w:rsid w:val="005E48FE"/>
    <w:rsid w:val="005E4A87"/>
    <w:rsid w:val="005E4C70"/>
    <w:rsid w:val="005E4CD5"/>
    <w:rsid w:val="005E55D8"/>
    <w:rsid w:val="005E58AE"/>
    <w:rsid w:val="005E6A3D"/>
    <w:rsid w:val="005E76EA"/>
    <w:rsid w:val="005E7ABC"/>
    <w:rsid w:val="005E7E9E"/>
    <w:rsid w:val="005F010B"/>
    <w:rsid w:val="005F02C4"/>
    <w:rsid w:val="005F080C"/>
    <w:rsid w:val="005F0942"/>
    <w:rsid w:val="005F1191"/>
    <w:rsid w:val="005F13BE"/>
    <w:rsid w:val="005F1A00"/>
    <w:rsid w:val="005F1AA9"/>
    <w:rsid w:val="005F1E01"/>
    <w:rsid w:val="005F1F7A"/>
    <w:rsid w:val="005F21CE"/>
    <w:rsid w:val="005F2201"/>
    <w:rsid w:val="005F2EDF"/>
    <w:rsid w:val="005F31A9"/>
    <w:rsid w:val="005F361E"/>
    <w:rsid w:val="005F387A"/>
    <w:rsid w:val="005F3A43"/>
    <w:rsid w:val="005F3D2E"/>
    <w:rsid w:val="005F4D0C"/>
    <w:rsid w:val="005F4F32"/>
    <w:rsid w:val="005F5DC7"/>
    <w:rsid w:val="005F5F6E"/>
    <w:rsid w:val="005F6069"/>
    <w:rsid w:val="005F611E"/>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AB6"/>
    <w:rsid w:val="00602BC4"/>
    <w:rsid w:val="006033F0"/>
    <w:rsid w:val="00603FC5"/>
    <w:rsid w:val="0060465E"/>
    <w:rsid w:val="006049B7"/>
    <w:rsid w:val="00604C32"/>
    <w:rsid w:val="00604C4F"/>
    <w:rsid w:val="00605173"/>
    <w:rsid w:val="006052A5"/>
    <w:rsid w:val="00605829"/>
    <w:rsid w:val="00606210"/>
    <w:rsid w:val="0060624C"/>
    <w:rsid w:val="006062AE"/>
    <w:rsid w:val="0060661A"/>
    <w:rsid w:val="0060715A"/>
    <w:rsid w:val="00607780"/>
    <w:rsid w:val="00607E09"/>
    <w:rsid w:val="00610038"/>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3F73"/>
    <w:rsid w:val="0061402B"/>
    <w:rsid w:val="006141E7"/>
    <w:rsid w:val="0061431F"/>
    <w:rsid w:val="00614A18"/>
    <w:rsid w:val="00614C62"/>
    <w:rsid w:val="00614C92"/>
    <w:rsid w:val="00614FDF"/>
    <w:rsid w:val="0061521E"/>
    <w:rsid w:val="00615272"/>
    <w:rsid w:val="0061542B"/>
    <w:rsid w:val="00615535"/>
    <w:rsid w:val="00615C2C"/>
    <w:rsid w:val="00615F30"/>
    <w:rsid w:val="00616887"/>
    <w:rsid w:val="00616DB5"/>
    <w:rsid w:val="00616DE2"/>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A56"/>
    <w:rsid w:val="00623D35"/>
    <w:rsid w:val="00625148"/>
    <w:rsid w:val="006254AE"/>
    <w:rsid w:val="006255F3"/>
    <w:rsid w:val="00625D46"/>
    <w:rsid w:val="00626505"/>
    <w:rsid w:val="006267F0"/>
    <w:rsid w:val="00626967"/>
    <w:rsid w:val="00626F00"/>
    <w:rsid w:val="006270DF"/>
    <w:rsid w:val="0062719C"/>
    <w:rsid w:val="00630058"/>
    <w:rsid w:val="00630910"/>
    <w:rsid w:val="00630F2C"/>
    <w:rsid w:val="00631519"/>
    <w:rsid w:val="00631875"/>
    <w:rsid w:val="00632750"/>
    <w:rsid w:val="00632C89"/>
    <w:rsid w:val="0063324D"/>
    <w:rsid w:val="006345EA"/>
    <w:rsid w:val="00634A31"/>
    <w:rsid w:val="00634B3D"/>
    <w:rsid w:val="00635061"/>
    <w:rsid w:val="0063523F"/>
    <w:rsid w:val="00635279"/>
    <w:rsid w:val="006352FC"/>
    <w:rsid w:val="00635449"/>
    <w:rsid w:val="006366B7"/>
    <w:rsid w:val="006366EC"/>
    <w:rsid w:val="00636A2D"/>
    <w:rsid w:val="006371A9"/>
    <w:rsid w:val="0063723B"/>
    <w:rsid w:val="00637CF5"/>
    <w:rsid w:val="00640185"/>
    <w:rsid w:val="006409E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5C3D"/>
    <w:rsid w:val="00645FCA"/>
    <w:rsid w:val="0064629C"/>
    <w:rsid w:val="00646836"/>
    <w:rsid w:val="00646873"/>
    <w:rsid w:val="00646F7D"/>
    <w:rsid w:val="00646FAD"/>
    <w:rsid w:val="006472AF"/>
    <w:rsid w:val="0064780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64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4E"/>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6F9C"/>
    <w:rsid w:val="006672BA"/>
    <w:rsid w:val="006672DA"/>
    <w:rsid w:val="006672F5"/>
    <w:rsid w:val="00667D3F"/>
    <w:rsid w:val="00667E30"/>
    <w:rsid w:val="00670061"/>
    <w:rsid w:val="006704F9"/>
    <w:rsid w:val="0067065A"/>
    <w:rsid w:val="006708E3"/>
    <w:rsid w:val="00670ACF"/>
    <w:rsid w:val="00670EF5"/>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24"/>
    <w:rsid w:val="0067733D"/>
    <w:rsid w:val="00680368"/>
    <w:rsid w:val="00680427"/>
    <w:rsid w:val="00680886"/>
    <w:rsid w:val="00680A5E"/>
    <w:rsid w:val="00680D08"/>
    <w:rsid w:val="006812E4"/>
    <w:rsid w:val="006814E9"/>
    <w:rsid w:val="006817B3"/>
    <w:rsid w:val="00682316"/>
    <w:rsid w:val="0068245F"/>
    <w:rsid w:val="006824C2"/>
    <w:rsid w:val="006827EB"/>
    <w:rsid w:val="006829D4"/>
    <w:rsid w:val="00682A9D"/>
    <w:rsid w:val="00682AE5"/>
    <w:rsid w:val="00683E51"/>
    <w:rsid w:val="006841A0"/>
    <w:rsid w:val="00684478"/>
    <w:rsid w:val="00684C8F"/>
    <w:rsid w:val="00684DAC"/>
    <w:rsid w:val="0068544F"/>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9F"/>
    <w:rsid w:val="006962F8"/>
    <w:rsid w:val="006964C4"/>
    <w:rsid w:val="0069726D"/>
    <w:rsid w:val="00697B31"/>
    <w:rsid w:val="00697BA0"/>
    <w:rsid w:val="006A054A"/>
    <w:rsid w:val="006A0A92"/>
    <w:rsid w:val="006A0DE9"/>
    <w:rsid w:val="006A0F3A"/>
    <w:rsid w:val="006A17FA"/>
    <w:rsid w:val="006A244A"/>
    <w:rsid w:val="006A254E"/>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C"/>
    <w:rsid w:val="006B0630"/>
    <w:rsid w:val="006B06D8"/>
    <w:rsid w:val="006B0C89"/>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7FD"/>
    <w:rsid w:val="006B584E"/>
    <w:rsid w:val="006B5D89"/>
    <w:rsid w:val="006B6569"/>
    <w:rsid w:val="006B658B"/>
    <w:rsid w:val="006B6ABE"/>
    <w:rsid w:val="006B6BA3"/>
    <w:rsid w:val="006B7201"/>
    <w:rsid w:val="006B77E8"/>
    <w:rsid w:val="006C0139"/>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01F"/>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222"/>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2EF2"/>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1574"/>
    <w:rsid w:val="006F174B"/>
    <w:rsid w:val="006F1ADA"/>
    <w:rsid w:val="006F21D3"/>
    <w:rsid w:val="006F2677"/>
    <w:rsid w:val="006F2774"/>
    <w:rsid w:val="006F2C2A"/>
    <w:rsid w:val="006F2DDC"/>
    <w:rsid w:val="006F361A"/>
    <w:rsid w:val="006F3813"/>
    <w:rsid w:val="006F39DC"/>
    <w:rsid w:val="006F4390"/>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95E"/>
    <w:rsid w:val="00701B4E"/>
    <w:rsid w:val="00701D1C"/>
    <w:rsid w:val="007020AA"/>
    <w:rsid w:val="007023BB"/>
    <w:rsid w:val="0070241F"/>
    <w:rsid w:val="00702851"/>
    <w:rsid w:val="00702B2E"/>
    <w:rsid w:val="00702D72"/>
    <w:rsid w:val="00703AE5"/>
    <w:rsid w:val="00703D7C"/>
    <w:rsid w:val="00704D0B"/>
    <w:rsid w:val="00705C8B"/>
    <w:rsid w:val="00705CDF"/>
    <w:rsid w:val="0070605C"/>
    <w:rsid w:val="007063F2"/>
    <w:rsid w:val="007067B0"/>
    <w:rsid w:val="007069DC"/>
    <w:rsid w:val="00706A8A"/>
    <w:rsid w:val="00706F58"/>
    <w:rsid w:val="00707117"/>
    <w:rsid w:val="007073D6"/>
    <w:rsid w:val="00707576"/>
    <w:rsid w:val="007076A1"/>
    <w:rsid w:val="00707F94"/>
    <w:rsid w:val="007105F4"/>
    <w:rsid w:val="00710666"/>
    <w:rsid w:val="00710B04"/>
    <w:rsid w:val="00712071"/>
    <w:rsid w:val="0071209D"/>
    <w:rsid w:val="0071219C"/>
    <w:rsid w:val="007122F7"/>
    <w:rsid w:val="00712536"/>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5F37"/>
    <w:rsid w:val="00716E6A"/>
    <w:rsid w:val="0071710A"/>
    <w:rsid w:val="007176B6"/>
    <w:rsid w:val="0071776C"/>
    <w:rsid w:val="007178DF"/>
    <w:rsid w:val="00717A4B"/>
    <w:rsid w:val="00717A56"/>
    <w:rsid w:val="00717F0A"/>
    <w:rsid w:val="007205F4"/>
    <w:rsid w:val="00720751"/>
    <w:rsid w:val="00720B58"/>
    <w:rsid w:val="0072142A"/>
    <w:rsid w:val="00721E4C"/>
    <w:rsid w:val="0072234D"/>
    <w:rsid w:val="007223ED"/>
    <w:rsid w:val="0072275F"/>
    <w:rsid w:val="007227AE"/>
    <w:rsid w:val="00722941"/>
    <w:rsid w:val="00722AE2"/>
    <w:rsid w:val="007235A2"/>
    <w:rsid w:val="0072396C"/>
    <w:rsid w:val="00723A70"/>
    <w:rsid w:val="00723C12"/>
    <w:rsid w:val="00723C25"/>
    <w:rsid w:val="00723C48"/>
    <w:rsid w:val="00723F3F"/>
    <w:rsid w:val="007240F4"/>
    <w:rsid w:val="007250CC"/>
    <w:rsid w:val="007254C7"/>
    <w:rsid w:val="0072597D"/>
    <w:rsid w:val="00725BB1"/>
    <w:rsid w:val="00725DEE"/>
    <w:rsid w:val="00725F25"/>
    <w:rsid w:val="00726072"/>
    <w:rsid w:val="007264EF"/>
    <w:rsid w:val="007267B8"/>
    <w:rsid w:val="00726BF9"/>
    <w:rsid w:val="0072707F"/>
    <w:rsid w:val="007279F9"/>
    <w:rsid w:val="00727A16"/>
    <w:rsid w:val="00727B21"/>
    <w:rsid w:val="00727C22"/>
    <w:rsid w:val="00727CD7"/>
    <w:rsid w:val="007300B3"/>
    <w:rsid w:val="0073044E"/>
    <w:rsid w:val="007304E0"/>
    <w:rsid w:val="00730DD4"/>
    <w:rsid w:val="00731138"/>
    <w:rsid w:val="00731C34"/>
    <w:rsid w:val="00732870"/>
    <w:rsid w:val="007329DD"/>
    <w:rsid w:val="00732E53"/>
    <w:rsid w:val="00732FF2"/>
    <w:rsid w:val="00733197"/>
    <w:rsid w:val="007331DF"/>
    <w:rsid w:val="007337F7"/>
    <w:rsid w:val="0073402B"/>
    <w:rsid w:val="007340E9"/>
    <w:rsid w:val="007344D7"/>
    <w:rsid w:val="00734796"/>
    <w:rsid w:val="00734A5B"/>
    <w:rsid w:val="0073571E"/>
    <w:rsid w:val="00735833"/>
    <w:rsid w:val="007359BB"/>
    <w:rsid w:val="00735CCE"/>
    <w:rsid w:val="00735D23"/>
    <w:rsid w:val="00735EED"/>
    <w:rsid w:val="00736075"/>
    <w:rsid w:val="0073620F"/>
    <w:rsid w:val="00736257"/>
    <w:rsid w:val="00736315"/>
    <w:rsid w:val="00736624"/>
    <w:rsid w:val="00736864"/>
    <w:rsid w:val="007368A1"/>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F58"/>
    <w:rsid w:val="0075307B"/>
    <w:rsid w:val="00753250"/>
    <w:rsid w:val="007539B7"/>
    <w:rsid w:val="00754302"/>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008"/>
    <w:rsid w:val="007611BD"/>
    <w:rsid w:val="00762252"/>
    <w:rsid w:val="007622C9"/>
    <w:rsid w:val="007625AC"/>
    <w:rsid w:val="0076279C"/>
    <w:rsid w:val="007629BD"/>
    <w:rsid w:val="00762CB8"/>
    <w:rsid w:val="00763034"/>
    <w:rsid w:val="00764CDD"/>
    <w:rsid w:val="00765CAB"/>
    <w:rsid w:val="00765EBE"/>
    <w:rsid w:val="00766A70"/>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671"/>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87CD4"/>
    <w:rsid w:val="007905B4"/>
    <w:rsid w:val="00790CFD"/>
    <w:rsid w:val="00790E02"/>
    <w:rsid w:val="00790E5D"/>
    <w:rsid w:val="00790F9D"/>
    <w:rsid w:val="00791010"/>
    <w:rsid w:val="007912B2"/>
    <w:rsid w:val="00791F9F"/>
    <w:rsid w:val="007925DC"/>
    <w:rsid w:val="00792611"/>
    <w:rsid w:val="007927B4"/>
    <w:rsid w:val="007929A4"/>
    <w:rsid w:val="00792A8A"/>
    <w:rsid w:val="00792B86"/>
    <w:rsid w:val="00792D05"/>
    <w:rsid w:val="007931C7"/>
    <w:rsid w:val="007948AA"/>
    <w:rsid w:val="00794DE3"/>
    <w:rsid w:val="0079526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97E8C"/>
    <w:rsid w:val="007A108F"/>
    <w:rsid w:val="007A12EE"/>
    <w:rsid w:val="007A176E"/>
    <w:rsid w:val="007A1779"/>
    <w:rsid w:val="007A21E5"/>
    <w:rsid w:val="007A2593"/>
    <w:rsid w:val="007A3609"/>
    <w:rsid w:val="007A3AD8"/>
    <w:rsid w:val="007A3D0B"/>
    <w:rsid w:val="007A3FC6"/>
    <w:rsid w:val="007A43FF"/>
    <w:rsid w:val="007A4898"/>
    <w:rsid w:val="007A4DAA"/>
    <w:rsid w:val="007A4DFC"/>
    <w:rsid w:val="007A5233"/>
    <w:rsid w:val="007A5794"/>
    <w:rsid w:val="007A59B9"/>
    <w:rsid w:val="007A5C22"/>
    <w:rsid w:val="007A5DF1"/>
    <w:rsid w:val="007A643D"/>
    <w:rsid w:val="007A65A9"/>
    <w:rsid w:val="007A6857"/>
    <w:rsid w:val="007A6AA8"/>
    <w:rsid w:val="007A6F27"/>
    <w:rsid w:val="007A702B"/>
    <w:rsid w:val="007A706E"/>
    <w:rsid w:val="007A7107"/>
    <w:rsid w:val="007A7566"/>
    <w:rsid w:val="007A786D"/>
    <w:rsid w:val="007A791E"/>
    <w:rsid w:val="007A7C91"/>
    <w:rsid w:val="007B02EC"/>
    <w:rsid w:val="007B04AC"/>
    <w:rsid w:val="007B20C6"/>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32B"/>
    <w:rsid w:val="007B552E"/>
    <w:rsid w:val="007B5661"/>
    <w:rsid w:val="007B573A"/>
    <w:rsid w:val="007B5E9D"/>
    <w:rsid w:val="007B6089"/>
    <w:rsid w:val="007B628A"/>
    <w:rsid w:val="007B62B8"/>
    <w:rsid w:val="007B64AD"/>
    <w:rsid w:val="007B6E6C"/>
    <w:rsid w:val="007B704A"/>
    <w:rsid w:val="007B778D"/>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1F9A"/>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84E"/>
    <w:rsid w:val="007C4F95"/>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59B"/>
    <w:rsid w:val="007D24C5"/>
    <w:rsid w:val="007D2B6B"/>
    <w:rsid w:val="007D3C83"/>
    <w:rsid w:val="007D3D6C"/>
    <w:rsid w:val="007D422D"/>
    <w:rsid w:val="007D42D5"/>
    <w:rsid w:val="007D4543"/>
    <w:rsid w:val="007D45D1"/>
    <w:rsid w:val="007D49CB"/>
    <w:rsid w:val="007D5037"/>
    <w:rsid w:val="007D556C"/>
    <w:rsid w:val="007D565A"/>
    <w:rsid w:val="007D582C"/>
    <w:rsid w:val="007D5B3A"/>
    <w:rsid w:val="007D6DFE"/>
    <w:rsid w:val="007D6EF0"/>
    <w:rsid w:val="007D7559"/>
    <w:rsid w:val="007D7D56"/>
    <w:rsid w:val="007D7F89"/>
    <w:rsid w:val="007D7FAF"/>
    <w:rsid w:val="007E0099"/>
    <w:rsid w:val="007E077F"/>
    <w:rsid w:val="007E0D27"/>
    <w:rsid w:val="007E0FC9"/>
    <w:rsid w:val="007E173C"/>
    <w:rsid w:val="007E1E80"/>
    <w:rsid w:val="007E2134"/>
    <w:rsid w:val="007E29BE"/>
    <w:rsid w:val="007E2F49"/>
    <w:rsid w:val="007E337E"/>
    <w:rsid w:val="007E35BC"/>
    <w:rsid w:val="007E45D2"/>
    <w:rsid w:val="007E4908"/>
    <w:rsid w:val="007E49ED"/>
    <w:rsid w:val="007E4A94"/>
    <w:rsid w:val="007E4FBC"/>
    <w:rsid w:val="007E5012"/>
    <w:rsid w:val="007E520F"/>
    <w:rsid w:val="007E58CD"/>
    <w:rsid w:val="007E5F5F"/>
    <w:rsid w:val="007E60FC"/>
    <w:rsid w:val="007E6330"/>
    <w:rsid w:val="007E63F5"/>
    <w:rsid w:val="007E6AE9"/>
    <w:rsid w:val="007E6D4A"/>
    <w:rsid w:val="007E735E"/>
    <w:rsid w:val="007E73A1"/>
    <w:rsid w:val="007E7521"/>
    <w:rsid w:val="007E76B0"/>
    <w:rsid w:val="007E7793"/>
    <w:rsid w:val="007E7AA4"/>
    <w:rsid w:val="007E7B3F"/>
    <w:rsid w:val="007E7CED"/>
    <w:rsid w:val="007E7F42"/>
    <w:rsid w:val="007F001B"/>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5954"/>
    <w:rsid w:val="007F61CC"/>
    <w:rsid w:val="007F6425"/>
    <w:rsid w:val="007F653A"/>
    <w:rsid w:val="007F6814"/>
    <w:rsid w:val="007F71EB"/>
    <w:rsid w:val="007F772D"/>
    <w:rsid w:val="007F7792"/>
    <w:rsid w:val="007F77CF"/>
    <w:rsid w:val="007F7A5A"/>
    <w:rsid w:val="007F7AD3"/>
    <w:rsid w:val="00800032"/>
    <w:rsid w:val="00800128"/>
    <w:rsid w:val="00800CA7"/>
    <w:rsid w:val="00800CC0"/>
    <w:rsid w:val="00800E1D"/>
    <w:rsid w:val="008028A4"/>
    <w:rsid w:val="00802A27"/>
    <w:rsid w:val="00802BC9"/>
    <w:rsid w:val="00802C1E"/>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1BC"/>
    <w:rsid w:val="008052EC"/>
    <w:rsid w:val="00805DB4"/>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16C"/>
    <w:rsid w:val="00816BA1"/>
    <w:rsid w:val="00816D2A"/>
    <w:rsid w:val="008172B2"/>
    <w:rsid w:val="008176F8"/>
    <w:rsid w:val="0081772C"/>
    <w:rsid w:val="00817B83"/>
    <w:rsid w:val="00817EC8"/>
    <w:rsid w:val="00817F8C"/>
    <w:rsid w:val="00820179"/>
    <w:rsid w:val="00820709"/>
    <w:rsid w:val="00820815"/>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0D5"/>
    <w:rsid w:val="008262CB"/>
    <w:rsid w:val="0082685C"/>
    <w:rsid w:val="00826A03"/>
    <w:rsid w:val="00826BB9"/>
    <w:rsid w:val="008276C7"/>
    <w:rsid w:val="00827A07"/>
    <w:rsid w:val="00827C73"/>
    <w:rsid w:val="00827F28"/>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37A"/>
    <w:rsid w:val="00836496"/>
    <w:rsid w:val="00836AAC"/>
    <w:rsid w:val="00836E4E"/>
    <w:rsid w:val="00836EB0"/>
    <w:rsid w:val="00836F44"/>
    <w:rsid w:val="0083719E"/>
    <w:rsid w:val="008372CF"/>
    <w:rsid w:val="0083735B"/>
    <w:rsid w:val="0084008D"/>
    <w:rsid w:val="0084008F"/>
    <w:rsid w:val="00840147"/>
    <w:rsid w:val="0084024E"/>
    <w:rsid w:val="008407D0"/>
    <w:rsid w:val="008408A0"/>
    <w:rsid w:val="0084151C"/>
    <w:rsid w:val="008419D3"/>
    <w:rsid w:val="00841BCB"/>
    <w:rsid w:val="00841F5D"/>
    <w:rsid w:val="00841FE4"/>
    <w:rsid w:val="0084251A"/>
    <w:rsid w:val="00842BDC"/>
    <w:rsid w:val="00843357"/>
    <w:rsid w:val="00844103"/>
    <w:rsid w:val="0084546E"/>
    <w:rsid w:val="00845A1B"/>
    <w:rsid w:val="00845CE0"/>
    <w:rsid w:val="00845EFC"/>
    <w:rsid w:val="00846747"/>
    <w:rsid w:val="00846821"/>
    <w:rsid w:val="008469E0"/>
    <w:rsid w:val="00846DEC"/>
    <w:rsid w:val="00847024"/>
    <w:rsid w:val="00847063"/>
    <w:rsid w:val="00847777"/>
    <w:rsid w:val="00847F8D"/>
    <w:rsid w:val="00850213"/>
    <w:rsid w:val="008508FC"/>
    <w:rsid w:val="00850BAC"/>
    <w:rsid w:val="00850BFC"/>
    <w:rsid w:val="008510A9"/>
    <w:rsid w:val="00851126"/>
    <w:rsid w:val="00851185"/>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EB"/>
    <w:rsid w:val="008611F1"/>
    <w:rsid w:val="00861672"/>
    <w:rsid w:val="00861B8E"/>
    <w:rsid w:val="00861EB1"/>
    <w:rsid w:val="00862687"/>
    <w:rsid w:val="00862BEF"/>
    <w:rsid w:val="0086317A"/>
    <w:rsid w:val="0086336B"/>
    <w:rsid w:val="0086383A"/>
    <w:rsid w:val="00864064"/>
    <w:rsid w:val="0086434F"/>
    <w:rsid w:val="0086467F"/>
    <w:rsid w:val="00864777"/>
    <w:rsid w:val="00865794"/>
    <w:rsid w:val="00865A7E"/>
    <w:rsid w:val="00865AD5"/>
    <w:rsid w:val="00865B67"/>
    <w:rsid w:val="00865CA0"/>
    <w:rsid w:val="00865CFE"/>
    <w:rsid w:val="00866165"/>
    <w:rsid w:val="0086663F"/>
    <w:rsid w:val="00866776"/>
    <w:rsid w:val="008668BF"/>
    <w:rsid w:val="00866A3D"/>
    <w:rsid w:val="008671C9"/>
    <w:rsid w:val="00867A21"/>
    <w:rsid w:val="00867C10"/>
    <w:rsid w:val="00867FDC"/>
    <w:rsid w:val="00870926"/>
    <w:rsid w:val="00871540"/>
    <w:rsid w:val="00871D27"/>
    <w:rsid w:val="00871D2D"/>
    <w:rsid w:val="00872315"/>
    <w:rsid w:val="00872590"/>
    <w:rsid w:val="00872834"/>
    <w:rsid w:val="00872B27"/>
    <w:rsid w:val="00872C12"/>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EB1"/>
    <w:rsid w:val="00880FD5"/>
    <w:rsid w:val="00882003"/>
    <w:rsid w:val="008824EC"/>
    <w:rsid w:val="00883624"/>
    <w:rsid w:val="0088378B"/>
    <w:rsid w:val="0088381B"/>
    <w:rsid w:val="00883E19"/>
    <w:rsid w:val="00884046"/>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D61"/>
    <w:rsid w:val="008960C1"/>
    <w:rsid w:val="00896B27"/>
    <w:rsid w:val="00896BA3"/>
    <w:rsid w:val="00896DFB"/>
    <w:rsid w:val="008970BF"/>
    <w:rsid w:val="008971F1"/>
    <w:rsid w:val="00897FEB"/>
    <w:rsid w:val="008A0305"/>
    <w:rsid w:val="008A0562"/>
    <w:rsid w:val="008A05DF"/>
    <w:rsid w:val="008A0986"/>
    <w:rsid w:val="008A0AB5"/>
    <w:rsid w:val="008A0C58"/>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679E"/>
    <w:rsid w:val="008A683F"/>
    <w:rsid w:val="008A70AA"/>
    <w:rsid w:val="008A7220"/>
    <w:rsid w:val="008A72AC"/>
    <w:rsid w:val="008A74A7"/>
    <w:rsid w:val="008A7E44"/>
    <w:rsid w:val="008B0721"/>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49FD"/>
    <w:rsid w:val="008B50EB"/>
    <w:rsid w:val="008B5A27"/>
    <w:rsid w:val="008B5B2C"/>
    <w:rsid w:val="008B5E52"/>
    <w:rsid w:val="008B6184"/>
    <w:rsid w:val="008B6A82"/>
    <w:rsid w:val="008B6FF8"/>
    <w:rsid w:val="008B70E5"/>
    <w:rsid w:val="008B710F"/>
    <w:rsid w:val="008B7360"/>
    <w:rsid w:val="008B7397"/>
    <w:rsid w:val="008B75B2"/>
    <w:rsid w:val="008B762D"/>
    <w:rsid w:val="008B78F1"/>
    <w:rsid w:val="008B7B51"/>
    <w:rsid w:val="008B7CE5"/>
    <w:rsid w:val="008C000F"/>
    <w:rsid w:val="008C09C7"/>
    <w:rsid w:val="008C0B93"/>
    <w:rsid w:val="008C1EBC"/>
    <w:rsid w:val="008C2AA7"/>
    <w:rsid w:val="008C2B60"/>
    <w:rsid w:val="008C2BE3"/>
    <w:rsid w:val="008C328F"/>
    <w:rsid w:val="008C331E"/>
    <w:rsid w:val="008C3378"/>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C7F37"/>
    <w:rsid w:val="008D0F86"/>
    <w:rsid w:val="008D117B"/>
    <w:rsid w:val="008D1209"/>
    <w:rsid w:val="008D142B"/>
    <w:rsid w:val="008D14A8"/>
    <w:rsid w:val="008D1867"/>
    <w:rsid w:val="008D1AC5"/>
    <w:rsid w:val="008D1E7E"/>
    <w:rsid w:val="008D23BD"/>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3B7"/>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6CF"/>
    <w:rsid w:val="008E7A7D"/>
    <w:rsid w:val="008E7E57"/>
    <w:rsid w:val="008E7EB4"/>
    <w:rsid w:val="008F0055"/>
    <w:rsid w:val="008F01DB"/>
    <w:rsid w:val="008F02AF"/>
    <w:rsid w:val="008F030B"/>
    <w:rsid w:val="008F0808"/>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139"/>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912"/>
    <w:rsid w:val="00914B15"/>
    <w:rsid w:val="00915086"/>
    <w:rsid w:val="0091509D"/>
    <w:rsid w:val="009152DD"/>
    <w:rsid w:val="00915EDA"/>
    <w:rsid w:val="009161EB"/>
    <w:rsid w:val="00916234"/>
    <w:rsid w:val="00917892"/>
    <w:rsid w:val="00917CCB"/>
    <w:rsid w:val="00917EA2"/>
    <w:rsid w:val="00920167"/>
    <w:rsid w:val="009204B3"/>
    <w:rsid w:val="00920B45"/>
    <w:rsid w:val="00920CDC"/>
    <w:rsid w:val="00920ECD"/>
    <w:rsid w:val="00920EE0"/>
    <w:rsid w:val="009214E8"/>
    <w:rsid w:val="00921956"/>
    <w:rsid w:val="00921E64"/>
    <w:rsid w:val="009225F7"/>
    <w:rsid w:val="0092287A"/>
    <w:rsid w:val="00923290"/>
    <w:rsid w:val="0092356D"/>
    <w:rsid w:val="0092382B"/>
    <w:rsid w:val="00923BBA"/>
    <w:rsid w:val="00923CAD"/>
    <w:rsid w:val="00923D9B"/>
    <w:rsid w:val="00923DDD"/>
    <w:rsid w:val="00923EB7"/>
    <w:rsid w:val="00923FFE"/>
    <w:rsid w:val="0092429D"/>
    <w:rsid w:val="009248A6"/>
    <w:rsid w:val="009249AE"/>
    <w:rsid w:val="009251BC"/>
    <w:rsid w:val="0092534A"/>
    <w:rsid w:val="009257CD"/>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D9A"/>
    <w:rsid w:val="00932FE1"/>
    <w:rsid w:val="00933962"/>
    <w:rsid w:val="00934033"/>
    <w:rsid w:val="00934DF2"/>
    <w:rsid w:val="009357B8"/>
    <w:rsid w:val="009358B4"/>
    <w:rsid w:val="009359E0"/>
    <w:rsid w:val="00935AB1"/>
    <w:rsid w:val="00935F45"/>
    <w:rsid w:val="00936042"/>
    <w:rsid w:val="00936475"/>
    <w:rsid w:val="00937479"/>
    <w:rsid w:val="00937660"/>
    <w:rsid w:val="00937A6E"/>
    <w:rsid w:val="00937BCE"/>
    <w:rsid w:val="00937CF6"/>
    <w:rsid w:val="0094056F"/>
    <w:rsid w:val="009407D1"/>
    <w:rsid w:val="00940879"/>
    <w:rsid w:val="00940DD5"/>
    <w:rsid w:val="0094142F"/>
    <w:rsid w:val="00941D8F"/>
    <w:rsid w:val="0094230B"/>
    <w:rsid w:val="00942688"/>
    <w:rsid w:val="00942713"/>
    <w:rsid w:val="00942EC2"/>
    <w:rsid w:val="009432E4"/>
    <w:rsid w:val="00943561"/>
    <w:rsid w:val="00943D40"/>
    <w:rsid w:val="00944437"/>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99F"/>
    <w:rsid w:val="00950B98"/>
    <w:rsid w:val="009513C6"/>
    <w:rsid w:val="0095148A"/>
    <w:rsid w:val="00951836"/>
    <w:rsid w:val="009518E9"/>
    <w:rsid w:val="00951CF9"/>
    <w:rsid w:val="0095226D"/>
    <w:rsid w:val="009523AB"/>
    <w:rsid w:val="00952595"/>
    <w:rsid w:val="009528BF"/>
    <w:rsid w:val="00952926"/>
    <w:rsid w:val="00952972"/>
    <w:rsid w:val="00953161"/>
    <w:rsid w:val="009532DA"/>
    <w:rsid w:val="00953E3D"/>
    <w:rsid w:val="00954626"/>
    <w:rsid w:val="00954985"/>
    <w:rsid w:val="00954A3B"/>
    <w:rsid w:val="00955215"/>
    <w:rsid w:val="00955C1A"/>
    <w:rsid w:val="00955D27"/>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1C5A"/>
    <w:rsid w:val="00962360"/>
    <w:rsid w:val="009624A1"/>
    <w:rsid w:val="009627D7"/>
    <w:rsid w:val="00962AAB"/>
    <w:rsid w:val="009633FC"/>
    <w:rsid w:val="00963B66"/>
    <w:rsid w:val="00963BE7"/>
    <w:rsid w:val="00963E27"/>
    <w:rsid w:val="00964175"/>
    <w:rsid w:val="00964AEF"/>
    <w:rsid w:val="00965042"/>
    <w:rsid w:val="0096535D"/>
    <w:rsid w:val="009654A1"/>
    <w:rsid w:val="009654E7"/>
    <w:rsid w:val="0096571E"/>
    <w:rsid w:val="00965F44"/>
    <w:rsid w:val="0096667D"/>
    <w:rsid w:val="00966700"/>
    <w:rsid w:val="0096671D"/>
    <w:rsid w:val="00966AFB"/>
    <w:rsid w:val="00966C44"/>
    <w:rsid w:val="00966DB9"/>
    <w:rsid w:val="00966E4A"/>
    <w:rsid w:val="009670DF"/>
    <w:rsid w:val="00967901"/>
    <w:rsid w:val="00967BDC"/>
    <w:rsid w:val="009701AD"/>
    <w:rsid w:val="00970205"/>
    <w:rsid w:val="00970513"/>
    <w:rsid w:val="00970DF8"/>
    <w:rsid w:val="00970FC0"/>
    <w:rsid w:val="009712AD"/>
    <w:rsid w:val="00971350"/>
    <w:rsid w:val="0097153B"/>
    <w:rsid w:val="00971A88"/>
    <w:rsid w:val="00971F6D"/>
    <w:rsid w:val="00971FDE"/>
    <w:rsid w:val="0097205F"/>
    <w:rsid w:val="009722A6"/>
    <w:rsid w:val="00972977"/>
    <w:rsid w:val="009729A3"/>
    <w:rsid w:val="00972A85"/>
    <w:rsid w:val="00972E5F"/>
    <w:rsid w:val="00973013"/>
    <w:rsid w:val="0097301F"/>
    <w:rsid w:val="00973062"/>
    <w:rsid w:val="00973F1C"/>
    <w:rsid w:val="0097494C"/>
    <w:rsid w:val="00974AC5"/>
    <w:rsid w:val="00975352"/>
    <w:rsid w:val="00975EA3"/>
    <w:rsid w:val="0097614D"/>
    <w:rsid w:val="009762C8"/>
    <w:rsid w:val="0097645B"/>
    <w:rsid w:val="00976765"/>
    <w:rsid w:val="00976C30"/>
    <w:rsid w:val="00976F12"/>
    <w:rsid w:val="00976F7D"/>
    <w:rsid w:val="009770A9"/>
    <w:rsid w:val="0097743F"/>
    <w:rsid w:val="0097747D"/>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391"/>
    <w:rsid w:val="0099586B"/>
    <w:rsid w:val="009958B8"/>
    <w:rsid w:val="00995C71"/>
    <w:rsid w:val="00995D38"/>
    <w:rsid w:val="0099656A"/>
    <w:rsid w:val="009965B5"/>
    <w:rsid w:val="0099661C"/>
    <w:rsid w:val="00996887"/>
    <w:rsid w:val="00996960"/>
    <w:rsid w:val="00996B99"/>
    <w:rsid w:val="009973C6"/>
    <w:rsid w:val="009974B1"/>
    <w:rsid w:val="009979A2"/>
    <w:rsid w:val="00997E43"/>
    <w:rsid w:val="009A0552"/>
    <w:rsid w:val="009A0E5B"/>
    <w:rsid w:val="009A0FD5"/>
    <w:rsid w:val="009A14C8"/>
    <w:rsid w:val="009A26BB"/>
    <w:rsid w:val="009A27F3"/>
    <w:rsid w:val="009A2F12"/>
    <w:rsid w:val="009A34CC"/>
    <w:rsid w:val="009A3766"/>
    <w:rsid w:val="009A3818"/>
    <w:rsid w:val="009A3C2B"/>
    <w:rsid w:val="009A3D6A"/>
    <w:rsid w:val="009A3ECD"/>
    <w:rsid w:val="009A4512"/>
    <w:rsid w:val="009A49DF"/>
    <w:rsid w:val="009A514F"/>
    <w:rsid w:val="009A5227"/>
    <w:rsid w:val="009A5296"/>
    <w:rsid w:val="009A52B2"/>
    <w:rsid w:val="009A5314"/>
    <w:rsid w:val="009A53D9"/>
    <w:rsid w:val="009A5C1A"/>
    <w:rsid w:val="009A5E63"/>
    <w:rsid w:val="009A69C6"/>
    <w:rsid w:val="009A72B7"/>
    <w:rsid w:val="009A72E0"/>
    <w:rsid w:val="009A779F"/>
    <w:rsid w:val="009A7A48"/>
    <w:rsid w:val="009A7AF1"/>
    <w:rsid w:val="009A7C5E"/>
    <w:rsid w:val="009A7C96"/>
    <w:rsid w:val="009B00A5"/>
    <w:rsid w:val="009B02CE"/>
    <w:rsid w:val="009B031D"/>
    <w:rsid w:val="009B06C2"/>
    <w:rsid w:val="009B0777"/>
    <w:rsid w:val="009B07AF"/>
    <w:rsid w:val="009B0AEC"/>
    <w:rsid w:val="009B0D49"/>
    <w:rsid w:val="009B0DDA"/>
    <w:rsid w:val="009B18C1"/>
    <w:rsid w:val="009B1AB3"/>
    <w:rsid w:val="009B1C01"/>
    <w:rsid w:val="009B1C02"/>
    <w:rsid w:val="009B24FE"/>
    <w:rsid w:val="009B29CB"/>
    <w:rsid w:val="009B2D4D"/>
    <w:rsid w:val="009B318F"/>
    <w:rsid w:val="009B331B"/>
    <w:rsid w:val="009B3605"/>
    <w:rsid w:val="009B3881"/>
    <w:rsid w:val="009B3F6D"/>
    <w:rsid w:val="009B4129"/>
    <w:rsid w:val="009B4694"/>
    <w:rsid w:val="009B4EB9"/>
    <w:rsid w:val="009B4EEF"/>
    <w:rsid w:val="009B5453"/>
    <w:rsid w:val="009B5685"/>
    <w:rsid w:val="009B5E1E"/>
    <w:rsid w:val="009B6155"/>
    <w:rsid w:val="009B6308"/>
    <w:rsid w:val="009B6505"/>
    <w:rsid w:val="009B668A"/>
    <w:rsid w:val="009B66E0"/>
    <w:rsid w:val="009B6A23"/>
    <w:rsid w:val="009B6D5A"/>
    <w:rsid w:val="009B79CE"/>
    <w:rsid w:val="009B7AAD"/>
    <w:rsid w:val="009B7EF3"/>
    <w:rsid w:val="009C047B"/>
    <w:rsid w:val="009C08D6"/>
    <w:rsid w:val="009C0F5A"/>
    <w:rsid w:val="009C1090"/>
    <w:rsid w:val="009C122C"/>
    <w:rsid w:val="009C1350"/>
    <w:rsid w:val="009C136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8B7"/>
    <w:rsid w:val="009C4C04"/>
    <w:rsid w:val="009C4C42"/>
    <w:rsid w:val="009C5314"/>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206"/>
    <w:rsid w:val="009D0676"/>
    <w:rsid w:val="009D0854"/>
    <w:rsid w:val="009D118D"/>
    <w:rsid w:val="009D1434"/>
    <w:rsid w:val="009D16FE"/>
    <w:rsid w:val="009D1EF2"/>
    <w:rsid w:val="009D2664"/>
    <w:rsid w:val="009D2B05"/>
    <w:rsid w:val="009D3266"/>
    <w:rsid w:val="009D36C1"/>
    <w:rsid w:val="009D3724"/>
    <w:rsid w:val="009D3C9E"/>
    <w:rsid w:val="009D443C"/>
    <w:rsid w:val="009D480A"/>
    <w:rsid w:val="009D64E1"/>
    <w:rsid w:val="009D677D"/>
    <w:rsid w:val="009D6B38"/>
    <w:rsid w:val="009D7055"/>
    <w:rsid w:val="009D7274"/>
    <w:rsid w:val="009D7998"/>
    <w:rsid w:val="009E07D6"/>
    <w:rsid w:val="009E0AEE"/>
    <w:rsid w:val="009E0C52"/>
    <w:rsid w:val="009E0E39"/>
    <w:rsid w:val="009E1138"/>
    <w:rsid w:val="009E12AC"/>
    <w:rsid w:val="009E1CB4"/>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874"/>
    <w:rsid w:val="009E4FC6"/>
    <w:rsid w:val="009E5516"/>
    <w:rsid w:val="009E5C6A"/>
    <w:rsid w:val="009E5FBC"/>
    <w:rsid w:val="009E62B0"/>
    <w:rsid w:val="009E6546"/>
    <w:rsid w:val="009E6798"/>
    <w:rsid w:val="009E6B99"/>
    <w:rsid w:val="009E7773"/>
    <w:rsid w:val="009E7CD6"/>
    <w:rsid w:val="009E7D16"/>
    <w:rsid w:val="009F04B3"/>
    <w:rsid w:val="009F0745"/>
    <w:rsid w:val="009F0805"/>
    <w:rsid w:val="009F0E21"/>
    <w:rsid w:val="009F0F92"/>
    <w:rsid w:val="009F0FB4"/>
    <w:rsid w:val="009F23D9"/>
    <w:rsid w:val="009F24A1"/>
    <w:rsid w:val="009F2CEA"/>
    <w:rsid w:val="009F34D9"/>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0DA"/>
    <w:rsid w:val="00A023D3"/>
    <w:rsid w:val="00A02589"/>
    <w:rsid w:val="00A02CC9"/>
    <w:rsid w:val="00A02D6B"/>
    <w:rsid w:val="00A03504"/>
    <w:rsid w:val="00A038EE"/>
    <w:rsid w:val="00A039B9"/>
    <w:rsid w:val="00A03B03"/>
    <w:rsid w:val="00A03EFA"/>
    <w:rsid w:val="00A04123"/>
    <w:rsid w:val="00A04194"/>
    <w:rsid w:val="00A043E7"/>
    <w:rsid w:val="00A04866"/>
    <w:rsid w:val="00A0544D"/>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BF5"/>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B8"/>
    <w:rsid w:val="00A15D87"/>
    <w:rsid w:val="00A15EB4"/>
    <w:rsid w:val="00A15F65"/>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0E0F"/>
    <w:rsid w:val="00A21368"/>
    <w:rsid w:val="00A21B7B"/>
    <w:rsid w:val="00A21BBA"/>
    <w:rsid w:val="00A22859"/>
    <w:rsid w:val="00A22A1A"/>
    <w:rsid w:val="00A234A3"/>
    <w:rsid w:val="00A23825"/>
    <w:rsid w:val="00A23876"/>
    <w:rsid w:val="00A2463F"/>
    <w:rsid w:val="00A2491E"/>
    <w:rsid w:val="00A2523C"/>
    <w:rsid w:val="00A252D0"/>
    <w:rsid w:val="00A2533F"/>
    <w:rsid w:val="00A25B52"/>
    <w:rsid w:val="00A260C6"/>
    <w:rsid w:val="00A260CF"/>
    <w:rsid w:val="00A2622F"/>
    <w:rsid w:val="00A262BF"/>
    <w:rsid w:val="00A26358"/>
    <w:rsid w:val="00A26672"/>
    <w:rsid w:val="00A26BD5"/>
    <w:rsid w:val="00A26BE9"/>
    <w:rsid w:val="00A26D0D"/>
    <w:rsid w:val="00A30138"/>
    <w:rsid w:val="00A3045E"/>
    <w:rsid w:val="00A30689"/>
    <w:rsid w:val="00A30BDC"/>
    <w:rsid w:val="00A30BEC"/>
    <w:rsid w:val="00A3126D"/>
    <w:rsid w:val="00A313E2"/>
    <w:rsid w:val="00A314A5"/>
    <w:rsid w:val="00A31D9C"/>
    <w:rsid w:val="00A320DE"/>
    <w:rsid w:val="00A32B26"/>
    <w:rsid w:val="00A32CCF"/>
    <w:rsid w:val="00A33425"/>
    <w:rsid w:val="00A33556"/>
    <w:rsid w:val="00A33E7F"/>
    <w:rsid w:val="00A351A8"/>
    <w:rsid w:val="00A35211"/>
    <w:rsid w:val="00A353F7"/>
    <w:rsid w:val="00A35A1E"/>
    <w:rsid w:val="00A35CDF"/>
    <w:rsid w:val="00A35D75"/>
    <w:rsid w:val="00A365A1"/>
    <w:rsid w:val="00A36607"/>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5B34"/>
    <w:rsid w:val="00A45EE2"/>
    <w:rsid w:val="00A45EF5"/>
    <w:rsid w:val="00A460B9"/>
    <w:rsid w:val="00A461A7"/>
    <w:rsid w:val="00A46A4A"/>
    <w:rsid w:val="00A475A0"/>
    <w:rsid w:val="00A476AB"/>
    <w:rsid w:val="00A479B6"/>
    <w:rsid w:val="00A50152"/>
    <w:rsid w:val="00A505CF"/>
    <w:rsid w:val="00A50A11"/>
    <w:rsid w:val="00A50A66"/>
    <w:rsid w:val="00A50BDF"/>
    <w:rsid w:val="00A50FCB"/>
    <w:rsid w:val="00A51032"/>
    <w:rsid w:val="00A51077"/>
    <w:rsid w:val="00A51163"/>
    <w:rsid w:val="00A51A34"/>
    <w:rsid w:val="00A51BFE"/>
    <w:rsid w:val="00A51CE4"/>
    <w:rsid w:val="00A52004"/>
    <w:rsid w:val="00A521DF"/>
    <w:rsid w:val="00A52D1F"/>
    <w:rsid w:val="00A52F07"/>
    <w:rsid w:val="00A5333A"/>
    <w:rsid w:val="00A535AD"/>
    <w:rsid w:val="00A53604"/>
    <w:rsid w:val="00A53724"/>
    <w:rsid w:val="00A55067"/>
    <w:rsid w:val="00A5535A"/>
    <w:rsid w:val="00A55502"/>
    <w:rsid w:val="00A55600"/>
    <w:rsid w:val="00A558CC"/>
    <w:rsid w:val="00A55D00"/>
    <w:rsid w:val="00A561D4"/>
    <w:rsid w:val="00A56343"/>
    <w:rsid w:val="00A563DC"/>
    <w:rsid w:val="00A56FC8"/>
    <w:rsid w:val="00A57428"/>
    <w:rsid w:val="00A575DD"/>
    <w:rsid w:val="00A57747"/>
    <w:rsid w:val="00A57B10"/>
    <w:rsid w:val="00A60215"/>
    <w:rsid w:val="00A60A58"/>
    <w:rsid w:val="00A60DCA"/>
    <w:rsid w:val="00A60F65"/>
    <w:rsid w:val="00A6105F"/>
    <w:rsid w:val="00A61130"/>
    <w:rsid w:val="00A62CDA"/>
    <w:rsid w:val="00A6313C"/>
    <w:rsid w:val="00A63778"/>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75C"/>
    <w:rsid w:val="00A718D4"/>
    <w:rsid w:val="00A71D37"/>
    <w:rsid w:val="00A71DDE"/>
    <w:rsid w:val="00A7221B"/>
    <w:rsid w:val="00A72253"/>
    <w:rsid w:val="00A72823"/>
    <w:rsid w:val="00A736AF"/>
    <w:rsid w:val="00A73C52"/>
    <w:rsid w:val="00A73F68"/>
    <w:rsid w:val="00A74073"/>
    <w:rsid w:val="00A741F5"/>
    <w:rsid w:val="00A74C6F"/>
    <w:rsid w:val="00A74EF6"/>
    <w:rsid w:val="00A7520B"/>
    <w:rsid w:val="00A75300"/>
    <w:rsid w:val="00A75530"/>
    <w:rsid w:val="00A756B5"/>
    <w:rsid w:val="00A759E5"/>
    <w:rsid w:val="00A76119"/>
    <w:rsid w:val="00A7648F"/>
    <w:rsid w:val="00A76497"/>
    <w:rsid w:val="00A765EA"/>
    <w:rsid w:val="00A76C24"/>
    <w:rsid w:val="00A7725F"/>
    <w:rsid w:val="00A77473"/>
    <w:rsid w:val="00A777C2"/>
    <w:rsid w:val="00A77A9C"/>
    <w:rsid w:val="00A77D2D"/>
    <w:rsid w:val="00A80048"/>
    <w:rsid w:val="00A80309"/>
    <w:rsid w:val="00A80A16"/>
    <w:rsid w:val="00A80EA5"/>
    <w:rsid w:val="00A813E6"/>
    <w:rsid w:val="00A81435"/>
    <w:rsid w:val="00A81B8B"/>
    <w:rsid w:val="00A81CD5"/>
    <w:rsid w:val="00A81D9B"/>
    <w:rsid w:val="00A82006"/>
    <w:rsid w:val="00A821F9"/>
    <w:rsid w:val="00A82346"/>
    <w:rsid w:val="00A8285C"/>
    <w:rsid w:val="00A829AA"/>
    <w:rsid w:val="00A82D6E"/>
    <w:rsid w:val="00A8381D"/>
    <w:rsid w:val="00A83D15"/>
    <w:rsid w:val="00A83E78"/>
    <w:rsid w:val="00A83F04"/>
    <w:rsid w:val="00A83F3E"/>
    <w:rsid w:val="00A845DA"/>
    <w:rsid w:val="00A849C2"/>
    <w:rsid w:val="00A84E0A"/>
    <w:rsid w:val="00A84E87"/>
    <w:rsid w:val="00A851BC"/>
    <w:rsid w:val="00A8565F"/>
    <w:rsid w:val="00A85E67"/>
    <w:rsid w:val="00A85EE0"/>
    <w:rsid w:val="00A86118"/>
    <w:rsid w:val="00A862DA"/>
    <w:rsid w:val="00A86414"/>
    <w:rsid w:val="00A86894"/>
    <w:rsid w:val="00A86A0A"/>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4BD"/>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657"/>
    <w:rsid w:val="00AA78E4"/>
    <w:rsid w:val="00AA79C4"/>
    <w:rsid w:val="00AA7AE5"/>
    <w:rsid w:val="00AA7B2F"/>
    <w:rsid w:val="00AA7F21"/>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282"/>
    <w:rsid w:val="00AC74CB"/>
    <w:rsid w:val="00AC75A8"/>
    <w:rsid w:val="00AC7918"/>
    <w:rsid w:val="00AC7E17"/>
    <w:rsid w:val="00AD0086"/>
    <w:rsid w:val="00AD05DF"/>
    <w:rsid w:val="00AD0849"/>
    <w:rsid w:val="00AD0B91"/>
    <w:rsid w:val="00AD15A7"/>
    <w:rsid w:val="00AD193E"/>
    <w:rsid w:val="00AD1C9D"/>
    <w:rsid w:val="00AD229D"/>
    <w:rsid w:val="00AD2394"/>
    <w:rsid w:val="00AD2637"/>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6E4"/>
    <w:rsid w:val="00AD7856"/>
    <w:rsid w:val="00AE021F"/>
    <w:rsid w:val="00AE0774"/>
    <w:rsid w:val="00AE09F2"/>
    <w:rsid w:val="00AE0D3E"/>
    <w:rsid w:val="00AE0EFE"/>
    <w:rsid w:val="00AE11B0"/>
    <w:rsid w:val="00AE150E"/>
    <w:rsid w:val="00AE1967"/>
    <w:rsid w:val="00AE1AFE"/>
    <w:rsid w:val="00AE21C7"/>
    <w:rsid w:val="00AE2705"/>
    <w:rsid w:val="00AE28BD"/>
    <w:rsid w:val="00AE2A54"/>
    <w:rsid w:val="00AE2E15"/>
    <w:rsid w:val="00AE2F27"/>
    <w:rsid w:val="00AE3219"/>
    <w:rsid w:val="00AE3559"/>
    <w:rsid w:val="00AE3660"/>
    <w:rsid w:val="00AE3C34"/>
    <w:rsid w:val="00AE48A5"/>
    <w:rsid w:val="00AE51F2"/>
    <w:rsid w:val="00AE51F6"/>
    <w:rsid w:val="00AE562D"/>
    <w:rsid w:val="00AE56B6"/>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2C6"/>
    <w:rsid w:val="00AF2752"/>
    <w:rsid w:val="00AF297D"/>
    <w:rsid w:val="00AF3135"/>
    <w:rsid w:val="00AF33DC"/>
    <w:rsid w:val="00AF34B2"/>
    <w:rsid w:val="00AF3A53"/>
    <w:rsid w:val="00AF4D4F"/>
    <w:rsid w:val="00AF4E7D"/>
    <w:rsid w:val="00AF4F9A"/>
    <w:rsid w:val="00AF5689"/>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48A"/>
    <w:rsid w:val="00B0449F"/>
    <w:rsid w:val="00B04E69"/>
    <w:rsid w:val="00B0506A"/>
    <w:rsid w:val="00B051F3"/>
    <w:rsid w:val="00B0566D"/>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ADA"/>
    <w:rsid w:val="00B16E31"/>
    <w:rsid w:val="00B16E9C"/>
    <w:rsid w:val="00B16F16"/>
    <w:rsid w:val="00B17483"/>
    <w:rsid w:val="00B17A6D"/>
    <w:rsid w:val="00B17F85"/>
    <w:rsid w:val="00B20BDF"/>
    <w:rsid w:val="00B20C75"/>
    <w:rsid w:val="00B20CDE"/>
    <w:rsid w:val="00B20E3B"/>
    <w:rsid w:val="00B21381"/>
    <w:rsid w:val="00B2161F"/>
    <w:rsid w:val="00B217A9"/>
    <w:rsid w:val="00B2184B"/>
    <w:rsid w:val="00B21DAB"/>
    <w:rsid w:val="00B21F38"/>
    <w:rsid w:val="00B222CE"/>
    <w:rsid w:val="00B224C5"/>
    <w:rsid w:val="00B225EC"/>
    <w:rsid w:val="00B22797"/>
    <w:rsid w:val="00B22B54"/>
    <w:rsid w:val="00B22DA6"/>
    <w:rsid w:val="00B22DA8"/>
    <w:rsid w:val="00B232D8"/>
    <w:rsid w:val="00B23496"/>
    <w:rsid w:val="00B234A1"/>
    <w:rsid w:val="00B23502"/>
    <w:rsid w:val="00B2354A"/>
    <w:rsid w:val="00B23A40"/>
    <w:rsid w:val="00B23D47"/>
    <w:rsid w:val="00B23EA6"/>
    <w:rsid w:val="00B23F03"/>
    <w:rsid w:val="00B245CE"/>
    <w:rsid w:val="00B2512F"/>
    <w:rsid w:val="00B25208"/>
    <w:rsid w:val="00B2534A"/>
    <w:rsid w:val="00B25434"/>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823"/>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828"/>
    <w:rsid w:val="00B369D8"/>
    <w:rsid w:val="00B36ABD"/>
    <w:rsid w:val="00B36E24"/>
    <w:rsid w:val="00B3702B"/>
    <w:rsid w:val="00B37375"/>
    <w:rsid w:val="00B37F8F"/>
    <w:rsid w:val="00B40A3E"/>
    <w:rsid w:val="00B41726"/>
    <w:rsid w:val="00B41E98"/>
    <w:rsid w:val="00B424EC"/>
    <w:rsid w:val="00B428E2"/>
    <w:rsid w:val="00B42BAB"/>
    <w:rsid w:val="00B42FCB"/>
    <w:rsid w:val="00B43696"/>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948"/>
    <w:rsid w:val="00B50A12"/>
    <w:rsid w:val="00B50C78"/>
    <w:rsid w:val="00B50DC2"/>
    <w:rsid w:val="00B50EDE"/>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6D4"/>
    <w:rsid w:val="00B63CF8"/>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038"/>
    <w:rsid w:val="00B74399"/>
    <w:rsid w:val="00B7448C"/>
    <w:rsid w:val="00B749C1"/>
    <w:rsid w:val="00B75A1E"/>
    <w:rsid w:val="00B76768"/>
    <w:rsid w:val="00B7710D"/>
    <w:rsid w:val="00B77157"/>
    <w:rsid w:val="00B7719A"/>
    <w:rsid w:val="00B7730C"/>
    <w:rsid w:val="00B77546"/>
    <w:rsid w:val="00B77552"/>
    <w:rsid w:val="00B77676"/>
    <w:rsid w:val="00B77CB3"/>
    <w:rsid w:val="00B77CFA"/>
    <w:rsid w:val="00B77D40"/>
    <w:rsid w:val="00B77F22"/>
    <w:rsid w:val="00B804CE"/>
    <w:rsid w:val="00B80596"/>
    <w:rsid w:val="00B8079E"/>
    <w:rsid w:val="00B80EB1"/>
    <w:rsid w:val="00B80F78"/>
    <w:rsid w:val="00B817EA"/>
    <w:rsid w:val="00B81A54"/>
    <w:rsid w:val="00B81AFC"/>
    <w:rsid w:val="00B81B13"/>
    <w:rsid w:val="00B81B39"/>
    <w:rsid w:val="00B81B67"/>
    <w:rsid w:val="00B81C6B"/>
    <w:rsid w:val="00B81D53"/>
    <w:rsid w:val="00B81EC6"/>
    <w:rsid w:val="00B82021"/>
    <w:rsid w:val="00B8275E"/>
    <w:rsid w:val="00B82A6A"/>
    <w:rsid w:val="00B82FF0"/>
    <w:rsid w:val="00B82FFD"/>
    <w:rsid w:val="00B833E5"/>
    <w:rsid w:val="00B8355D"/>
    <w:rsid w:val="00B83990"/>
    <w:rsid w:val="00B839C8"/>
    <w:rsid w:val="00B83F96"/>
    <w:rsid w:val="00B846C6"/>
    <w:rsid w:val="00B84B9D"/>
    <w:rsid w:val="00B85212"/>
    <w:rsid w:val="00B853E0"/>
    <w:rsid w:val="00B855C6"/>
    <w:rsid w:val="00B86085"/>
    <w:rsid w:val="00B86297"/>
    <w:rsid w:val="00B86316"/>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234"/>
    <w:rsid w:val="00B92586"/>
    <w:rsid w:val="00B9260C"/>
    <w:rsid w:val="00B92A12"/>
    <w:rsid w:val="00B92D78"/>
    <w:rsid w:val="00B92DE8"/>
    <w:rsid w:val="00B92F4D"/>
    <w:rsid w:val="00B9330C"/>
    <w:rsid w:val="00B933DA"/>
    <w:rsid w:val="00B938BA"/>
    <w:rsid w:val="00B938E7"/>
    <w:rsid w:val="00B93BD9"/>
    <w:rsid w:val="00B93FD3"/>
    <w:rsid w:val="00B9401C"/>
    <w:rsid w:val="00B9475F"/>
    <w:rsid w:val="00B95021"/>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1B7A"/>
    <w:rsid w:val="00BA1C3D"/>
    <w:rsid w:val="00BA20AA"/>
    <w:rsid w:val="00BA2A6B"/>
    <w:rsid w:val="00BA310A"/>
    <w:rsid w:val="00BA3297"/>
    <w:rsid w:val="00BA35FC"/>
    <w:rsid w:val="00BA3DAA"/>
    <w:rsid w:val="00BA40BA"/>
    <w:rsid w:val="00BA40F3"/>
    <w:rsid w:val="00BA4761"/>
    <w:rsid w:val="00BA4838"/>
    <w:rsid w:val="00BA4A47"/>
    <w:rsid w:val="00BA4BFD"/>
    <w:rsid w:val="00BA5A7B"/>
    <w:rsid w:val="00BA5E26"/>
    <w:rsid w:val="00BA5F0A"/>
    <w:rsid w:val="00BA60DC"/>
    <w:rsid w:val="00BA6472"/>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3D1"/>
    <w:rsid w:val="00BB19EA"/>
    <w:rsid w:val="00BB1A10"/>
    <w:rsid w:val="00BB1AFC"/>
    <w:rsid w:val="00BB1E17"/>
    <w:rsid w:val="00BB2B96"/>
    <w:rsid w:val="00BB2D02"/>
    <w:rsid w:val="00BB2FD9"/>
    <w:rsid w:val="00BB31E2"/>
    <w:rsid w:val="00BB31E6"/>
    <w:rsid w:val="00BB348A"/>
    <w:rsid w:val="00BB38CF"/>
    <w:rsid w:val="00BB3A87"/>
    <w:rsid w:val="00BB4007"/>
    <w:rsid w:val="00BB4117"/>
    <w:rsid w:val="00BB4FAF"/>
    <w:rsid w:val="00BB5202"/>
    <w:rsid w:val="00BB585E"/>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739"/>
    <w:rsid w:val="00BC580D"/>
    <w:rsid w:val="00BC59FC"/>
    <w:rsid w:val="00BC656D"/>
    <w:rsid w:val="00BC6609"/>
    <w:rsid w:val="00BC6A0F"/>
    <w:rsid w:val="00BC6BC8"/>
    <w:rsid w:val="00BC7046"/>
    <w:rsid w:val="00BC7327"/>
    <w:rsid w:val="00BC79D2"/>
    <w:rsid w:val="00BC7B92"/>
    <w:rsid w:val="00BC7F7D"/>
    <w:rsid w:val="00BD0089"/>
    <w:rsid w:val="00BD0216"/>
    <w:rsid w:val="00BD02EB"/>
    <w:rsid w:val="00BD042D"/>
    <w:rsid w:val="00BD0C4A"/>
    <w:rsid w:val="00BD12D4"/>
    <w:rsid w:val="00BD143A"/>
    <w:rsid w:val="00BD15D5"/>
    <w:rsid w:val="00BD1910"/>
    <w:rsid w:val="00BD1D26"/>
    <w:rsid w:val="00BD1FFD"/>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E2A"/>
    <w:rsid w:val="00BE42AD"/>
    <w:rsid w:val="00BE4631"/>
    <w:rsid w:val="00BE47CA"/>
    <w:rsid w:val="00BE4B71"/>
    <w:rsid w:val="00BE60BA"/>
    <w:rsid w:val="00BE6359"/>
    <w:rsid w:val="00BE636B"/>
    <w:rsid w:val="00BE641E"/>
    <w:rsid w:val="00BE745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857"/>
    <w:rsid w:val="00BF5D01"/>
    <w:rsid w:val="00BF6367"/>
    <w:rsid w:val="00BF649B"/>
    <w:rsid w:val="00BF6544"/>
    <w:rsid w:val="00BF666A"/>
    <w:rsid w:val="00BF67BC"/>
    <w:rsid w:val="00BF6D47"/>
    <w:rsid w:val="00BF72A3"/>
    <w:rsid w:val="00C00570"/>
    <w:rsid w:val="00C011A5"/>
    <w:rsid w:val="00C011E9"/>
    <w:rsid w:val="00C01CE4"/>
    <w:rsid w:val="00C01D95"/>
    <w:rsid w:val="00C01DE3"/>
    <w:rsid w:val="00C02455"/>
    <w:rsid w:val="00C02472"/>
    <w:rsid w:val="00C02620"/>
    <w:rsid w:val="00C029B3"/>
    <w:rsid w:val="00C02D44"/>
    <w:rsid w:val="00C02F0F"/>
    <w:rsid w:val="00C0449A"/>
    <w:rsid w:val="00C04770"/>
    <w:rsid w:val="00C04ACF"/>
    <w:rsid w:val="00C05576"/>
    <w:rsid w:val="00C05584"/>
    <w:rsid w:val="00C05585"/>
    <w:rsid w:val="00C05846"/>
    <w:rsid w:val="00C06360"/>
    <w:rsid w:val="00C064F2"/>
    <w:rsid w:val="00C06907"/>
    <w:rsid w:val="00C069A5"/>
    <w:rsid w:val="00C06C6B"/>
    <w:rsid w:val="00C0703F"/>
    <w:rsid w:val="00C0710B"/>
    <w:rsid w:val="00C071C1"/>
    <w:rsid w:val="00C073E6"/>
    <w:rsid w:val="00C079B5"/>
    <w:rsid w:val="00C07CA7"/>
    <w:rsid w:val="00C07D1A"/>
    <w:rsid w:val="00C07E7D"/>
    <w:rsid w:val="00C07F8E"/>
    <w:rsid w:val="00C10A51"/>
    <w:rsid w:val="00C10CFA"/>
    <w:rsid w:val="00C10D9A"/>
    <w:rsid w:val="00C11574"/>
    <w:rsid w:val="00C115DB"/>
    <w:rsid w:val="00C12739"/>
    <w:rsid w:val="00C12C91"/>
    <w:rsid w:val="00C1345D"/>
    <w:rsid w:val="00C135D9"/>
    <w:rsid w:val="00C135FE"/>
    <w:rsid w:val="00C1386C"/>
    <w:rsid w:val="00C13A5B"/>
    <w:rsid w:val="00C13FBB"/>
    <w:rsid w:val="00C1428E"/>
    <w:rsid w:val="00C14387"/>
    <w:rsid w:val="00C14872"/>
    <w:rsid w:val="00C14D32"/>
    <w:rsid w:val="00C14DCD"/>
    <w:rsid w:val="00C1520B"/>
    <w:rsid w:val="00C1534B"/>
    <w:rsid w:val="00C15B23"/>
    <w:rsid w:val="00C15E98"/>
    <w:rsid w:val="00C15F75"/>
    <w:rsid w:val="00C161DF"/>
    <w:rsid w:val="00C16311"/>
    <w:rsid w:val="00C168E0"/>
    <w:rsid w:val="00C16A78"/>
    <w:rsid w:val="00C16B08"/>
    <w:rsid w:val="00C16D63"/>
    <w:rsid w:val="00C16FF5"/>
    <w:rsid w:val="00C170FD"/>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5804"/>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4C3"/>
    <w:rsid w:val="00C3198B"/>
    <w:rsid w:val="00C31CE3"/>
    <w:rsid w:val="00C322C9"/>
    <w:rsid w:val="00C324D9"/>
    <w:rsid w:val="00C326B3"/>
    <w:rsid w:val="00C32A19"/>
    <w:rsid w:val="00C32A5A"/>
    <w:rsid w:val="00C33079"/>
    <w:rsid w:val="00C331EE"/>
    <w:rsid w:val="00C334DF"/>
    <w:rsid w:val="00C33A51"/>
    <w:rsid w:val="00C33F48"/>
    <w:rsid w:val="00C340F8"/>
    <w:rsid w:val="00C34B50"/>
    <w:rsid w:val="00C34E26"/>
    <w:rsid w:val="00C353B0"/>
    <w:rsid w:val="00C355D8"/>
    <w:rsid w:val="00C3578B"/>
    <w:rsid w:val="00C35C10"/>
    <w:rsid w:val="00C35D75"/>
    <w:rsid w:val="00C35F8C"/>
    <w:rsid w:val="00C36043"/>
    <w:rsid w:val="00C36530"/>
    <w:rsid w:val="00C36AA7"/>
    <w:rsid w:val="00C37291"/>
    <w:rsid w:val="00C3740E"/>
    <w:rsid w:val="00C37A0E"/>
    <w:rsid w:val="00C37B25"/>
    <w:rsid w:val="00C4031B"/>
    <w:rsid w:val="00C40795"/>
    <w:rsid w:val="00C40810"/>
    <w:rsid w:val="00C40F8A"/>
    <w:rsid w:val="00C41059"/>
    <w:rsid w:val="00C41294"/>
    <w:rsid w:val="00C4180C"/>
    <w:rsid w:val="00C41C87"/>
    <w:rsid w:val="00C42301"/>
    <w:rsid w:val="00C42D1F"/>
    <w:rsid w:val="00C42DC0"/>
    <w:rsid w:val="00C4343A"/>
    <w:rsid w:val="00C4380D"/>
    <w:rsid w:val="00C43BA5"/>
    <w:rsid w:val="00C43C97"/>
    <w:rsid w:val="00C43D95"/>
    <w:rsid w:val="00C4425B"/>
    <w:rsid w:val="00C44B83"/>
    <w:rsid w:val="00C44DB1"/>
    <w:rsid w:val="00C44DC9"/>
    <w:rsid w:val="00C45231"/>
    <w:rsid w:val="00C454D7"/>
    <w:rsid w:val="00C45516"/>
    <w:rsid w:val="00C45853"/>
    <w:rsid w:val="00C45C61"/>
    <w:rsid w:val="00C45DE3"/>
    <w:rsid w:val="00C463C8"/>
    <w:rsid w:val="00C46581"/>
    <w:rsid w:val="00C47256"/>
    <w:rsid w:val="00C475C9"/>
    <w:rsid w:val="00C5014E"/>
    <w:rsid w:val="00C509A2"/>
    <w:rsid w:val="00C50BF4"/>
    <w:rsid w:val="00C515B9"/>
    <w:rsid w:val="00C51A10"/>
    <w:rsid w:val="00C51B7F"/>
    <w:rsid w:val="00C52132"/>
    <w:rsid w:val="00C5260E"/>
    <w:rsid w:val="00C52859"/>
    <w:rsid w:val="00C52CA2"/>
    <w:rsid w:val="00C5332D"/>
    <w:rsid w:val="00C537FF"/>
    <w:rsid w:val="00C53962"/>
    <w:rsid w:val="00C53F84"/>
    <w:rsid w:val="00C54264"/>
    <w:rsid w:val="00C54545"/>
    <w:rsid w:val="00C5472F"/>
    <w:rsid w:val="00C547F2"/>
    <w:rsid w:val="00C54ED2"/>
    <w:rsid w:val="00C554EF"/>
    <w:rsid w:val="00C555ED"/>
    <w:rsid w:val="00C55690"/>
    <w:rsid w:val="00C55746"/>
    <w:rsid w:val="00C55F78"/>
    <w:rsid w:val="00C561C2"/>
    <w:rsid w:val="00C568D3"/>
    <w:rsid w:val="00C569F7"/>
    <w:rsid w:val="00C56E9E"/>
    <w:rsid w:val="00C56FB2"/>
    <w:rsid w:val="00C57274"/>
    <w:rsid w:val="00C576E3"/>
    <w:rsid w:val="00C579E0"/>
    <w:rsid w:val="00C57CA7"/>
    <w:rsid w:val="00C57E5C"/>
    <w:rsid w:val="00C57F26"/>
    <w:rsid w:val="00C6120C"/>
    <w:rsid w:val="00C6149A"/>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03"/>
    <w:rsid w:val="00C65326"/>
    <w:rsid w:val="00C659D2"/>
    <w:rsid w:val="00C6602F"/>
    <w:rsid w:val="00C664F8"/>
    <w:rsid w:val="00C66616"/>
    <w:rsid w:val="00C66A36"/>
    <w:rsid w:val="00C66ACA"/>
    <w:rsid w:val="00C66D44"/>
    <w:rsid w:val="00C67617"/>
    <w:rsid w:val="00C67738"/>
    <w:rsid w:val="00C678DF"/>
    <w:rsid w:val="00C679A4"/>
    <w:rsid w:val="00C679E5"/>
    <w:rsid w:val="00C67B49"/>
    <w:rsid w:val="00C70863"/>
    <w:rsid w:val="00C708A9"/>
    <w:rsid w:val="00C708E3"/>
    <w:rsid w:val="00C7090C"/>
    <w:rsid w:val="00C70FBB"/>
    <w:rsid w:val="00C7140A"/>
    <w:rsid w:val="00C71DEC"/>
    <w:rsid w:val="00C72273"/>
    <w:rsid w:val="00C72579"/>
    <w:rsid w:val="00C72587"/>
    <w:rsid w:val="00C72641"/>
    <w:rsid w:val="00C72833"/>
    <w:rsid w:val="00C734BB"/>
    <w:rsid w:val="00C737DE"/>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9C0"/>
    <w:rsid w:val="00C84AAF"/>
    <w:rsid w:val="00C8536D"/>
    <w:rsid w:val="00C853FC"/>
    <w:rsid w:val="00C8596C"/>
    <w:rsid w:val="00C85C55"/>
    <w:rsid w:val="00C86078"/>
    <w:rsid w:val="00C860D0"/>
    <w:rsid w:val="00C864E4"/>
    <w:rsid w:val="00C8664F"/>
    <w:rsid w:val="00C86DF0"/>
    <w:rsid w:val="00C86E98"/>
    <w:rsid w:val="00C87252"/>
    <w:rsid w:val="00C874AB"/>
    <w:rsid w:val="00C87F7E"/>
    <w:rsid w:val="00C90042"/>
    <w:rsid w:val="00C90580"/>
    <w:rsid w:val="00C91182"/>
    <w:rsid w:val="00C913A6"/>
    <w:rsid w:val="00C9148D"/>
    <w:rsid w:val="00C914F3"/>
    <w:rsid w:val="00C92109"/>
    <w:rsid w:val="00C921B9"/>
    <w:rsid w:val="00C92215"/>
    <w:rsid w:val="00C92761"/>
    <w:rsid w:val="00C929B6"/>
    <w:rsid w:val="00C92AF2"/>
    <w:rsid w:val="00C9324F"/>
    <w:rsid w:val="00C9327F"/>
    <w:rsid w:val="00C936DE"/>
    <w:rsid w:val="00C93979"/>
    <w:rsid w:val="00C93C01"/>
    <w:rsid w:val="00C93CE5"/>
    <w:rsid w:val="00C93F40"/>
    <w:rsid w:val="00C94694"/>
    <w:rsid w:val="00C94B3A"/>
    <w:rsid w:val="00C9528B"/>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5B8"/>
    <w:rsid w:val="00CA1F49"/>
    <w:rsid w:val="00CA22DD"/>
    <w:rsid w:val="00CA2964"/>
    <w:rsid w:val="00CA2984"/>
    <w:rsid w:val="00CA2F32"/>
    <w:rsid w:val="00CA32A9"/>
    <w:rsid w:val="00CA3988"/>
    <w:rsid w:val="00CA3A2E"/>
    <w:rsid w:val="00CA3A50"/>
    <w:rsid w:val="00CA3D0C"/>
    <w:rsid w:val="00CA3FBE"/>
    <w:rsid w:val="00CA4375"/>
    <w:rsid w:val="00CA44B0"/>
    <w:rsid w:val="00CA4CAA"/>
    <w:rsid w:val="00CA4E1C"/>
    <w:rsid w:val="00CA4FD7"/>
    <w:rsid w:val="00CA508D"/>
    <w:rsid w:val="00CA50C8"/>
    <w:rsid w:val="00CA57F2"/>
    <w:rsid w:val="00CA5A2F"/>
    <w:rsid w:val="00CA5B97"/>
    <w:rsid w:val="00CA5C85"/>
    <w:rsid w:val="00CA5DF7"/>
    <w:rsid w:val="00CA66DA"/>
    <w:rsid w:val="00CA6AD6"/>
    <w:rsid w:val="00CA6C1B"/>
    <w:rsid w:val="00CA75AE"/>
    <w:rsid w:val="00CA7832"/>
    <w:rsid w:val="00CA7DD4"/>
    <w:rsid w:val="00CB0AD1"/>
    <w:rsid w:val="00CB0E67"/>
    <w:rsid w:val="00CB0F43"/>
    <w:rsid w:val="00CB0F73"/>
    <w:rsid w:val="00CB10E0"/>
    <w:rsid w:val="00CB124A"/>
    <w:rsid w:val="00CB177D"/>
    <w:rsid w:val="00CB1861"/>
    <w:rsid w:val="00CB1C3A"/>
    <w:rsid w:val="00CB23A9"/>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B73"/>
    <w:rsid w:val="00CC0C2D"/>
    <w:rsid w:val="00CC10D2"/>
    <w:rsid w:val="00CC118E"/>
    <w:rsid w:val="00CC12B4"/>
    <w:rsid w:val="00CC1522"/>
    <w:rsid w:val="00CC198B"/>
    <w:rsid w:val="00CC19FC"/>
    <w:rsid w:val="00CC1F81"/>
    <w:rsid w:val="00CC2545"/>
    <w:rsid w:val="00CC2816"/>
    <w:rsid w:val="00CC29BB"/>
    <w:rsid w:val="00CC2E39"/>
    <w:rsid w:val="00CC371D"/>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6D4"/>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1742"/>
    <w:rsid w:val="00CE1A2F"/>
    <w:rsid w:val="00CE1E0F"/>
    <w:rsid w:val="00CE1FB5"/>
    <w:rsid w:val="00CE1FBB"/>
    <w:rsid w:val="00CE21C9"/>
    <w:rsid w:val="00CE220E"/>
    <w:rsid w:val="00CE262A"/>
    <w:rsid w:val="00CE28B6"/>
    <w:rsid w:val="00CE2BFB"/>
    <w:rsid w:val="00CE30F4"/>
    <w:rsid w:val="00CE31DC"/>
    <w:rsid w:val="00CE36FA"/>
    <w:rsid w:val="00CE3B29"/>
    <w:rsid w:val="00CE3D82"/>
    <w:rsid w:val="00CE401B"/>
    <w:rsid w:val="00CE476C"/>
    <w:rsid w:val="00CE486D"/>
    <w:rsid w:val="00CE4A3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E7CB0"/>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982"/>
    <w:rsid w:val="00CF7B0A"/>
    <w:rsid w:val="00CF7E9F"/>
    <w:rsid w:val="00CF7EB9"/>
    <w:rsid w:val="00D0042D"/>
    <w:rsid w:val="00D00753"/>
    <w:rsid w:val="00D00C06"/>
    <w:rsid w:val="00D00DB8"/>
    <w:rsid w:val="00D01002"/>
    <w:rsid w:val="00D017D2"/>
    <w:rsid w:val="00D019C5"/>
    <w:rsid w:val="00D01D10"/>
    <w:rsid w:val="00D02063"/>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A7"/>
    <w:rsid w:val="00D1054C"/>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111"/>
    <w:rsid w:val="00D16239"/>
    <w:rsid w:val="00D16381"/>
    <w:rsid w:val="00D1639B"/>
    <w:rsid w:val="00D1661D"/>
    <w:rsid w:val="00D167DA"/>
    <w:rsid w:val="00D16A90"/>
    <w:rsid w:val="00D16A9B"/>
    <w:rsid w:val="00D16B9C"/>
    <w:rsid w:val="00D16CAF"/>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3DFA"/>
    <w:rsid w:val="00D24BA9"/>
    <w:rsid w:val="00D25093"/>
    <w:rsid w:val="00D251FD"/>
    <w:rsid w:val="00D2571B"/>
    <w:rsid w:val="00D25A39"/>
    <w:rsid w:val="00D25DCC"/>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506"/>
    <w:rsid w:val="00D416FF"/>
    <w:rsid w:val="00D41F07"/>
    <w:rsid w:val="00D420DC"/>
    <w:rsid w:val="00D423FE"/>
    <w:rsid w:val="00D42942"/>
    <w:rsid w:val="00D429AD"/>
    <w:rsid w:val="00D42D38"/>
    <w:rsid w:val="00D43416"/>
    <w:rsid w:val="00D43826"/>
    <w:rsid w:val="00D43B0F"/>
    <w:rsid w:val="00D44194"/>
    <w:rsid w:val="00D44269"/>
    <w:rsid w:val="00D44745"/>
    <w:rsid w:val="00D450A0"/>
    <w:rsid w:val="00D45221"/>
    <w:rsid w:val="00D45752"/>
    <w:rsid w:val="00D45A47"/>
    <w:rsid w:val="00D46499"/>
    <w:rsid w:val="00D464AD"/>
    <w:rsid w:val="00D46F13"/>
    <w:rsid w:val="00D473BD"/>
    <w:rsid w:val="00D476DC"/>
    <w:rsid w:val="00D477CC"/>
    <w:rsid w:val="00D478A4"/>
    <w:rsid w:val="00D47AAE"/>
    <w:rsid w:val="00D501FC"/>
    <w:rsid w:val="00D50E6A"/>
    <w:rsid w:val="00D5140F"/>
    <w:rsid w:val="00D5229D"/>
    <w:rsid w:val="00D52D49"/>
    <w:rsid w:val="00D52EDA"/>
    <w:rsid w:val="00D52F94"/>
    <w:rsid w:val="00D533F0"/>
    <w:rsid w:val="00D53BB1"/>
    <w:rsid w:val="00D53FB9"/>
    <w:rsid w:val="00D540CB"/>
    <w:rsid w:val="00D541F4"/>
    <w:rsid w:val="00D54903"/>
    <w:rsid w:val="00D549EE"/>
    <w:rsid w:val="00D54D55"/>
    <w:rsid w:val="00D54DD5"/>
    <w:rsid w:val="00D552AD"/>
    <w:rsid w:val="00D55343"/>
    <w:rsid w:val="00D558DD"/>
    <w:rsid w:val="00D56023"/>
    <w:rsid w:val="00D56156"/>
    <w:rsid w:val="00D567EA"/>
    <w:rsid w:val="00D573E0"/>
    <w:rsid w:val="00D57407"/>
    <w:rsid w:val="00D57773"/>
    <w:rsid w:val="00D602F1"/>
    <w:rsid w:val="00D6091E"/>
    <w:rsid w:val="00D609F5"/>
    <w:rsid w:val="00D60CFC"/>
    <w:rsid w:val="00D60F91"/>
    <w:rsid w:val="00D614F6"/>
    <w:rsid w:val="00D61ACB"/>
    <w:rsid w:val="00D61E63"/>
    <w:rsid w:val="00D625F3"/>
    <w:rsid w:val="00D628AE"/>
    <w:rsid w:val="00D62B0F"/>
    <w:rsid w:val="00D62B5A"/>
    <w:rsid w:val="00D63460"/>
    <w:rsid w:val="00D6357B"/>
    <w:rsid w:val="00D63DBD"/>
    <w:rsid w:val="00D64198"/>
    <w:rsid w:val="00D6432D"/>
    <w:rsid w:val="00D6452C"/>
    <w:rsid w:val="00D64596"/>
    <w:rsid w:val="00D653B2"/>
    <w:rsid w:val="00D6564F"/>
    <w:rsid w:val="00D65A46"/>
    <w:rsid w:val="00D65BAF"/>
    <w:rsid w:val="00D661E9"/>
    <w:rsid w:val="00D663F4"/>
    <w:rsid w:val="00D6652E"/>
    <w:rsid w:val="00D66723"/>
    <w:rsid w:val="00D667E3"/>
    <w:rsid w:val="00D66D3E"/>
    <w:rsid w:val="00D67946"/>
    <w:rsid w:val="00D67CB3"/>
    <w:rsid w:val="00D67E1E"/>
    <w:rsid w:val="00D70ACE"/>
    <w:rsid w:val="00D710EF"/>
    <w:rsid w:val="00D711F8"/>
    <w:rsid w:val="00D71856"/>
    <w:rsid w:val="00D71F4F"/>
    <w:rsid w:val="00D71F9E"/>
    <w:rsid w:val="00D72A9B"/>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72F"/>
    <w:rsid w:val="00D858C3"/>
    <w:rsid w:val="00D85BF5"/>
    <w:rsid w:val="00D85F9E"/>
    <w:rsid w:val="00D8652C"/>
    <w:rsid w:val="00D86560"/>
    <w:rsid w:val="00D86A30"/>
    <w:rsid w:val="00D86A49"/>
    <w:rsid w:val="00D86A87"/>
    <w:rsid w:val="00D86B07"/>
    <w:rsid w:val="00D86D81"/>
    <w:rsid w:val="00D87825"/>
    <w:rsid w:val="00D87E00"/>
    <w:rsid w:val="00D90464"/>
    <w:rsid w:val="00D90A18"/>
    <w:rsid w:val="00D90AFC"/>
    <w:rsid w:val="00D9134D"/>
    <w:rsid w:val="00D916C4"/>
    <w:rsid w:val="00D916F8"/>
    <w:rsid w:val="00D91A45"/>
    <w:rsid w:val="00D91D4D"/>
    <w:rsid w:val="00D91F4F"/>
    <w:rsid w:val="00D9252C"/>
    <w:rsid w:val="00D929EC"/>
    <w:rsid w:val="00D92CE1"/>
    <w:rsid w:val="00D931DB"/>
    <w:rsid w:val="00D94B87"/>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A026B"/>
    <w:rsid w:val="00DA02D2"/>
    <w:rsid w:val="00DA09EA"/>
    <w:rsid w:val="00DA136E"/>
    <w:rsid w:val="00DA13ED"/>
    <w:rsid w:val="00DA21F2"/>
    <w:rsid w:val="00DA22C4"/>
    <w:rsid w:val="00DA22CC"/>
    <w:rsid w:val="00DA29BD"/>
    <w:rsid w:val="00DA317F"/>
    <w:rsid w:val="00DA31F5"/>
    <w:rsid w:val="00DA3253"/>
    <w:rsid w:val="00DA348C"/>
    <w:rsid w:val="00DA365C"/>
    <w:rsid w:val="00DA37A1"/>
    <w:rsid w:val="00DA3DFB"/>
    <w:rsid w:val="00DA3E57"/>
    <w:rsid w:val="00DA40F5"/>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0941"/>
    <w:rsid w:val="00DC0D28"/>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3E9D"/>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6FB1"/>
    <w:rsid w:val="00DC72DF"/>
    <w:rsid w:val="00DC7456"/>
    <w:rsid w:val="00DC7646"/>
    <w:rsid w:val="00DC770A"/>
    <w:rsid w:val="00DC7818"/>
    <w:rsid w:val="00DC78B7"/>
    <w:rsid w:val="00DD01D8"/>
    <w:rsid w:val="00DD0C3C"/>
    <w:rsid w:val="00DD0DA5"/>
    <w:rsid w:val="00DD0DB1"/>
    <w:rsid w:val="00DD1207"/>
    <w:rsid w:val="00DD1332"/>
    <w:rsid w:val="00DD1434"/>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5DD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21"/>
    <w:rsid w:val="00DE3536"/>
    <w:rsid w:val="00DE3635"/>
    <w:rsid w:val="00DE3C83"/>
    <w:rsid w:val="00DE3CC9"/>
    <w:rsid w:val="00DE3FB0"/>
    <w:rsid w:val="00DE4020"/>
    <w:rsid w:val="00DE40EE"/>
    <w:rsid w:val="00DE41A7"/>
    <w:rsid w:val="00DE4420"/>
    <w:rsid w:val="00DE444A"/>
    <w:rsid w:val="00DE4537"/>
    <w:rsid w:val="00DE45DB"/>
    <w:rsid w:val="00DE4722"/>
    <w:rsid w:val="00DE4EB3"/>
    <w:rsid w:val="00DE50CF"/>
    <w:rsid w:val="00DE55FD"/>
    <w:rsid w:val="00DE5AD8"/>
    <w:rsid w:val="00DE5BC7"/>
    <w:rsid w:val="00DE5F58"/>
    <w:rsid w:val="00DE60FA"/>
    <w:rsid w:val="00DE62A1"/>
    <w:rsid w:val="00DE6E94"/>
    <w:rsid w:val="00DE6F4E"/>
    <w:rsid w:val="00DE7646"/>
    <w:rsid w:val="00DE78CE"/>
    <w:rsid w:val="00DE78D5"/>
    <w:rsid w:val="00DE7D57"/>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485C"/>
    <w:rsid w:val="00DF490C"/>
    <w:rsid w:val="00DF504D"/>
    <w:rsid w:val="00DF52C6"/>
    <w:rsid w:val="00DF535F"/>
    <w:rsid w:val="00DF55A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28E"/>
    <w:rsid w:val="00E1045B"/>
    <w:rsid w:val="00E105DD"/>
    <w:rsid w:val="00E10AFC"/>
    <w:rsid w:val="00E10D13"/>
    <w:rsid w:val="00E10EBB"/>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0F5"/>
    <w:rsid w:val="00E1778B"/>
    <w:rsid w:val="00E20001"/>
    <w:rsid w:val="00E203D7"/>
    <w:rsid w:val="00E20724"/>
    <w:rsid w:val="00E21342"/>
    <w:rsid w:val="00E21394"/>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6F3"/>
    <w:rsid w:val="00E25A04"/>
    <w:rsid w:val="00E25F14"/>
    <w:rsid w:val="00E268BC"/>
    <w:rsid w:val="00E26A19"/>
    <w:rsid w:val="00E26E52"/>
    <w:rsid w:val="00E26EA9"/>
    <w:rsid w:val="00E271BC"/>
    <w:rsid w:val="00E27540"/>
    <w:rsid w:val="00E27B63"/>
    <w:rsid w:val="00E27B72"/>
    <w:rsid w:val="00E30204"/>
    <w:rsid w:val="00E30565"/>
    <w:rsid w:val="00E307F7"/>
    <w:rsid w:val="00E30B0C"/>
    <w:rsid w:val="00E31813"/>
    <w:rsid w:val="00E31B81"/>
    <w:rsid w:val="00E32459"/>
    <w:rsid w:val="00E324BE"/>
    <w:rsid w:val="00E3250F"/>
    <w:rsid w:val="00E32835"/>
    <w:rsid w:val="00E32A95"/>
    <w:rsid w:val="00E331F3"/>
    <w:rsid w:val="00E3349F"/>
    <w:rsid w:val="00E3360C"/>
    <w:rsid w:val="00E33922"/>
    <w:rsid w:val="00E33B03"/>
    <w:rsid w:val="00E33BE8"/>
    <w:rsid w:val="00E33D26"/>
    <w:rsid w:val="00E33E36"/>
    <w:rsid w:val="00E3407A"/>
    <w:rsid w:val="00E34BAE"/>
    <w:rsid w:val="00E34F76"/>
    <w:rsid w:val="00E35051"/>
    <w:rsid w:val="00E35386"/>
    <w:rsid w:val="00E35FB5"/>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522"/>
    <w:rsid w:val="00E42981"/>
    <w:rsid w:val="00E4298C"/>
    <w:rsid w:val="00E42C07"/>
    <w:rsid w:val="00E4330C"/>
    <w:rsid w:val="00E4384C"/>
    <w:rsid w:val="00E43959"/>
    <w:rsid w:val="00E439B9"/>
    <w:rsid w:val="00E43ADF"/>
    <w:rsid w:val="00E43B82"/>
    <w:rsid w:val="00E43DB9"/>
    <w:rsid w:val="00E43E9F"/>
    <w:rsid w:val="00E441C5"/>
    <w:rsid w:val="00E44298"/>
    <w:rsid w:val="00E444B7"/>
    <w:rsid w:val="00E44672"/>
    <w:rsid w:val="00E446F5"/>
    <w:rsid w:val="00E447F5"/>
    <w:rsid w:val="00E448DA"/>
    <w:rsid w:val="00E457A7"/>
    <w:rsid w:val="00E459D7"/>
    <w:rsid w:val="00E45B5C"/>
    <w:rsid w:val="00E45BA8"/>
    <w:rsid w:val="00E45BE2"/>
    <w:rsid w:val="00E466A0"/>
    <w:rsid w:val="00E46A00"/>
    <w:rsid w:val="00E4703E"/>
    <w:rsid w:val="00E47932"/>
    <w:rsid w:val="00E47D50"/>
    <w:rsid w:val="00E5005C"/>
    <w:rsid w:val="00E50759"/>
    <w:rsid w:val="00E50F39"/>
    <w:rsid w:val="00E511A3"/>
    <w:rsid w:val="00E511DC"/>
    <w:rsid w:val="00E51A15"/>
    <w:rsid w:val="00E51A86"/>
    <w:rsid w:val="00E52144"/>
    <w:rsid w:val="00E52588"/>
    <w:rsid w:val="00E52650"/>
    <w:rsid w:val="00E52822"/>
    <w:rsid w:val="00E52FBA"/>
    <w:rsid w:val="00E540AA"/>
    <w:rsid w:val="00E542A3"/>
    <w:rsid w:val="00E54A35"/>
    <w:rsid w:val="00E54B23"/>
    <w:rsid w:val="00E54F0C"/>
    <w:rsid w:val="00E55082"/>
    <w:rsid w:val="00E550CA"/>
    <w:rsid w:val="00E55484"/>
    <w:rsid w:val="00E55761"/>
    <w:rsid w:val="00E55C05"/>
    <w:rsid w:val="00E55D4D"/>
    <w:rsid w:val="00E5618B"/>
    <w:rsid w:val="00E56395"/>
    <w:rsid w:val="00E56534"/>
    <w:rsid w:val="00E56662"/>
    <w:rsid w:val="00E56A67"/>
    <w:rsid w:val="00E56E99"/>
    <w:rsid w:val="00E5708E"/>
    <w:rsid w:val="00E5715E"/>
    <w:rsid w:val="00E57247"/>
    <w:rsid w:val="00E57298"/>
    <w:rsid w:val="00E572D2"/>
    <w:rsid w:val="00E57AFE"/>
    <w:rsid w:val="00E57B3E"/>
    <w:rsid w:val="00E57F63"/>
    <w:rsid w:val="00E60004"/>
    <w:rsid w:val="00E6018F"/>
    <w:rsid w:val="00E60408"/>
    <w:rsid w:val="00E60426"/>
    <w:rsid w:val="00E60891"/>
    <w:rsid w:val="00E60B71"/>
    <w:rsid w:val="00E60B86"/>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027"/>
    <w:rsid w:val="00E653AD"/>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0F91"/>
    <w:rsid w:val="00E713B1"/>
    <w:rsid w:val="00E715FE"/>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4D4A"/>
    <w:rsid w:val="00E7539D"/>
    <w:rsid w:val="00E760AC"/>
    <w:rsid w:val="00E7632D"/>
    <w:rsid w:val="00E76AC8"/>
    <w:rsid w:val="00E76B10"/>
    <w:rsid w:val="00E77645"/>
    <w:rsid w:val="00E77763"/>
    <w:rsid w:val="00E777C9"/>
    <w:rsid w:val="00E77B08"/>
    <w:rsid w:val="00E77D78"/>
    <w:rsid w:val="00E800B3"/>
    <w:rsid w:val="00E802AC"/>
    <w:rsid w:val="00E803F1"/>
    <w:rsid w:val="00E80408"/>
    <w:rsid w:val="00E80538"/>
    <w:rsid w:val="00E80C98"/>
    <w:rsid w:val="00E81082"/>
    <w:rsid w:val="00E81142"/>
    <w:rsid w:val="00E811F2"/>
    <w:rsid w:val="00E8127A"/>
    <w:rsid w:val="00E81982"/>
    <w:rsid w:val="00E81C16"/>
    <w:rsid w:val="00E81E4F"/>
    <w:rsid w:val="00E81F54"/>
    <w:rsid w:val="00E820D6"/>
    <w:rsid w:val="00E8277F"/>
    <w:rsid w:val="00E82C89"/>
    <w:rsid w:val="00E82E1E"/>
    <w:rsid w:val="00E82E59"/>
    <w:rsid w:val="00E83253"/>
    <w:rsid w:val="00E837BD"/>
    <w:rsid w:val="00E83853"/>
    <w:rsid w:val="00E83CE1"/>
    <w:rsid w:val="00E83ED1"/>
    <w:rsid w:val="00E8448D"/>
    <w:rsid w:val="00E84678"/>
    <w:rsid w:val="00E8468F"/>
    <w:rsid w:val="00E84ACC"/>
    <w:rsid w:val="00E84BB7"/>
    <w:rsid w:val="00E85070"/>
    <w:rsid w:val="00E856CF"/>
    <w:rsid w:val="00E8570D"/>
    <w:rsid w:val="00E857B3"/>
    <w:rsid w:val="00E85AAB"/>
    <w:rsid w:val="00E85C07"/>
    <w:rsid w:val="00E85C62"/>
    <w:rsid w:val="00E8615F"/>
    <w:rsid w:val="00E86747"/>
    <w:rsid w:val="00E86C77"/>
    <w:rsid w:val="00E870EE"/>
    <w:rsid w:val="00E87522"/>
    <w:rsid w:val="00E876FF"/>
    <w:rsid w:val="00E8777C"/>
    <w:rsid w:val="00E87C9E"/>
    <w:rsid w:val="00E87D34"/>
    <w:rsid w:val="00E9033A"/>
    <w:rsid w:val="00E9055C"/>
    <w:rsid w:val="00E90AA9"/>
    <w:rsid w:val="00E90BA4"/>
    <w:rsid w:val="00E90E6F"/>
    <w:rsid w:val="00E9119E"/>
    <w:rsid w:val="00E912EE"/>
    <w:rsid w:val="00E91466"/>
    <w:rsid w:val="00E919F6"/>
    <w:rsid w:val="00E922CC"/>
    <w:rsid w:val="00E922EF"/>
    <w:rsid w:val="00E92418"/>
    <w:rsid w:val="00E92E64"/>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29B"/>
    <w:rsid w:val="00EA25EC"/>
    <w:rsid w:val="00EA2C43"/>
    <w:rsid w:val="00EA2EBD"/>
    <w:rsid w:val="00EA2F09"/>
    <w:rsid w:val="00EA368F"/>
    <w:rsid w:val="00EA3F75"/>
    <w:rsid w:val="00EA420F"/>
    <w:rsid w:val="00EA4D89"/>
    <w:rsid w:val="00EA512A"/>
    <w:rsid w:val="00EA54EB"/>
    <w:rsid w:val="00EA55D7"/>
    <w:rsid w:val="00EA574E"/>
    <w:rsid w:val="00EA5B4C"/>
    <w:rsid w:val="00EA642C"/>
    <w:rsid w:val="00EA6EE6"/>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42B"/>
    <w:rsid w:val="00EB2806"/>
    <w:rsid w:val="00EB288E"/>
    <w:rsid w:val="00EB2902"/>
    <w:rsid w:val="00EB2B11"/>
    <w:rsid w:val="00EB2B19"/>
    <w:rsid w:val="00EB2F0D"/>
    <w:rsid w:val="00EB3004"/>
    <w:rsid w:val="00EB3088"/>
    <w:rsid w:val="00EB31DF"/>
    <w:rsid w:val="00EB3325"/>
    <w:rsid w:val="00EB35C0"/>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C7F3E"/>
    <w:rsid w:val="00ED0036"/>
    <w:rsid w:val="00ED051D"/>
    <w:rsid w:val="00ED0B27"/>
    <w:rsid w:val="00ED0CB2"/>
    <w:rsid w:val="00ED0EF3"/>
    <w:rsid w:val="00ED17EE"/>
    <w:rsid w:val="00ED193F"/>
    <w:rsid w:val="00ED1ACE"/>
    <w:rsid w:val="00ED1FA2"/>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4F3"/>
    <w:rsid w:val="00ED463C"/>
    <w:rsid w:val="00ED488A"/>
    <w:rsid w:val="00ED4FBA"/>
    <w:rsid w:val="00ED5016"/>
    <w:rsid w:val="00ED54B1"/>
    <w:rsid w:val="00ED5722"/>
    <w:rsid w:val="00ED5B77"/>
    <w:rsid w:val="00ED5BC5"/>
    <w:rsid w:val="00ED63EF"/>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28"/>
    <w:rsid w:val="00EE4CB2"/>
    <w:rsid w:val="00EE4E4F"/>
    <w:rsid w:val="00EE4F1C"/>
    <w:rsid w:val="00EE50D6"/>
    <w:rsid w:val="00EE529D"/>
    <w:rsid w:val="00EE5C73"/>
    <w:rsid w:val="00EE609E"/>
    <w:rsid w:val="00EE63A8"/>
    <w:rsid w:val="00EE68D2"/>
    <w:rsid w:val="00EE6D5E"/>
    <w:rsid w:val="00EE7450"/>
    <w:rsid w:val="00EE7CB2"/>
    <w:rsid w:val="00EF002D"/>
    <w:rsid w:val="00EF005B"/>
    <w:rsid w:val="00EF00EF"/>
    <w:rsid w:val="00EF03AD"/>
    <w:rsid w:val="00EF1263"/>
    <w:rsid w:val="00EF19CF"/>
    <w:rsid w:val="00EF1BBF"/>
    <w:rsid w:val="00EF1F93"/>
    <w:rsid w:val="00EF23D5"/>
    <w:rsid w:val="00EF23EB"/>
    <w:rsid w:val="00EF2580"/>
    <w:rsid w:val="00EF2AB9"/>
    <w:rsid w:val="00EF34D5"/>
    <w:rsid w:val="00EF3753"/>
    <w:rsid w:val="00EF3E5F"/>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1FF6"/>
    <w:rsid w:val="00F0218A"/>
    <w:rsid w:val="00F025A2"/>
    <w:rsid w:val="00F02724"/>
    <w:rsid w:val="00F03155"/>
    <w:rsid w:val="00F033ED"/>
    <w:rsid w:val="00F0360D"/>
    <w:rsid w:val="00F036B7"/>
    <w:rsid w:val="00F036BC"/>
    <w:rsid w:val="00F0396B"/>
    <w:rsid w:val="00F0403F"/>
    <w:rsid w:val="00F04488"/>
    <w:rsid w:val="00F04712"/>
    <w:rsid w:val="00F04AF7"/>
    <w:rsid w:val="00F04FBE"/>
    <w:rsid w:val="00F050CA"/>
    <w:rsid w:val="00F05392"/>
    <w:rsid w:val="00F05523"/>
    <w:rsid w:val="00F05773"/>
    <w:rsid w:val="00F05D5C"/>
    <w:rsid w:val="00F06788"/>
    <w:rsid w:val="00F06922"/>
    <w:rsid w:val="00F07673"/>
    <w:rsid w:val="00F079E2"/>
    <w:rsid w:val="00F07D13"/>
    <w:rsid w:val="00F07F8F"/>
    <w:rsid w:val="00F10695"/>
    <w:rsid w:val="00F10B56"/>
    <w:rsid w:val="00F10BA6"/>
    <w:rsid w:val="00F11025"/>
    <w:rsid w:val="00F11450"/>
    <w:rsid w:val="00F118CA"/>
    <w:rsid w:val="00F11AC0"/>
    <w:rsid w:val="00F11B0E"/>
    <w:rsid w:val="00F11E48"/>
    <w:rsid w:val="00F1238C"/>
    <w:rsid w:val="00F12B11"/>
    <w:rsid w:val="00F130F7"/>
    <w:rsid w:val="00F138B1"/>
    <w:rsid w:val="00F13C3B"/>
    <w:rsid w:val="00F13CA0"/>
    <w:rsid w:val="00F1444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34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48"/>
    <w:rsid w:val="00F27366"/>
    <w:rsid w:val="00F2738B"/>
    <w:rsid w:val="00F27F4B"/>
    <w:rsid w:val="00F301D7"/>
    <w:rsid w:val="00F30388"/>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4F7F"/>
    <w:rsid w:val="00F3512D"/>
    <w:rsid w:val="00F352DF"/>
    <w:rsid w:val="00F35955"/>
    <w:rsid w:val="00F35B23"/>
    <w:rsid w:val="00F35EC9"/>
    <w:rsid w:val="00F36034"/>
    <w:rsid w:val="00F361D7"/>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851"/>
    <w:rsid w:val="00F41902"/>
    <w:rsid w:val="00F41CFD"/>
    <w:rsid w:val="00F41D3D"/>
    <w:rsid w:val="00F41EF3"/>
    <w:rsid w:val="00F42129"/>
    <w:rsid w:val="00F42156"/>
    <w:rsid w:val="00F427EA"/>
    <w:rsid w:val="00F42D41"/>
    <w:rsid w:val="00F431AC"/>
    <w:rsid w:val="00F43200"/>
    <w:rsid w:val="00F43D52"/>
    <w:rsid w:val="00F43EEA"/>
    <w:rsid w:val="00F44758"/>
    <w:rsid w:val="00F44AA2"/>
    <w:rsid w:val="00F44B52"/>
    <w:rsid w:val="00F44EFA"/>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14"/>
    <w:rsid w:val="00F51E56"/>
    <w:rsid w:val="00F51EEE"/>
    <w:rsid w:val="00F5212A"/>
    <w:rsid w:val="00F521CF"/>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B32"/>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9CD"/>
    <w:rsid w:val="00F71E49"/>
    <w:rsid w:val="00F722AC"/>
    <w:rsid w:val="00F72A61"/>
    <w:rsid w:val="00F72F15"/>
    <w:rsid w:val="00F7306B"/>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448"/>
    <w:rsid w:val="00F939CB"/>
    <w:rsid w:val="00F939EB"/>
    <w:rsid w:val="00F93A75"/>
    <w:rsid w:val="00F947ED"/>
    <w:rsid w:val="00F9499A"/>
    <w:rsid w:val="00F94F11"/>
    <w:rsid w:val="00F94F39"/>
    <w:rsid w:val="00F94FD2"/>
    <w:rsid w:val="00F95608"/>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A1D"/>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ED4"/>
    <w:rsid w:val="00FA586D"/>
    <w:rsid w:val="00FA5A7D"/>
    <w:rsid w:val="00FA5B08"/>
    <w:rsid w:val="00FA5CFB"/>
    <w:rsid w:val="00FA606F"/>
    <w:rsid w:val="00FA659C"/>
    <w:rsid w:val="00FA66FC"/>
    <w:rsid w:val="00FA67A0"/>
    <w:rsid w:val="00FA68E2"/>
    <w:rsid w:val="00FA6FFB"/>
    <w:rsid w:val="00FA7175"/>
    <w:rsid w:val="00FA7285"/>
    <w:rsid w:val="00FA742A"/>
    <w:rsid w:val="00FA764F"/>
    <w:rsid w:val="00FA7A86"/>
    <w:rsid w:val="00FA7E8C"/>
    <w:rsid w:val="00FB03C2"/>
    <w:rsid w:val="00FB0657"/>
    <w:rsid w:val="00FB0BE1"/>
    <w:rsid w:val="00FB0C15"/>
    <w:rsid w:val="00FB1467"/>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39D"/>
    <w:rsid w:val="00FB6567"/>
    <w:rsid w:val="00FB65DD"/>
    <w:rsid w:val="00FB66FF"/>
    <w:rsid w:val="00FB6823"/>
    <w:rsid w:val="00FB6CD8"/>
    <w:rsid w:val="00FB7360"/>
    <w:rsid w:val="00FB740D"/>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3A31"/>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0F55"/>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4F2D"/>
    <w:rsid w:val="00FE5086"/>
    <w:rsid w:val="00FE5136"/>
    <w:rsid w:val="00FE5390"/>
    <w:rsid w:val="00FE557D"/>
    <w:rsid w:val="00FE5878"/>
    <w:rsid w:val="00FE5964"/>
    <w:rsid w:val="00FE5DB6"/>
    <w:rsid w:val="00FE61BC"/>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E94"/>
    <w:rsid w:val="00FF4F99"/>
    <w:rsid w:val="00FF5573"/>
    <w:rsid w:val="00FF6167"/>
    <w:rsid w:val="00FF626B"/>
    <w:rsid w:val="00FF66C2"/>
    <w:rsid w:val="00FF712A"/>
    <w:rsid w:val="00FF759E"/>
    <w:rsid w:val="00FF76C3"/>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qFormat/>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qFormat/>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qFormat/>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qFormat/>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qFormat/>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nhideWhenUsed/>
    <w:rsid w:val="004D7C60"/>
    <w:pPr>
      <w:spacing w:after="120" w:line="480" w:lineRule="auto"/>
    </w:pPr>
  </w:style>
  <w:style w:type="character" w:customStyle="1" w:styleId="BodyText2Char">
    <w:name w:val="Body Text 2 Char"/>
    <w:basedOn w:val="DefaultParagraphFont"/>
    <w:link w:val="BodyText2"/>
    <w:rsid w:val="004D7C60"/>
    <w:rPr>
      <w:rFonts w:eastAsia="Times New Roman"/>
      <w:lang w:val="en-GB" w:eastAsia="en-GB"/>
    </w:rPr>
  </w:style>
  <w:style w:type="paragraph" w:styleId="BodyText3">
    <w:name w:val="Body Text 3"/>
    <w:basedOn w:val="Normal"/>
    <w:link w:val="BodyText3Char"/>
    <w:unhideWhenUsed/>
    <w:rsid w:val="004D7C60"/>
    <w:pPr>
      <w:spacing w:after="120"/>
    </w:pPr>
    <w:rPr>
      <w:sz w:val="16"/>
      <w:szCs w:val="16"/>
    </w:rPr>
  </w:style>
  <w:style w:type="character" w:customStyle="1" w:styleId="BodyText3Char">
    <w:name w:val="Body Text 3 Char"/>
    <w:basedOn w:val="DefaultParagraphFont"/>
    <w:link w:val="BodyText3"/>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unhideWhenUsed/>
    <w:rsid w:val="004D7C60"/>
    <w:pPr>
      <w:spacing w:after="120"/>
      <w:ind w:left="283"/>
    </w:pPr>
  </w:style>
  <w:style w:type="character" w:customStyle="1" w:styleId="BodyTextIndentChar">
    <w:name w:val="Body Text Indent Char"/>
    <w:basedOn w:val="DefaultParagraphFont"/>
    <w:link w:val="BodyTextIndent"/>
    <w:rsid w:val="004D7C60"/>
    <w:rPr>
      <w:rFonts w:eastAsia="Times New Roman"/>
      <w:lang w:val="en-GB" w:eastAsia="en-GB"/>
    </w:rPr>
  </w:style>
  <w:style w:type="paragraph" w:styleId="BodyTextFirstIndent2">
    <w:name w:val="Body Text First Indent 2"/>
    <w:basedOn w:val="BodyTextIndent"/>
    <w:link w:val="BodyTextFirstIndent2Char"/>
    <w:unhideWhenUsed/>
    <w:rsid w:val="004D7C60"/>
    <w:pPr>
      <w:spacing w:after="180"/>
      <w:ind w:left="360" w:firstLine="360"/>
    </w:pPr>
  </w:style>
  <w:style w:type="character" w:customStyle="1" w:styleId="BodyTextFirstIndent2Char">
    <w:name w:val="Body Text First Indent 2 Char"/>
    <w:basedOn w:val="BodyTextIndentChar"/>
    <w:link w:val="BodyTextFirstIndent2"/>
    <w:rsid w:val="004D7C60"/>
    <w:rPr>
      <w:rFonts w:eastAsia="Times New Roman"/>
      <w:lang w:val="en-GB" w:eastAsia="en-GB"/>
    </w:rPr>
  </w:style>
  <w:style w:type="paragraph" w:styleId="BodyTextIndent2">
    <w:name w:val="Body Text Indent 2"/>
    <w:basedOn w:val="Normal"/>
    <w:link w:val="BodyTextIndent2Char"/>
    <w:unhideWhenUsed/>
    <w:rsid w:val="004D7C60"/>
    <w:pPr>
      <w:spacing w:after="120" w:line="480" w:lineRule="auto"/>
      <w:ind w:left="283"/>
    </w:pPr>
  </w:style>
  <w:style w:type="character" w:customStyle="1" w:styleId="BodyTextIndent2Char">
    <w:name w:val="Body Text Indent 2 Char"/>
    <w:basedOn w:val="DefaultParagraphFont"/>
    <w:link w:val="BodyTextIndent2"/>
    <w:rsid w:val="004D7C60"/>
    <w:rPr>
      <w:rFonts w:eastAsia="Times New Roman"/>
      <w:lang w:val="en-GB" w:eastAsia="en-GB"/>
    </w:rPr>
  </w:style>
  <w:style w:type="paragraph" w:styleId="BodyTextIndent3">
    <w:name w:val="Body Text Indent 3"/>
    <w:basedOn w:val="Normal"/>
    <w:link w:val="BodyTextIndent3Char"/>
    <w:unhideWhenUsed/>
    <w:rsid w:val="004D7C60"/>
    <w:pPr>
      <w:spacing w:after="120"/>
      <w:ind w:left="283"/>
    </w:pPr>
    <w:rPr>
      <w:sz w:val="16"/>
      <w:szCs w:val="16"/>
    </w:rPr>
  </w:style>
  <w:style w:type="character" w:customStyle="1" w:styleId="BodyTextIndent3Char">
    <w:name w:val="Body Text Indent 3 Char"/>
    <w:basedOn w:val="DefaultParagraphFont"/>
    <w:link w:val="BodyTextIndent3"/>
    <w:rsid w:val="004D7C60"/>
    <w:rPr>
      <w:rFonts w:eastAsia="Times New Roman"/>
      <w:sz w:val="16"/>
      <w:szCs w:val="16"/>
      <w:lang w:val="en-GB" w:eastAsia="en-GB"/>
    </w:rPr>
  </w:style>
  <w:style w:type="paragraph" w:styleId="Closing">
    <w:name w:val="Closing"/>
    <w:basedOn w:val="Normal"/>
    <w:link w:val="ClosingChar"/>
    <w:unhideWhenUsed/>
    <w:rsid w:val="004D7C60"/>
    <w:pPr>
      <w:spacing w:after="0"/>
      <w:ind w:left="4252"/>
    </w:pPr>
  </w:style>
  <w:style w:type="character" w:customStyle="1" w:styleId="ClosingChar">
    <w:name w:val="Closing Char"/>
    <w:basedOn w:val="DefaultParagraphFont"/>
    <w:link w:val="Closing"/>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unhideWhenUsed/>
    <w:rsid w:val="004D7C60"/>
    <w:pPr>
      <w:spacing w:after="0"/>
    </w:pPr>
  </w:style>
  <w:style w:type="character" w:customStyle="1" w:styleId="E-mailSignatureChar">
    <w:name w:val="E-mail Signature Char"/>
    <w:basedOn w:val="DefaultParagraphFont"/>
    <w:link w:val="E-mailSignature"/>
    <w:rsid w:val="004D7C60"/>
    <w:rPr>
      <w:rFonts w:eastAsia="Times New Roman"/>
      <w:lang w:val="en-GB" w:eastAsia="en-GB"/>
    </w:rPr>
  </w:style>
  <w:style w:type="paragraph" w:styleId="EndnoteText">
    <w:name w:val="endnote text"/>
    <w:basedOn w:val="Normal"/>
    <w:link w:val="EndnoteTextChar"/>
    <w:unhideWhenUsed/>
    <w:rsid w:val="004D7C60"/>
    <w:pPr>
      <w:spacing w:after="0"/>
    </w:pPr>
  </w:style>
  <w:style w:type="character" w:customStyle="1" w:styleId="EndnoteTextChar">
    <w:name w:val="Endnote Text Char"/>
    <w:basedOn w:val="DefaultParagraphFont"/>
    <w:link w:val="EndnoteText"/>
    <w:rsid w:val="004D7C60"/>
    <w:rPr>
      <w:rFonts w:eastAsia="Times New Roman"/>
      <w:lang w:val="en-GB" w:eastAsia="en-GB"/>
    </w:rPr>
  </w:style>
  <w:style w:type="paragraph" w:styleId="EnvelopeAddress">
    <w:name w:val="envelope address"/>
    <w:basedOn w:val="Normal"/>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4D7C60"/>
    <w:pPr>
      <w:spacing w:after="0"/>
    </w:pPr>
    <w:rPr>
      <w:i/>
      <w:iCs/>
    </w:rPr>
  </w:style>
  <w:style w:type="character" w:customStyle="1" w:styleId="HTMLAddressChar">
    <w:name w:val="HTML Address Char"/>
    <w:basedOn w:val="DefaultParagraphFont"/>
    <w:link w:val="HTMLAddress"/>
    <w:rsid w:val="004D7C60"/>
    <w:rPr>
      <w:rFonts w:eastAsia="Times New Roman"/>
      <w:i/>
      <w:iCs/>
      <w:lang w:val="en-GB" w:eastAsia="en-GB"/>
    </w:rPr>
  </w:style>
  <w:style w:type="paragraph" w:styleId="HTMLPreformatted">
    <w:name w:val="HTML Preformatted"/>
    <w:basedOn w:val="Normal"/>
    <w:link w:val="HTMLPreformattedChar"/>
    <w:unhideWhenUsed/>
    <w:rsid w:val="004D7C60"/>
    <w:pPr>
      <w:spacing w:after="0"/>
    </w:pPr>
    <w:rPr>
      <w:rFonts w:ascii="Consolas" w:hAnsi="Consolas"/>
    </w:rPr>
  </w:style>
  <w:style w:type="character" w:customStyle="1" w:styleId="HTMLPreformattedChar">
    <w:name w:val="HTML Preformatted Char"/>
    <w:basedOn w:val="DefaultParagraphFont"/>
    <w:link w:val="HTMLPreformatted"/>
    <w:rsid w:val="004D7C60"/>
    <w:rPr>
      <w:rFonts w:ascii="Consolas" w:eastAsia="Times New Roman" w:hAnsi="Consolas"/>
      <w:lang w:val="en-GB" w:eastAsia="en-GB"/>
    </w:rPr>
  </w:style>
  <w:style w:type="paragraph" w:styleId="Index3">
    <w:name w:val="index 3"/>
    <w:basedOn w:val="Normal"/>
    <w:next w:val="Normal"/>
    <w:unhideWhenUsed/>
    <w:rsid w:val="004D7C60"/>
    <w:pPr>
      <w:spacing w:after="0"/>
      <w:ind w:left="600" w:hanging="200"/>
    </w:pPr>
  </w:style>
  <w:style w:type="paragraph" w:styleId="Index4">
    <w:name w:val="index 4"/>
    <w:basedOn w:val="Normal"/>
    <w:next w:val="Normal"/>
    <w:unhideWhenUsed/>
    <w:rsid w:val="004D7C60"/>
    <w:pPr>
      <w:spacing w:after="0"/>
      <w:ind w:left="800" w:hanging="200"/>
    </w:pPr>
  </w:style>
  <w:style w:type="paragraph" w:styleId="Index5">
    <w:name w:val="index 5"/>
    <w:basedOn w:val="Normal"/>
    <w:next w:val="Normal"/>
    <w:unhideWhenUsed/>
    <w:rsid w:val="004D7C60"/>
    <w:pPr>
      <w:spacing w:after="0"/>
      <w:ind w:left="1000" w:hanging="200"/>
    </w:pPr>
  </w:style>
  <w:style w:type="paragraph" w:styleId="Index6">
    <w:name w:val="index 6"/>
    <w:basedOn w:val="Normal"/>
    <w:next w:val="Normal"/>
    <w:unhideWhenUsed/>
    <w:rsid w:val="004D7C60"/>
    <w:pPr>
      <w:spacing w:after="0"/>
      <w:ind w:left="1200" w:hanging="200"/>
    </w:pPr>
  </w:style>
  <w:style w:type="paragraph" w:styleId="Index7">
    <w:name w:val="index 7"/>
    <w:basedOn w:val="Normal"/>
    <w:next w:val="Normal"/>
    <w:unhideWhenUsed/>
    <w:rsid w:val="004D7C60"/>
    <w:pPr>
      <w:spacing w:after="0"/>
      <w:ind w:left="1400" w:hanging="200"/>
    </w:pPr>
  </w:style>
  <w:style w:type="paragraph" w:styleId="Index8">
    <w:name w:val="index 8"/>
    <w:basedOn w:val="Normal"/>
    <w:next w:val="Normal"/>
    <w:unhideWhenUsed/>
    <w:rsid w:val="004D7C60"/>
    <w:pPr>
      <w:spacing w:after="0"/>
      <w:ind w:left="1600" w:hanging="200"/>
    </w:pPr>
  </w:style>
  <w:style w:type="paragraph" w:styleId="Index9">
    <w:name w:val="index 9"/>
    <w:basedOn w:val="Normal"/>
    <w:next w:val="Normal"/>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unhideWhenUsed/>
    <w:rsid w:val="004D7C60"/>
    <w:pPr>
      <w:spacing w:after="120"/>
      <w:ind w:left="283"/>
      <w:contextualSpacing/>
    </w:pPr>
  </w:style>
  <w:style w:type="paragraph" w:styleId="ListContinue2">
    <w:name w:val="List Continue 2"/>
    <w:basedOn w:val="Normal"/>
    <w:unhideWhenUsed/>
    <w:rsid w:val="004D7C60"/>
    <w:pPr>
      <w:spacing w:after="120"/>
      <w:ind w:left="566"/>
      <w:contextualSpacing/>
    </w:pPr>
  </w:style>
  <w:style w:type="paragraph" w:styleId="ListContinue3">
    <w:name w:val="List Continue 3"/>
    <w:basedOn w:val="Normal"/>
    <w:unhideWhenUsed/>
    <w:rsid w:val="004D7C60"/>
    <w:pPr>
      <w:spacing w:after="120"/>
      <w:ind w:left="849"/>
      <w:contextualSpacing/>
    </w:pPr>
  </w:style>
  <w:style w:type="paragraph" w:styleId="ListContinue4">
    <w:name w:val="List Continue 4"/>
    <w:basedOn w:val="Normal"/>
    <w:unhideWhenUsed/>
    <w:rsid w:val="004D7C60"/>
    <w:pPr>
      <w:spacing w:after="120"/>
      <w:ind w:left="1132"/>
      <w:contextualSpacing/>
    </w:pPr>
  </w:style>
  <w:style w:type="paragraph" w:styleId="ListContinue5">
    <w:name w:val="List Continue 5"/>
    <w:basedOn w:val="Normal"/>
    <w:unhideWhenUsed/>
    <w:rsid w:val="004D7C60"/>
    <w:pPr>
      <w:spacing w:after="120"/>
      <w:ind w:left="1415"/>
      <w:contextualSpacing/>
    </w:pPr>
  </w:style>
  <w:style w:type="paragraph" w:styleId="ListNumber3">
    <w:name w:val="List Number 3"/>
    <w:basedOn w:val="Normal"/>
    <w:unhideWhenUsed/>
    <w:rsid w:val="004D7C60"/>
    <w:pPr>
      <w:numPr>
        <w:numId w:val="2"/>
      </w:numPr>
      <w:contextualSpacing/>
    </w:pPr>
  </w:style>
  <w:style w:type="paragraph" w:styleId="ListNumber4">
    <w:name w:val="List Number 4"/>
    <w:basedOn w:val="Normal"/>
    <w:unhideWhenUsed/>
    <w:rsid w:val="004D7C60"/>
    <w:pPr>
      <w:numPr>
        <w:numId w:val="3"/>
      </w:numPr>
      <w:contextualSpacing/>
    </w:pPr>
  </w:style>
  <w:style w:type="paragraph" w:styleId="ListNumber5">
    <w:name w:val="List Number 5"/>
    <w:basedOn w:val="Normal"/>
    <w:unhideWhenUsed/>
    <w:rsid w:val="004D7C60"/>
    <w:pPr>
      <w:numPr>
        <w:numId w:val="4"/>
      </w:numPr>
      <w:contextualSpacing/>
    </w:pPr>
  </w:style>
  <w:style w:type="paragraph" w:styleId="MacroText">
    <w:name w:val="macro"/>
    <w:link w:val="MacroTextChar"/>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4D7C60"/>
    <w:rPr>
      <w:rFonts w:ascii="Consolas" w:eastAsia="Times New Roman" w:hAnsi="Consolas"/>
      <w:lang w:val="en-GB" w:eastAsia="en-GB"/>
    </w:rPr>
  </w:style>
  <w:style w:type="paragraph" w:styleId="MessageHeader">
    <w:name w:val="Message Header"/>
    <w:basedOn w:val="Normal"/>
    <w:link w:val="MessageHeaderChar"/>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unhideWhenUsed/>
    <w:rsid w:val="004D7C60"/>
    <w:rPr>
      <w:sz w:val="24"/>
      <w:szCs w:val="24"/>
    </w:rPr>
  </w:style>
  <w:style w:type="paragraph" w:styleId="NormalIndent">
    <w:name w:val="Normal Indent"/>
    <w:basedOn w:val="Normal"/>
    <w:unhideWhenUsed/>
    <w:rsid w:val="004D7C60"/>
    <w:pPr>
      <w:ind w:left="720"/>
    </w:pPr>
  </w:style>
  <w:style w:type="paragraph" w:styleId="NoteHeading">
    <w:name w:val="Note Heading"/>
    <w:basedOn w:val="Normal"/>
    <w:next w:val="Normal"/>
    <w:link w:val="NoteHeadingChar"/>
    <w:unhideWhenUsed/>
    <w:rsid w:val="004D7C60"/>
    <w:pPr>
      <w:spacing w:after="0"/>
    </w:pPr>
  </w:style>
  <w:style w:type="character" w:customStyle="1" w:styleId="NoteHeadingChar">
    <w:name w:val="Note Heading Char"/>
    <w:basedOn w:val="DefaultParagraphFont"/>
    <w:link w:val="NoteHeading"/>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unhideWhenUsed/>
    <w:rsid w:val="004D7C60"/>
    <w:pPr>
      <w:spacing w:after="0"/>
      <w:ind w:left="4252"/>
    </w:pPr>
  </w:style>
  <w:style w:type="character" w:customStyle="1" w:styleId="SignatureChar">
    <w:name w:val="Signature Char"/>
    <w:basedOn w:val="DefaultParagraphFont"/>
    <w:link w:val="Signature"/>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4D7C60"/>
    <w:pPr>
      <w:spacing w:after="0"/>
      <w:ind w:left="200" w:hanging="200"/>
    </w:pPr>
  </w:style>
  <w:style w:type="paragraph" w:styleId="TableofFigures">
    <w:name w:val="table of figures"/>
    <w:basedOn w:val="Normal"/>
    <w:next w:val="Normal"/>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TF0">
    <w:name w:val="TF (文字)"/>
    <w:locked/>
    <w:rsid w:val="00D916F8"/>
    <w:rPr>
      <w:rFonts w:ascii="Arial" w:hAnsi="Arial"/>
      <w:b/>
      <w:lang w:val="en-GB" w:eastAsia="en-US"/>
    </w:rPr>
  </w:style>
  <w:style w:type="character" w:customStyle="1" w:styleId="NOChar">
    <w:name w:val="NO Char"/>
    <w:qFormat/>
    <w:rsid w:val="00C65303"/>
    <w:rPr>
      <w:rFonts w:ascii="Times New Roman" w:hAnsi="Times New Roman"/>
      <w:lang w:val="en-GB" w:eastAsia="en-US"/>
    </w:rPr>
  </w:style>
  <w:style w:type="character" w:customStyle="1" w:styleId="TALZchn">
    <w:name w:val="TAL Zchn"/>
    <w:rsid w:val="00C65303"/>
    <w:rPr>
      <w:rFonts w:ascii="Arial" w:hAnsi="Arial"/>
      <w:sz w:val="18"/>
      <w:lang w:val="en-GB" w:eastAsia="en-US"/>
    </w:rPr>
  </w:style>
  <w:style w:type="character" w:styleId="UnresolvedMention">
    <w:name w:val="Unresolved Mention"/>
    <w:basedOn w:val="DefaultParagraphFont"/>
    <w:uiPriority w:val="99"/>
    <w:semiHidden/>
    <w:unhideWhenUsed/>
    <w:rsid w:val="00C52859"/>
    <w:rPr>
      <w:color w:val="605E5C"/>
      <w:shd w:val="clear" w:color="auto" w:fill="E1DFDD"/>
    </w:rPr>
  </w:style>
  <w:style w:type="character" w:customStyle="1" w:styleId="EXChar">
    <w:name w:val="EX Char"/>
    <w:locked/>
    <w:rsid w:val="000E0B34"/>
    <w:rPr>
      <w:lang w:val="en-GB" w:eastAsia="en-US"/>
    </w:rPr>
  </w:style>
  <w:style w:type="character" w:styleId="Mention">
    <w:name w:val="Mention"/>
    <w:uiPriority w:val="99"/>
    <w:semiHidden/>
    <w:unhideWhenUsed/>
    <w:rsid w:val="000E0B34"/>
    <w:rPr>
      <w:color w:val="2B579A"/>
      <w:shd w:val="clear" w:color="auto" w:fill="E6E6E6"/>
    </w:rPr>
  </w:style>
  <w:style w:type="character" w:customStyle="1" w:styleId="B3Char">
    <w:name w:val="B3 Char"/>
    <w:rsid w:val="000E0B34"/>
    <w:rPr>
      <w:rFonts w:ascii="Times New Roman" w:hAnsi="Times New Roman"/>
      <w:lang w:val="en-GB" w:eastAsia="en-US"/>
    </w:rPr>
  </w:style>
  <w:style w:type="character" w:customStyle="1" w:styleId="NOChar2">
    <w:name w:val="NO Char2"/>
    <w:locked/>
    <w:rsid w:val="000E0B34"/>
    <w:rPr>
      <w:lang w:val="en-GB"/>
    </w:rPr>
  </w:style>
  <w:style w:type="paragraph" w:customStyle="1" w:styleId="msonormal0">
    <w:name w:val="msonormal"/>
    <w:basedOn w:val="Normal"/>
    <w:rsid w:val="000E0B34"/>
    <w:pPr>
      <w:overflowPunct/>
      <w:autoSpaceDE/>
      <w:autoSpaceDN/>
      <w:adjustRightInd/>
      <w:spacing w:before="100" w:beforeAutospacing="1" w:after="100" w:afterAutospacing="1"/>
      <w:textAlignment w:val="auto"/>
    </w:pPr>
    <w:rPr>
      <w:rFonts w:eastAsia="SimSun"/>
      <w:sz w:val="24"/>
      <w:szCs w:val="24"/>
      <w:lang w:eastAsia="zh-CN"/>
    </w:rPr>
  </w:style>
  <w:style w:type="paragraph" w:customStyle="1" w:styleId="CSN1">
    <w:name w:val="CSN1"/>
    <w:basedOn w:val="Normal"/>
    <w:rsid w:val="000E0B34"/>
    <w:pPr>
      <w:pBdr>
        <w:top w:val="single" w:sz="6" w:space="1" w:color="auto"/>
        <w:left w:val="single" w:sz="6" w:space="1" w:color="auto"/>
        <w:bottom w:val="single" w:sz="6" w:space="1" w:color="auto"/>
        <w:right w:val="single" w:sz="6" w:space="1" w:color="auto"/>
      </w:pBdr>
      <w:spacing w:after="0"/>
      <w:ind w:left="567"/>
      <w:textAlignment w:val="auto"/>
    </w:pPr>
    <w:rPr>
      <w:rFonts w:eastAsia="SimSun"/>
      <w:lang w:eastAsia="en-US"/>
    </w:rPr>
  </w:style>
  <w:style w:type="paragraph" w:customStyle="1" w:styleId="CSN1-noborder">
    <w:name w:val="CSN1 - no border"/>
    <w:basedOn w:val="CSN1"/>
    <w:rsid w:val="000E0B34"/>
    <w:pPr>
      <w:keepNext/>
      <w:pBdr>
        <w:top w:val="none" w:sz="0" w:space="0" w:color="auto"/>
        <w:left w:val="none" w:sz="0" w:space="0" w:color="auto"/>
        <w:bottom w:val="none" w:sz="0" w:space="0" w:color="auto"/>
        <w:right w:val="none" w:sz="0" w:space="0" w:color="auto"/>
      </w:pBdr>
      <w:ind w:left="0"/>
    </w:pPr>
  </w:style>
  <w:style w:type="paragraph" w:customStyle="1" w:styleId="NormalArial">
    <w:name w:val="Normal + Arial"/>
    <w:basedOn w:val="Normal"/>
    <w:rsid w:val="000E0B34"/>
    <w:pPr>
      <w:overflowPunct/>
      <w:autoSpaceDE/>
      <w:autoSpaceDN/>
      <w:adjustRightInd/>
      <w:textAlignment w:val="auto"/>
    </w:pPr>
    <w:rPr>
      <w:rFonts w:eastAsia="SimSun"/>
      <w:lang w:eastAsia="en-US"/>
    </w:rPr>
  </w:style>
  <w:style w:type="paragraph" w:customStyle="1" w:styleId="FL">
    <w:name w:val="FL"/>
    <w:basedOn w:val="Normal"/>
    <w:rsid w:val="000E0B34"/>
    <w:pPr>
      <w:keepNext/>
      <w:keepLines/>
      <w:spacing w:before="60"/>
      <w:jc w:val="center"/>
      <w:textAlignment w:val="auto"/>
    </w:pPr>
    <w:rPr>
      <w:rFonts w:ascii="Arial" w:eastAsia="SimSun" w:hAnsi="Arial"/>
      <w:b/>
      <w:lang w:eastAsia="en-US"/>
    </w:rPr>
  </w:style>
  <w:style w:type="character" w:customStyle="1" w:styleId="B1Char1">
    <w:name w:val="B1 Char1"/>
    <w:rsid w:val="000E0B34"/>
    <w:rPr>
      <w:rFonts w:ascii="Times New Roman" w:hAnsi="Times New Roman" w:cs="Times New Roman" w:hint="default"/>
      <w:lang w:eastAsia="en-US"/>
    </w:rPr>
  </w:style>
  <w:style w:type="paragraph" w:customStyle="1" w:styleId="CSN1H">
    <w:name w:val="CSN1_H"/>
    <w:basedOn w:val="CSN1"/>
    <w:rsid w:val="000E0B34"/>
    <w:pPr>
      <w:keepNext/>
      <w:pBdr>
        <w:top w:val="none" w:sz="0" w:space="0" w:color="auto"/>
        <w:left w:val="none" w:sz="0" w:space="0" w:color="auto"/>
        <w:bottom w:val="none" w:sz="0" w:space="0" w:color="auto"/>
        <w:right w:val="none" w:sz="0" w:space="0" w:color="auto"/>
      </w:pBdr>
      <w:spacing w:after="240"/>
      <w:ind w:left="0"/>
    </w:pPr>
    <w:rPr>
      <w:b/>
    </w:rPr>
  </w:style>
  <w:style w:type="character" w:customStyle="1" w:styleId="apple-converted-space">
    <w:name w:val="apple-converted-space"/>
    <w:rsid w:val="000E0B34"/>
  </w:style>
  <w:style w:type="character" w:customStyle="1" w:styleId="EditorsNoteCharChar">
    <w:name w:val="Editor's Note Char Char"/>
    <w:qFormat/>
    <w:rsid w:val="000E0B34"/>
    <w:rPr>
      <w:rFonts w:ascii="Times New Roman" w:hAnsi="Times New Roman"/>
      <w:color w:val="FF0000"/>
      <w:lang w:val="en-GB"/>
    </w:rPr>
  </w:style>
  <w:style w:type="character" w:customStyle="1" w:styleId="BodyTextFirstIndentChar1">
    <w:name w:val="Body Text First Indent Char1"/>
    <w:basedOn w:val="DefaultParagraphFont"/>
    <w:rsid w:val="000E0B34"/>
  </w:style>
  <w:style w:type="character" w:customStyle="1" w:styleId="msoins0">
    <w:name w:val="msoins"/>
    <w:basedOn w:val="DefaultParagraphFont"/>
    <w:rsid w:val="000E0B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0695690">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496602">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053627">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3018899">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0821600">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1644977">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1446017">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609795">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2C317E-BDF3-4C47-A57B-A917345C9881}">
  <ds:schemaRefs>
    <ds:schemaRef ds:uri="http://schemas.openxmlformats.org/officeDocument/2006/bibliography"/>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2133</TotalTime>
  <Pages>3</Pages>
  <Words>5100</Words>
  <Characters>29073</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34105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 1</cp:lastModifiedBy>
  <cp:revision>593</cp:revision>
  <dcterms:created xsi:type="dcterms:W3CDTF">2025-01-23T10:35:00Z</dcterms:created>
  <dcterms:modified xsi:type="dcterms:W3CDTF">2025-10-16T14:15:00Z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