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F07FA7" w14:textId="6C9C332B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705CD5">
        <w:rPr>
          <w:b/>
          <w:noProof/>
          <w:sz w:val="24"/>
        </w:rPr>
        <w:t>6</w:t>
      </w:r>
      <w:r w:rsidR="00195496">
        <w:rPr>
          <w:b/>
          <w:noProof/>
          <w:sz w:val="24"/>
        </w:rPr>
        <w:t>8</w:t>
      </w:r>
      <w:r w:rsidR="006B5C74">
        <w:rPr>
          <w:b/>
          <w:noProof/>
          <w:sz w:val="24"/>
        </w:rPr>
        <w:t>35</w:t>
      </w:r>
    </w:p>
    <w:p w14:paraId="23C4658A" w14:textId="59FBCFE6" w:rsidR="00272B21" w:rsidRDefault="000623B9" w:rsidP="00195496">
      <w:pPr>
        <w:pStyle w:val="CRCoverPage"/>
        <w:tabs>
          <w:tab w:val="left" w:pos="7655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  <w:r w:rsidR="00195496">
        <w:rPr>
          <w:b/>
          <w:noProof/>
          <w:sz w:val="24"/>
        </w:rPr>
        <w:tab/>
        <w:t>(was C1-256</w:t>
      </w:r>
      <w:r w:rsidR="00202FEF">
        <w:rPr>
          <w:b/>
          <w:noProof/>
          <w:sz w:val="24"/>
        </w:rPr>
        <w:t>821</w:t>
      </w:r>
      <w:r w:rsidR="0019549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E0F0A8" w:rsidR="001E41F3" w:rsidRPr="00410371" w:rsidRDefault="00DF08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24.543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F190C7" w:rsidR="001E41F3" w:rsidRPr="00410371" w:rsidRDefault="00DF081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0</w:t>
            </w:r>
            <w:r w:rsidR="00190605">
              <w:rPr>
                <w:b/>
                <w:noProof/>
                <w:sz w:val="28"/>
              </w:rPr>
              <w:t>114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FEF57" w:rsidR="001E41F3" w:rsidRPr="00410371" w:rsidRDefault="00202F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1548C0" w:rsidR="001E41F3" w:rsidRPr="00410371" w:rsidRDefault="00DF08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5CD5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94BB87" w:rsidR="00F25D98" w:rsidRDefault="00705CD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EAF25A" w:rsidR="00F25D98" w:rsidRDefault="00705C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1EEE2A" w:rsidR="001E41F3" w:rsidRDefault="00DF0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01149">
              <w:t>Resolution of editor's note under clause</w:t>
            </w:r>
            <w:r w:rsidR="00920F7F">
              <w:t xml:space="preserve"> A.4.4.5.2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3C7340" w:rsidR="001E41F3" w:rsidRDefault="00DF0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5CD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95496">
              <w:rPr>
                <w:noProof/>
              </w:rPr>
              <w:t>, 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6B564C" w:rsidR="001E41F3" w:rsidRDefault="00DF081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01149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1DF6AB" w:rsidR="001E41F3" w:rsidRDefault="00DF0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6A7A">
              <w:rPr>
                <w:noProof/>
              </w:rPr>
              <w:t>XRM_</w:t>
            </w:r>
            <w:r w:rsidR="00202FEF">
              <w:rPr>
                <w:noProof/>
              </w:rPr>
              <w:t>P</w:t>
            </w:r>
            <w:r w:rsidR="00C26A7A">
              <w:rPr>
                <w:noProof/>
              </w:rPr>
              <w:t>h2_App, S</w:t>
            </w:r>
            <w:r w:rsidR="00E01149">
              <w:rPr>
                <w:noProof/>
              </w:rPr>
              <w:t>EALDD_Ph2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7C7293" w:rsidR="001E41F3" w:rsidRDefault="00DF0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5CD5">
              <w:rPr>
                <w:noProof/>
              </w:rPr>
              <w:t>2025-10-</w:t>
            </w:r>
            <w:r w:rsidR="00195496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9F902F" w:rsidR="001E41F3" w:rsidRDefault="00DF08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5CD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871688" w:rsidR="001E41F3" w:rsidRDefault="00DF08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5CD5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93BC3" w14:textId="13E67818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contains the following editor’s note under clause </w:t>
            </w:r>
            <w:r w:rsidR="00920F7F">
              <w:rPr>
                <w:noProof/>
              </w:rPr>
              <w:t>A.4.4.5.2</w:t>
            </w:r>
            <w:r w:rsidR="00813886">
              <w:rPr>
                <w:noProof/>
              </w:rPr>
              <w:t xml:space="preserve">, </w:t>
            </w:r>
            <w:r>
              <w:rPr>
                <w:noProof/>
              </w:rPr>
              <w:t>quote:</w:t>
            </w:r>
          </w:p>
          <w:p w14:paraId="61C54B93" w14:textId="2190AD12" w:rsidR="00813886" w:rsidRDefault="00813886" w:rsidP="00813886">
            <w:pPr>
              <w:pStyle w:val="EditorsNote"/>
            </w:pPr>
            <w:r w:rsidRPr="00431C22">
              <w:t>Editor's note [WID: XRM_Ph2_App, CR#: 009</w:t>
            </w:r>
            <w:r w:rsidR="00E16210">
              <w:t>5</w:t>
            </w:r>
            <w:r w:rsidRPr="00431C22">
              <w:t>]:</w:t>
            </w:r>
            <w:r w:rsidRPr="00431C22">
              <w:tab/>
              <w:t xml:space="preserve">The definition of </w:t>
            </w:r>
            <w:proofErr w:type="spellStart"/>
            <w:r w:rsidRPr="00431C22">
              <w:t>multimodalSealddFlowId</w:t>
            </w:r>
            <w:proofErr w:type="spellEnd"/>
            <w:r w:rsidRPr="00431C22">
              <w:t xml:space="preserve"> is FFS.</w:t>
            </w:r>
          </w:p>
          <w:p w14:paraId="7CF5FE64" w14:textId="14FC0AA1" w:rsidR="00430126" w:rsidRDefault="0031501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Last meeting (CT1#156), the need of having a </w:t>
            </w:r>
            <w:proofErr w:type="spellStart"/>
            <w:r w:rsidR="00920F7F" w:rsidRPr="00431C22">
              <w:t>multimodalSealddFlowId</w:t>
            </w:r>
            <w:proofErr w:type="spellEnd"/>
            <w:r w:rsidR="00920F7F">
              <w:t xml:space="preserve"> attribute</w:t>
            </w:r>
            <w:r>
              <w:t xml:space="preserve"> </w:t>
            </w:r>
            <w:r w:rsidR="00CA191C">
              <w:t>for the response message to an</w:t>
            </w:r>
            <w:r w:rsidR="00CA191C" w:rsidRPr="0073469F">
              <w:t xml:space="preserve"> </w:t>
            </w:r>
            <w:r w:rsidR="00CA191C" w:rsidRPr="00526DD0">
              <w:t>S</w:t>
            </w:r>
            <w:r w:rsidR="00CA191C">
              <w:t>EALDD</w:t>
            </w:r>
            <w:r w:rsidR="00CA191C" w:rsidRPr="00526DD0">
              <w:t xml:space="preserve"> </w:t>
            </w:r>
            <w:r w:rsidR="00CA191C">
              <w:t>multi-modal</w:t>
            </w:r>
            <w:r w:rsidR="00CA191C" w:rsidRPr="00071F16">
              <w:t xml:space="preserve"> transmission </w:t>
            </w:r>
            <w:r w:rsidR="00CA191C" w:rsidRPr="00526DD0">
              <w:t xml:space="preserve">connection establishment </w:t>
            </w:r>
            <w:r w:rsidR="00CA191C">
              <w:t xml:space="preserve">request </w:t>
            </w:r>
            <w:r>
              <w:t>was questioned.</w:t>
            </w:r>
            <w:r w:rsidR="00CA191C">
              <w:t xml:space="preserve"> This resulted in the editor note above being added to the specification.</w:t>
            </w:r>
          </w:p>
          <w:p w14:paraId="5C488B22" w14:textId="660E72D6" w:rsidR="00CA191C" w:rsidRDefault="00CA191C">
            <w:pPr>
              <w:pStyle w:val="CRCoverPage"/>
              <w:spacing w:after="0"/>
              <w:ind w:left="100"/>
            </w:pPr>
          </w:p>
          <w:p w14:paraId="535873A0" w14:textId="14C65407" w:rsidR="00CA191C" w:rsidRDefault="00CA191C">
            <w:pPr>
              <w:pStyle w:val="CRCoverPage"/>
              <w:spacing w:after="0"/>
              <w:ind w:left="100"/>
            </w:pPr>
            <w:r>
              <w:t xml:space="preserve">Having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 is useful when messages </w:t>
            </w:r>
            <w:r>
              <w:t>have to</w:t>
            </w:r>
            <w:r w:rsidRPr="00CA191C">
              <w:t xml:space="preserve"> reference, correlate, or manage the entire group of SEALDD flows as a single logical object</w:t>
            </w:r>
            <w:r>
              <w:t xml:space="preserve">. However, </w:t>
            </w:r>
            <w:r w:rsidRPr="00CA191C">
              <w:t xml:space="preserve">it is unnecessary if each response </w:t>
            </w:r>
            <w:r w:rsidRPr="00CA191C">
              <w:rPr>
                <w:b/>
              </w:rPr>
              <w:t>always</w:t>
            </w:r>
            <w:r w:rsidRPr="00CA191C">
              <w:t xml:space="preserve"> contains exactly </w:t>
            </w:r>
            <w:r w:rsidRPr="00CA191C">
              <w:rPr>
                <w:b/>
              </w:rPr>
              <w:t>one</w:t>
            </w:r>
            <w:r w:rsidRPr="00CA191C">
              <w:t xml:space="preserve"> grouping </w:t>
            </w:r>
            <w:r>
              <w:t xml:space="preserve">of </w:t>
            </w:r>
            <w:proofErr w:type="spellStart"/>
            <w:r>
              <w:t>sealdd</w:t>
            </w:r>
            <w:proofErr w:type="spellEnd"/>
            <w:r>
              <w:t xml:space="preserve"> flows </w:t>
            </w:r>
            <w:r w:rsidRPr="00CA191C">
              <w:t xml:space="preserve">and there is </w:t>
            </w:r>
            <w:r w:rsidRPr="00CA191C">
              <w:rPr>
                <w:b/>
              </w:rPr>
              <w:t>no</w:t>
            </w:r>
            <w:r w:rsidRPr="00CA191C">
              <w:t xml:space="preserve"> reference </w:t>
            </w:r>
            <w:r>
              <w:t xml:space="preserve">to </w:t>
            </w:r>
            <w:r w:rsidRPr="00CA191C">
              <w:t>that grouping from elsewhere</w:t>
            </w:r>
            <w:r>
              <w:t xml:space="preserve"> (any other message).</w:t>
            </w:r>
          </w:p>
          <w:p w14:paraId="5641B0F5" w14:textId="17923FAD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0A18CFD" w14:textId="3080B844" w:rsidR="00CA191C" w:rsidRDefault="00CA191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Analysis </w:t>
            </w:r>
            <w:r w:rsidR="00373CFD">
              <w:rPr>
                <w:noProof/>
              </w:rPr>
              <w:t xml:space="preserve">of </w:t>
            </w:r>
            <w:r>
              <w:rPr>
                <w:noProof/>
              </w:rPr>
              <w:t xml:space="preserve">stage-2 requirements from TS 23.433, the </w:t>
            </w:r>
            <w:r w:rsidRPr="00CA191C">
              <w:t>a dedicated multi</w:t>
            </w:r>
            <w:r w:rsidRPr="00CA191C">
              <w:rPr>
                <w:rFonts w:ascii="Cambria Math" w:hAnsi="Cambria Math" w:cs="Cambria Math"/>
              </w:rPr>
              <w:t>‑</w:t>
            </w:r>
            <w:r w:rsidRPr="00CA191C">
              <w:t>modal</w:t>
            </w:r>
            <w:r>
              <w:t xml:space="preserve"> flow</w:t>
            </w:r>
            <w:r w:rsidRPr="00CA191C">
              <w:t xml:space="preserve"> identifier</w:t>
            </w:r>
            <w:r>
              <w:t xml:space="preserve"> is firstly optional. Furthermore, it is only indicated by the server to the client (direction server-&gt;client) and never from the client to the server. Also, for the </w:t>
            </w:r>
            <w:proofErr w:type="spellStart"/>
            <w:r>
              <w:t>the</w:t>
            </w:r>
            <w:proofErr w:type="spellEnd"/>
            <w:r>
              <w:t xml:space="preserve"> response message to an</w:t>
            </w:r>
            <w:r w:rsidRPr="0073469F">
              <w:t xml:space="preserve"> </w:t>
            </w:r>
            <w:r w:rsidRPr="00526DD0">
              <w:t>S</w:t>
            </w:r>
            <w:r>
              <w:t>EALDD</w:t>
            </w:r>
            <w:r w:rsidRPr="00526DD0">
              <w:t xml:space="preserve"> </w:t>
            </w:r>
            <w:r>
              <w:t>multi-modal</w:t>
            </w:r>
            <w:r w:rsidRPr="00071F16">
              <w:t xml:space="preserve"> transmission </w:t>
            </w:r>
            <w:r w:rsidRPr="00526DD0">
              <w:t xml:space="preserve">connection establishment </w:t>
            </w:r>
            <w:r>
              <w:t xml:space="preserve">request only one grouping of </w:t>
            </w:r>
            <w:proofErr w:type="spellStart"/>
            <w:r>
              <w:t>sealdd</w:t>
            </w:r>
            <w:proofErr w:type="spellEnd"/>
            <w:r>
              <w:t xml:space="preserve"> flows is possible per message.</w:t>
            </w:r>
          </w:p>
          <w:p w14:paraId="2A12EDDA" w14:textId="333B7A85" w:rsidR="00CA191C" w:rsidRDefault="00CA1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A1993A7" w:rsidR="00CA191C" w:rsidRDefault="00CA191C" w:rsidP="008869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server can </w:t>
            </w:r>
            <w:r w:rsidR="0053746C" w:rsidRPr="0053746C">
              <w:rPr>
                <w:b/>
                <w:noProof/>
              </w:rPr>
              <w:t>optionally</w:t>
            </w:r>
            <w:r w:rsidR="0053746C">
              <w:rPr>
                <w:noProof/>
              </w:rPr>
              <w:t xml:space="preserve"> </w:t>
            </w:r>
            <w:r>
              <w:rPr>
                <w:noProof/>
              </w:rPr>
              <w:t xml:space="preserve">reference a grouping of seal flows by using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in </w:t>
            </w:r>
            <w:r>
              <w:rPr>
                <w:noProof/>
              </w:rPr>
              <w:t xml:space="preserve">the </w:t>
            </w:r>
            <w:r>
              <w:rPr>
                <w:rFonts w:eastAsia="SimSun"/>
              </w:rPr>
              <w:t xml:space="preserve">SEALDD </w:t>
            </w:r>
            <w:r>
              <w:rPr>
                <w:rFonts w:hint="eastAsia"/>
                <w:lang w:val="en-US" w:eastAsia="zh-CN"/>
              </w:rPr>
              <w:t xml:space="preserve">client </w:t>
            </w:r>
            <w:r>
              <w:rPr>
                <w:rFonts w:eastAsia="SimSun"/>
              </w:rPr>
              <w:t>policy configuration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request</w:t>
            </w:r>
            <w:r>
              <w:t xml:space="preserve"> (clause 9.10.3.7 of TS 23.433) and the </w:t>
            </w:r>
            <w:r>
              <w:rPr>
                <w:rFonts w:eastAsia="DengXian"/>
              </w:rPr>
              <w:t>Transmission quality measurement subscription request (clause</w:t>
            </w:r>
            <w:r>
              <w:t xml:space="preserve"> 9.7.3.6 of TS 23.433).</w:t>
            </w:r>
            <w:r w:rsidR="00886984">
              <w:t xml:space="preserve"> Hence, there is </w:t>
            </w:r>
            <w:proofErr w:type="spellStart"/>
            <w:r w:rsidR="0053746C" w:rsidRPr="0053746C">
              <w:rPr>
                <w:b/>
              </w:rPr>
              <w:t>optinally</w:t>
            </w:r>
            <w:proofErr w:type="spellEnd"/>
            <w:r w:rsidR="0053746C">
              <w:t xml:space="preserve"> </w:t>
            </w:r>
            <w:r w:rsidR="00886984">
              <w:t>reference to multi</w:t>
            </w:r>
            <w:r w:rsidR="00886984">
              <w:noBreakHyphen/>
              <w:t xml:space="preserve">modal grouping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from other messages, so i</w:t>
            </w:r>
            <w:r w:rsidR="0053746C">
              <w:t xml:space="preserve">f the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 </w:t>
            </w:r>
            <w:r w:rsidR="0053746C">
              <w:t xml:space="preserve">is provided in those messages, it </w:t>
            </w:r>
            <w:r w:rsidR="00886984">
              <w:t>could be beneficial to manage a</w:t>
            </w:r>
            <w:r w:rsidR="0053746C">
              <w:t>n</w:t>
            </w:r>
            <w:r w:rsidR="00886984">
              <w:t xml:space="preserve"> entire group of </w:t>
            </w:r>
            <w:proofErr w:type="spellStart"/>
            <w:r w:rsidR="00886984">
              <w:t>sealdd</w:t>
            </w:r>
            <w:proofErr w:type="spellEnd"/>
            <w:r w:rsidR="00886984">
              <w:t xml:space="preserve"> flows as a single logical object using an identifier</w:t>
            </w:r>
            <w:r w:rsidR="0053746C">
              <w:t xml:space="preserve"> at the client side (UE)</w:t>
            </w:r>
            <w:r w:rsidR="00886984">
              <w:t xml:space="preserve">. It is therefore proposed to support </w:t>
            </w:r>
            <w:r w:rsidR="00886984" w:rsidRPr="00CA191C">
              <w:t>a dedicated multi</w:t>
            </w:r>
            <w:r w:rsidR="00886984" w:rsidRPr="00CA191C">
              <w:rPr>
                <w:rFonts w:ascii="Cambria Math" w:hAnsi="Cambria Math" w:cs="Cambria Math"/>
              </w:rPr>
              <w:t>‑</w:t>
            </w:r>
            <w:r w:rsidR="00886984" w:rsidRPr="00CA191C">
              <w:t>modal</w:t>
            </w:r>
            <w:r w:rsidR="00886984">
              <w:t xml:space="preserve"> flow</w:t>
            </w:r>
            <w:r w:rsidR="00886984" w:rsidRPr="00CA191C">
              <w:t xml:space="preserve"> identifier</w:t>
            </w:r>
            <w:r w:rsidR="00886984">
              <w:t xml:space="preserve"> as per </w:t>
            </w:r>
            <w:r w:rsidR="00886984">
              <w:lastRenderedPageBreak/>
              <w:t>stage-2 description.</w:t>
            </w:r>
            <w:r w:rsidR="0053746C">
              <w:t xml:space="preserve"> Anyhow</w:t>
            </w:r>
            <w:r w:rsidR="00175EDB">
              <w:t>, note that</w:t>
            </w:r>
            <w:r w:rsidR="0053746C">
              <w:t xml:space="preserve"> an implementation can decide</w:t>
            </w:r>
            <w:r w:rsidR="00175EDB">
              <w:t xml:space="preserve"> whether</w:t>
            </w:r>
            <w:r w:rsidR="0053746C">
              <w:t xml:space="preserve"> to use that provided </w:t>
            </w:r>
            <w:r w:rsidR="0053746C" w:rsidRPr="00CA191C">
              <w:t>multi</w:t>
            </w:r>
            <w:r w:rsidR="0053746C" w:rsidRPr="00CA191C">
              <w:rPr>
                <w:rFonts w:ascii="Cambria Math" w:hAnsi="Cambria Math" w:cs="Cambria Math"/>
              </w:rPr>
              <w:t>‑</w:t>
            </w:r>
            <w:r w:rsidR="0053746C" w:rsidRPr="00CA191C">
              <w:t>modal</w:t>
            </w:r>
            <w:r w:rsidR="0053746C">
              <w:t xml:space="preserve"> flow</w:t>
            </w:r>
            <w:r w:rsidR="0053746C" w:rsidRPr="00CA191C">
              <w:t xml:space="preserve"> identifier</w:t>
            </w:r>
            <w:r w:rsidR="0053746C">
              <w:t xml:space="preserve"> or us</w:t>
            </w:r>
            <w:r w:rsidR="00175EDB">
              <w:t>e</w:t>
            </w:r>
            <w:r w:rsidR="0053746C">
              <w:t xml:space="preserve"> any other implementation method internally at the client side (UE) to reference a group of </w:t>
            </w:r>
            <w:proofErr w:type="spellStart"/>
            <w:r w:rsidR="0053746C">
              <w:t>sealdd</w:t>
            </w:r>
            <w:proofErr w:type="spellEnd"/>
            <w:r w:rsidR="0053746C">
              <w:t xml:space="preserve"> flows (e.g., memory pointers).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909BB3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6984">
              <w:t>specification is updated as per described in the reason for change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F458B1" w:rsidR="001E41F3" w:rsidRDefault="00744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Editor’s note remains in the specification after freezing the release 19.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99FF52" w:rsidR="001E41F3" w:rsidRDefault="00920F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A.4.4.5.2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9DC005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DC3B28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D66857" w:rsidR="001E41F3" w:rsidRDefault="00705C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C08700" w14:textId="77777777" w:rsidR="008863B9" w:rsidRDefault="00195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a typo is correced and co-signer is added.</w:t>
            </w:r>
          </w:p>
          <w:p w14:paraId="6ACA4173" w14:textId="4990B27C" w:rsidR="00202FEF" w:rsidRDefault="00202F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V2: WIC typo is corrected.</w:t>
            </w:r>
          </w:p>
        </w:tc>
      </w:tr>
    </w:tbl>
    <w:p w14:paraId="5657C24A" w14:textId="77777777" w:rsidR="00E01149" w:rsidRPr="00BB0773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68325566"/>
      <w:bookmarkStart w:id="4" w:name="_Toc209719623"/>
      <w:r w:rsidRPr="00BB0773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1C91C4" w14:textId="77777777" w:rsidR="00D4232C" w:rsidRDefault="00D4232C" w:rsidP="00D4232C">
      <w:pPr>
        <w:pStyle w:val="Heading4"/>
        <w:rPr>
          <w:lang w:eastAsia="zh-CN"/>
        </w:rPr>
      </w:pPr>
      <w:bookmarkStart w:id="5" w:name="_Toc189574731"/>
      <w:bookmarkStart w:id="6" w:name="_Toc209719925"/>
      <w:bookmarkStart w:id="7" w:name="_Toc209719648"/>
      <w:bookmarkEnd w:id="3"/>
      <w:bookmarkEnd w:id="4"/>
      <w:r>
        <w:t>A.4.4.5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5"/>
      <w:bookmarkEnd w:id="6"/>
    </w:p>
    <w:p w14:paraId="08110032" w14:textId="77777777" w:rsidR="00D4232C" w:rsidRPr="00655AA2" w:rsidRDefault="00D4232C" w:rsidP="00D4232C">
      <w:pPr>
        <w:pStyle w:val="PL"/>
      </w:pPr>
      <w:r w:rsidRPr="00655AA2">
        <w:t>;;; XRInformRequest</w:t>
      </w:r>
    </w:p>
    <w:p w14:paraId="0F413889" w14:textId="77777777" w:rsidR="00D4232C" w:rsidRPr="00655AA2" w:rsidRDefault="00D4232C" w:rsidP="00D4232C">
      <w:pPr>
        <w:pStyle w:val="PL"/>
      </w:pPr>
      <w:r w:rsidRPr="00655AA2">
        <w:t>;;+ Represents a request for performing SDDM XR transmission connection inform.</w:t>
      </w:r>
    </w:p>
    <w:p w14:paraId="5422A65A" w14:textId="77777777" w:rsidR="00D4232C" w:rsidRPr="00655AA2" w:rsidRDefault="00D4232C" w:rsidP="00D4232C">
      <w:pPr>
        <w:pStyle w:val="PL"/>
      </w:pPr>
      <w:r w:rsidRPr="00655AA2">
        <w:t xml:space="preserve">XRInformRequest = {              </w:t>
      </w:r>
    </w:p>
    <w:p w14:paraId="5054A894" w14:textId="77777777" w:rsidR="00D4232C" w:rsidRPr="00655AA2" w:rsidRDefault="00D4232C" w:rsidP="00D4232C">
      <w:pPr>
        <w:pStyle w:val="PL"/>
      </w:pPr>
      <w:r w:rsidRPr="00655AA2">
        <w:t xml:space="preserve"> requestorId: RequestorId        </w:t>
      </w:r>
    </w:p>
    <w:p w14:paraId="5AD42675" w14:textId="77777777" w:rsidR="00D4232C" w:rsidRPr="00655AA2" w:rsidRDefault="00D4232C" w:rsidP="00D4232C">
      <w:pPr>
        <w:pStyle w:val="PL"/>
      </w:pPr>
      <w:r w:rsidRPr="00655AA2">
        <w:t xml:space="preserve"> valUeId</w:t>
      </w:r>
      <w:r>
        <w:t>s</w:t>
      </w:r>
      <w:r w:rsidRPr="00655AA2">
        <w:t xml:space="preserve">: [* ValTargetUe]   </w:t>
      </w:r>
      <w:r>
        <w:t xml:space="preserve">   </w:t>
      </w:r>
      <w:r w:rsidRPr="00655AA2">
        <w:t xml:space="preserve"> </w:t>
      </w:r>
    </w:p>
    <w:p w14:paraId="17D4378A" w14:textId="77777777" w:rsidR="00D4232C" w:rsidRPr="00655AA2" w:rsidRDefault="00D4232C" w:rsidP="00D4232C">
      <w:pPr>
        <w:pStyle w:val="PL"/>
      </w:pPr>
      <w:r w:rsidRPr="00655AA2">
        <w:t xml:space="preserve"> status: Status                  </w:t>
      </w:r>
    </w:p>
    <w:p w14:paraId="4363653A" w14:textId="77777777" w:rsidR="00D4232C" w:rsidRPr="00655AA2" w:rsidRDefault="00D4232C" w:rsidP="00D4232C">
      <w:pPr>
        <w:pStyle w:val="PL"/>
      </w:pPr>
      <w:r w:rsidRPr="00655AA2">
        <w:t xml:space="preserve"> ? valServiceId: string          </w:t>
      </w:r>
    </w:p>
    <w:p w14:paraId="572F2F78" w14:textId="77777777" w:rsidR="00D4232C" w:rsidRPr="00655AA2" w:rsidRDefault="00D4232C" w:rsidP="00D4232C">
      <w:pPr>
        <w:pStyle w:val="PL"/>
      </w:pPr>
      <w:r w:rsidRPr="00655AA2">
        <w:t>}</w:t>
      </w:r>
    </w:p>
    <w:p w14:paraId="483D00C9" w14:textId="77777777" w:rsidR="00D4232C" w:rsidRPr="00655AA2" w:rsidRDefault="00D4232C" w:rsidP="00D4232C">
      <w:pPr>
        <w:pStyle w:val="PL"/>
      </w:pPr>
    </w:p>
    <w:p w14:paraId="6753F1F7" w14:textId="77777777" w:rsidR="00D4232C" w:rsidRPr="00655AA2" w:rsidRDefault="00D4232C" w:rsidP="00D4232C">
      <w:pPr>
        <w:pStyle w:val="PL"/>
      </w:pPr>
      <w:r w:rsidRPr="00655AA2">
        <w:t>;;; XRInformResponse</w:t>
      </w:r>
    </w:p>
    <w:p w14:paraId="1A766D7F" w14:textId="77777777" w:rsidR="00D4232C" w:rsidRPr="00655AA2" w:rsidRDefault="00D4232C" w:rsidP="00D4232C">
      <w:pPr>
        <w:pStyle w:val="PL"/>
      </w:pPr>
      <w:r w:rsidRPr="00655AA2">
        <w:t>;;+ Represents the response of a request for performing SDDM XR transmission connection inform.</w:t>
      </w:r>
    </w:p>
    <w:p w14:paraId="4C534FAB" w14:textId="77777777" w:rsidR="00D4232C" w:rsidRPr="00655AA2" w:rsidRDefault="00D4232C" w:rsidP="00D4232C">
      <w:pPr>
        <w:pStyle w:val="PL"/>
      </w:pPr>
      <w:r w:rsidRPr="00655AA2">
        <w:t>XRInformResponse = {</w:t>
      </w:r>
    </w:p>
    <w:p w14:paraId="3324253E" w14:textId="77777777" w:rsidR="00D4232C" w:rsidRPr="00655AA2" w:rsidRDefault="00D4232C" w:rsidP="00D4232C">
      <w:pPr>
        <w:pStyle w:val="PL"/>
      </w:pPr>
      <w:r w:rsidRPr="00655AA2">
        <w:t xml:space="preserve"> result: ResultOp                  </w:t>
      </w:r>
    </w:p>
    <w:p w14:paraId="0CB5985D" w14:textId="77777777" w:rsidR="00D4232C" w:rsidRPr="00655AA2" w:rsidRDefault="00D4232C" w:rsidP="00D4232C">
      <w:pPr>
        <w:pStyle w:val="PL"/>
      </w:pPr>
      <w:r w:rsidRPr="00655AA2">
        <w:t xml:space="preserve">? cause: Cause                     </w:t>
      </w:r>
    </w:p>
    <w:p w14:paraId="2DA2DD49" w14:textId="77777777" w:rsidR="00D4232C" w:rsidRDefault="00D4232C" w:rsidP="00D4232C">
      <w:pPr>
        <w:pStyle w:val="PL"/>
      </w:pPr>
      <w:r w:rsidRPr="00655AA2">
        <w:t>}</w:t>
      </w:r>
    </w:p>
    <w:p w14:paraId="5C100785" w14:textId="77777777" w:rsidR="00D4232C" w:rsidRDefault="00D4232C" w:rsidP="00D4232C">
      <w:pPr>
        <w:pStyle w:val="PL"/>
      </w:pPr>
    </w:p>
    <w:p w14:paraId="6DFD5686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>;;; XREstablishmentRequest</w:t>
      </w:r>
    </w:p>
    <w:p w14:paraId="2AED5163" w14:textId="77777777" w:rsidR="00D4232C" w:rsidRPr="00950778" w:rsidRDefault="00D4232C" w:rsidP="00D423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 xml:space="preserve">an XR </w:t>
      </w:r>
      <w:r>
        <w:rPr>
          <w:bCs/>
        </w:rPr>
        <w:t>transmission connection</w:t>
      </w:r>
      <w:r w:rsidRPr="00950778">
        <w:rPr>
          <w:lang w:eastAsia="zh-CN"/>
        </w:rPr>
        <w:t>.</w:t>
      </w:r>
    </w:p>
    <w:p w14:paraId="6D57FC6F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>XREstablishmentRequest</w:t>
      </w:r>
      <w:r w:rsidRPr="00932268">
        <w:rPr>
          <w:lang w:eastAsia="zh-CN"/>
        </w:rPr>
        <w:t xml:space="preserve"> = {</w:t>
      </w:r>
    </w:p>
    <w:p w14:paraId="637C1460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sealClientId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</w:p>
    <w:p w14:paraId="2A269000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E92E8C">
        <w:rPr>
          <w:lang w:val="en-US"/>
        </w:rPr>
        <w:t>sealddFlowsInfo</w:t>
      </w:r>
      <w:r>
        <w:rPr>
          <w:lang w:val="en-US"/>
        </w:rPr>
        <w:t>s</w:t>
      </w:r>
      <w:r w:rsidRPr="00932268">
        <w:rPr>
          <w:lang w:eastAsia="zh-CN"/>
        </w:rPr>
        <w:t xml:space="preserve">: </w:t>
      </w:r>
      <w:r>
        <w:rPr>
          <w:lang w:val="en-US"/>
        </w:rPr>
        <w:t>S</w:t>
      </w:r>
      <w:r w:rsidRPr="00E92E8C">
        <w:rPr>
          <w:lang w:val="en-US"/>
        </w:rPr>
        <w:t>ealddFlowsInfo</w:t>
      </w:r>
      <w:r w:rsidRPr="00932268">
        <w:rPr>
          <w:lang w:eastAsia="zh-CN"/>
        </w:rPr>
        <w:t xml:space="preserve">         </w:t>
      </w:r>
    </w:p>
    <w:p w14:paraId="246F23C6" w14:textId="77777777" w:rsidR="00D4232C" w:rsidRPr="00E45475" w:rsidRDefault="00D4232C" w:rsidP="00D4232C">
      <w:pPr>
        <w:pStyle w:val="PL"/>
        <w:rPr>
          <w:lang w:val="sv-SE" w:eastAsia="zh-CN"/>
        </w:rPr>
      </w:pPr>
      <w:r w:rsidRPr="00A4790C">
        <w:rPr>
          <w:lang w:val="en-US" w:eastAsia="zh-CN"/>
        </w:rPr>
        <w:t xml:space="preserve"> </w:t>
      </w:r>
      <w:r w:rsidRPr="00E45475">
        <w:rPr>
          <w:lang w:val="sv-SE" w:eastAsia="zh-CN"/>
        </w:rPr>
        <w:t xml:space="preserve">valTgtUe: ValTargetUe                     </w:t>
      </w:r>
    </w:p>
    <w:p w14:paraId="56BC1940" w14:textId="77777777" w:rsidR="00D4232C" w:rsidRPr="00E45475" w:rsidRDefault="00D4232C" w:rsidP="00D4232C">
      <w:pPr>
        <w:pStyle w:val="PL"/>
        <w:rPr>
          <w:lang w:val="sv-SE" w:eastAsia="zh-CN"/>
        </w:rPr>
      </w:pPr>
      <w:r w:rsidRPr="00E45475">
        <w:rPr>
          <w:lang w:val="sv-SE" w:eastAsia="zh-CN"/>
        </w:rPr>
        <w:t xml:space="preserve"> serverId: ServerId                        </w:t>
      </w:r>
    </w:p>
    <w:p w14:paraId="0921A08B" w14:textId="77777777" w:rsidR="00D4232C" w:rsidRPr="00E45475" w:rsidRDefault="00D4232C" w:rsidP="00D4232C">
      <w:pPr>
        <w:pStyle w:val="PL"/>
        <w:rPr>
          <w:lang w:val="sv-SE" w:eastAsia="zh-CN"/>
        </w:rPr>
      </w:pPr>
      <w:r w:rsidRPr="00E45475">
        <w:rPr>
          <w:lang w:val="sv-SE" w:eastAsia="zh-CN"/>
        </w:rPr>
        <w:t xml:space="preserve"> valServiceId: string                      </w:t>
      </w:r>
    </w:p>
    <w:p w14:paraId="6A18A45F" w14:textId="77777777" w:rsidR="00D4232C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E66D356" w14:textId="77777777" w:rsidR="00D4232C" w:rsidRPr="00932268" w:rsidRDefault="00D4232C" w:rsidP="00D4232C">
      <w:pPr>
        <w:pStyle w:val="PL"/>
        <w:rPr>
          <w:lang w:eastAsia="zh-CN"/>
        </w:rPr>
      </w:pPr>
    </w:p>
    <w:p w14:paraId="59C669A0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>;;; XREstablishmentResponse</w:t>
      </w:r>
    </w:p>
    <w:p w14:paraId="2BCF01BB" w14:textId="77777777" w:rsidR="00D4232C" w:rsidRPr="00950778" w:rsidRDefault="00D4232C" w:rsidP="00D4232C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 w:rsidRPr="006E68E5">
        <w:t xml:space="preserve"> </w:t>
      </w:r>
      <w:r>
        <w:rPr>
          <w:bCs/>
        </w:rPr>
        <w:t>XR transmission connection</w:t>
      </w:r>
      <w:r w:rsidRPr="00950778">
        <w:rPr>
          <w:lang w:eastAsia="zh-CN"/>
        </w:rPr>
        <w:t>.</w:t>
      </w:r>
    </w:p>
    <w:p w14:paraId="3F823E46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>XREstablishmentResponse</w:t>
      </w:r>
      <w:r w:rsidRPr="00932268">
        <w:rPr>
          <w:lang w:eastAsia="zh-CN"/>
        </w:rPr>
        <w:t xml:space="preserve"> = {</w:t>
      </w:r>
    </w:p>
    <w:p w14:paraId="029BC705" w14:textId="77777777" w:rsidR="00D4232C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</w:t>
      </w:r>
      <w:r>
        <w:rPr>
          <w:lang w:eastAsia="zh-CN"/>
        </w:rPr>
        <w:t xml:space="preserve"> </w:t>
      </w:r>
    </w:p>
    <w:p w14:paraId="2D2EB826" w14:textId="2FB66670" w:rsidR="00D4232C" w:rsidRPr="00932268" w:rsidRDefault="00D4232C" w:rsidP="00D4232C">
      <w:pPr>
        <w:pStyle w:val="PL"/>
        <w:rPr>
          <w:lang w:eastAsia="zh-CN"/>
        </w:rPr>
      </w:pPr>
      <w:del w:id="8" w:author="Huawei_CHV_1" w:date="2025-10-04T18:45:00Z">
        <w:r w:rsidDel="00920F7F">
          <w:delText>mm</w:delText>
        </w:r>
      </w:del>
      <w:del w:id="9" w:author="Huawei_CHV_1" w:date="2025-10-04T18:46:00Z">
        <w:r w:rsidDel="00920F7F">
          <w:delText>S</w:delText>
        </w:r>
      </w:del>
      <w:ins w:id="10" w:author="Huawei_CHV_2" w:date="2025-10-15T18:04:00Z">
        <w:r w:rsidR="000040EC">
          <w:t xml:space="preserve"> </w:t>
        </w:r>
      </w:ins>
      <w:ins w:id="11" w:author="Huawei_CHV_1" w:date="2025-10-04T18:46:00Z">
        <w:r w:rsidR="00920F7F">
          <w:t>s</w:t>
        </w:r>
      </w:ins>
      <w:r>
        <w:t>ealdd</w:t>
      </w:r>
      <w:ins w:id="12" w:author="Huawei_CHV_1" w:date="2025-10-04T18:45:00Z">
        <w:r w:rsidR="00920F7F">
          <w:t>multimodal</w:t>
        </w:r>
      </w:ins>
      <w:r>
        <w:t xml:space="preserve">Flow: </w:t>
      </w:r>
      <w:r w:rsidRPr="000A4E14">
        <w:rPr>
          <w:lang w:val="en-US"/>
        </w:rPr>
        <w:t>SealddMultiModalFlowInfo</w:t>
      </w:r>
      <w:r>
        <w:rPr>
          <w:lang w:eastAsia="zh-CN"/>
        </w:rPr>
        <w:t xml:space="preserve">      </w:t>
      </w:r>
      <w:ins w:id="13" w:author="Huawei_CHV_1" w:date="2025-10-04T18:47:00Z">
        <w:r w:rsidR="00920F7F">
          <w:rPr>
            <w:lang w:eastAsia="zh-CN"/>
          </w:rPr>
          <w:t xml:space="preserve">  </w:t>
        </w:r>
      </w:ins>
      <w:del w:id="14" w:author="Huawei_CHV_1" w:date="2025-10-04T18:45:00Z">
        <w:r w:rsidRPr="00932268" w:rsidDel="00920F7F">
          <w:rPr>
            <w:lang w:eastAsia="zh-CN"/>
          </w:rPr>
          <w:delText xml:space="preserve">  </w:delText>
        </w:r>
        <w:r w:rsidDel="00920F7F">
          <w:rPr>
            <w:lang w:eastAsia="zh-CN"/>
          </w:rPr>
          <w:delText xml:space="preserve"> </w:delText>
        </w:r>
        <w:r w:rsidRPr="00932268" w:rsidDel="00920F7F">
          <w:rPr>
            <w:lang w:eastAsia="zh-CN"/>
          </w:rPr>
          <w:delText xml:space="preserve">      </w:delText>
        </w:r>
      </w:del>
    </w:p>
    <w:p w14:paraId="745B5F86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? cause: Cause  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   </w:t>
      </w:r>
      <w:r w:rsidRPr="00932268">
        <w:rPr>
          <w:lang w:eastAsia="zh-CN"/>
        </w:rPr>
        <w:t xml:space="preserve">   </w:t>
      </w:r>
    </w:p>
    <w:p w14:paraId="706C80BA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 w:rsidRPr="0008212C">
        <w:rPr>
          <w:lang w:val="en-US"/>
        </w:rPr>
        <w:t>protocolDescriptorInfo</w:t>
      </w:r>
      <w:r w:rsidRPr="00932268">
        <w:rPr>
          <w:lang w:eastAsia="zh-CN"/>
        </w:rPr>
        <w:t xml:space="preserve">: </w:t>
      </w:r>
      <w:r w:rsidRPr="0002148A">
        <w:rPr>
          <w:lang w:val="en-US"/>
        </w:rPr>
        <w:t>ProtocolDescriptorInfo</w:t>
      </w:r>
      <w:r>
        <w:rPr>
          <w:lang w:eastAsia="zh-CN"/>
        </w:rPr>
        <w:t xml:space="preserve">      </w:t>
      </w:r>
    </w:p>
    <w:p w14:paraId="0D9352E3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67DF96EB" w14:textId="77777777" w:rsidR="00D4232C" w:rsidRPr="00655AA2" w:rsidRDefault="00D4232C" w:rsidP="00D4232C">
      <w:pPr>
        <w:pStyle w:val="PL"/>
      </w:pPr>
    </w:p>
    <w:p w14:paraId="07ADA804" w14:textId="77777777" w:rsidR="00D4232C" w:rsidRPr="00655AA2" w:rsidRDefault="00D4232C" w:rsidP="00D4232C">
      <w:pPr>
        <w:pStyle w:val="PL"/>
      </w:pPr>
      <w:r w:rsidRPr="00655AA2">
        <w:t xml:space="preserve">;;; </w:t>
      </w: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</w:p>
    <w:p w14:paraId="2C13517C" w14:textId="77777777" w:rsidR="00D4232C" w:rsidRPr="00655AA2" w:rsidRDefault="00D4232C" w:rsidP="00D4232C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SDDM flows</w:t>
      </w:r>
      <w:r w:rsidRPr="00655AA2">
        <w:t>.</w:t>
      </w:r>
    </w:p>
    <w:p w14:paraId="7C29C614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val="en-US"/>
        </w:rPr>
        <w:t>S</w:t>
      </w:r>
      <w:r w:rsidRPr="00E92E8C">
        <w:rPr>
          <w:lang w:val="en-US"/>
        </w:rPr>
        <w:t>ealddFlowsInf</w:t>
      </w:r>
      <w:r>
        <w:rPr>
          <w:lang w:val="en-US"/>
        </w:rPr>
        <w:t>o</w:t>
      </w:r>
      <w:r w:rsidRPr="00932268">
        <w:rPr>
          <w:lang w:eastAsia="zh-CN"/>
        </w:rPr>
        <w:t xml:space="preserve"> = {</w:t>
      </w:r>
    </w:p>
    <w:p w14:paraId="69A0EAC5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 w:rsidRPr="00BB39AC">
        <w:rPr>
          <w:lang w:val="en-US"/>
        </w:rPr>
        <w:t>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                 </w:t>
      </w:r>
    </w:p>
    <w:p w14:paraId="5D5B6AFF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</w:t>
      </w:r>
    </w:p>
    <w:p w14:paraId="172493E7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</w:t>
      </w:r>
    </w:p>
    <w:p w14:paraId="714AC188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</w:t>
      </w:r>
    </w:p>
    <w:p w14:paraId="5BEF7C96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</w:t>
      </w:r>
    </w:p>
    <w:p w14:paraId="0D8B5BD7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364EF650" w14:textId="77777777" w:rsidR="00D4232C" w:rsidRDefault="00D4232C" w:rsidP="00D4232C">
      <w:pPr>
        <w:pStyle w:val="PL"/>
      </w:pPr>
    </w:p>
    <w:p w14:paraId="0E4C1F2D" w14:textId="77777777" w:rsidR="00D4232C" w:rsidRPr="00655AA2" w:rsidRDefault="00D4232C" w:rsidP="00D4232C">
      <w:pPr>
        <w:pStyle w:val="PL"/>
      </w:pPr>
      <w:r w:rsidRPr="00655AA2">
        <w:t xml:space="preserve">;;; </w:t>
      </w:r>
      <w:r w:rsidRPr="0044619B">
        <w:rPr>
          <w:lang w:val="en-US"/>
        </w:rPr>
        <w:t>SealddMultiModalFlowInfo</w:t>
      </w:r>
    </w:p>
    <w:p w14:paraId="1954B919" w14:textId="77777777" w:rsidR="00D4232C" w:rsidRPr="00655AA2" w:rsidRDefault="00D4232C" w:rsidP="00D4232C">
      <w:pPr>
        <w:pStyle w:val="PL"/>
      </w:pPr>
      <w:r w:rsidRPr="00655AA2">
        <w:t xml:space="preserve">;;+ </w:t>
      </w:r>
      <w:r>
        <w:t>Represents the i</w:t>
      </w:r>
      <w:r>
        <w:rPr>
          <w:rFonts w:cs="Arial"/>
        </w:rPr>
        <w:t>nformation of the multi-modal SDDM flow</w:t>
      </w:r>
      <w:r w:rsidRPr="00655AA2">
        <w:t>.</w:t>
      </w:r>
    </w:p>
    <w:p w14:paraId="624DACF3" w14:textId="77777777" w:rsidR="00D4232C" w:rsidRDefault="00D4232C" w:rsidP="00D4232C">
      <w:pPr>
        <w:pStyle w:val="PL"/>
        <w:rPr>
          <w:lang w:eastAsia="zh-CN"/>
        </w:rPr>
      </w:pPr>
      <w:r w:rsidRPr="0044619B">
        <w:rPr>
          <w:lang w:val="en-US"/>
        </w:rPr>
        <w:t>SealddMultiModalFlowInfo</w:t>
      </w:r>
      <w:r w:rsidRPr="00932268">
        <w:rPr>
          <w:lang w:eastAsia="zh-CN"/>
        </w:rPr>
        <w:t xml:space="preserve"> = {</w:t>
      </w:r>
    </w:p>
    <w:p w14:paraId="32C925A9" w14:textId="0E3AFD74" w:rsidR="00920F7F" w:rsidRPr="00932268" w:rsidRDefault="00920F7F" w:rsidP="00920F7F">
      <w:pPr>
        <w:pStyle w:val="PL"/>
        <w:rPr>
          <w:ins w:id="15" w:author="Huawei_CHV_1" w:date="2025-10-04T18:46:00Z"/>
          <w:lang w:eastAsia="zh-CN"/>
        </w:rPr>
      </w:pPr>
      <w:ins w:id="16" w:author="Huawei_CHV_1" w:date="2025-10-04T18:46:00Z">
        <w:r>
          <w:t xml:space="preserve"> </w:t>
        </w:r>
        <w:r w:rsidRPr="0002148A">
          <w:t>sealdd</w:t>
        </w:r>
        <w:r>
          <w:t>Multimodal</w:t>
        </w:r>
        <w:r w:rsidRPr="0002148A">
          <w:t>Flow</w:t>
        </w:r>
        <w:r>
          <w:t>Id</w:t>
        </w:r>
        <w:r w:rsidRPr="0002148A">
          <w:t xml:space="preserve">: </w:t>
        </w:r>
        <w:r>
          <w:t>Uinteger</w:t>
        </w:r>
      </w:ins>
      <w:ins w:id="17" w:author="Huawei_CHV_1" w:date="2025-10-15T11:01:00Z">
        <w:r w:rsidR="00195496">
          <w:t xml:space="preserve"> </w:t>
        </w:r>
      </w:ins>
      <w:ins w:id="18" w:author="Huawei_CHV_1" w:date="2025-10-04T18:46:00Z">
        <w:r w:rsidRPr="0002148A">
          <w:t xml:space="preserve">              </w:t>
        </w:r>
      </w:ins>
    </w:p>
    <w:p w14:paraId="58F0E14F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</w:t>
      </w:r>
      <w:r w:rsidRPr="0002148A">
        <w:t>sealddFlows</w:t>
      </w:r>
      <w:r>
        <w:t>Infos</w:t>
      </w:r>
      <w:r w:rsidRPr="0002148A">
        <w:t xml:space="preserve">: SealddFlowsInfo              </w:t>
      </w:r>
    </w:p>
    <w:p w14:paraId="2C007748" w14:textId="77777777" w:rsidR="00D4232C" w:rsidRPr="00932268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28ECC7FE" w14:textId="77777777" w:rsidR="00D4232C" w:rsidRDefault="00D4232C" w:rsidP="00D4232C">
      <w:pPr>
        <w:pStyle w:val="PL"/>
      </w:pPr>
    </w:p>
    <w:p w14:paraId="1EC13604" w14:textId="77777777" w:rsidR="00D4232C" w:rsidRPr="00655AA2" w:rsidRDefault="00D4232C" w:rsidP="00D4232C">
      <w:pPr>
        <w:pStyle w:val="PL"/>
      </w:pPr>
      <w:r w:rsidRPr="00655AA2">
        <w:t xml:space="preserve">;;; </w:t>
      </w:r>
      <w:r w:rsidRPr="00F17A27">
        <w:t>ProtocolDescriptorInfo</w:t>
      </w:r>
    </w:p>
    <w:p w14:paraId="7541E9A7" w14:textId="77777777" w:rsidR="00D4232C" w:rsidRPr="00655AA2" w:rsidRDefault="00D4232C" w:rsidP="00D4232C">
      <w:pPr>
        <w:pStyle w:val="PL"/>
      </w:pPr>
      <w:r w:rsidRPr="00655AA2">
        <w:t xml:space="preserve">;;+ </w:t>
      </w:r>
      <w:r>
        <w:t xml:space="preserve">Represents </w:t>
      </w:r>
      <w:r w:rsidRPr="00500AE2">
        <w:rPr>
          <w:rFonts w:cs="Arial"/>
          <w:szCs w:val="18"/>
          <w:lang w:val="en-US" w:eastAsia="zh-CN"/>
        </w:rPr>
        <w:t xml:space="preserve">the information </w:t>
      </w:r>
      <w:r>
        <w:rPr>
          <w:lang w:eastAsia="zh-CN"/>
        </w:rPr>
        <w:t>of the protocol of the VAL traffic</w:t>
      </w:r>
      <w:r w:rsidRPr="00655AA2">
        <w:t>.</w:t>
      </w:r>
    </w:p>
    <w:p w14:paraId="7CADA054" w14:textId="77777777" w:rsidR="00D4232C" w:rsidRPr="00932268" w:rsidRDefault="00D4232C" w:rsidP="00D4232C">
      <w:pPr>
        <w:pStyle w:val="PL"/>
        <w:rPr>
          <w:lang w:eastAsia="zh-CN"/>
        </w:rPr>
      </w:pPr>
      <w:r w:rsidRPr="00F17A27">
        <w:t>ProtocolDescriptorInfo</w:t>
      </w:r>
      <w:r w:rsidRPr="00932268">
        <w:rPr>
          <w:lang w:eastAsia="zh-CN"/>
        </w:rPr>
        <w:t xml:space="preserve"> = {</w:t>
      </w:r>
    </w:p>
    <w:p w14:paraId="2BECAFAD" w14:textId="77777777" w:rsidR="00D4232C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? </w:t>
      </w:r>
      <w:r>
        <w:t>headerExtType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</w:t>
      </w:r>
    </w:p>
    <w:p w14:paraId="321C4EC0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headerExtId</w:t>
      </w:r>
      <w:r w:rsidRPr="00AB2761">
        <w:t xml:space="preserve">: </w:t>
      </w:r>
      <w:r>
        <w:t>Uinteger</w:t>
      </w:r>
      <w:r w:rsidRPr="00AB2761">
        <w:t xml:space="preserve">        </w:t>
      </w:r>
      <w:r>
        <w:t xml:space="preserve">    </w:t>
      </w:r>
      <w:r w:rsidRPr="00AB2761">
        <w:t xml:space="preserve">      </w:t>
      </w:r>
      <w:r>
        <w:rPr>
          <w:lang w:eastAsia="zh-CN"/>
        </w:rPr>
        <w:t xml:space="preserve">       </w:t>
      </w:r>
    </w:p>
    <w:p w14:paraId="0305D97F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packetizationIndication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boolean              </w:t>
      </w:r>
    </w:p>
    <w:p w14:paraId="12758407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payloadType</w:t>
      </w:r>
      <w:r w:rsidRPr="00932268">
        <w:rPr>
          <w:lang w:eastAsia="zh-CN"/>
        </w:rPr>
        <w:t xml:space="preserve">: </w:t>
      </w:r>
      <w:r>
        <w:rPr>
          <w:lang w:eastAsia="zh-CN"/>
        </w:rPr>
        <w:t>string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 </w:t>
      </w:r>
    </w:p>
    <w:p w14:paraId="4156BE70" w14:textId="77777777" w:rsidR="00D4232C" w:rsidRPr="00932268" w:rsidRDefault="00D4232C" w:rsidP="00D4232C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</w:t>
      </w:r>
      <w:r>
        <w:t>payloadFormat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</w:t>
      </w:r>
    </w:p>
    <w:p w14:paraId="37D49A84" w14:textId="77777777" w:rsidR="00D4232C" w:rsidRPr="00655AA2" w:rsidRDefault="00D4232C" w:rsidP="00D4232C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72388CE5" w14:textId="77777777" w:rsidR="00D4232C" w:rsidRPr="00655AA2" w:rsidRDefault="00D4232C" w:rsidP="00D4232C">
      <w:pPr>
        <w:pStyle w:val="PL"/>
      </w:pPr>
    </w:p>
    <w:p w14:paraId="7E823050" w14:textId="77777777" w:rsidR="00D4232C" w:rsidRPr="00655AA2" w:rsidRDefault="00D4232C" w:rsidP="00D4232C">
      <w:pPr>
        <w:pStyle w:val="PL"/>
      </w:pPr>
      <w:r w:rsidRPr="00655AA2">
        <w:t>;;; RequestorId</w:t>
      </w:r>
    </w:p>
    <w:p w14:paraId="63846878" w14:textId="77777777" w:rsidR="00D4232C" w:rsidRPr="00655AA2" w:rsidRDefault="00D4232C" w:rsidP="00D4232C">
      <w:pPr>
        <w:pStyle w:val="PL"/>
      </w:pPr>
      <w:r w:rsidRPr="00655AA2">
        <w:t>;;+ Indicates requestor of an operation.</w:t>
      </w:r>
    </w:p>
    <w:p w14:paraId="69A8A3B9" w14:textId="77777777" w:rsidR="00D4232C" w:rsidRPr="00655AA2" w:rsidRDefault="00D4232C" w:rsidP="00D4232C">
      <w:pPr>
        <w:pStyle w:val="PL"/>
      </w:pPr>
      <w:r w:rsidRPr="00655AA2">
        <w:t>RequestorId = "SEALDDCLIENT" / "SEALDDSERVER"</w:t>
      </w:r>
    </w:p>
    <w:p w14:paraId="059DF223" w14:textId="77777777" w:rsidR="00D4232C" w:rsidRPr="00655AA2" w:rsidRDefault="00D4232C" w:rsidP="00D4232C">
      <w:pPr>
        <w:pStyle w:val="PL"/>
      </w:pPr>
    </w:p>
    <w:p w14:paraId="175EDAD8" w14:textId="77777777" w:rsidR="00D4232C" w:rsidRPr="00655AA2" w:rsidRDefault="00D4232C" w:rsidP="00D4232C">
      <w:pPr>
        <w:pStyle w:val="PL"/>
      </w:pPr>
      <w:r w:rsidRPr="00655AA2">
        <w:t>;;; ValTargetUe</w:t>
      </w:r>
    </w:p>
    <w:p w14:paraId="2CFE57CD" w14:textId="77777777" w:rsidR="00D4232C" w:rsidRPr="00655AA2" w:rsidRDefault="00D4232C" w:rsidP="00D4232C">
      <w:pPr>
        <w:pStyle w:val="PL"/>
      </w:pPr>
      <w:r w:rsidRPr="00655AA2">
        <w:t>;;+ Represents information identifying a VAL user ID or a VAL UE ID.</w:t>
      </w:r>
    </w:p>
    <w:p w14:paraId="347B2A51" w14:textId="77777777" w:rsidR="00D4232C" w:rsidRPr="00655AA2" w:rsidRDefault="00D4232C" w:rsidP="00D4232C">
      <w:pPr>
        <w:pStyle w:val="PL"/>
      </w:pPr>
      <w:r w:rsidRPr="00655AA2">
        <w:t>valUserId = {</w:t>
      </w:r>
    </w:p>
    <w:p w14:paraId="74132CE8" w14:textId="77777777" w:rsidR="00D4232C" w:rsidRPr="00655AA2" w:rsidRDefault="00D4232C" w:rsidP="00D4232C">
      <w:pPr>
        <w:pStyle w:val="PL"/>
      </w:pPr>
      <w:r w:rsidRPr="00655AA2">
        <w:t xml:space="preserve"> valUserId: text                 ; Unique identifier of a VAL user.</w:t>
      </w:r>
    </w:p>
    <w:p w14:paraId="1EAEA510" w14:textId="77777777" w:rsidR="00D4232C" w:rsidRPr="00655AA2" w:rsidRDefault="00D4232C" w:rsidP="00D4232C">
      <w:pPr>
        <w:pStyle w:val="PL"/>
      </w:pPr>
      <w:r w:rsidRPr="00655AA2">
        <w:t>}</w:t>
      </w:r>
    </w:p>
    <w:p w14:paraId="2CFF1621" w14:textId="77777777" w:rsidR="00D4232C" w:rsidRPr="00655AA2" w:rsidRDefault="00D4232C" w:rsidP="00D4232C">
      <w:pPr>
        <w:pStyle w:val="PL"/>
      </w:pPr>
    </w:p>
    <w:p w14:paraId="5100B61F" w14:textId="77777777" w:rsidR="00D4232C" w:rsidRPr="00655AA2" w:rsidRDefault="00D4232C" w:rsidP="00D4232C">
      <w:pPr>
        <w:pStyle w:val="PL"/>
      </w:pPr>
      <w:r w:rsidRPr="00655AA2">
        <w:t>valUeId = {</w:t>
      </w:r>
    </w:p>
    <w:p w14:paraId="23579DB4" w14:textId="77777777" w:rsidR="00D4232C" w:rsidRPr="00655AA2" w:rsidRDefault="00D4232C" w:rsidP="00D4232C">
      <w:pPr>
        <w:pStyle w:val="PL"/>
      </w:pPr>
      <w:r w:rsidRPr="00655AA2">
        <w:t xml:space="preserve"> valUeId: text                   ; Unique identifier of a VAL UE.</w:t>
      </w:r>
    </w:p>
    <w:p w14:paraId="7349BF14" w14:textId="77777777" w:rsidR="00D4232C" w:rsidRPr="00655AA2" w:rsidRDefault="00D4232C" w:rsidP="00D4232C">
      <w:pPr>
        <w:pStyle w:val="PL"/>
      </w:pPr>
      <w:r w:rsidRPr="00655AA2">
        <w:t>}</w:t>
      </w:r>
    </w:p>
    <w:p w14:paraId="6F346769" w14:textId="77777777" w:rsidR="00D4232C" w:rsidRPr="00655AA2" w:rsidRDefault="00D4232C" w:rsidP="00D4232C">
      <w:pPr>
        <w:pStyle w:val="PL"/>
      </w:pPr>
    </w:p>
    <w:p w14:paraId="48701ECE" w14:textId="77777777" w:rsidR="00D4232C" w:rsidRPr="00655AA2" w:rsidRDefault="00D4232C" w:rsidP="00D4232C">
      <w:pPr>
        <w:pStyle w:val="PL"/>
      </w:pPr>
      <w:r w:rsidRPr="00655AA2">
        <w:t>ValTargetUe = valUserId / valUeId</w:t>
      </w:r>
    </w:p>
    <w:p w14:paraId="105AA1D3" w14:textId="77777777" w:rsidR="00D4232C" w:rsidRPr="00655AA2" w:rsidRDefault="00D4232C" w:rsidP="00D4232C">
      <w:pPr>
        <w:pStyle w:val="PL"/>
      </w:pPr>
    </w:p>
    <w:p w14:paraId="7FFEDF16" w14:textId="77777777" w:rsidR="00D4232C" w:rsidRPr="00655AA2" w:rsidRDefault="00D4232C" w:rsidP="00D4232C">
      <w:pPr>
        <w:pStyle w:val="PL"/>
      </w:pPr>
      <w:r w:rsidRPr="00655AA2">
        <w:t>;;; Status</w:t>
      </w:r>
    </w:p>
    <w:p w14:paraId="6FC13B1C" w14:textId="77777777" w:rsidR="00D4232C" w:rsidRPr="00655AA2" w:rsidRDefault="00D4232C" w:rsidP="00D4232C">
      <w:pPr>
        <w:pStyle w:val="PL"/>
      </w:pPr>
      <w:r w:rsidRPr="00655AA2">
        <w:t>;;+ Identifies the UE-to-UE direct communication status.</w:t>
      </w:r>
    </w:p>
    <w:p w14:paraId="6305A591" w14:textId="77777777" w:rsidR="00D4232C" w:rsidRPr="00655AA2" w:rsidRDefault="00D4232C" w:rsidP="00D4232C">
      <w:pPr>
        <w:pStyle w:val="PL"/>
      </w:pPr>
      <w:r w:rsidRPr="00655AA2">
        <w:t>Status = "ESTABLISHED" / "RELEASED"</w:t>
      </w:r>
    </w:p>
    <w:p w14:paraId="6AADAA61" w14:textId="77777777" w:rsidR="00D4232C" w:rsidRPr="00655AA2" w:rsidRDefault="00D4232C" w:rsidP="00D4232C">
      <w:pPr>
        <w:pStyle w:val="PL"/>
      </w:pPr>
    </w:p>
    <w:p w14:paraId="236E2B00" w14:textId="77777777" w:rsidR="00D4232C" w:rsidRPr="00655AA2" w:rsidRDefault="00D4232C" w:rsidP="00D4232C">
      <w:pPr>
        <w:pStyle w:val="PL"/>
      </w:pPr>
      <w:r w:rsidRPr="00655AA2">
        <w:t>;;; Uinteger</w:t>
      </w:r>
    </w:p>
    <w:p w14:paraId="547457B8" w14:textId="77777777" w:rsidR="00D4232C" w:rsidRPr="00655AA2" w:rsidRDefault="00D4232C" w:rsidP="00D4232C">
      <w:pPr>
        <w:pStyle w:val="PL"/>
      </w:pPr>
      <w:r w:rsidRPr="00655AA2">
        <w:t>;;+ Unsigned Integer, i.e. only value 0 and integers above 0 are permissible.</w:t>
      </w:r>
    </w:p>
    <w:p w14:paraId="0E561AF1" w14:textId="77777777" w:rsidR="00D4232C" w:rsidRPr="00655AA2" w:rsidRDefault="00D4232C" w:rsidP="00D4232C">
      <w:pPr>
        <w:pStyle w:val="PL"/>
      </w:pPr>
      <w:r w:rsidRPr="00655AA2">
        <w:t>Uinteger = int .ge 0</w:t>
      </w:r>
    </w:p>
    <w:p w14:paraId="18545503" w14:textId="77777777" w:rsidR="00D4232C" w:rsidRPr="00655AA2" w:rsidRDefault="00D4232C" w:rsidP="00D4232C">
      <w:pPr>
        <w:pStyle w:val="PL"/>
      </w:pPr>
    </w:p>
    <w:p w14:paraId="764E162C" w14:textId="77777777" w:rsidR="00D4232C" w:rsidRPr="00655AA2" w:rsidRDefault="00D4232C" w:rsidP="00D4232C">
      <w:pPr>
        <w:pStyle w:val="PL"/>
      </w:pPr>
      <w:r w:rsidRPr="00655AA2">
        <w:t>;;; Cause</w:t>
      </w:r>
    </w:p>
    <w:p w14:paraId="2CB59E21" w14:textId="77777777" w:rsidR="00D4232C" w:rsidRPr="00655AA2" w:rsidRDefault="00D4232C" w:rsidP="00D4232C">
      <w:pPr>
        <w:pStyle w:val="PL"/>
      </w:pPr>
      <w:r w:rsidRPr="00655AA2">
        <w:t>;;+ Represents the cause of failure of an operation.</w:t>
      </w:r>
    </w:p>
    <w:p w14:paraId="4E80337A" w14:textId="77777777" w:rsidR="00D4232C" w:rsidRPr="00655AA2" w:rsidRDefault="00D4232C" w:rsidP="00D4232C">
      <w:pPr>
        <w:pStyle w:val="PL"/>
      </w:pPr>
      <w:r w:rsidRPr="00655AA2">
        <w:t>Cause = "VAL CLIENT ERROR" / "SEALDD POLICY MISMATCH" / "OTHER"</w:t>
      </w:r>
    </w:p>
    <w:p w14:paraId="2743A0D8" w14:textId="77777777" w:rsidR="00D4232C" w:rsidRPr="00655AA2" w:rsidRDefault="00D4232C" w:rsidP="00D4232C">
      <w:pPr>
        <w:pStyle w:val="PL"/>
      </w:pPr>
    </w:p>
    <w:p w14:paraId="687E49EB" w14:textId="77777777" w:rsidR="00D4232C" w:rsidRPr="00655AA2" w:rsidRDefault="00D4232C" w:rsidP="00D4232C">
      <w:pPr>
        <w:pStyle w:val="PL"/>
      </w:pPr>
      <w:r w:rsidRPr="00655AA2">
        <w:t>;;; ResultOp</w:t>
      </w:r>
    </w:p>
    <w:p w14:paraId="4FE6B933" w14:textId="77777777" w:rsidR="00D4232C" w:rsidRPr="00655AA2" w:rsidRDefault="00D4232C" w:rsidP="00D4232C">
      <w:pPr>
        <w:pStyle w:val="PL"/>
      </w:pPr>
      <w:r w:rsidRPr="00655AA2">
        <w:t>;;+ Represents the result of an operation.</w:t>
      </w:r>
    </w:p>
    <w:p w14:paraId="615BCAE4" w14:textId="77777777" w:rsidR="00D4232C" w:rsidRPr="00655AA2" w:rsidRDefault="00D4232C" w:rsidP="00D4232C">
      <w:pPr>
        <w:pStyle w:val="PL"/>
      </w:pPr>
      <w:r w:rsidRPr="00655AA2">
        <w:t>ResultOp = "SUCCESS" / "FAILURE"</w:t>
      </w:r>
    </w:p>
    <w:p w14:paraId="19838637" w14:textId="77777777" w:rsidR="00D4232C" w:rsidRDefault="00D4232C" w:rsidP="00D4232C"/>
    <w:p w14:paraId="65C0A958" w14:textId="6A9A1977" w:rsidR="00D4232C" w:rsidRPr="00655AA2" w:rsidDel="00920F7F" w:rsidRDefault="00D4232C" w:rsidP="00D4232C">
      <w:pPr>
        <w:pStyle w:val="EditorsNote"/>
        <w:rPr>
          <w:del w:id="19" w:author="Huawei_CHV_1" w:date="2025-10-04T18:50:00Z"/>
        </w:rPr>
      </w:pPr>
      <w:del w:id="20" w:author="Huawei_CHV_1" w:date="2025-10-04T18:50:00Z">
        <w:r w:rsidRPr="00AE395D" w:rsidDel="00920F7F">
          <w:delText>Editor's note [WID: XRM_Ph2_App, CR#: 0095]:</w:delText>
        </w:r>
        <w:r w:rsidRPr="00AE395D" w:rsidDel="00920F7F">
          <w:tab/>
          <w:delText>The definition of multimodalSealddFlowId is FFS.</w:delText>
        </w:r>
      </w:del>
    </w:p>
    <w:bookmarkEnd w:id="7"/>
    <w:p w14:paraId="2A545E9E" w14:textId="77777777" w:rsidR="00E01149" w:rsidRPr="002A6898" w:rsidRDefault="00E01149" w:rsidP="00E01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3475DD" w:rsidRDefault="003475DD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85CC69" w14:textId="77777777" w:rsidR="00DF0816" w:rsidRDefault="00DF0816">
      <w:r>
        <w:separator/>
      </w:r>
    </w:p>
  </w:endnote>
  <w:endnote w:type="continuationSeparator" w:id="0">
    <w:p w14:paraId="0E2B2FEE" w14:textId="77777777" w:rsidR="00DF0816" w:rsidRDefault="00DF0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61B66" w14:textId="77777777" w:rsidR="00DF0816" w:rsidRDefault="00DF0816">
      <w:r>
        <w:separator/>
      </w:r>
    </w:p>
  </w:footnote>
  <w:footnote w:type="continuationSeparator" w:id="0">
    <w:p w14:paraId="2A516763" w14:textId="77777777" w:rsidR="00DF0816" w:rsidRDefault="00DF08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475DD" w:rsidRDefault="003475D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7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8"/>
  </w:num>
  <w:num w:numId="16">
    <w:abstractNumId w:val="19"/>
  </w:num>
  <w:num w:numId="17">
    <w:abstractNumId w:val="12"/>
  </w:num>
  <w:num w:numId="18">
    <w:abstractNumId w:val="14"/>
  </w:num>
  <w:num w:numId="19">
    <w:abstractNumId w:val="15"/>
  </w:num>
  <w:num w:numId="20">
    <w:abstractNumId w:val="16"/>
  </w:num>
  <w:num w:numId="21">
    <w:abstractNumId w:val="20"/>
  </w:num>
  <w:num w:numId="2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EC"/>
    <w:rsid w:val="00022E4A"/>
    <w:rsid w:val="000623B9"/>
    <w:rsid w:val="00070E09"/>
    <w:rsid w:val="000A6394"/>
    <w:rsid w:val="000B5FD9"/>
    <w:rsid w:val="000B7FED"/>
    <w:rsid w:val="000C038A"/>
    <w:rsid w:val="000C4DA3"/>
    <w:rsid w:val="000C6598"/>
    <w:rsid w:val="000D44B3"/>
    <w:rsid w:val="000D553B"/>
    <w:rsid w:val="000F317B"/>
    <w:rsid w:val="00145D43"/>
    <w:rsid w:val="00157409"/>
    <w:rsid w:val="00175EDB"/>
    <w:rsid w:val="00190605"/>
    <w:rsid w:val="00192C46"/>
    <w:rsid w:val="00195496"/>
    <w:rsid w:val="001A08B3"/>
    <w:rsid w:val="001A7B60"/>
    <w:rsid w:val="001B52F0"/>
    <w:rsid w:val="001B7A65"/>
    <w:rsid w:val="001E41F3"/>
    <w:rsid w:val="00202FEF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501B"/>
    <w:rsid w:val="003475DD"/>
    <w:rsid w:val="003609EF"/>
    <w:rsid w:val="0036231A"/>
    <w:rsid w:val="00373CFD"/>
    <w:rsid w:val="00374DD4"/>
    <w:rsid w:val="003B088F"/>
    <w:rsid w:val="003E1A36"/>
    <w:rsid w:val="003E6665"/>
    <w:rsid w:val="00410371"/>
    <w:rsid w:val="004242F1"/>
    <w:rsid w:val="00430126"/>
    <w:rsid w:val="00443BAF"/>
    <w:rsid w:val="004B5FA7"/>
    <w:rsid w:val="004B75B7"/>
    <w:rsid w:val="005141D9"/>
    <w:rsid w:val="0051580D"/>
    <w:rsid w:val="0053746C"/>
    <w:rsid w:val="00547111"/>
    <w:rsid w:val="00592D74"/>
    <w:rsid w:val="005E2C44"/>
    <w:rsid w:val="00617AB8"/>
    <w:rsid w:val="00621188"/>
    <w:rsid w:val="006257ED"/>
    <w:rsid w:val="00653DE4"/>
    <w:rsid w:val="00665C47"/>
    <w:rsid w:val="00695808"/>
    <w:rsid w:val="006B46FB"/>
    <w:rsid w:val="006B5C74"/>
    <w:rsid w:val="006E21FB"/>
    <w:rsid w:val="006F4B89"/>
    <w:rsid w:val="00705CD5"/>
    <w:rsid w:val="007411B9"/>
    <w:rsid w:val="0074491D"/>
    <w:rsid w:val="00792342"/>
    <w:rsid w:val="007977A8"/>
    <w:rsid w:val="007B512A"/>
    <w:rsid w:val="007C2097"/>
    <w:rsid w:val="007D6A07"/>
    <w:rsid w:val="007F7259"/>
    <w:rsid w:val="008040A8"/>
    <w:rsid w:val="00813886"/>
    <w:rsid w:val="008279FA"/>
    <w:rsid w:val="00827AAA"/>
    <w:rsid w:val="008626E7"/>
    <w:rsid w:val="00870EE7"/>
    <w:rsid w:val="008863B9"/>
    <w:rsid w:val="00886984"/>
    <w:rsid w:val="008A45A6"/>
    <w:rsid w:val="008D3CCC"/>
    <w:rsid w:val="008F3789"/>
    <w:rsid w:val="008F686C"/>
    <w:rsid w:val="009148DE"/>
    <w:rsid w:val="00920F7F"/>
    <w:rsid w:val="00941E30"/>
    <w:rsid w:val="009531B0"/>
    <w:rsid w:val="00954424"/>
    <w:rsid w:val="009741B3"/>
    <w:rsid w:val="009777D9"/>
    <w:rsid w:val="00991B88"/>
    <w:rsid w:val="009A08EB"/>
    <w:rsid w:val="009A5753"/>
    <w:rsid w:val="009A579D"/>
    <w:rsid w:val="009B1A59"/>
    <w:rsid w:val="009E3297"/>
    <w:rsid w:val="009F734F"/>
    <w:rsid w:val="00A04408"/>
    <w:rsid w:val="00A246B6"/>
    <w:rsid w:val="00A47E70"/>
    <w:rsid w:val="00A50CF0"/>
    <w:rsid w:val="00A54CC2"/>
    <w:rsid w:val="00A67B44"/>
    <w:rsid w:val="00A7671C"/>
    <w:rsid w:val="00AA2CBC"/>
    <w:rsid w:val="00AC5820"/>
    <w:rsid w:val="00AD1CD8"/>
    <w:rsid w:val="00AF5075"/>
    <w:rsid w:val="00B079C7"/>
    <w:rsid w:val="00B258BB"/>
    <w:rsid w:val="00B334EA"/>
    <w:rsid w:val="00B67B97"/>
    <w:rsid w:val="00B968C8"/>
    <w:rsid w:val="00BA3EC5"/>
    <w:rsid w:val="00BA51D9"/>
    <w:rsid w:val="00BB5DFC"/>
    <w:rsid w:val="00BD279D"/>
    <w:rsid w:val="00BD6BB8"/>
    <w:rsid w:val="00C26A7A"/>
    <w:rsid w:val="00C501FD"/>
    <w:rsid w:val="00C66BA2"/>
    <w:rsid w:val="00C870F6"/>
    <w:rsid w:val="00C95985"/>
    <w:rsid w:val="00CA191C"/>
    <w:rsid w:val="00CC5026"/>
    <w:rsid w:val="00CC68D0"/>
    <w:rsid w:val="00CF4640"/>
    <w:rsid w:val="00D03F9A"/>
    <w:rsid w:val="00D06D51"/>
    <w:rsid w:val="00D10245"/>
    <w:rsid w:val="00D24991"/>
    <w:rsid w:val="00D4232C"/>
    <w:rsid w:val="00D46227"/>
    <w:rsid w:val="00D50255"/>
    <w:rsid w:val="00D66520"/>
    <w:rsid w:val="00D84AE9"/>
    <w:rsid w:val="00D870DC"/>
    <w:rsid w:val="00D9124E"/>
    <w:rsid w:val="00DC628B"/>
    <w:rsid w:val="00DE34CF"/>
    <w:rsid w:val="00DF0816"/>
    <w:rsid w:val="00E01149"/>
    <w:rsid w:val="00E03AFD"/>
    <w:rsid w:val="00E13F3D"/>
    <w:rsid w:val="00E16210"/>
    <w:rsid w:val="00E20EE8"/>
    <w:rsid w:val="00E23908"/>
    <w:rsid w:val="00E34898"/>
    <w:rsid w:val="00E72069"/>
    <w:rsid w:val="00E72482"/>
    <w:rsid w:val="00EB09B7"/>
    <w:rsid w:val="00EB13E7"/>
    <w:rsid w:val="00EE7D7C"/>
    <w:rsid w:val="00F22D51"/>
    <w:rsid w:val="00F25866"/>
    <w:rsid w:val="00F25D98"/>
    <w:rsid w:val="00F300FB"/>
    <w:rsid w:val="00F32961"/>
    <w:rsid w:val="00F45EF1"/>
    <w:rsid w:val="00FB6386"/>
    <w:rsid w:val="00FE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0114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0114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0114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E0114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01149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0114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0114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011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01149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0114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0114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01149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E0114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E011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E0114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E01149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locked/>
    <w:rsid w:val="00E0114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E0114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0114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0114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0114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01149"/>
    <w:rPr>
      <w:rFonts w:eastAsiaTheme="minorEastAsia"/>
    </w:rPr>
  </w:style>
  <w:style w:type="paragraph" w:customStyle="1" w:styleId="Guidance">
    <w:name w:val="Guidance"/>
    <w:basedOn w:val="Normal"/>
    <w:rsid w:val="00E01149"/>
    <w:rPr>
      <w:rFonts w:eastAsiaTheme="minorEastAsia"/>
      <w:i/>
      <w:color w:val="0000FF"/>
    </w:rPr>
  </w:style>
  <w:style w:type="paragraph" w:styleId="BlockText">
    <w:name w:val="Block Text"/>
    <w:basedOn w:val="Normal"/>
    <w:rsid w:val="00E01149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E01149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E01149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01149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E01149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01149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0114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01149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E01149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0114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01149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E01149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01149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01149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01149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E01149"/>
    <w:rPr>
      <w:rFonts w:ascii="Times New Roman" w:eastAsiaTheme="minorEastAsia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01149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E01149"/>
    <w:rPr>
      <w:rFonts w:ascii="Times New Roman" w:eastAsiaTheme="minorEastAsia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01149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E01149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01149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E01149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E01149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01149"/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01149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E01149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01149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01149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01149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E01149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E01149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E01149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E01149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E01149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E01149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E0114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114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1149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01149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E01149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E01149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E01149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E01149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E01149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E01149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E01149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E01149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E01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011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0114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01149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E01149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E01149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E01149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E01149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01149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01149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01149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1149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01149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E01149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01149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E01149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01149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01149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01149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E01149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E01149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01149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011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9A08E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A08EB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8EB"/>
    <w:rPr>
      <w:rFonts w:eastAsiaTheme="minorEastAsia"/>
    </w:rPr>
  </w:style>
  <w:style w:type="paragraph" w:styleId="Caption">
    <w:name w:val="caption"/>
    <w:basedOn w:val="Normal"/>
    <w:next w:val="Normal"/>
    <w:semiHidden/>
    <w:unhideWhenUsed/>
    <w:qFormat/>
    <w:rsid w:val="009A08EB"/>
    <w:rPr>
      <w:rFonts w:eastAsiaTheme="minorEastAsia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8E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9A08EB"/>
    <w:rPr>
      <w:rFonts w:ascii="Times New Roman" w:eastAsiaTheme="minorEastAsia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9D164-18BF-4712-8047-A04F4205E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1119</Words>
  <Characters>6383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2025-10-15T16:07:00Z</dcterms:created>
  <dcterms:modified xsi:type="dcterms:W3CDTF">2025-10-15T16:07:00Z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