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622263DC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A11BF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D004F">
        <w:rPr>
          <w:b/>
          <w:noProof/>
          <w:sz w:val="24"/>
        </w:rPr>
        <w:t>6437</w:t>
      </w:r>
    </w:p>
    <w:p w14:paraId="6B9622BB" w14:textId="5AA476D2" w:rsidR="000A128F" w:rsidRDefault="00EE7450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075">
        <w:rPr>
          <w:rFonts w:cs="Arial"/>
          <w:b/>
          <w:noProof/>
          <w:sz w:val="24"/>
          <w:szCs w:val="24"/>
        </w:rPr>
        <w:t>Sophia Antipolis, France, 13-17 October</w:t>
      </w:r>
      <w:r>
        <w:rPr>
          <w:rFonts w:cs="Arial"/>
          <w:b/>
          <w:noProof/>
          <w:sz w:val="24"/>
          <w:szCs w:val="24"/>
        </w:rPr>
        <w:t xml:space="preserve"> </w:t>
      </w:r>
      <w:r w:rsidR="003C7B4B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0EF79AE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573948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51189C4D" w:rsidR="000A128F" w:rsidRPr="00410371" w:rsidRDefault="000A1AB9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A1AB9">
                <w:rPr>
                  <w:b/>
                  <w:noProof/>
                  <w:sz w:val="28"/>
                </w:rPr>
                <w:t>70</w:t>
              </w:r>
              <w:r w:rsidR="005D004F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04D4979" w:rsidR="000A128F" w:rsidRPr="00410371" w:rsidRDefault="00A11BF5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3F3E9A6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7F6425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2E7EDCB1" w:rsidR="000A128F" w:rsidRDefault="000A2DF9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475F7258" w:rsidR="000A128F" w:rsidRDefault="0087300D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11F28D6E" w:rsidR="000A128F" w:rsidRDefault="005473D1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r w:rsidR="0087300D" w:rsidRPr="00E76C88">
              <w:rPr>
                <w:lang w:val="fr-FR"/>
              </w:rPr>
              <w:t xml:space="preserve">Non-3GPP </w:t>
            </w:r>
            <w:proofErr w:type="spellStart"/>
            <w:r w:rsidR="0087300D" w:rsidRPr="00E76C88">
              <w:rPr>
                <w:lang w:val="fr-FR"/>
              </w:rPr>
              <w:t>device</w:t>
            </w:r>
            <w:proofErr w:type="spellEnd"/>
            <w:r w:rsidR="0087300D" w:rsidRPr="00E76C88">
              <w:rPr>
                <w:lang w:val="fr-FR"/>
              </w:rPr>
              <w:t xml:space="preserve"> identifier </w:t>
            </w:r>
            <w:proofErr w:type="spellStart"/>
            <w:r w:rsidR="0087300D" w:rsidRPr="00E76C88">
              <w:rPr>
                <w:lang w:val="fr-FR"/>
              </w:rPr>
              <w:t>connection</w:t>
            </w:r>
            <w:proofErr w:type="spellEnd"/>
            <w:r w:rsidR="0087300D" w:rsidRPr="00E76C88">
              <w:rPr>
                <w:lang w:val="fr-FR"/>
              </w:rPr>
              <w:t xml:space="preserve"> information</w:t>
            </w:r>
            <w:r w:rsidR="0087300D">
              <w:rPr>
                <w:lang w:val="fr-FR"/>
              </w:rPr>
              <w:t xml:space="preserve"> IE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ABB0BC1" w:rsidR="000A128F" w:rsidRDefault="00573948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C80539" w:rsidRPr="00C80539">
                  <w:t>UIA_ARC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0710D3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E4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54ED2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C54ED2">
              <w:rPr>
                <w:noProof/>
              </w:rPr>
              <w:t>06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7FF6D09" w:rsidR="000A128F" w:rsidRDefault="00396ACE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4EEA3" w14:textId="1A12AC21" w:rsidR="00CB1C3A" w:rsidRDefault="005B06ED" w:rsidP="00CB1C3A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In the </w:t>
            </w:r>
            <w:r w:rsidR="00AE7338">
              <w:t xml:space="preserve">IE encoding of </w:t>
            </w:r>
            <w:r w:rsidR="00AE7338" w:rsidRPr="00E76C88">
              <w:rPr>
                <w:lang w:val="fr-FR"/>
              </w:rPr>
              <w:t xml:space="preserve">Non-3GPP </w:t>
            </w:r>
            <w:proofErr w:type="spellStart"/>
            <w:r w:rsidR="00AE7338" w:rsidRPr="00E76C88">
              <w:rPr>
                <w:lang w:val="fr-FR"/>
              </w:rPr>
              <w:t>device</w:t>
            </w:r>
            <w:proofErr w:type="spellEnd"/>
            <w:r w:rsidR="00AE7338" w:rsidRPr="00E76C88">
              <w:rPr>
                <w:lang w:val="fr-FR"/>
              </w:rPr>
              <w:t xml:space="preserve"> identifier </w:t>
            </w:r>
            <w:proofErr w:type="spellStart"/>
            <w:r w:rsidR="00AE7338" w:rsidRPr="00E76C88">
              <w:rPr>
                <w:lang w:val="fr-FR"/>
              </w:rPr>
              <w:t>connection</w:t>
            </w:r>
            <w:proofErr w:type="spellEnd"/>
            <w:r w:rsidR="00AE7338" w:rsidRPr="00E76C88">
              <w:rPr>
                <w:lang w:val="fr-FR"/>
              </w:rPr>
              <w:t xml:space="preserve"> information</w:t>
            </w:r>
            <w:r w:rsidR="00AE7338">
              <w:rPr>
                <w:lang w:val="fr-FR"/>
              </w:rPr>
              <w:t xml:space="preserve">, </w:t>
            </w:r>
            <w:proofErr w:type="spellStart"/>
            <w:r w:rsidR="00AE7338">
              <w:rPr>
                <w:lang w:val="fr-FR"/>
              </w:rPr>
              <w:t>several</w:t>
            </w:r>
            <w:proofErr w:type="spellEnd"/>
            <w:r w:rsidR="00AE7338">
              <w:rPr>
                <w:lang w:val="fr-FR"/>
              </w:rPr>
              <w:t xml:space="preserve"> </w:t>
            </w:r>
            <w:proofErr w:type="spellStart"/>
            <w:r w:rsidR="00AE7338">
              <w:rPr>
                <w:lang w:val="fr-FR"/>
              </w:rPr>
              <w:t>errors</w:t>
            </w:r>
            <w:proofErr w:type="spellEnd"/>
            <w:r w:rsidR="00AE7338">
              <w:rPr>
                <w:lang w:val="fr-FR"/>
              </w:rPr>
              <w:t xml:space="preserve"> </w:t>
            </w:r>
            <w:proofErr w:type="spellStart"/>
            <w:r w:rsidR="00AE7338">
              <w:rPr>
                <w:lang w:val="fr-FR"/>
              </w:rPr>
              <w:t>exists</w:t>
            </w:r>
            <w:proofErr w:type="spellEnd"/>
            <w:r w:rsidR="00AE7338">
              <w:rPr>
                <w:lang w:val="fr-FR"/>
              </w:rPr>
              <w:t>:</w:t>
            </w:r>
          </w:p>
          <w:p w14:paraId="24A7C409" w14:textId="4F36324E" w:rsidR="00AE7338" w:rsidRPr="00CB1C3A" w:rsidRDefault="00AE7338" w:rsidP="00CB1C3A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lang w:val="fr-FR"/>
              </w:rPr>
              <w:t xml:space="preserve">1) </w:t>
            </w:r>
            <w:r w:rsidR="009D7AA5">
              <w:rPr>
                <w:lang w:val="fr-FR"/>
              </w:rPr>
              <w:t>T</w:t>
            </w:r>
            <w:r w:rsidR="00366B42">
              <w:rPr>
                <w:lang w:val="fr-FR"/>
              </w:rPr>
              <w:t xml:space="preserve">he </w:t>
            </w:r>
            <w:proofErr w:type="spellStart"/>
            <w:r w:rsidR="00366B42">
              <w:rPr>
                <w:lang w:val="fr-FR"/>
              </w:rPr>
              <w:t>unspecified</w:t>
            </w:r>
            <w:proofErr w:type="spellEnd"/>
            <w:r w:rsidR="00366B42">
              <w:rPr>
                <w:lang w:val="fr-FR"/>
              </w:rPr>
              <w:t xml:space="preserve"> figure </w:t>
            </w:r>
            <w:r w:rsidR="00366B42" w:rsidRPr="006F6262">
              <w:t>figure 9.11.4.</w:t>
            </w:r>
            <w:r w:rsidR="00366B42" w:rsidRPr="005266B3">
              <w:rPr>
                <w:highlight w:val="yellow"/>
              </w:rPr>
              <w:t>x3</w:t>
            </w:r>
            <w:r w:rsidR="00366B42" w:rsidRPr="006F6262">
              <w:t>.1</w:t>
            </w:r>
            <w:r w:rsidR="00366B42">
              <w:t xml:space="preserve"> should be </w:t>
            </w:r>
            <w:r w:rsidR="00366B42" w:rsidRPr="006F6262">
              <w:t>figure 9.11.4.</w:t>
            </w:r>
            <w:r w:rsidR="00366B42">
              <w:t>41</w:t>
            </w:r>
            <w:r w:rsidR="00366B42" w:rsidRPr="006F6262">
              <w:t>.1</w:t>
            </w:r>
            <w:r w:rsidR="005266B3">
              <w:t>;</w:t>
            </w:r>
          </w:p>
          <w:p w14:paraId="10945E49" w14:textId="1225C91B" w:rsidR="009E4EC2" w:rsidRDefault="005266B3" w:rsidP="006829D4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9E4EC2">
              <w:t xml:space="preserve">The </w:t>
            </w:r>
            <w:r w:rsidR="009E4EC2" w:rsidRPr="004A0A1D">
              <w:t>"</w:t>
            </w:r>
            <w:r w:rsidR="009E4EC2">
              <w:t xml:space="preserve">If no IPv4 address is included in the connection information for the </w:t>
            </w:r>
            <w:r w:rsidR="009E4EC2">
              <w:rPr>
                <w:lang w:val="en-US"/>
              </w:rPr>
              <w:t>n</w:t>
            </w:r>
            <w:r w:rsidR="009E4EC2" w:rsidRPr="00E823F0">
              <w:rPr>
                <w:lang w:val="en-US"/>
              </w:rPr>
              <w:t>on-3</w:t>
            </w:r>
            <w:r w:rsidR="009E4EC2">
              <w:rPr>
                <w:lang w:val="en-US"/>
              </w:rPr>
              <w:t>GPP</w:t>
            </w:r>
            <w:r w:rsidR="009E4EC2" w:rsidRPr="00E823F0">
              <w:rPr>
                <w:lang w:val="en-US"/>
              </w:rPr>
              <w:t xml:space="preserve"> </w:t>
            </w:r>
            <w:r w:rsidR="009E4EC2" w:rsidRPr="007D1A74">
              <w:rPr>
                <w:lang w:val="en-US"/>
              </w:rPr>
              <w:t xml:space="preserve">device </w:t>
            </w:r>
            <w:r w:rsidR="009E4EC2" w:rsidRPr="008E3531">
              <w:t>identifier</w:t>
            </w:r>
            <w:r w:rsidR="009E4EC2">
              <w:t>, the IPv4 address of the PDU session applies</w:t>
            </w:r>
            <w:r w:rsidR="009E4EC2" w:rsidRPr="004A0A1D">
              <w:t>"</w:t>
            </w:r>
            <w:r w:rsidR="009E4EC2">
              <w:t xml:space="preserve"> should be moved </w:t>
            </w:r>
            <w:r w:rsidR="005E6E79">
              <w:t>after</w:t>
            </w:r>
            <w:r w:rsidR="009E4EC2">
              <w:t xml:space="preserve"> the </w:t>
            </w:r>
            <w:r w:rsidR="005E6E79">
              <w:t>IPv4</w:t>
            </w:r>
            <w:r w:rsidR="005E6E79" w:rsidRPr="00684441">
              <w:t xml:space="preserve"> </w:t>
            </w:r>
            <w:r w:rsidR="005E6E79">
              <w:t xml:space="preserve">address </w:t>
            </w:r>
            <w:r w:rsidR="005E6E79" w:rsidRPr="00A81C70">
              <w:t>presence indicator</w:t>
            </w:r>
            <w:r w:rsidR="005E6E79">
              <w:t xml:space="preserve"> since it applies to the </w:t>
            </w:r>
            <w:proofErr w:type="spellStart"/>
            <w:r w:rsidR="005E6E79">
              <w:t>indicater</w:t>
            </w:r>
            <w:proofErr w:type="spellEnd"/>
            <w:r w:rsidR="005E6E79">
              <w:t xml:space="preserve"> set to </w:t>
            </w:r>
            <w:r w:rsidR="009D7AA5" w:rsidRPr="004A0A1D">
              <w:t>"</w:t>
            </w:r>
            <w:r w:rsidR="009D7AA5">
              <w:t>No IPv4 address included</w:t>
            </w:r>
            <w:r w:rsidR="009D7AA5" w:rsidRPr="004A0A1D">
              <w:t>"</w:t>
            </w:r>
            <w:r w:rsidR="009D7AA5">
              <w:t>;</w:t>
            </w:r>
          </w:p>
          <w:p w14:paraId="13CAE4C3" w14:textId="07715A98" w:rsidR="001543E5" w:rsidRDefault="009E4EC2" w:rsidP="006829D4">
            <w:pPr>
              <w:pStyle w:val="CRCoverPage"/>
              <w:spacing w:after="0"/>
              <w:ind w:left="100"/>
            </w:pPr>
            <w:r>
              <w:t xml:space="preserve">3) </w:t>
            </w:r>
            <w:r w:rsidR="009D7AA5">
              <w:t>M</w:t>
            </w:r>
            <w:r w:rsidR="005266B3">
              <w:t xml:space="preserve">issing </w:t>
            </w:r>
            <w:r w:rsidR="004A0A1D" w:rsidRPr="004A0A1D">
              <w:t>"</w:t>
            </w:r>
            <w:r w:rsidR="009D2455">
              <w:t>+</w:t>
            </w:r>
            <w:r w:rsidR="004A0A1D" w:rsidRPr="004A0A1D">
              <w:t>"</w:t>
            </w:r>
            <w:r w:rsidR="004A0A1D">
              <w:t xml:space="preserve"> for </w:t>
            </w:r>
            <w:r w:rsidR="00875B5A" w:rsidRPr="007F2770">
              <w:t xml:space="preserve">octet </w:t>
            </w:r>
            <w:r w:rsidR="00875B5A">
              <w:t>s+10</w:t>
            </w:r>
            <w:r w:rsidR="00875B5A">
              <w:t xml:space="preserve"> for IPv4 port range field</w:t>
            </w:r>
            <w:r w:rsidR="00E90DAA">
              <w:t>;</w:t>
            </w:r>
          </w:p>
          <w:p w14:paraId="0083250F" w14:textId="4C765CAD" w:rsidR="00E90DAA" w:rsidRDefault="009D7AA5" w:rsidP="006829D4">
            <w:pPr>
              <w:pStyle w:val="CRCoverPage"/>
              <w:spacing w:after="0"/>
              <w:ind w:left="100"/>
            </w:pPr>
            <w:r>
              <w:t>4</w:t>
            </w:r>
            <w:r w:rsidR="00E90DAA">
              <w:t xml:space="preserve">) </w:t>
            </w:r>
            <w:r>
              <w:t xml:space="preserve">Duplicate </w:t>
            </w:r>
            <w:r w:rsidRPr="004A0A1D">
              <w:t>"</w:t>
            </w:r>
            <w:r>
              <w:t xml:space="preserve">octet </w:t>
            </w:r>
            <w:proofErr w:type="spellStart"/>
            <w:r>
              <w:t>octet</w:t>
            </w:r>
            <w:proofErr w:type="spellEnd"/>
            <w:r w:rsidRPr="004A0A1D">
              <w:t>"</w:t>
            </w:r>
            <w:r>
              <w:t>;</w:t>
            </w:r>
          </w:p>
          <w:p w14:paraId="48479DF0" w14:textId="11C65A5F" w:rsidR="009D7AA5" w:rsidRDefault="009D7AA5" w:rsidP="006829D4">
            <w:pPr>
              <w:pStyle w:val="CRCoverPage"/>
              <w:spacing w:after="0"/>
              <w:ind w:left="100"/>
            </w:pPr>
            <w:r>
              <w:t xml:space="preserve">5) </w:t>
            </w:r>
            <w:r w:rsidR="00042B14">
              <w:t xml:space="preserve">Wrong bits specified for </w:t>
            </w:r>
            <w:r w:rsidR="00042B14">
              <w:t>IPv6</w:t>
            </w:r>
            <w:r w:rsidR="00042B14" w:rsidRPr="00684441">
              <w:t xml:space="preserve"> </w:t>
            </w:r>
            <w:proofErr w:type="spellStart"/>
            <w:r w:rsidR="00042B14">
              <w:t>addess</w:t>
            </w:r>
            <w:proofErr w:type="spellEnd"/>
            <w:r w:rsidR="00042B14">
              <w:t xml:space="preserve"> or prefix </w:t>
            </w:r>
            <w:r w:rsidR="00042B14" w:rsidRPr="00A81C70">
              <w:t>presence indicator</w:t>
            </w:r>
            <w:r w:rsidR="00042B14">
              <w:t xml:space="preserve"> field.</w:t>
            </w:r>
          </w:p>
          <w:p w14:paraId="7C9AD0B1" w14:textId="6D752D83" w:rsidR="00902139" w:rsidRDefault="00902139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D9A12" w14:textId="2EFAC0FF" w:rsidR="00500338" w:rsidRDefault="00A33D8F" w:rsidP="00466982">
            <w:pPr>
              <w:pStyle w:val="CRCoverPage"/>
              <w:spacing w:after="0"/>
              <w:ind w:left="100"/>
            </w:pPr>
            <w:r>
              <w:t xml:space="preserve">Fix the </w:t>
            </w:r>
            <w:r w:rsidR="003B1641">
              <w:t xml:space="preserve">above </w:t>
            </w:r>
            <w:r w:rsidR="003B1641">
              <w:t xml:space="preserve">listed errors in </w:t>
            </w:r>
            <w:r w:rsidR="003B1641" w:rsidRPr="00E76C88">
              <w:rPr>
                <w:lang w:val="fr-FR"/>
              </w:rPr>
              <w:t xml:space="preserve">Non-3GPP </w:t>
            </w:r>
            <w:proofErr w:type="spellStart"/>
            <w:r w:rsidR="003B1641" w:rsidRPr="00E76C88">
              <w:rPr>
                <w:lang w:val="fr-FR"/>
              </w:rPr>
              <w:t>device</w:t>
            </w:r>
            <w:proofErr w:type="spellEnd"/>
            <w:r w:rsidR="003B1641" w:rsidRPr="00E76C88">
              <w:rPr>
                <w:lang w:val="fr-FR"/>
              </w:rPr>
              <w:t xml:space="preserve"> identifier </w:t>
            </w:r>
            <w:proofErr w:type="spellStart"/>
            <w:r w:rsidR="003B1641" w:rsidRPr="00E76C88">
              <w:rPr>
                <w:lang w:val="fr-FR"/>
              </w:rPr>
              <w:t>connection</w:t>
            </w:r>
            <w:proofErr w:type="spellEnd"/>
            <w:r w:rsidR="003B1641" w:rsidRPr="00E76C88">
              <w:rPr>
                <w:lang w:val="fr-FR"/>
              </w:rPr>
              <w:t xml:space="preserve"> information</w:t>
            </w:r>
            <w:r w:rsidR="003B1641">
              <w:rPr>
                <w:lang w:val="fr-FR"/>
              </w:rPr>
              <w:t xml:space="preserve"> IE</w:t>
            </w:r>
            <w:r w:rsidR="008671C9"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297AA1F4" w:rsidR="000A128F" w:rsidRDefault="00A33D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above e</w:t>
            </w:r>
            <w:r w:rsidR="00B83FDB">
              <w:t xml:space="preserve">rrors remain in the </w:t>
            </w:r>
            <w:r w:rsidR="00B83FDB" w:rsidRPr="00E76C88">
              <w:rPr>
                <w:lang w:val="fr-FR"/>
              </w:rPr>
              <w:t xml:space="preserve">Non-3GPP </w:t>
            </w:r>
            <w:proofErr w:type="spellStart"/>
            <w:r w:rsidR="00B83FDB" w:rsidRPr="00E76C88">
              <w:rPr>
                <w:lang w:val="fr-FR"/>
              </w:rPr>
              <w:t>device</w:t>
            </w:r>
            <w:proofErr w:type="spellEnd"/>
            <w:r w:rsidR="00B83FDB" w:rsidRPr="00E76C88">
              <w:rPr>
                <w:lang w:val="fr-FR"/>
              </w:rPr>
              <w:t xml:space="preserve"> identifier </w:t>
            </w:r>
            <w:proofErr w:type="spellStart"/>
            <w:r w:rsidR="00B83FDB" w:rsidRPr="00E76C88">
              <w:rPr>
                <w:lang w:val="fr-FR"/>
              </w:rPr>
              <w:t>connection</w:t>
            </w:r>
            <w:proofErr w:type="spellEnd"/>
            <w:r w:rsidR="00B83FDB" w:rsidRPr="00E76C88">
              <w:rPr>
                <w:lang w:val="fr-FR"/>
              </w:rPr>
              <w:t xml:space="preserve"> information</w:t>
            </w:r>
            <w:r>
              <w:rPr>
                <w:lang w:val="fr-FR"/>
              </w:rPr>
              <w:t xml:space="preserve"> IE </w:t>
            </w:r>
            <w:proofErr w:type="spellStart"/>
            <w:r>
              <w:rPr>
                <w:lang w:val="fr-FR"/>
              </w:rPr>
              <w:t>which</w:t>
            </w:r>
            <w:proofErr w:type="spellEnd"/>
            <w:r>
              <w:rPr>
                <w:lang w:val="fr-FR"/>
              </w:rPr>
              <w:t xml:space="preserve"> cause confusion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940C3B6" w:rsidR="000A128F" w:rsidRDefault="003B1641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76C88">
              <w:rPr>
                <w:lang w:val="fr-FR"/>
              </w:rPr>
              <w:t>9.11.4.</w:t>
            </w:r>
            <w:r>
              <w:rPr>
                <w:lang w:val="fr-FR"/>
              </w:rPr>
              <w:t>41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F8B00C" w14:textId="77777777" w:rsidR="00C734F4" w:rsidRPr="00E76C88" w:rsidRDefault="00C734F4" w:rsidP="00C734F4">
      <w:pPr>
        <w:pStyle w:val="Heading4"/>
        <w:rPr>
          <w:lang w:val="fr-FR"/>
        </w:rPr>
      </w:pPr>
      <w:bookmarkStart w:id="10" w:name="_CR9_11_4_13"/>
      <w:bookmarkStart w:id="11" w:name="_Toc209788791"/>
      <w:bookmarkStart w:id="12" w:name="_Toc209789394"/>
      <w:bookmarkStart w:id="13" w:name="_Toc20233216"/>
      <w:bookmarkStart w:id="14" w:name="_Toc27747340"/>
      <w:bookmarkStart w:id="15" w:name="_Toc36213531"/>
      <w:bookmarkStart w:id="16" w:name="_Toc36657708"/>
      <w:bookmarkStart w:id="17" w:name="_Toc45287383"/>
      <w:bookmarkStart w:id="18" w:name="_Toc51948658"/>
      <w:bookmarkStart w:id="19" w:name="_Toc51949750"/>
      <w:bookmarkStart w:id="20" w:name="_Toc202392213"/>
      <w:bookmarkStart w:id="21" w:name="_Toc20232675"/>
      <w:bookmarkStart w:id="22" w:name="_Toc27746777"/>
      <w:bookmarkStart w:id="23" w:name="_Toc36212959"/>
      <w:bookmarkStart w:id="24" w:name="_Toc36657136"/>
      <w:bookmarkStart w:id="25" w:name="_Toc45286800"/>
      <w:bookmarkStart w:id="26" w:name="_Toc51948069"/>
      <w:bookmarkStart w:id="27" w:name="_Toc51949161"/>
      <w:bookmarkStart w:id="28" w:name="_Toc193380610"/>
      <w:bookmarkStart w:id="29" w:name="_Toc20233300"/>
      <w:bookmarkStart w:id="30" w:name="_Toc27747437"/>
      <w:bookmarkStart w:id="31" w:name="_Toc36213631"/>
      <w:bookmarkStart w:id="32" w:name="_Toc36657808"/>
      <w:bookmarkStart w:id="33" w:name="_Toc45287485"/>
      <w:bookmarkStart w:id="34" w:name="_Toc51948761"/>
      <w:bookmarkStart w:id="35" w:name="_Toc51949853"/>
      <w:bookmarkStart w:id="36" w:name="_Toc187746473"/>
      <w:bookmarkStart w:id="37" w:name="_Toc2097895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rFonts w:hint="eastAsia"/>
          <w:lang w:val="fr-FR"/>
        </w:rPr>
        <w:tab/>
      </w:r>
      <w:r w:rsidRPr="00E76C88">
        <w:rPr>
          <w:lang w:val="fr-FR"/>
        </w:rPr>
        <w:t xml:space="preserve">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identifier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  <w:bookmarkEnd w:id="37"/>
    </w:p>
    <w:p w14:paraId="5F866981" w14:textId="77777777" w:rsidR="00C734F4" w:rsidRPr="007F2770" w:rsidRDefault="00C734F4" w:rsidP="00C734F4">
      <w:r w:rsidRPr="007F2770">
        <w:t xml:space="preserve">The purpose of the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to indicate </w:t>
      </w:r>
      <w:r w:rsidRPr="00EB2442">
        <w:t>one or more</w:t>
      </w:r>
      <w:r w:rsidRPr="007F2770">
        <w:t xml:space="preserve">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 w:rsidRPr="008E3531">
        <w:t>identifier</w:t>
      </w:r>
      <w:r>
        <w:t>s</w:t>
      </w:r>
      <w:r w:rsidRPr="008E3531">
        <w:t xml:space="preserve"> and</w:t>
      </w:r>
      <w:r>
        <w:rPr>
          <w:lang w:val="en-US"/>
        </w:rPr>
        <w:t xml:space="preserve"> the corresponding </w:t>
      </w:r>
      <w:r>
        <w:t>connection</w:t>
      </w:r>
      <w:r w:rsidRPr="00684441">
        <w:t xml:space="preserve"> information</w:t>
      </w:r>
      <w:r w:rsidRPr="007F2770">
        <w:t>.</w:t>
      </w:r>
    </w:p>
    <w:p w14:paraId="428A5158" w14:textId="3C369C07" w:rsidR="00C734F4" w:rsidRPr="00365E75" w:rsidRDefault="00C734F4" w:rsidP="00C734F4">
      <w:r w:rsidRPr="006F6262">
        <w:t xml:space="preserve">The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</w:t>
      </w:r>
      <w:r w:rsidRPr="006F6262">
        <w:t>information element is coded as shown in figure 9.11.4.</w:t>
      </w:r>
      <w:del w:id="38" w:author="Ericsson User" w:date="2025-10-06T09:56:00Z" w16du:dateUtc="2025-10-06T07:56:00Z">
        <w:r w:rsidDel="00B00AEA">
          <w:delText>x3</w:delText>
        </w:r>
      </w:del>
      <w:ins w:id="39" w:author="Ericsson User" w:date="2025-10-06T09:56:00Z" w16du:dateUtc="2025-10-06T07:56:00Z">
        <w:r w:rsidR="00B00AEA">
          <w:t>41</w:t>
        </w:r>
      </w:ins>
      <w:r w:rsidRPr="006F6262">
        <w:t>.1, figure 9.11.4.</w:t>
      </w:r>
      <w:r>
        <w:t>41</w:t>
      </w:r>
      <w:r w:rsidRPr="006F6262">
        <w:t>.2, figure 9.11.4.</w:t>
      </w:r>
      <w:r>
        <w:t>41</w:t>
      </w:r>
      <w:r w:rsidRPr="006F6262">
        <w:t>.</w:t>
      </w:r>
      <w:r>
        <w:t>3</w:t>
      </w:r>
      <w:r w:rsidRPr="006F6262">
        <w:t>,</w:t>
      </w:r>
      <w:r>
        <w:t xml:space="preserve"> </w:t>
      </w:r>
      <w:r w:rsidRPr="006F6262">
        <w:t>figure 9.11.4.</w:t>
      </w:r>
      <w:r>
        <w:t>41</w:t>
      </w:r>
      <w:r w:rsidRPr="006F6262">
        <w:t>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</w:t>
      </w:r>
      <w:r>
        <w:t xml:space="preserve">41.5, </w:t>
      </w:r>
      <w:r w:rsidRPr="006F6262">
        <w:t>figure 9.11.4.</w:t>
      </w:r>
      <w:r>
        <w:t>41</w:t>
      </w:r>
      <w:r w:rsidRPr="006F6262">
        <w:t>.</w:t>
      </w:r>
      <w:r>
        <w:t xml:space="preserve">6, and </w:t>
      </w:r>
      <w:r w:rsidRPr="006F6262">
        <w:t>table 9.11.4.</w:t>
      </w:r>
      <w:r>
        <w:t>41</w:t>
      </w:r>
      <w:r w:rsidRPr="006F6262">
        <w:t>.1.</w:t>
      </w:r>
    </w:p>
    <w:p w14:paraId="4F5F71A3" w14:textId="77777777" w:rsidR="00C734F4" w:rsidRDefault="00C734F4" w:rsidP="00C734F4">
      <w:r w:rsidRPr="007F2770">
        <w:t xml:space="preserve">The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a </w:t>
      </w:r>
      <w:r w:rsidRPr="00142852">
        <w:t>type 6 information</w:t>
      </w:r>
      <w:r w:rsidRPr="007F2770">
        <w:t xml:space="preserve"> element with minimum length </w:t>
      </w:r>
      <w:r w:rsidRPr="000664B3">
        <w:t xml:space="preserve">of </w:t>
      </w:r>
      <w:r>
        <w:t>8</w:t>
      </w:r>
      <w:r w:rsidRPr="000664B3">
        <w:t xml:space="preserve"> octets.</w:t>
      </w:r>
    </w:p>
    <w:p w14:paraId="1B975DCC" w14:textId="77777777" w:rsidR="00C734F4" w:rsidRPr="007F2770" w:rsidRDefault="00C734F4" w:rsidP="00C734F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C734F4" w:rsidRPr="007F2770" w14:paraId="282D9195" w14:textId="77777777" w:rsidTr="009649C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F61DF3" w14:textId="77777777" w:rsidR="00C734F4" w:rsidRPr="00FA379A" w:rsidRDefault="00C734F4" w:rsidP="009649C8">
            <w:pPr>
              <w:pStyle w:val="TAC"/>
            </w:pPr>
            <w:r w:rsidRPr="00FA379A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7A7A7" w14:textId="77777777" w:rsidR="00C734F4" w:rsidRPr="00FA379A" w:rsidRDefault="00C734F4" w:rsidP="009649C8">
            <w:pPr>
              <w:pStyle w:val="TAC"/>
            </w:pPr>
            <w:r w:rsidRPr="00FA379A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78A3C" w14:textId="77777777" w:rsidR="00C734F4" w:rsidRPr="00FA379A" w:rsidRDefault="00C734F4" w:rsidP="009649C8">
            <w:pPr>
              <w:pStyle w:val="TAC"/>
            </w:pPr>
            <w:r w:rsidRPr="00FA379A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EEE19" w14:textId="77777777" w:rsidR="00C734F4" w:rsidRPr="00FA379A" w:rsidRDefault="00C734F4" w:rsidP="009649C8">
            <w:pPr>
              <w:pStyle w:val="TAC"/>
            </w:pPr>
            <w:r w:rsidRPr="00FA379A"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107CD" w14:textId="77777777" w:rsidR="00C734F4" w:rsidRPr="00FA379A" w:rsidRDefault="00C734F4" w:rsidP="009649C8">
            <w:pPr>
              <w:pStyle w:val="TAC"/>
            </w:pPr>
            <w:r w:rsidRPr="00FA379A"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25B531B2" w14:textId="77777777" w:rsidR="00C734F4" w:rsidRPr="00FA379A" w:rsidRDefault="00C734F4" w:rsidP="009649C8">
            <w:pPr>
              <w:pStyle w:val="TAC"/>
            </w:pPr>
            <w:r w:rsidRPr="00FA379A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34034A2" w14:textId="77777777" w:rsidR="00C734F4" w:rsidRPr="00FA379A" w:rsidRDefault="00C734F4" w:rsidP="009649C8">
            <w:pPr>
              <w:pStyle w:val="TAC"/>
            </w:pPr>
            <w:r w:rsidRPr="00FA379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3002D1" w14:textId="77777777" w:rsidR="00C734F4" w:rsidRPr="00FA379A" w:rsidRDefault="00C734F4" w:rsidP="009649C8">
            <w:pPr>
              <w:pStyle w:val="TAC"/>
            </w:pPr>
            <w:r w:rsidRPr="00FA379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E8EF34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0993C05C" w14:textId="77777777" w:rsidTr="009649C8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736C5FC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5651FB" w14:textId="77777777" w:rsidR="00C734F4" w:rsidRPr="00FA379A" w:rsidRDefault="00C734F4" w:rsidP="009649C8">
            <w:pPr>
              <w:pStyle w:val="TAL"/>
            </w:pPr>
            <w:r w:rsidRPr="00FA379A">
              <w:t>octet 1</w:t>
            </w:r>
          </w:p>
        </w:tc>
      </w:tr>
      <w:tr w:rsidR="00C734F4" w:rsidRPr="007F2770" w14:paraId="2911E350" w14:textId="77777777" w:rsidTr="009649C8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447496A" w14:textId="77777777" w:rsidR="00C734F4" w:rsidRPr="00FA379A" w:rsidRDefault="00C734F4" w:rsidP="009649C8">
            <w:pPr>
              <w:pStyle w:val="TAC"/>
            </w:pPr>
          </w:p>
          <w:p w14:paraId="3DD81FA1" w14:textId="77777777" w:rsidR="00C734F4" w:rsidRPr="00FA379A" w:rsidRDefault="00C734F4" w:rsidP="009649C8">
            <w:pPr>
              <w:pStyle w:val="TAC"/>
            </w:pPr>
            <w:r w:rsidRPr="00FA379A">
              <w:t xml:space="preserve">Length of </w:t>
            </w:r>
            <w:r>
              <w:t>n</w:t>
            </w:r>
            <w:r w:rsidRPr="00FA379A">
              <w:t xml:space="preserve">on-3GPP device </w:t>
            </w:r>
            <w:r>
              <w:t xml:space="preserve">identifier </w:t>
            </w:r>
            <w:r w:rsidRPr="00FA379A">
              <w:t xml:space="preserve">connection information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423F34" w14:textId="77777777" w:rsidR="00C734F4" w:rsidRPr="00FA379A" w:rsidRDefault="00C734F4" w:rsidP="009649C8">
            <w:pPr>
              <w:pStyle w:val="TAL"/>
            </w:pPr>
            <w:r w:rsidRPr="00FA379A">
              <w:t>octet 2</w:t>
            </w:r>
          </w:p>
          <w:p w14:paraId="337F6DF5" w14:textId="77777777" w:rsidR="00C734F4" w:rsidRPr="00FA379A" w:rsidRDefault="00C734F4" w:rsidP="009649C8">
            <w:pPr>
              <w:pStyle w:val="TAL"/>
            </w:pPr>
          </w:p>
          <w:p w14:paraId="3AAA0F18" w14:textId="77777777" w:rsidR="00C734F4" w:rsidRPr="00FA379A" w:rsidRDefault="00C734F4" w:rsidP="009649C8">
            <w:pPr>
              <w:pStyle w:val="TAL"/>
            </w:pPr>
            <w:r w:rsidRPr="00FA379A">
              <w:t>octet 3</w:t>
            </w:r>
          </w:p>
        </w:tc>
      </w:tr>
      <w:tr w:rsidR="00C734F4" w:rsidRPr="007F2770" w14:paraId="18AC41FE" w14:textId="77777777" w:rsidTr="009649C8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E4A3481" w14:textId="77777777" w:rsidR="00C734F4" w:rsidRDefault="00C734F4" w:rsidP="009649C8">
            <w:pPr>
              <w:pStyle w:val="TAC"/>
            </w:pPr>
            <w:r>
              <w:t>0</w:t>
            </w:r>
          </w:p>
          <w:p w14:paraId="6FCCF46E" w14:textId="77777777" w:rsidR="00C734F4" w:rsidRPr="00FA379A" w:rsidRDefault="00C734F4" w:rsidP="009649C8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24CA0950" w14:textId="77777777" w:rsidR="00C734F4" w:rsidRDefault="00C734F4" w:rsidP="009649C8">
            <w:pPr>
              <w:pStyle w:val="TAC"/>
            </w:pPr>
            <w:r>
              <w:t>0</w:t>
            </w:r>
          </w:p>
          <w:p w14:paraId="75D40485" w14:textId="77777777" w:rsidR="00C734F4" w:rsidRPr="00FA379A" w:rsidRDefault="00C734F4" w:rsidP="009649C8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61BE66F0" w14:textId="77777777" w:rsidR="00C734F4" w:rsidRDefault="00C734F4" w:rsidP="009649C8">
            <w:pPr>
              <w:pStyle w:val="TAC"/>
            </w:pPr>
            <w:r>
              <w:t>0</w:t>
            </w:r>
          </w:p>
          <w:p w14:paraId="607FF282" w14:textId="77777777" w:rsidR="00C734F4" w:rsidRPr="00FA379A" w:rsidRDefault="00C734F4" w:rsidP="009649C8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873F98" w14:textId="77777777" w:rsidR="00C734F4" w:rsidRDefault="00C734F4" w:rsidP="009649C8">
            <w:pPr>
              <w:pStyle w:val="TAC"/>
            </w:pPr>
            <w:r>
              <w:t>0</w:t>
            </w:r>
          </w:p>
          <w:p w14:paraId="0A9F5FF2" w14:textId="77777777" w:rsidR="00C734F4" w:rsidRPr="00FA379A" w:rsidRDefault="00C734F4" w:rsidP="009649C8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F308375" w14:textId="77777777" w:rsidR="00C734F4" w:rsidRDefault="00C734F4" w:rsidP="009649C8">
            <w:pPr>
              <w:pStyle w:val="TAC"/>
            </w:pPr>
            <w:r>
              <w:t>0</w:t>
            </w:r>
          </w:p>
          <w:p w14:paraId="232FF05B" w14:textId="77777777" w:rsidR="00C734F4" w:rsidRPr="00FA379A" w:rsidRDefault="00C734F4" w:rsidP="009649C8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0124862A" w14:textId="77777777" w:rsidR="00C734F4" w:rsidRPr="00FA379A" w:rsidRDefault="00C734F4" w:rsidP="009649C8">
            <w:pPr>
              <w:pStyle w:val="TAC"/>
            </w:pPr>
            <w:r w:rsidRPr="002459A2"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3BA816" w14:textId="77777777" w:rsidR="00C734F4" w:rsidRPr="00FA379A" w:rsidRDefault="00C734F4" w:rsidP="009649C8">
            <w:pPr>
              <w:pStyle w:val="TAL"/>
            </w:pPr>
            <w:r>
              <w:t>octet 4</w:t>
            </w:r>
          </w:p>
        </w:tc>
      </w:tr>
      <w:tr w:rsidR="00C734F4" w:rsidRPr="007F2770" w14:paraId="67DBBB2F" w14:textId="77777777" w:rsidTr="009649C8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236C5ECE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</w:p>
          <w:p w14:paraId="0F7DBACA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738277" w14:textId="77777777" w:rsidR="00C734F4" w:rsidRPr="00FA379A" w:rsidRDefault="00C734F4" w:rsidP="009649C8">
            <w:pPr>
              <w:pStyle w:val="TAL"/>
            </w:pPr>
            <w:r w:rsidRPr="00FA379A">
              <w:t xml:space="preserve">octet </w:t>
            </w:r>
            <w:r>
              <w:t>5</w:t>
            </w:r>
          </w:p>
          <w:p w14:paraId="1B60FA15" w14:textId="77777777" w:rsidR="00C734F4" w:rsidRPr="00FA379A" w:rsidRDefault="00C734F4" w:rsidP="009649C8">
            <w:pPr>
              <w:pStyle w:val="TAL"/>
            </w:pPr>
          </w:p>
          <w:p w14:paraId="7266ABDA" w14:textId="77777777" w:rsidR="00C734F4" w:rsidRPr="00FA379A" w:rsidRDefault="00C734F4" w:rsidP="009649C8">
            <w:pPr>
              <w:pStyle w:val="TAL"/>
            </w:pPr>
            <w:r w:rsidRPr="00FA379A">
              <w:t>octet u</w:t>
            </w:r>
          </w:p>
        </w:tc>
      </w:tr>
      <w:tr w:rsidR="00C734F4" w:rsidRPr="007F2770" w14:paraId="40DEED42" w14:textId="77777777" w:rsidTr="009649C8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3A8F6FA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</w:p>
          <w:p w14:paraId="3417CD28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264695" w14:textId="77777777" w:rsidR="00C734F4" w:rsidRPr="00FA379A" w:rsidRDefault="00C734F4" w:rsidP="009649C8">
            <w:pPr>
              <w:pStyle w:val="TAL"/>
            </w:pPr>
            <w:r w:rsidRPr="00FA379A">
              <w:t>octet (u+1)*</w:t>
            </w:r>
          </w:p>
          <w:p w14:paraId="276E8DCF" w14:textId="77777777" w:rsidR="00C734F4" w:rsidRPr="00FA379A" w:rsidRDefault="00C734F4" w:rsidP="009649C8">
            <w:pPr>
              <w:pStyle w:val="TAL"/>
            </w:pPr>
          </w:p>
          <w:p w14:paraId="57430335" w14:textId="77777777" w:rsidR="00C734F4" w:rsidRPr="00FA379A" w:rsidRDefault="00C734F4" w:rsidP="009649C8">
            <w:pPr>
              <w:pStyle w:val="TAL"/>
            </w:pPr>
            <w:r w:rsidRPr="00FA379A">
              <w:t>octet w*</w:t>
            </w:r>
          </w:p>
        </w:tc>
      </w:tr>
      <w:tr w:rsidR="00C734F4" w:rsidRPr="007F2770" w14:paraId="205D1449" w14:textId="77777777" w:rsidTr="009649C8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4340D11F" w14:textId="77777777" w:rsidR="00C734F4" w:rsidRPr="00FA379A" w:rsidRDefault="00C734F4" w:rsidP="009649C8">
            <w:pPr>
              <w:pStyle w:val="TAC"/>
            </w:pPr>
            <w:r w:rsidRPr="00FA379A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A36B6E" w14:textId="77777777" w:rsidR="00C734F4" w:rsidRPr="00FA379A" w:rsidRDefault="00C734F4" w:rsidP="009649C8">
            <w:pPr>
              <w:pStyle w:val="TAL"/>
            </w:pPr>
          </w:p>
        </w:tc>
      </w:tr>
      <w:tr w:rsidR="00C734F4" w:rsidRPr="007F2770" w14:paraId="32DEC972" w14:textId="77777777" w:rsidTr="009649C8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2DDFE646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</w:p>
          <w:p w14:paraId="0191D64A" w14:textId="77777777" w:rsidR="00C734F4" w:rsidRPr="00E76C88" w:rsidRDefault="00C734F4" w:rsidP="009649C8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 xml:space="preserve">Non-3GPP </w:t>
            </w:r>
            <w:proofErr w:type="spellStart"/>
            <w:r w:rsidRPr="00E76C88">
              <w:rPr>
                <w:lang w:val="fr-FR"/>
              </w:rPr>
              <w:t>device</w:t>
            </w:r>
            <w:proofErr w:type="spellEnd"/>
            <w:r w:rsidRPr="00E76C88">
              <w:rPr>
                <w:lang w:val="fr-FR"/>
              </w:rPr>
              <w:t xml:space="preserve"> identifier </w:t>
            </w:r>
            <w:proofErr w:type="spellStart"/>
            <w:r w:rsidRPr="00E76C88">
              <w:rPr>
                <w:lang w:val="fr-FR"/>
              </w:rPr>
              <w:t>connection</w:t>
            </w:r>
            <w:proofErr w:type="spellEnd"/>
            <w:r w:rsidRPr="00E76C88">
              <w:rPr>
                <w:lang w:val="fr-FR"/>
              </w:rPr>
              <w:t xml:space="preserve">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D6739A" w14:textId="77777777" w:rsidR="00C734F4" w:rsidRPr="00FA379A" w:rsidRDefault="00C734F4" w:rsidP="009649C8">
            <w:pPr>
              <w:pStyle w:val="TAL"/>
            </w:pPr>
            <w:r w:rsidRPr="00FA379A">
              <w:t>octet (w+1)*</w:t>
            </w:r>
          </w:p>
          <w:p w14:paraId="081DC6EC" w14:textId="77777777" w:rsidR="00C734F4" w:rsidRPr="00FA379A" w:rsidRDefault="00C734F4" w:rsidP="009649C8">
            <w:pPr>
              <w:pStyle w:val="TAL"/>
            </w:pPr>
          </w:p>
          <w:p w14:paraId="796500DB" w14:textId="77777777" w:rsidR="00C734F4" w:rsidRPr="00FA379A" w:rsidRDefault="00C734F4" w:rsidP="009649C8">
            <w:pPr>
              <w:pStyle w:val="TAL"/>
            </w:pPr>
            <w:r w:rsidRPr="00FA379A">
              <w:t>octet m*</w:t>
            </w:r>
          </w:p>
        </w:tc>
      </w:tr>
    </w:tbl>
    <w:p w14:paraId="27E2E5DE" w14:textId="77777777" w:rsidR="00C734F4" w:rsidRDefault="00C734F4" w:rsidP="00C734F4">
      <w:pPr>
        <w:pStyle w:val="TF"/>
        <w:rPr>
          <w:lang w:val="fr-FR"/>
        </w:rPr>
      </w:pPr>
      <w:bookmarkStart w:id="40" w:name="_CRFigure9_11_4_41_1"/>
      <w:r w:rsidRPr="008513E6">
        <w:rPr>
          <w:lang w:val="fr-FR"/>
        </w:rPr>
        <w:t>Figure </w:t>
      </w:r>
      <w:bookmarkEnd w:id="40"/>
      <w:r w:rsidRPr="008513E6">
        <w:rPr>
          <w:lang w:val="fr-FR"/>
        </w:rPr>
        <w:t>9.11.4.</w:t>
      </w:r>
      <w:r>
        <w:rPr>
          <w:lang w:val="fr-FR"/>
        </w:rPr>
        <w:t>41</w:t>
      </w:r>
      <w:r w:rsidRPr="008513E6">
        <w:rPr>
          <w:lang w:val="fr-FR"/>
        </w:rPr>
        <w:t xml:space="preserve">.1: </w:t>
      </w:r>
      <w:r w:rsidRPr="00E76C88">
        <w:rPr>
          <w:lang w:val="fr-FR"/>
        </w:rPr>
        <w:t xml:space="preserve">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  <w:r w:rsidRPr="008513E6">
        <w:rPr>
          <w:lang w:val="fr-FR"/>
        </w:rPr>
        <w:t xml:space="preserve"> </w:t>
      </w:r>
      <w:proofErr w:type="spellStart"/>
      <w:r w:rsidRPr="008513E6">
        <w:rPr>
          <w:lang w:val="fr-FR"/>
        </w:rPr>
        <w:t>information</w:t>
      </w:r>
      <w:proofErr w:type="spellEnd"/>
      <w:r w:rsidRPr="008513E6">
        <w:rPr>
          <w:lang w:val="fr-FR"/>
        </w:rPr>
        <w:t xml:space="preserve"> </w:t>
      </w:r>
      <w:proofErr w:type="spellStart"/>
      <w:r w:rsidRPr="008513E6">
        <w:rPr>
          <w:lang w:val="fr-FR"/>
        </w:rPr>
        <w:t>element</w:t>
      </w:r>
      <w:proofErr w:type="spellEnd"/>
    </w:p>
    <w:p w14:paraId="46994C1E" w14:textId="77777777" w:rsidR="00C734F4" w:rsidRPr="008513E6" w:rsidRDefault="00C734F4" w:rsidP="00C734F4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C734F4" w:rsidRPr="007F2770" w14:paraId="1B0F361F" w14:textId="77777777" w:rsidTr="009649C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209E5E8" w14:textId="77777777" w:rsidR="00C734F4" w:rsidRPr="007F2770" w:rsidRDefault="00C734F4" w:rsidP="009649C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0C5A1F0" w14:textId="77777777" w:rsidR="00C734F4" w:rsidRPr="007F2770" w:rsidRDefault="00C734F4" w:rsidP="009649C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8E257EB" w14:textId="77777777" w:rsidR="00C734F4" w:rsidRPr="007F2770" w:rsidRDefault="00C734F4" w:rsidP="009649C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E53BA26" w14:textId="77777777" w:rsidR="00C734F4" w:rsidRPr="007F2770" w:rsidRDefault="00C734F4" w:rsidP="009649C8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D190D3C" w14:textId="77777777" w:rsidR="00C734F4" w:rsidRPr="007F2770" w:rsidRDefault="00C734F4" w:rsidP="009649C8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51D90F0" w14:textId="77777777" w:rsidR="00C734F4" w:rsidRPr="007F2770" w:rsidRDefault="00C734F4" w:rsidP="009649C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4E0E5E" w14:textId="77777777" w:rsidR="00C734F4" w:rsidRPr="007F2770" w:rsidRDefault="00C734F4" w:rsidP="009649C8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F8A1B6B" w14:textId="77777777" w:rsidR="00C734F4" w:rsidRPr="007F2770" w:rsidRDefault="00C734F4" w:rsidP="009649C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4AA7AC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245EE2D7" w14:textId="77777777" w:rsidTr="009649C8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9C056D" w14:textId="77777777" w:rsidR="00C734F4" w:rsidRPr="007F2770" w:rsidRDefault="00C734F4" w:rsidP="009649C8">
            <w:pPr>
              <w:pStyle w:val="TAC"/>
            </w:pPr>
            <w:r w:rsidRPr="007F2770">
              <w:t xml:space="preserve">Length of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>
              <w:t xml:space="preserve">identifier </w:t>
            </w:r>
            <w:r>
              <w:rPr>
                <w:lang w:val="en-US"/>
              </w:rPr>
              <w:t>c</w:t>
            </w:r>
            <w:r w:rsidRPr="000C1CE3">
              <w:rPr>
                <w:lang w:val="en-US"/>
              </w:rPr>
              <w:t xml:space="preserve">onnection </w:t>
            </w:r>
            <w:r>
              <w:rPr>
                <w:lang w:val="en-US"/>
              </w:rPr>
              <w:t>i</w:t>
            </w:r>
            <w:r w:rsidRPr="000C1CE3">
              <w:rPr>
                <w:lang w:val="en-US"/>
              </w:rPr>
              <w:t>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88E8FC" w14:textId="77777777" w:rsidR="00C734F4" w:rsidRPr="007F2770" w:rsidRDefault="00C734F4" w:rsidP="009649C8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C734F4" w:rsidRPr="007F2770" w14:paraId="73B367A3" w14:textId="77777777" w:rsidTr="009649C8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7311D08" w14:textId="77777777" w:rsidR="00C734F4" w:rsidRPr="007F2770" w:rsidRDefault="00C734F4" w:rsidP="009649C8">
            <w:pPr>
              <w:pStyle w:val="TAC"/>
            </w:pPr>
            <w:r>
              <w:t>Length of n</w:t>
            </w:r>
            <w:r w:rsidRPr="00607D92">
              <w:t>on-3GPP device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33AE52" w14:textId="77777777" w:rsidR="00C734F4" w:rsidRPr="007F2770" w:rsidRDefault="00C734F4" w:rsidP="009649C8">
            <w:pPr>
              <w:pStyle w:val="TAL"/>
            </w:pPr>
            <w:r>
              <w:t>octet 6</w:t>
            </w:r>
          </w:p>
        </w:tc>
      </w:tr>
      <w:tr w:rsidR="00C734F4" w:rsidRPr="007F2770" w14:paraId="7C97CD38" w14:textId="77777777" w:rsidTr="009649C8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49BCEFA" w14:textId="77777777" w:rsidR="00C734F4" w:rsidRDefault="00C734F4" w:rsidP="009649C8">
            <w:pPr>
              <w:pStyle w:val="TAC"/>
              <w:rPr>
                <w:lang w:val="en-US"/>
              </w:rPr>
            </w:pPr>
          </w:p>
          <w:p w14:paraId="286022EA" w14:textId="77777777" w:rsidR="00C734F4" w:rsidRPr="007F2770" w:rsidRDefault="00C734F4" w:rsidP="009649C8">
            <w:pPr>
              <w:pStyle w:val="TAC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283989" w14:textId="77777777" w:rsidR="00C734F4" w:rsidRDefault="00C734F4" w:rsidP="009649C8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  <w:p w14:paraId="2133FE09" w14:textId="77777777" w:rsidR="00C734F4" w:rsidRDefault="00C734F4" w:rsidP="009649C8">
            <w:pPr>
              <w:pStyle w:val="TAL"/>
            </w:pPr>
          </w:p>
          <w:p w14:paraId="62A55AC3" w14:textId="77777777" w:rsidR="00C734F4" w:rsidRPr="007F2770" w:rsidRDefault="00C734F4" w:rsidP="009649C8">
            <w:pPr>
              <w:pStyle w:val="TAL"/>
            </w:pPr>
            <w:r w:rsidRPr="007F2770">
              <w:t xml:space="preserve">octet </w:t>
            </w:r>
            <w:r>
              <w:t>s</w:t>
            </w:r>
          </w:p>
        </w:tc>
      </w:tr>
      <w:tr w:rsidR="00C734F4" w:rsidRPr="007F2770" w14:paraId="28A302A1" w14:textId="77777777" w:rsidTr="009649C8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CA23" w14:textId="77777777" w:rsidR="00C734F4" w:rsidRPr="00606C36" w:rsidRDefault="00C734F4" w:rsidP="009649C8">
            <w:pPr>
              <w:pStyle w:val="TAC"/>
              <w:rPr>
                <w:lang w:val="en-US" w:eastAsia="zh-CN"/>
              </w:rPr>
            </w:pPr>
          </w:p>
          <w:p w14:paraId="745F9706" w14:textId="77777777" w:rsidR="00C734F4" w:rsidRPr="007F2770" w:rsidRDefault="00C734F4" w:rsidP="009649C8">
            <w:pPr>
              <w:pStyle w:val="TAC"/>
            </w:pPr>
            <w:r>
              <w:t>Connection</w:t>
            </w:r>
            <w:r w:rsidRPr="00684441">
              <w:t xml:space="preserve"> information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31BA1E" w14:textId="77777777" w:rsidR="00C734F4" w:rsidRPr="007F2770" w:rsidRDefault="00C734F4" w:rsidP="009649C8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18BDCAF8" w14:textId="77777777" w:rsidR="00C734F4" w:rsidRPr="007F2770" w:rsidRDefault="00C734F4" w:rsidP="009649C8">
            <w:pPr>
              <w:pStyle w:val="TAL"/>
            </w:pPr>
          </w:p>
          <w:p w14:paraId="44205D2B" w14:textId="77777777" w:rsidR="00C734F4" w:rsidRPr="007F2770" w:rsidRDefault="00C734F4" w:rsidP="009649C8">
            <w:pPr>
              <w:pStyle w:val="TAL"/>
            </w:pPr>
            <w:r w:rsidRPr="007F2770">
              <w:t xml:space="preserve">octet </w:t>
            </w:r>
            <w:r>
              <w:t>u</w:t>
            </w:r>
          </w:p>
        </w:tc>
      </w:tr>
    </w:tbl>
    <w:p w14:paraId="10A8A352" w14:textId="77777777" w:rsidR="00C734F4" w:rsidRPr="00E76C88" w:rsidRDefault="00C734F4" w:rsidP="00C734F4">
      <w:pPr>
        <w:pStyle w:val="TF"/>
        <w:rPr>
          <w:lang w:val="fr-FR"/>
        </w:rPr>
      </w:pPr>
      <w:bookmarkStart w:id="41" w:name="_CRFigure9_11_4_41_2"/>
      <w:r w:rsidRPr="00E76C88">
        <w:rPr>
          <w:lang w:val="fr-FR"/>
        </w:rPr>
        <w:t>Figure </w:t>
      </w:r>
      <w:bookmarkEnd w:id="41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lang w:val="fr-FR"/>
        </w:rPr>
        <w:t xml:space="preserve">.2: 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identifier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</w:t>
      </w:r>
    </w:p>
    <w:p w14:paraId="308E498C" w14:textId="77777777" w:rsidR="00C734F4" w:rsidRPr="00E76C88" w:rsidRDefault="00C734F4" w:rsidP="00C734F4">
      <w:pPr>
        <w:rPr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C734F4" w:rsidRPr="00B07C41" w14:paraId="63EA1B79" w14:textId="77777777" w:rsidTr="009649C8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41A5" w14:textId="77777777" w:rsidR="00C734F4" w:rsidRPr="00B07C41" w:rsidRDefault="00C734F4" w:rsidP="009649C8">
            <w:pPr>
              <w:pStyle w:val="TAC"/>
            </w:pPr>
            <w:r w:rsidRPr="00B07C41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B4337" w14:textId="77777777" w:rsidR="00C734F4" w:rsidRPr="00B07C41" w:rsidRDefault="00C734F4" w:rsidP="009649C8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E5A83" w14:textId="77777777" w:rsidR="00C734F4" w:rsidRPr="00B07C41" w:rsidRDefault="00C734F4" w:rsidP="009649C8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634302" w14:textId="77777777" w:rsidR="00C734F4" w:rsidRPr="00B07C41" w:rsidRDefault="00C734F4" w:rsidP="009649C8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0E8163" w14:textId="77777777" w:rsidR="00C734F4" w:rsidRPr="00B07C41" w:rsidRDefault="00C734F4" w:rsidP="009649C8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68EC0" w14:textId="77777777" w:rsidR="00C734F4" w:rsidRPr="00B07C41" w:rsidRDefault="00C734F4" w:rsidP="009649C8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1F4926" w14:textId="77777777" w:rsidR="00C734F4" w:rsidRPr="00B07C41" w:rsidRDefault="00C734F4" w:rsidP="009649C8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5F1C6" w14:textId="77777777" w:rsidR="00C734F4" w:rsidRPr="00B07C41" w:rsidRDefault="00C734F4" w:rsidP="009649C8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5910E6" w14:textId="77777777" w:rsidR="00C734F4" w:rsidRPr="00B07C41" w:rsidRDefault="00C734F4" w:rsidP="00964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734F4" w:rsidRPr="00B07C41" w14:paraId="3447250E" w14:textId="77777777" w:rsidTr="009649C8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2CDB9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0A8CF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90A8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66BF1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BD45D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D58A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F72D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495BA3">
              <w:rPr>
                <w:lang w:eastAsia="fr-FR"/>
              </w:rPr>
              <w:t>I4PR</w:t>
            </w:r>
            <w:r w:rsidRPr="00495BA3"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63A90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31917BA8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3541B19A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75613246" w14:textId="77777777" w:rsidTr="009649C8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833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566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8EB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2C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323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914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2332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39E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3F387EB1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75229AC8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AFC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IPv4</w:t>
            </w:r>
            <w:r w:rsidRPr="00684441">
              <w:t xml:space="preserve"> address</w:t>
            </w:r>
          </w:p>
          <w:p w14:paraId="29AF156E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D5DB27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2)*</w:t>
            </w:r>
          </w:p>
          <w:p w14:paraId="734537DD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</w:p>
          <w:p w14:paraId="417D0B2D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5)*</w:t>
            </w:r>
          </w:p>
        </w:tc>
      </w:tr>
      <w:tr w:rsidR="00C734F4" w:rsidRPr="00A32181" w14:paraId="20DC7904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7E7" w14:textId="77777777" w:rsidR="00C734F4" w:rsidRDefault="00C734F4" w:rsidP="009649C8">
            <w:pPr>
              <w:pStyle w:val="TAC"/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19F8C77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6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5C30596A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261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  <w:p w14:paraId="41CE585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 w14:paraId="24208216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2B5678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7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  <w:p w14:paraId="2FA0F038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4C2C57C7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(s+1</w:t>
            </w:r>
            <w:r>
              <w:rPr>
                <w:lang w:eastAsia="fr-FR"/>
              </w:rPr>
              <w:t>0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3873A0BD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57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3BB6DE4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67169347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557E" w14:textId="77777777" w:rsidR="00C734F4" w:rsidRDefault="00C734F4" w:rsidP="009649C8">
            <w:pPr>
              <w:pStyle w:val="TAC"/>
              <w:rPr>
                <w:lang w:eastAsia="fr-FR"/>
              </w:rPr>
            </w:pPr>
          </w:p>
          <w:p w14:paraId="26DE8CA8" w14:textId="77777777" w:rsidR="00C734F4" w:rsidRDefault="00C734F4" w:rsidP="009649C8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 w14:paraId="42C6C041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DCA526E" w14:textId="77777777" w:rsidR="00C734F4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v</w:t>
            </w:r>
            <w:r w:rsidRPr="00B07C41">
              <w:rPr>
                <w:lang w:eastAsia="fr-FR"/>
              </w:rPr>
              <w:t>*</w:t>
            </w:r>
          </w:p>
          <w:p w14:paraId="35C9377A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03622448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(v+3)</w:t>
            </w:r>
            <w:r w:rsidRPr="00B07C41">
              <w:rPr>
                <w:lang w:eastAsia="fr-FR"/>
              </w:rPr>
              <w:t>*</w:t>
            </w:r>
          </w:p>
        </w:tc>
      </w:tr>
    </w:tbl>
    <w:p w14:paraId="681D02AD" w14:textId="77777777" w:rsidR="00C734F4" w:rsidRPr="009874DC" w:rsidRDefault="00C734F4" w:rsidP="00C734F4">
      <w:pPr>
        <w:pStyle w:val="TF"/>
      </w:pPr>
      <w:bookmarkStart w:id="42" w:name="_CRFigure9_11_4_41_3"/>
      <w:r w:rsidRPr="007F2770">
        <w:t>Figure </w:t>
      </w:r>
      <w:bookmarkEnd w:id="42"/>
      <w:r w:rsidRPr="007F2770">
        <w:t>9.11.4.</w:t>
      </w:r>
      <w:r>
        <w:t>41</w:t>
      </w:r>
      <w:r w:rsidRPr="007F2770">
        <w:t>.</w:t>
      </w:r>
      <w:r>
        <w:t>3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</w:t>
      </w:r>
      <w:r w:rsidRPr="009874DC">
        <w:t>"</w:t>
      </w:r>
    </w:p>
    <w:p w14:paraId="3BFC98AA" w14:textId="77777777" w:rsidR="00C734F4" w:rsidRPr="007F2770" w:rsidRDefault="00C734F4" w:rsidP="00C734F4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C734F4" w:rsidRPr="00B07C41" w14:paraId="6156B531" w14:textId="77777777" w:rsidTr="009649C8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98839" w14:textId="77777777" w:rsidR="00C734F4" w:rsidRPr="00B07C41" w:rsidRDefault="00C734F4" w:rsidP="009649C8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BE413" w14:textId="77777777" w:rsidR="00C734F4" w:rsidRPr="00B07C41" w:rsidRDefault="00C734F4" w:rsidP="009649C8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197FEC" w14:textId="77777777" w:rsidR="00C734F4" w:rsidRPr="00B07C41" w:rsidRDefault="00C734F4" w:rsidP="009649C8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D6476" w14:textId="77777777" w:rsidR="00C734F4" w:rsidRPr="00B07C41" w:rsidRDefault="00C734F4" w:rsidP="009649C8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3FA00" w14:textId="77777777" w:rsidR="00C734F4" w:rsidRPr="00B07C41" w:rsidRDefault="00C734F4" w:rsidP="009649C8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ACADC" w14:textId="77777777" w:rsidR="00C734F4" w:rsidRPr="00B07C41" w:rsidRDefault="00C734F4" w:rsidP="009649C8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53351" w14:textId="77777777" w:rsidR="00C734F4" w:rsidRPr="00B07C41" w:rsidRDefault="00C734F4" w:rsidP="009649C8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E524A" w14:textId="77777777" w:rsidR="00C734F4" w:rsidRPr="00B07C41" w:rsidRDefault="00C734F4" w:rsidP="009649C8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167ACA2" w14:textId="77777777" w:rsidR="00C734F4" w:rsidRPr="00B07C41" w:rsidRDefault="00C734F4" w:rsidP="00964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734F4" w:rsidRPr="00B07C41" w14:paraId="03272610" w14:textId="77777777" w:rsidTr="009649C8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1F9AF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48317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6055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88BF0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D5726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50215" w14:textId="77777777" w:rsidR="00C734F4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 w14:paraId="263D98B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8E64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3E0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A23308D" w14:textId="77777777" w:rsidR="00C734F4" w:rsidRDefault="00C734F4" w:rsidP="009649C8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430A7494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C734F4" w:rsidRPr="00B07C41" w14:paraId="3614F35A" w14:textId="77777777" w:rsidTr="009649C8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F48E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CA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5A0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C3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CCD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DD33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01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82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4D64FB99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C734F4" w:rsidRPr="00B07C41" w14:paraId="3E31066B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435" w14:textId="77777777" w:rsidR="00C734F4" w:rsidRDefault="00C734F4" w:rsidP="009649C8">
            <w:pPr>
              <w:pStyle w:val="TAC"/>
            </w:pPr>
          </w:p>
          <w:p w14:paraId="1384CE2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IPv6</w:t>
            </w:r>
            <w:r w:rsidRPr="00684441">
              <w:t xml:space="preserve"> address</w:t>
            </w:r>
          </w:p>
          <w:p w14:paraId="68E5936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A5472BE" w14:textId="77777777" w:rsidR="00C734F4" w:rsidRPr="00A3218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A32181">
              <w:rPr>
                <w:rFonts w:cs="Arial"/>
                <w:lang w:eastAsia="fr-FR"/>
              </w:rPr>
              <w:t>octet (s+</w:t>
            </w:r>
            <w:r>
              <w:rPr>
                <w:rFonts w:cs="Arial"/>
                <w:lang w:eastAsia="fr-FR"/>
              </w:rPr>
              <w:t>2</w:t>
            </w:r>
            <w:r w:rsidRPr="00A32181">
              <w:rPr>
                <w:rFonts w:cs="Arial"/>
                <w:lang w:eastAsia="fr-FR"/>
              </w:rPr>
              <w:t>)*</w:t>
            </w:r>
          </w:p>
          <w:p w14:paraId="24C2AFD4" w14:textId="77777777" w:rsidR="00C734F4" w:rsidRDefault="00C734F4" w:rsidP="009649C8">
            <w:pPr>
              <w:pStyle w:val="TAL"/>
            </w:pPr>
          </w:p>
          <w:p w14:paraId="5BE01275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(s+17)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C734F4" w:rsidRPr="00B07C41" w14:paraId="60D2A13B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10A2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  <w:p w14:paraId="3E1B07E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2E0B9FF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044ED3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(s+2)</w:t>
            </w:r>
            <w:r w:rsidRPr="00B07C41">
              <w:rPr>
                <w:rFonts w:cs="Arial"/>
                <w:lang w:eastAsia="fr-FR"/>
              </w:rPr>
              <w:t>*</w:t>
            </w:r>
          </w:p>
          <w:p w14:paraId="3350BFCE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</w:p>
          <w:p w14:paraId="3BDB22CB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 w:rsidRPr="00A32181">
              <w:rPr>
                <w:rFonts w:cs="Arial"/>
                <w:lang w:eastAsia="fr-FR"/>
              </w:rPr>
              <w:t>(</w:t>
            </w:r>
            <w:r>
              <w:rPr>
                <w:rFonts w:cs="Arial"/>
                <w:lang w:eastAsia="fr-FR"/>
              </w:rPr>
              <w:t>s</w:t>
            </w:r>
            <w:r w:rsidRPr="00A32181">
              <w:rPr>
                <w:rFonts w:cs="Arial"/>
                <w:lang w:eastAsia="fr-FR"/>
              </w:rPr>
              <w:t>+1</w:t>
            </w:r>
            <w:r>
              <w:rPr>
                <w:rFonts w:cs="Arial"/>
                <w:lang w:eastAsia="fr-FR"/>
              </w:rPr>
              <w:t>8</w:t>
            </w:r>
            <w:r w:rsidRPr="00A32181">
              <w:rPr>
                <w:rFonts w:cs="Arial"/>
                <w:lang w:eastAsia="fr-FR"/>
              </w:rPr>
              <w:t>)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C734F4" w:rsidRPr="00B07C41" w14:paraId="20286DFE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4C53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3FCB13E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a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C734F4" w:rsidRPr="00B07C41" w14:paraId="464C512F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447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499AD0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a+1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  <w:p w14:paraId="46C5014B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0ECF6B19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31C1FA61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D44" w14:textId="77777777" w:rsidR="00C734F4" w:rsidRDefault="00C734F4" w:rsidP="009649C8">
            <w:pPr>
              <w:pStyle w:val="TAC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D4817B2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2907A443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89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21B2BDC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b</w:t>
            </w:r>
            <w:r w:rsidRPr="00B07C41">
              <w:rPr>
                <w:lang w:eastAsia="fr-FR"/>
              </w:rPr>
              <w:t>*</w:t>
            </w:r>
          </w:p>
          <w:p w14:paraId="776E6E83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62927E64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b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</w:tbl>
    <w:p w14:paraId="25356154" w14:textId="77777777" w:rsidR="00C734F4" w:rsidRPr="007F2770" w:rsidRDefault="00C734F4" w:rsidP="00C734F4">
      <w:pPr>
        <w:pStyle w:val="TF"/>
      </w:pPr>
      <w:bookmarkStart w:id="43" w:name="_CRFigure9_11_4_41_4"/>
      <w:r w:rsidRPr="007F2770">
        <w:t>Figure </w:t>
      </w:r>
      <w:bookmarkEnd w:id="43"/>
      <w:r w:rsidRPr="007F2770">
        <w:t>9.11.4.</w:t>
      </w:r>
      <w:r>
        <w:t>41</w:t>
      </w:r>
      <w:r w:rsidRPr="007F2770">
        <w:t>.</w:t>
      </w:r>
      <w:r>
        <w:t>4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IPv6</w:t>
      </w:r>
      <w:r w:rsidRPr="009874DC">
        <w:t>"</w:t>
      </w:r>
    </w:p>
    <w:p w14:paraId="0BE395D5" w14:textId="77777777" w:rsidR="00C734F4" w:rsidRDefault="00C734F4" w:rsidP="00C734F4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C734F4" w:rsidRPr="00B07C41" w14:paraId="1D2C6E04" w14:textId="77777777" w:rsidTr="009649C8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7B657" w14:textId="77777777" w:rsidR="00C734F4" w:rsidRPr="00B07C41" w:rsidRDefault="00C734F4" w:rsidP="009649C8">
            <w:pPr>
              <w:pStyle w:val="TAC"/>
            </w:pPr>
            <w:r w:rsidRPr="00B07C41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1AF6A8" w14:textId="77777777" w:rsidR="00C734F4" w:rsidRPr="00B07C41" w:rsidRDefault="00C734F4" w:rsidP="009649C8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7556B6" w14:textId="77777777" w:rsidR="00C734F4" w:rsidRPr="00B07C41" w:rsidRDefault="00C734F4" w:rsidP="009649C8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8C4921" w14:textId="77777777" w:rsidR="00C734F4" w:rsidRPr="00B07C41" w:rsidRDefault="00C734F4" w:rsidP="009649C8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E35A1" w14:textId="77777777" w:rsidR="00C734F4" w:rsidRPr="00B07C41" w:rsidRDefault="00C734F4" w:rsidP="009649C8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C35A1" w14:textId="77777777" w:rsidR="00C734F4" w:rsidRPr="00B07C41" w:rsidRDefault="00C734F4" w:rsidP="009649C8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6104" w14:textId="77777777" w:rsidR="00C734F4" w:rsidRPr="00B07C41" w:rsidRDefault="00C734F4" w:rsidP="009649C8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0B649" w14:textId="77777777" w:rsidR="00C734F4" w:rsidRPr="00B07C41" w:rsidRDefault="00C734F4" w:rsidP="009649C8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CDF492" w14:textId="77777777" w:rsidR="00C734F4" w:rsidRPr="00B07C41" w:rsidRDefault="00C734F4" w:rsidP="00964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734F4" w:rsidRPr="00B07C41" w14:paraId="5C091DA3" w14:textId="77777777" w:rsidTr="009649C8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5554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5B673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  <w:p w14:paraId="6BD526F3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43BE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BD27C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69B5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211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1D19552F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6FE5C024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51ECB4A8" w14:textId="77777777" w:rsidTr="009649C8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DA1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96E" w14:textId="77777777" w:rsidR="00C734F4" w:rsidRPr="00B07C41" w:rsidRDefault="00C734F4" w:rsidP="009649C8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B36" w14:textId="77777777" w:rsidR="00C734F4" w:rsidRPr="00B07C41" w:rsidRDefault="00C734F4" w:rsidP="009649C8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370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7B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9F2C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54942217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A32181" w14:paraId="3E508631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4E1" w14:textId="77777777" w:rsidR="00C734F4" w:rsidRDefault="00C734F4" w:rsidP="009649C8">
            <w:pPr>
              <w:pStyle w:val="TAC"/>
            </w:pPr>
            <w:r>
              <w:t>IPv4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BB9C907" w14:textId="77777777" w:rsidR="00C734F4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2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  <w:p w14:paraId="216201B7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47E88559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(s+5)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56E71F0B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DDFE" w14:textId="77777777" w:rsidR="00C734F4" w:rsidRDefault="00C734F4" w:rsidP="009649C8">
            <w:pPr>
              <w:pStyle w:val="TAC"/>
              <w:rPr>
                <w:rFonts w:eastAsiaTheme="minorEastAsia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AA92B18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c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07D65B38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557" w14:textId="77777777" w:rsidR="00C734F4" w:rsidRDefault="00C734F4" w:rsidP="009649C8">
            <w:pPr>
              <w:pStyle w:val="TAC"/>
            </w:pPr>
          </w:p>
          <w:p w14:paraId="176B5D7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EDAFF8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(c+1)</w:t>
            </w:r>
            <w:r w:rsidRPr="00B07C41">
              <w:rPr>
                <w:lang w:eastAsia="fr-FR"/>
              </w:rPr>
              <w:t>*</w:t>
            </w:r>
          </w:p>
          <w:p w14:paraId="15847BBD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168BAF72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c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4464553A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CA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19C4DDF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6C62DAA2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D84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AA1CEC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d</w:t>
            </w:r>
            <w:r w:rsidRPr="00B07C41">
              <w:rPr>
                <w:lang w:eastAsia="fr-FR"/>
              </w:rPr>
              <w:t>*</w:t>
            </w:r>
          </w:p>
          <w:p w14:paraId="3424801F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7753FECC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d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A32181" w14:paraId="7709102E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62E0" w14:textId="77777777" w:rsidR="00C734F4" w:rsidRDefault="00C734F4" w:rsidP="009649C8">
            <w:pPr>
              <w:pStyle w:val="TAC"/>
            </w:pPr>
            <w:r>
              <w:t>IPv6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760061D" w14:textId="77777777" w:rsidR="00C734F4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79D75F19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566836BF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(e+15)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A32181" w14:paraId="22A5B253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A9E6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7A88B9B0" w14:textId="77777777" w:rsidR="00C734F4" w:rsidRDefault="00C734F4" w:rsidP="009649C8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A488CAC" w14:textId="77777777" w:rsidR="00C734F4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7C498683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2BBA3C3D" w14:textId="77777777" w:rsidR="00C734F4" w:rsidRPr="00A3218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(e+16)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75072D86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C8A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737716E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f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455F7683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6019" w14:textId="77777777" w:rsidR="00C734F4" w:rsidRDefault="00C734F4" w:rsidP="009649C8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EF560A6" w14:textId="77777777" w:rsidR="00C734F4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(f+1)</w:t>
            </w:r>
            <w:r w:rsidRPr="00B07C41">
              <w:rPr>
                <w:lang w:eastAsia="fr-FR"/>
              </w:rPr>
              <w:t>*</w:t>
            </w:r>
          </w:p>
          <w:p w14:paraId="4689714F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21CCB599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(f+4)</w:t>
            </w:r>
            <w:r w:rsidRPr="00B07C41">
              <w:rPr>
                <w:lang w:eastAsia="fr-FR"/>
              </w:rPr>
              <w:t>*</w:t>
            </w:r>
          </w:p>
        </w:tc>
      </w:tr>
      <w:tr w:rsidR="00C734F4" w:rsidRPr="00B07C41" w14:paraId="40646566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7D0" w14:textId="77777777" w:rsidR="00C734F4" w:rsidRDefault="00C734F4" w:rsidP="009649C8">
            <w:pPr>
              <w:pStyle w:val="TAC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66589CD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</w:tc>
      </w:tr>
      <w:tr w:rsidR="00C734F4" w:rsidRPr="00B07C41" w14:paraId="7DD8AC79" w14:textId="77777777" w:rsidTr="009649C8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16B" w14:textId="77777777" w:rsidR="00C734F4" w:rsidRDefault="00C734F4" w:rsidP="009649C8">
            <w:pPr>
              <w:pStyle w:val="TAC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978EE22" w14:textId="77777777" w:rsidR="00C734F4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g</w:t>
            </w:r>
            <w:r w:rsidRPr="00B07C41">
              <w:rPr>
                <w:lang w:eastAsia="fr-FR"/>
              </w:rPr>
              <w:t>*</w:t>
            </w:r>
          </w:p>
          <w:p w14:paraId="1F545649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</w:p>
          <w:p w14:paraId="017EF063" w14:textId="77777777" w:rsidR="00C734F4" w:rsidRPr="00B07C41" w:rsidRDefault="00C734F4" w:rsidP="009649C8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(g+3)</w:t>
            </w:r>
            <w:r w:rsidRPr="00B07C41">
              <w:rPr>
                <w:lang w:eastAsia="fr-FR"/>
              </w:rPr>
              <w:t>*</w:t>
            </w:r>
          </w:p>
        </w:tc>
      </w:tr>
    </w:tbl>
    <w:p w14:paraId="7C5DAC18" w14:textId="77777777" w:rsidR="00C734F4" w:rsidRPr="007F2770" w:rsidRDefault="00C734F4" w:rsidP="00C734F4">
      <w:pPr>
        <w:pStyle w:val="TF"/>
      </w:pPr>
      <w:bookmarkStart w:id="44" w:name="_CRFigure9_11_4_41_5"/>
      <w:r w:rsidRPr="007F2770">
        <w:t>Figure </w:t>
      </w:r>
      <w:bookmarkEnd w:id="44"/>
      <w:r w:rsidRPr="007F2770">
        <w:t>9.11.4.</w:t>
      </w:r>
      <w:r>
        <w:t>41</w:t>
      </w:r>
      <w:r w:rsidRPr="007F2770">
        <w:t>.</w:t>
      </w:r>
      <w:r>
        <w:t>5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IPv4v6</w:t>
      </w:r>
      <w:r w:rsidRPr="009874DC">
        <w:t>"</w:t>
      </w:r>
    </w:p>
    <w:p w14:paraId="30A01020" w14:textId="77777777" w:rsidR="00C734F4" w:rsidRPr="007F2770" w:rsidRDefault="00C734F4" w:rsidP="00C734F4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C734F4" w:rsidRPr="00B07C41" w14:paraId="77BE6C25" w14:textId="77777777" w:rsidTr="009649C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77BC3" w14:textId="77777777" w:rsidR="00C734F4" w:rsidRPr="00B07C41" w:rsidRDefault="00C734F4" w:rsidP="009649C8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39D0A" w14:textId="77777777" w:rsidR="00C734F4" w:rsidRPr="00B07C41" w:rsidRDefault="00C734F4" w:rsidP="009649C8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C6120" w14:textId="77777777" w:rsidR="00C734F4" w:rsidRPr="00B07C41" w:rsidRDefault="00C734F4" w:rsidP="009649C8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6CFF5" w14:textId="77777777" w:rsidR="00C734F4" w:rsidRPr="00B07C41" w:rsidRDefault="00C734F4" w:rsidP="009649C8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64C0DA" w14:textId="77777777" w:rsidR="00C734F4" w:rsidRPr="00B07C41" w:rsidRDefault="00C734F4" w:rsidP="009649C8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70C50" w14:textId="77777777" w:rsidR="00C734F4" w:rsidRPr="00B07C41" w:rsidRDefault="00C734F4" w:rsidP="009649C8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03DD8" w14:textId="77777777" w:rsidR="00C734F4" w:rsidRPr="00B07C41" w:rsidRDefault="00C734F4" w:rsidP="009649C8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15DB7" w14:textId="77777777" w:rsidR="00C734F4" w:rsidRPr="00B07C41" w:rsidRDefault="00C734F4" w:rsidP="009649C8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0B4EB94" w14:textId="77777777" w:rsidR="00C734F4" w:rsidRPr="00B07C41" w:rsidRDefault="00C734F4" w:rsidP="009649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734F4" w:rsidRPr="00B07C41" w14:paraId="019E1AB7" w14:textId="77777777" w:rsidTr="009649C8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7D069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3277B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E83A2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CB18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41D9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F88CF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0696E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9811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VTPI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707A5147" w14:textId="77777777" w:rsidR="00C734F4" w:rsidRDefault="00C734F4" w:rsidP="009649C8">
            <w:pPr>
              <w:pStyle w:val="TAL"/>
            </w:pPr>
            <w:r w:rsidRPr="007F2770">
              <w:t xml:space="preserve">octet </w:t>
            </w:r>
            <w:r>
              <w:t>s+1</w:t>
            </w:r>
          </w:p>
          <w:p w14:paraId="1F8D0FA6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C734F4" w:rsidRPr="00B07C41" w14:paraId="455A361F" w14:textId="77777777" w:rsidTr="009649C8">
        <w:trPr>
          <w:cantSplit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5EE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8ED2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EF2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543E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F8F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D0C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1C65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40E3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2006F10D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C734F4" w:rsidRPr="00B07C41" w14:paraId="38E3BE40" w14:textId="77777777" w:rsidTr="009649C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82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684441">
              <w:t>MAC address</w:t>
            </w:r>
          </w:p>
          <w:p w14:paraId="603A88A7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0994B81" w14:textId="77777777" w:rsidR="00C734F4" w:rsidRDefault="00C734F4" w:rsidP="009649C8">
            <w:pPr>
              <w:pStyle w:val="TAL"/>
            </w:pPr>
            <w:r w:rsidRPr="007F2770">
              <w:t xml:space="preserve">octet </w:t>
            </w:r>
            <w:r>
              <w:t>s+2</w:t>
            </w:r>
          </w:p>
          <w:p w14:paraId="53F26FB9" w14:textId="77777777" w:rsidR="00C734F4" w:rsidRDefault="00C734F4" w:rsidP="009649C8">
            <w:pPr>
              <w:pStyle w:val="TAL"/>
            </w:pPr>
          </w:p>
          <w:p w14:paraId="16B50093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octet </w:t>
            </w:r>
            <w:r>
              <w:t>s+7</w:t>
            </w:r>
          </w:p>
        </w:tc>
      </w:tr>
      <w:tr w:rsidR="00C734F4" w:rsidRPr="00B07C41" w14:paraId="768B5666" w14:textId="77777777" w:rsidTr="009649C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7598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  <w:p w14:paraId="56DA019D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  <w:r w:rsidRPr="00684441">
              <w:t>VLAN tag ID</w:t>
            </w:r>
          </w:p>
          <w:p w14:paraId="047CC320" w14:textId="77777777" w:rsidR="00C734F4" w:rsidRPr="00B07C41" w:rsidRDefault="00C734F4" w:rsidP="009649C8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15642FF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(s+8)</w:t>
            </w:r>
            <w:r w:rsidRPr="00B07C41">
              <w:rPr>
                <w:rFonts w:cs="Arial"/>
                <w:lang w:eastAsia="fr-FR"/>
              </w:rPr>
              <w:t>*</w:t>
            </w:r>
          </w:p>
          <w:p w14:paraId="2554F619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</w:p>
          <w:p w14:paraId="4771DF2B" w14:textId="77777777" w:rsidR="00C734F4" w:rsidRPr="00B07C41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(s+9)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</w:tbl>
    <w:p w14:paraId="5A7E88D4" w14:textId="77777777" w:rsidR="00C734F4" w:rsidRPr="009874DC" w:rsidRDefault="00C734F4" w:rsidP="00C734F4">
      <w:pPr>
        <w:pStyle w:val="TF"/>
      </w:pPr>
      <w:bookmarkStart w:id="45" w:name="_CRFigure9_11_4_41_6"/>
      <w:r w:rsidRPr="007F2770">
        <w:t>Figure </w:t>
      </w:r>
      <w:bookmarkEnd w:id="45"/>
      <w:r w:rsidRPr="007F2770">
        <w:t>9.11.4.</w:t>
      </w:r>
      <w:r>
        <w:t>41</w:t>
      </w:r>
      <w:r w:rsidRPr="007F2770">
        <w:t>.</w:t>
      </w:r>
      <w:r>
        <w:t>6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 w:rsidRPr="00684441">
        <w:t>Ethernet</w:t>
      </w:r>
      <w:r w:rsidRPr="009874DC">
        <w:t>"</w:t>
      </w:r>
    </w:p>
    <w:p w14:paraId="43541DEF" w14:textId="77777777" w:rsidR="00C734F4" w:rsidRDefault="00C734F4" w:rsidP="00C734F4">
      <w:pPr>
        <w:rPr>
          <w:lang w:eastAsia="zh-CN"/>
        </w:rPr>
      </w:pPr>
    </w:p>
    <w:p w14:paraId="0D0D2967" w14:textId="77777777" w:rsidR="00C734F4" w:rsidRPr="00E76C88" w:rsidRDefault="00C734F4" w:rsidP="00C734F4">
      <w:pPr>
        <w:pStyle w:val="TH"/>
        <w:rPr>
          <w:lang w:val="fr-FR"/>
        </w:rPr>
      </w:pPr>
      <w:bookmarkStart w:id="46" w:name="_CRTable9_11_4_41_1"/>
      <w:r w:rsidRPr="00E76C88">
        <w:rPr>
          <w:lang w:val="fr-FR"/>
        </w:rPr>
        <w:lastRenderedPageBreak/>
        <w:t>Table </w:t>
      </w:r>
      <w:bookmarkEnd w:id="46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lang w:val="fr-FR"/>
        </w:rPr>
        <w:t xml:space="preserve">.1: Non-3GPP </w:t>
      </w:r>
      <w:proofErr w:type="spellStart"/>
      <w:r w:rsidRPr="00E76C88">
        <w:rPr>
          <w:lang w:val="fr-FR"/>
        </w:rPr>
        <w:t>device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connection</w:t>
      </w:r>
      <w:proofErr w:type="spellEnd"/>
      <w:r w:rsidRPr="00E76C88">
        <w:rPr>
          <w:lang w:val="fr-FR"/>
        </w:rPr>
        <w:t xml:space="preserve"> information </w:t>
      </w:r>
      <w:proofErr w:type="spellStart"/>
      <w:r w:rsidRPr="00E76C88">
        <w:rPr>
          <w:lang w:val="fr-FR"/>
        </w:rPr>
        <w:t>information</w:t>
      </w:r>
      <w:proofErr w:type="spellEnd"/>
      <w:r w:rsidRPr="00E76C88">
        <w:rPr>
          <w:lang w:val="fr-FR"/>
        </w:rPr>
        <w:t xml:space="preserve"> </w:t>
      </w:r>
      <w:proofErr w:type="spellStart"/>
      <w:r w:rsidRPr="00E76C88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C734F4" w:rsidRPr="007F2770" w14:paraId="2E7DF455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CFA0426" w14:textId="77777777" w:rsidR="00C734F4" w:rsidRPr="007F2770" w:rsidRDefault="00C734F4" w:rsidP="009649C8">
            <w:pPr>
              <w:pStyle w:val="TAL"/>
            </w:pPr>
            <w:r w:rsidRPr="00722E16">
              <w:lastRenderedPageBreak/>
              <w:t xml:space="preserve">PDU session type value </w:t>
            </w:r>
            <w:r w:rsidRPr="007F2770">
              <w:t xml:space="preserve">(octet </w:t>
            </w:r>
            <w:r>
              <w:t>4</w:t>
            </w:r>
            <w:r w:rsidRPr="007F2770">
              <w:t xml:space="preserve">, bits </w:t>
            </w:r>
            <w:r>
              <w:t>1</w:t>
            </w:r>
            <w:r w:rsidRPr="007F2770">
              <w:t xml:space="preserve"> to </w:t>
            </w:r>
            <w:r>
              <w:t>3</w:t>
            </w:r>
            <w:r w:rsidRPr="007F2770">
              <w:t>)</w:t>
            </w:r>
          </w:p>
        </w:tc>
      </w:tr>
      <w:tr w:rsidR="00C734F4" w:rsidRPr="007F2770" w14:paraId="4611A0EF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1132225" w14:textId="77777777" w:rsidR="00C734F4" w:rsidRPr="007F2770" w:rsidRDefault="00C734F4" w:rsidP="009649C8">
            <w:pPr>
              <w:pStyle w:val="TAL"/>
            </w:pPr>
            <w:r w:rsidRPr="007F2770">
              <w:t>Bits</w:t>
            </w:r>
          </w:p>
        </w:tc>
      </w:tr>
      <w:tr w:rsidR="00C734F4" w:rsidRPr="002E62AB" w14:paraId="778D37B8" w14:textId="77777777" w:rsidTr="009649C8">
        <w:trPr>
          <w:cantSplit/>
          <w:jc w:val="center"/>
        </w:trPr>
        <w:tc>
          <w:tcPr>
            <w:tcW w:w="256" w:type="dxa"/>
          </w:tcPr>
          <w:p w14:paraId="2D57D335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 w14:paraId="1D4E5EB0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14:paraId="629355E2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 w14:paraId="4952B809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056B118E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</w:tr>
      <w:tr w:rsidR="00C734F4" w:rsidRPr="007F2770" w14:paraId="1F56F9AA" w14:textId="77777777" w:rsidTr="009649C8">
        <w:trPr>
          <w:cantSplit/>
          <w:jc w:val="center"/>
        </w:trPr>
        <w:tc>
          <w:tcPr>
            <w:tcW w:w="256" w:type="dxa"/>
          </w:tcPr>
          <w:p w14:paraId="7F9F8474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25A944A9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</w:tcPr>
          <w:p w14:paraId="69BBDE3C" w14:textId="77777777" w:rsidR="00C734F4" w:rsidRPr="007F2770" w:rsidRDefault="00C734F4" w:rsidP="009649C8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674991A4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0C65255C" w14:textId="77777777" w:rsidR="00C734F4" w:rsidRPr="007F2770" w:rsidRDefault="00C734F4" w:rsidP="009649C8">
            <w:pPr>
              <w:pStyle w:val="TAL"/>
            </w:pPr>
            <w:r>
              <w:t>IPv4</w:t>
            </w:r>
          </w:p>
        </w:tc>
      </w:tr>
      <w:tr w:rsidR="00C734F4" w:rsidRPr="007F2770" w14:paraId="38D2FBF5" w14:textId="77777777" w:rsidTr="009649C8">
        <w:trPr>
          <w:cantSplit/>
          <w:jc w:val="center"/>
        </w:trPr>
        <w:tc>
          <w:tcPr>
            <w:tcW w:w="256" w:type="dxa"/>
          </w:tcPr>
          <w:p w14:paraId="66B4ADEC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3C81154B" w14:textId="77777777" w:rsidR="00C734F4" w:rsidRPr="007F2770" w:rsidRDefault="00C734F4" w:rsidP="009649C8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3F1AC0ED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gridSpan w:val="2"/>
          </w:tcPr>
          <w:p w14:paraId="00682668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3696233F" w14:textId="77777777" w:rsidR="00C734F4" w:rsidRPr="007F2770" w:rsidRDefault="00C734F4" w:rsidP="009649C8">
            <w:pPr>
              <w:pStyle w:val="TAL"/>
            </w:pPr>
            <w:r w:rsidRPr="007F2770">
              <w:t>IPv</w:t>
            </w:r>
            <w:r>
              <w:t>6</w:t>
            </w:r>
          </w:p>
        </w:tc>
      </w:tr>
      <w:tr w:rsidR="00C734F4" w:rsidRPr="007F2770" w14:paraId="7D321F71" w14:textId="77777777" w:rsidTr="009649C8">
        <w:trPr>
          <w:cantSplit/>
          <w:jc w:val="center"/>
        </w:trPr>
        <w:tc>
          <w:tcPr>
            <w:tcW w:w="256" w:type="dxa"/>
          </w:tcPr>
          <w:p w14:paraId="1118C697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7E87477F" w14:textId="77777777" w:rsidR="00C734F4" w:rsidRPr="007F2770" w:rsidRDefault="00C734F4" w:rsidP="009649C8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26CEDFA1" w14:textId="77777777" w:rsidR="00C734F4" w:rsidRPr="007F2770" w:rsidRDefault="00C734F4" w:rsidP="009649C8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6965ED24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06476D20" w14:textId="77777777" w:rsidR="00C734F4" w:rsidRPr="007F2770" w:rsidRDefault="00C734F4" w:rsidP="009649C8">
            <w:pPr>
              <w:pStyle w:val="TAL"/>
            </w:pPr>
            <w:r w:rsidRPr="007F2770">
              <w:t>IP</w:t>
            </w:r>
            <w:r>
              <w:t>v4</w:t>
            </w:r>
            <w:r w:rsidRPr="007F2770">
              <w:t>v6</w:t>
            </w:r>
          </w:p>
        </w:tc>
      </w:tr>
      <w:tr w:rsidR="00C734F4" w:rsidRPr="007F2770" w14:paraId="74C011EB" w14:textId="77777777" w:rsidTr="009649C8">
        <w:trPr>
          <w:cantSplit/>
          <w:jc w:val="center"/>
        </w:trPr>
        <w:tc>
          <w:tcPr>
            <w:tcW w:w="256" w:type="dxa"/>
          </w:tcPr>
          <w:p w14:paraId="06ED2272" w14:textId="77777777" w:rsidR="00C734F4" w:rsidRPr="007F2770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24F3492" w14:textId="77777777" w:rsidR="00C734F4" w:rsidRPr="007F2770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43A0B7FB" w14:textId="77777777" w:rsidR="00C734F4" w:rsidRPr="007F2770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7BEE417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4140F9E8" w14:textId="77777777" w:rsidR="00C734F4" w:rsidRPr="007F2770" w:rsidRDefault="00C734F4" w:rsidP="009649C8">
            <w:pPr>
              <w:pStyle w:val="TAL"/>
            </w:pPr>
            <w:r>
              <w:t>Ethernet</w:t>
            </w:r>
          </w:p>
        </w:tc>
      </w:tr>
      <w:tr w:rsidR="00C734F4" w:rsidRPr="007F2770" w14:paraId="497BD51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77C6002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06B4C1E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EAB8FB4" w14:textId="77777777" w:rsidR="00C734F4" w:rsidRPr="007F2770" w:rsidRDefault="00C734F4" w:rsidP="009649C8">
            <w:pPr>
              <w:pStyle w:val="TAL"/>
            </w:pPr>
            <w:r w:rsidRPr="007F2770">
              <w:t xml:space="preserve">All other values are </w:t>
            </w:r>
            <w:r>
              <w:t>reserved.</w:t>
            </w:r>
          </w:p>
        </w:tc>
      </w:tr>
      <w:tr w:rsidR="00C734F4" w:rsidRPr="007F2770" w14:paraId="212EC28B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F7EDE9B" w14:textId="77777777" w:rsidR="00C734F4" w:rsidRDefault="00C734F4" w:rsidP="009649C8">
            <w:pPr>
              <w:pStyle w:val="TAL"/>
            </w:pPr>
          </w:p>
        </w:tc>
      </w:tr>
      <w:tr w:rsidR="00C734F4" w:rsidRPr="007F2770" w14:paraId="421B1677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9EA06FF" w14:textId="77777777" w:rsidR="00C734F4" w:rsidRPr="00E34224" w:rsidRDefault="00C734F4" w:rsidP="009649C8">
            <w:pPr>
              <w:pStyle w:val="TAL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(octet </w:t>
            </w:r>
            <w:r>
              <w:t>7 to octet s</w:t>
            </w:r>
            <w:r w:rsidRPr="007F2770">
              <w:t>)</w:t>
            </w:r>
          </w:p>
        </w:tc>
      </w:tr>
      <w:tr w:rsidR="00C734F4" w:rsidRPr="007F2770" w14:paraId="527DCB0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439A50E" w14:textId="77777777" w:rsidR="00C734F4" w:rsidRPr="007F2770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field </w:t>
            </w:r>
            <w:r>
              <w:t xml:space="preserve">contains the non-3GPP device </w:t>
            </w:r>
            <w:r w:rsidRPr="008E3531">
              <w:t>identifier</w:t>
            </w:r>
            <w:r>
              <w:rPr>
                <w:lang w:val="en-US"/>
              </w:rPr>
              <w:t xml:space="preserve"> associated with a 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684441">
              <w:rPr>
                <w:rFonts w:eastAsiaTheme="minorEastAsia"/>
              </w:rPr>
              <w:t xml:space="preserve">connecting </w:t>
            </w:r>
            <w:r w:rsidRPr="00684441">
              <w:t>through the UE</w:t>
            </w:r>
            <w:r>
              <w:rPr>
                <w:lang w:val="en-US" w:eastAsia="zh-CN"/>
              </w:rPr>
              <w:t xml:space="preserve">. </w:t>
            </w:r>
            <w:r w:rsidRPr="00722E16">
              <w:rPr>
                <w:rFonts w:cs="Arial"/>
                <w:lang w:eastAsia="fr-FR"/>
              </w:rPr>
              <w:t>The structure of the non-3GPP device identifier is defined in 3GPP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TS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23.003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[4]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C734F4" w:rsidRPr="007F2770" w14:paraId="37742742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EE377B5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33586FA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E12D3E8" w14:textId="77777777" w:rsidR="00C734F4" w:rsidRDefault="00C734F4" w:rsidP="009649C8">
            <w:pPr>
              <w:pStyle w:val="TAL"/>
            </w:pPr>
            <w:r>
              <w:t>Connection information (octet s+1 to octet u)</w:t>
            </w:r>
          </w:p>
        </w:tc>
      </w:tr>
      <w:tr w:rsidR="00C734F4" w:rsidRPr="007F2770" w14:paraId="2A8986F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2C13E8D" w14:textId="77777777" w:rsidR="00C734F4" w:rsidRDefault="00C734F4" w:rsidP="009649C8">
            <w:pPr>
              <w:pStyle w:val="TAL"/>
            </w:pPr>
            <w:r>
              <w:t xml:space="preserve">The connection information field contains the connection information details for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indicated according to figures 9.11.4.3, 9.11.4.4, 9.11.4.5 and 9.11.4.6, depending on the PDU session type.</w:t>
            </w:r>
          </w:p>
        </w:tc>
      </w:tr>
      <w:tr w:rsidR="00C734F4" w:rsidRPr="007F2770" w14:paraId="62BE5FC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90C2A44" w14:textId="77777777" w:rsidR="00C734F4" w:rsidRDefault="00C734F4" w:rsidP="009649C8">
            <w:pPr>
              <w:pStyle w:val="TAL"/>
            </w:pPr>
          </w:p>
        </w:tc>
      </w:tr>
      <w:tr w:rsidR="00C734F4" w:rsidRPr="007F2770" w14:paraId="632692E9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C6E00EF" w14:textId="77777777" w:rsidR="00C734F4" w:rsidRDefault="00C734F4" w:rsidP="009649C8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</w:t>
            </w:r>
            <w:r w:rsidRPr="00A9258C">
              <w:t>"</w:t>
            </w:r>
          </w:p>
        </w:tc>
      </w:tr>
      <w:tr w:rsidR="00C734F4" w:rsidRPr="007F2770" w14:paraId="54D4EF02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9DED66D" w14:textId="77777777" w:rsidR="00C734F4" w:rsidRDefault="00C734F4" w:rsidP="009649C8">
            <w:pPr>
              <w:pStyle w:val="TAL"/>
            </w:pPr>
          </w:p>
        </w:tc>
      </w:tr>
      <w:tr w:rsidR="00C734F4" w:rsidRPr="007F2770" w14:paraId="06A55985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7E210A6" w14:textId="77777777" w:rsidR="00C734F4" w:rsidRPr="00684441" w:rsidRDefault="00C734F4" w:rsidP="009649C8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address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C734F4" w:rsidRPr="007F2770" w14:paraId="7EE3E1E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067F30D" w14:textId="77777777" w:rsidR="00C734F4" w:rsidRPr="00684441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IPv4 address is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C734F4" w:rsidRPr="007F2770" w14:paraId="296CFB8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75D82BB" w14:textId="77777777" w:rsidR="00C734F4" w:rsidRPr="00684441" w:rsidRDefault="00C734F4" w:rsidP="009649C8">
            <w:pPr>
              <w:pStyle w:val="TAL"/>
            </w:pPr>
            <w:r>
              <w:t>Bit</w:t>
            </w:r>
          </w:p>
        </w:tc>
      </w:tr>
      <w:tr w:rsidR="00C734F4" w:rsidRPr="007F2770" w14:paraId="7A1FDB8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4F946D9" w14:textId="77777777" w:rsidR="00C734F4" w:rsidRPr="00684441" w:rsidRDefault="00C734F4" w:rsidP="009649C8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C734F4" w:rsidRPr="007F2770" w14:paraId="4B8A2E2E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3334DA8D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0DB12247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5F7CA31B" w14:textId="77777777" w:rsidR="00C734F4" w:rsidRPr="00684441" w:rsidRDefault="00C734F4" w:rsidP="009649C8">
            <w:pPr>
              <w:pStyle w:val="TAL"/>
            </w:pPr>
            <w:r>
              <w:t>No IPv4 address included</w:t>
            </w:r>
          </w:p>
        </w:tc>
      </w:tr>
      <w:tr w:rsidR="00C734F4" w:rsidRPr="007F2770" w14:paraId="64615890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0F1A7FB8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06A263A1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1ED4CA4B" w14:textId="77777777" w:rsidR="00C734F4" w:rsidRPr="00684441" w:rsidRDefault="00C734F4" w:rsidP="009649C8">
            <w:pPr>
              <w:pStyle w:val="TAL"/>
            </w:pPr>
            <w:r>
              <w:t>IPv4 address included</w:t>
            </w:r>
          </w:p>
        </w:tc>
      </w:tr>
      <w:tr w:rsidR="00C734F4" w:rsidRPr="007F2770" w14:paraId="6ECC5899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58F8ACC" w14:textId="77777777" w:rsidR="00C734F4" w:rsidRDefault="00C734F4" w:rsidP="009649C8">
            <w:pPr>
              <w:pStyle w:val="TAL"/>
            </w:pPr>
          </w:p>
        </w:tc>
      </w:tr>
      <w:tr w:rsidR="00EA41D1" w:rsidRPr="007F2770" w14:paraId="0E0151E1" w14:textId="77777777" w:rsidTr="009649C8">
        <w:trPr>
          <w:cantSplit/>
          <w:jc w:val="center"/>
          <w:ins w:id="47" w:author="Ericsson User" w:date="2025-10-06T10:25:00Z" w16du:dateUtc="2025-10-06T08:25:00Z"/>
        </w:trPr>
        <w:tc>
          <w:tcPr>
            <w:tcW w:w="7097" w:type="dxa"/>
            <w:gridSpan w:val="7"/>
          </w:tcPr>
          <w:p w14:paraId="7EA7FF7D" w14:textId="0C34245D" w:rsidR="00EA41D1" w:rsidRDefault="00EA41D1" w:rsidP="009649C8">
            <w:pPr>
              <w:pStyle w:val="TAL"/>
              <w:rPr>
                <w:ins w:id="48" w:author="Ericsson User" w:date="2025-10-06T10:25:00Z" w16du:dateUtc="2025-10-06T08:25:00Z"/>
              </w:rPr>
            </w:pPr>
            <w:ins w:id="49" w:author="Ericsson User" w:date="2025-10-06T10:26:00Z" w16du:dateUtc="2025-10-06T08:26:00Z">
              <w:r>
                <w:t xml:space="preserve">If no IPv4 address is included in the connection information for the </w:t>
              </w:r>
              <w:r>
                <w:rPr>
                  <w:lang w:val="en-US"/>
                </w:rPr>
                <w:t>n</w:t>
              </w:r>
              <w:r w:rsidRPr="00E823F0">
                <w:rPr>
                  <w:lang w:val="en-US"/>
                </w:rPr>
                <w:t>on-3</w:t>
              </w:r>
              <w:r>
                <w:rPr>
                  <w:lang w:val="en-US"/>
                </w:rPr>
                <w:t>GPP</w:t>
              </w:r>
              <w:r w:rsidRPr="00E823F0">
                <w:rPr>
                  <w:lang w:val="en-US"/>
                </w:rPr>
                <w:t xml:space="preserve"> </w:t>
              </w:r>
              <w:r w:rsidRPr="007D1A74">
                <w:rPr>
                  <w:lang w:val="en-US"/>
                </w:rPr>
                <w:t xml:space="preserve">device </w:t>
              </w:r>
              <w:r w:rsidRPr="008E3531">
                <w:t>identifier</w:t>
              </w:r>
              <w:r>
                <w:t>, the IPv4 address of the PDU session applies.</w:t>
              </w:r>
            </w:ins>
          </w:p>
        </w:tc>
      </w:tr>
      <w:tr w:rsidR="00B42C16" w:rsidRPr="007F2770" w14:paraId="6F0F24A6" w14:textId="77777777" w:rsidTr="009649C8">
        <w:trPr>
          <w:cantSplit/>
          <w:jc w:val="center"/>
          <w:ins w:id="50" w:author="Ericsson User" w:date="2025-10-06T10:25:00Z" w16du:dateUtc="2025-10-06T08:25:00Z"/>
        </w:trPr>
        <w:tc>
          <w:tcPr>
            <w:tcW w:w="7097" w:type="dxa"/>
            <w:gridSpan w:val="7"/>
          </w:tcPr>
          <w:p w14:paraId="6A73945A" w14:textId="77777777" w:rsidR="00B42C16" w:rsidRDefault="00B42C16" w:rsidP="009649C8">
            <w:pPr>
              <w:pStyle w:val="TAL"/>
              <w:rPr>
                <w:ins w:id="51" w:author="Ericsson User" w:date="2025-10-06T10:25:00Z" w16du:dateUtc="2025-10-06T08:25:00Z"/>
              </w:rPr>
            </w:pPr>
          </w:p>
        </w:tc>
      </w:tr>
      <w:tr w:rsidR="00C734F4" w:rsidRPr="007F2770" w14:paraId="4CB2E5A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06FD108" w14:textId="77777777" w:rsidR="00C734F4" w:rsidRPr="00684441" w:rsidRDefault="00C734F4" w:rsidP="009649C8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C734F4" w:rsidRPr="007F2770" w14:paraId="4F86CC24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62188B9" w14:textId="77777777" w:rsidR="00C734F4" w:rsidRPr="00684441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C734F4" w:rsidRPr="007F2770" w14:paraId="4FEC95B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1525DFE" w14:textId="77777777" w:rsidR="00C734F4" w:rsidRPr="00684441" w:rsidRDefault="00C734F4" w:rsidP="009649C8">
            <w:pPr>
              <w:pStyle w:val="TAL"/>
            </w:pPr>
            <w:r>
              <w:t>Bit</w:t>
            </w:r>
          </w:p>
        </w:tc>
      </w:tr>
      <w:tr w:rsidR="00C734F4" w:rsidRPr="007F2770" w14:paraId="2EBA7DF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23963E7" w14:textId="77777777" w:rsidR="00C734F4" w:rsidRPr="00684441" w:rsidRDefault="00C734F4" w:rsidP="009649C8">
            <w:pPr>
              <w:pStyle w:val="TAL"/>
            </w:pPr>
            <w:r>
              <w:rPr>
                <w:b/>
                <w:bCs/>
              </w:rPr>
              <w:t>2</w:t>
            </w:r>
          </w:p>
        </w:tc>
      </w:tr>
      <w:tr w:rsidR="00C734F4" w:rsidRPr="007F2770" w14:paraId="73E390FC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437F5FE5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088EB501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65C28E8C" w14:textId="77777777" w:rsidR="00C734F4" w:rsidRPr="00684441" w:rsidRDefault="00C734F4" w:rsidP="009649C8">
            <w:pPr>
              <w:pStyle w:val="TAL"/>
            </w:pPr>
            <w:r>
              <w:t>No IPv4 port ranges included</w:t>
            </w:r>
          </w:p>
        </w:tc>
      </w:tr>
      <w:tr w:rsidR="00C734F4" w:rsidRPr="007F2770" w14:paraId="5E239F3A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7C3E049C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7243D89E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2FDA20A8" w14:textId="77777777" w:rsidR="00C734F4" w:rsidRPr="00684441" w:rsidRDefault="00C734F4" w:rsidP="009649C8">
            <w:pPr>
              <w:pStyle w:val="TAL"/>
            </w:pPr>
            <w:r>
              <w:t>One or more IPv4 port ranges included</w:t>
            </w:r>
          </w:p>
        </w:tc>
      </w:tr>
      <w:tr w:rsidR="00C734F4" w:rsidRPr="007F2770" w14:paraId="7D58041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7A057E1" w14:textId="77777777" w:rsidR="00C734F4" w:rsidRDefault="00C734F4" w:rsidP="009649C8">
            <w:pPr>
              <w:pStyle w:val="TAL"/>
            </w:pPr>
          </w:p>
        </w:tc>
      </w:tr>
      <w:tr w:rsidR="00C734F4" w:rsidRPr="007F2770" w14:paraId="62DD7444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4A2C146" w14:textId="77777777" w:rsidR="00C734F4" w:rsidRDefault="00C734F4" w:rsidP="009649C8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C734F4" w:rsidRPr="007F2770" w14:paraId="0D06C80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4C24CBC" w14:textId="1A5E7EE9" w:rsidR="00C734F4" w:rsidRDefault="00C734F4" w:rsidP="009649C8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  <w:del w:id="52" w:author="Ericsson User" w:date="2025-10-06T10:26:00Z" w16du:dateUtc="2025-10-06T08:26:00Z">
              <w:r w:rsidDel="00EA41D1">
                <w:delText xml:space="preserve"> If no IPv4 address is included in the connection information for the </w:delText>
              </w:r>
              <w:r w:rsidDel="00EA41D1">
                <w:rPr>
                  <w:lang w:val="en-US"/>
                </w:rPr>
                <w:delText>n</w:delText>
              </w:r>
              <w:r w:rsidRPr="00E823F0" w:rsidDel="00EA41D1">
                <w:rPr>
                  <w:lang w:val="en-US"/>
                </w:rPr>
                <w:delText>on-3</w:delText>
              </w:r>
              <w:r w:rsidDel="00EA41D1">
                <w:rPr>
                  <w:lang w:val="en-US"/>
                </w:rPr>
                <w:delText>GPP</w:delText>
              </w:r>
              <w:r w:rsidRPr="00E823F0" w:rsidDel="00EA41D1">
                <w:rPr>
                  <w:lang w:val="en-US"/>
                </w:rPr>
                <w:delText xml:space="preserve"> </w:delText>
              </w:r>
              <w:r w:rsidRPr="007D1A74" w:rsidDel="00EA41D1">
                <w:rPr>
                  <w:lang w:val="en-US"/>
                </w:rPr>
                <w:delText xml:space="preserve">device </w:delText>
              </w:r>
              <w:r w:rsidRPr="008E3531" w:rsidDel="00EA41D1">
                <w:delText>identifier</w:delText>
              </w:r>
              <w:r w:rsidDel="00EA41D1">
                <w:delText>, the IPv4 address of the PDU session applies.</w:delText>
              </w:r>
            </w:del>
          </w:p>
        </w:tc>
      </w:tr>
      <w:tr w:rsidR="00C734F4" w:rsidRPr="007F2770" w14:paraId="1407FE0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83568F2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25C472F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1A944E3" w14:textId="77777777" w:rsidR="00C734F4" w:rsidRDefault="00C734F4" w:rsidP="009649C8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 w:rsidR="00C734F4" w:rsidRPr="007F2770" w14:paraId="3C681BD2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C7C0210" w14:textId="77777777" w:rsidR="00C734F4" w:rsidRDefault="00C734F4" w:rsidP="009649C8">
            <w:pPr>
              <w:pStyle w:val="TAL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IPv4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>s connecting to the UE</w:t>
            </w:r>
            <w:r w:rsidRPr="00645ED1">
              <w:rPr>
                <w:lang w:val="en-US"/>
              </w:rPr>
              <w:t>, and shall be included if the I4PRPI field indicates "One or more IPv4 port ranges included"</w:t>
            </w:r>
            <w:r>
              <w:rPr>
                <w:lang w:val="en-US"/>
              </w:rPr>
              <w:t>.</w:t>
            </w:r>
          </w:p>
        </w:tc>
      </w:tr>
      <w:tr w:rsidR="00C734F4" w:rsidRPr="007F2770" w14:paraId="7AD05A0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1001272" w14:textId="77777777" w:rsidR="00C734F4" w:rsidRDefault="00C734F4" w:rsidP="009649C8">
            <w:pPr>
              <w:pStyle w:val="TAL"/>
            </w:pPr>
          </w:p>
        </w:tc>
      </w:tr>
      <w:tr w:rsidR="00C734F4" w:rsidRPr="007F2770" w14:paraId="48D54D1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619DA38" w14:textId="77777777" w:rsidR="00C734F4" w:rsidRDefault="00C734F4" w:rsidP="009649C8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s+7 to </w:t>
            </w:r>
            <w:r w:rsidRPr="007F2770">
              <w:t xml:space="preserve">octet </w:t>
            </w:r>
            <w:r>
              <w:t>s+10)</w:t>
            </w:r>
          </w:p>
        </w:tc>
      </w:tr>
      <w:tr w:rsidR="00C734F4" w:rsidRPr="007F2770" w14:paraId="1E93BFF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9FC4945" w14:textId="6BE6545A" w:rsidR="00C734F4" w:rsidRDefault="00C734F4" w:rsidP="009649C8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s+7 and s+8,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s+9 and s</w:t>
            </w:r>
            <w:ins w:id="53" w:author="Ericsson User" w:date="2025-10-06T10:28:00Z" w16du:dateUtc="2025-10-06T08:28:00Z">
              <w:r w:rsidR="00E66081">
                <w:t>+</w:t>
              </w:r>
            </w:ins>
            <w:r>
              <w:t>10</w:t>
            </w:r>
            <w:r>
              <w:rPr>
                <w:lang w:val="en-US" w:eastAsia="zh-CN"/>
              </w:rPr>
              <w:t>.</w:t>
            </w:r>
          </w:p>
        </w:tc>
      </w:tr>
      <w:tr w:rsidR="00C734F4" w:rsidRPr="007F2770" w14:paraId="5E0E156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53785A0" w14:textId="77777777" w:rsidR="00C734F4" w:rsidRDefault="00C734F4" w:rsidP="009649C8">
            <w:pPr>
              <w:pStyle w:val="TAL"/>
            </w:pPr>
          </w:p>
        </w:tc>
      </w:tr>
      <w:tr w:rsidR="00C734F4" w:rsidRPr="007F2770" w14:paraId="6E4CE48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D57044D" w14:textId="77777777" w:rsidR="00C734F4" w:rsidRDefault="00C734F4" w:rsidP="009649C8">
            <w:pPr>
              <w:pStyle w:val="TAL"/>
            </w:pPr>
          </w:p>
        </w:tc>
      </w:tr>
      <w:tr w:rsidR="00C734F4" w:rsidRPr="007F2770" w14:paraId="7A70E099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6E8C240" w14:textId="77777777" w:rsidR="00C734F4" w:rsidRDefault="00C734F4" w:rsidP="009649C8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IPv6</w:t>
            </w:r>
            <w:r w:rsidRPr="00A9258C">
              <w:t>"</w:t>
            </w:r>
          </w:p>
        </w:tc>
      </w:tr>
      <w:tr w:rsidR="00C734F4" w:rsidRPr="007F2770" w14:paraId="60B4346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7653522" w14:textId="77777777" w:rsidR="00C734F4" w:rsidRDefault="00C734F4" w:rsidP="009649C8">
            <w:pPr>
              <w:pStyle w:val="TAL"/>
            </w:pPr>
          </w:p>
        </w:tc>
      </w:tr>
      <w:tr w:rsidR="00C734F4" w:rsidRPr="007F2770" w14:paraId="58118999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C4AAE66" w14:textId="77777777" w:rsidR="00C734F4" w:rsidRPr="00684441" w:rsidRDefault="00C734F4" w:rsidP="009649C8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type</w:t>
            </w:r>
            <w:r w:rsidRPr="00A81C70">
              <w:t xml:space="preserve"> indicator</w:t>
            </w:r>
            <w:r>
              <w:t xml:space="preserve">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C734F4" w:rsidRPr="007F2770" w14:paraId="14BB267B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3D886E1" w14:textId="77777777" w:rsidR="00C734F4" w:rsidRPr="00684441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lang w:eastAsia="fr-FR"/>
              </w:rPr>
              <w:t>I6ATI</w:t>
            </w:r>
            <w:r w:rsidRPr="007F2770">
              <w:t xml:space="preserve"> field indicates whether the </w:t>
            </w:r>
            <w:r>
              <w:t>IPv6</w:t>
            </w:r>
            <w:r w:rsidRPr="00684441">
              <w:t xml:space="preserve"> address</w:t>
            </w:r>
            <w:r>
              <w:t xml:space="preserve"> field</w:t>
            </w:r>
            <w:r w:rsidRPr="007F2770">
              <w:t xml:space="preserve"> include</w:t>
            </w:r>
            <w:r>
              <w:t>s</w:t>
            </w:r>
            <w:r w:rsidRPr="007F2770">
              <w:t xml:space="preserve"> </w:t>
            </w:r>
            <w:r>
              <w:t>an IPv6 address or an IPv6 prefix.</w:t>
            </w:r>
          </w:p>
        </w:tc>
      </w:tr>
      <w:tr w:rsidR="00C734F4" w:rsidRPr="007F2770" w14:paraId="60112AB4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ABFEDC2" w14:textId="77777777" w:rsidR="00C734F4" w:rsidRPr="00684441" w:rsidRDefault="00C734F4" w:rsidP="009649C8">
            <w:pPr>
              <w:pStyle w:val="TAL"/>
            </w:pPr>
            <w:r>
              <w:t>Bit</w:t>
            </w:r>
          </w:p>
        </w:tc>
      </w:tr>
      <w:tr w:rsidR="00C734F4" w:rsidRPr="007F2770" w14:paraId="53CDEDE9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DA02591" w14:textId="77777777" w:rsidR="00C734F4" w:rsidRPr="00684441" w:rsidRDefault="00C734F4" w:rsidP="009649C8">
            <w:pPr>
              <w:pStyle w:val="TAL"/>
            </w:pPr>
            <w:r w:rsidRPr="00FF62D4">
              <w:rPr>
                <w:b/>
                <w:bCs/>
              </w:rPr>
              <w:t>1</w:t>
            </w:r>
          </w:p>
        </w:tc>
      </w:tr>
      <w:tr w:rsidR="00C734F4" w:rsidRPr="007F2770" w14:paraId="1A55EA3C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1E2CF35D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3D8109F5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1A67C74F" w14:textId="77777777" w:rsidR="00C734F4" w:rsidRPr="00684441" w:rsidRDefault="00C734F4" w:rsidP="009649C8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included</w:t>
            </w:r>
          </w:p>
        </w:tc>
      </w:tr>
      <w:tr w:rsidR="00C734F4" w:rsidRPr="007F2770" w14:paraId="63DE99DD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6D07ACAD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5A78617B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5740969B" w14:textId="77777777" w:rsidR="00C734F4" w:rsidRPr="00684441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prefix </w:t>
            </w:r>
            <w:r w:rsidRPr="007F2770">
              <w:t>included</w:t>
            </w:r>
          </w:p>
        </w:tc>
      </w:tr>
      <w:tr w:rsidR="00C734F4" w:rsidRPr="007F2770" w14:paraId="3829F57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DC1A027" w14:textId="77777777" w:rsidR="00C734F4" w:rsidRPr="00684441" w:rsidRDefault="00C734F4" w:rsidP="009649C8">
            <w:pPr>
              <w:pStyle w:val="TAL"/>
            </w:pPr>
          </w:p>
        </w:tc>
      </w:tr>
      <w:tr w:rsidR="00C734F4" w:rsidRPr="007F2770" w14:paraId="484D90B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CBA0B3A" w14:textId="77777777" w:rsidR="00C734F4" w:rsidRPr="00684441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C734F4" w:rsidRPr="007F2770" w14:paraId="7E657DD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2B6158C" w14:textId="77777777" w:rsidR="00C734F4" w:rsidRPr="00684441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C734F4" w:rsidRPr="007F2770" w14:paraId="3EEB339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69A779B" w14:textId="77777777" w:rsidR="00C734F4" w:rsidRPr="00684441" w:rsidRDefault="00C734F4" w:rsidP="009649C8">
            <w:pPr>
              <w:pStyle w:val="TAL"/>
            </w:pPr>
            <w:r>
              <w:t>Bit</w:t>
            </w:r>
          </w:p>
        </w:tc>
      </w:tr>
      <w:tr w:rsidR="00C734F4" w:rsidRPr="007F2770" w14:paraId="3C2687F2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0266611" w14:textId="77777777" w:rsidR="00C734F4" w:rsidRPr="007E695E" w:rsidRDefault="00C734F4" w:rsidP="009649C8">
            <w:pPr>
              <w:pStyle w:val="TAL"/>
              <w:rPr>
                <w:b/>
                <w:bCs/>
              </w:rPr>
            </w:pPr>
            <w:r w:rsidRPr="007E695E">
              <w:rPr>
                <w:b/>
                <w:bCs/>
              </w:rPr>
              <w:t>2</w:t>
            </w:r>
          </w:p>
        </w:tc>
      </w:tr>
      <w:tr w:rsidR="00C734F4" w:rsidRPr="007F2770" w14:paraId="7A066A1D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2D3A2CBA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2BD29EEF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4A27F59D" w14:textId="77777777" w:rsidR="00C734F4" w:rsidRPr="00684441" w:rsidRDefault="00C734F4" w:rsidP="009649C8">
            <w:pPr>
              <w:pStyle w:val="TAL"/>
            </w:pPr>
            <w:r>
              <w:t>No IPv6 port ranges included</w:t>
            </w:r>
          </w:p>
        </w:tc>
      </w:tr>
      <w:tr w:rsidR="00C734F4" w:rsidRPr="007F2770" w14:paraId="5607E129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6321D1D2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237B45B9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4B2E9B47" w14:textId="77777777" w:rsidR="00C734F4" w:rsidRPr="00684441" w:rsidRDefault="00C734F4" w:rsidP="009649C8">
            <w:pPr>
              <w:pStyle w:val="TAL"/>
            </w:pPr>
            <w:r>
              <w:t>One or more IPv6 port ranges included</w:t>
            </w:r>
          </w:p>
        </w:tc>
      </w:tr>
      <w:tr w:rsidR="00C734F4" w:rsidRPr="007F2770" w14:paraId="0243281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755D118" w14:textId="77777777" w:rsidR="00C734F4" w:rsidRDefault="00C734F4" w:rsidP="009649C8">
            <w:pPr>
              <w:pStyle w:val="TAL"/>
            </w:pPr>
          </w:p>
        </w:tc>
      </w:tr>
      <w:tr w:rsidR="00C734F4" w:rsidRPr="007F2770" w14:paraId="2D6E101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566A252" w14:textId="77777777" w:rsidR="00C734F4" w:rsidRDefault="00C734F4" w:rsidP="009649C8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s+17)</w:t>
            </w:r>
          </w:p>
        </w:tc>
      </w:tr>
      <w:tr w:rsidR="00C734F4" w:rsidRPr="007F2770" w14:paraId="10ABC6B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26B1259" w14:textId="77777777" w:rsidR="00C734F4" w:rsidRDefault="00C734F4" w:rsidP="009649C8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C734F4" w:rsidRPr="007F2770" w14:paraId="67E508E7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8F20636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29741FA6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893641A" w14:textId="77777777" w:rsidR="00C734F4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s+18)</w:t>
            </w:r>
          </w:p>
        </w:tc>
      </w:tr>
      <w:tr w:rsidR="00C734F4" w:rsidRPr="007F2770" w14:paraId="780DD626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6EEF3DA" w14:textId="77777777" w:rsidR="00C734F4" w:rsidRDefault="00C734F4" w:rsidP="009649C8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 xml:space="preserve">field contains </w:t>
            </w:r>
            <w:r w:rsidRPr="007F2770">
              <w:rPr>
                <w:lang w:eastAsia="en-US"/>
              </w:rPr>
              <w:t>a</w:t>
            </w:r>
            <w:r>
              <w:rPr>
                <w:lang w:eastAsia="en-US"/>
              </w:rPr>
              <w:t>n</w:t>
            </w:r>
            <w:r w:rsidRPr="007F2770">
              <w:rPr>
                <w:lang w:eastAsia="en-US"/>
              </w:rPr>
              <w:t xml:space="preserve"> IPv6 address </w:t>
            </w:r>
            <w:r>
              <w:rPr>
                <w:lang w:eastAsia="en-US"/>
              </w:rPr>
              <w:t xml:space="preserve">in octets </w:t>
            </w:r>
            <w:r>
              <w:t xml:space="preserve">s+2 to </w:t>
            </w:r>
            <w:r w:rsidRPr="007F2770">
              <w:t>octet</w:t>
            </w:r>
            <w:r>
              <w:t xml:space="preserve"> s+17</w:t>
            </w:r>
            <w:r>
              <w:rPr>
                <w:lang w:eastAsia="en-US"/>
              </w:rPr>
              <w:t xml:space="preserve">, </w:t>
            </w:r>
            <w:r w:rsidRPr="007F2770">
              <w:rPr>
                <w:lang w:eastAsia="en-US"/>
              </w:rPr>
              <w:t xml:space="preserve">and </w:t>
            </w:r>
            <w:r>
              <w:rPr>
                <w:lang w:eastAsia="en-US"/>
              </w:rPr>
              <w:t xml:space="preserve">a </w:t>
            </w:r>
            <w:r w:rsidRPr="007F2770">
              <w:rPr>
                <w:lang w:eastAsia="en-US"/>
              </w:rPr>
              <w:t xml:space="preserve">prefix length </w:t>
            </w:r>
            <w:r>
              <w:rPr>
                <w:lang w:eastAsia="en-US"/>
              </w:rPr>
              <w:t xml:space="preserve">value </w:t>
            </w:r>
            <w:r>
              <w:t>in octet s+18</w:t>
            </w:r>
            <w:r>
              <w:rPr>
                <w:lang w:eastAsia="en-US"/>
              </w:rPr>
              <w:t>.</w:t>
            </w:r>
          </w:p>
        </w:tc>
      </w:tr>
      <w:tr w:rsidR="00C734F4" w:rsidRPr="007F2770" w14:paraId="57253C4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5DD557B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7B677DBF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A856B05" w14:textId="77777777" w:rsidR="00C734F4" w:rsidRPr="007F2770" w:rsidRDefault="00C734F4" w:rsidP="009649C8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 w:rsidR="00C734F4" w:rsidRPr="007F2770" w14:paraId="3632717F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C500DE9" w14:textId="77777777" w:rsidR="00C734F4" w:rsidRPr="007F2770" w:rsidRDefault="00C734F4" w:rsidP="009649C8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>s connecting to the UE</w:t>
            </w:r>
            <w:r w:rsidRPr="00645ED1">
              <w:rPr>
                <w:lang w:val="en-US"/>
              </w:rPr>
              <w:t>, and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C734F4" w:rsidRPr="007F2770" w14:paraId="499F70B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838E469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190309E5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4B46E95" w14:textId="1EB3C41A" w:rsidR="00C734F4" w:rsidRPr="007F2770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(a+1) to </w:t>
            </w:r>
            <w:r w:rsidRPr="007F2770">
              <w:t>octet</w:t>
            </w:r>
            <w:r>
              <w:t xml:space="preserve"> </w:t>
            </w:r>
            <w:del w:id="54" w:author="Ericsson User" w:date="2025-10-06T10:31:00Z" w16du:dateUtc="2025-10-06T08:31:00Z">
              <w:r w:rsidRPr="007F2770" w:rsidDel="00CE16B0">
                <w:delText xml:space="preserve">octet </w:delText>
              </w:r>
            </w:del>
            <w:r>
              <w:t>(a+4))</w:t>
            </w:r>
          </w:p>
        </w:tc>
      </w:tr>
      <w:tr w:rsidR="00C734F4" w:rsidRPr="007F2770" w14:paraId="1129F0A5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49F5FC6" w14:textId="77777777" w:rsidR="00C734F4" w:rsidRPr="007F2770" w:rsidRDefault="00C734F4" w:rsidP="009649C8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a+1 and a+2,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a+3 and a+4</w:t>
            </w:r>
            <w:r>
              <w:rPr>
                <w:lang w:val="en-US" w:eastAsia="zh-CN"/>
              </w:rPr>
              <w:t>.</w:t>
            </w:r>
          </w:p>
        </w:tc>
      </w:tr>
      <w:tr w:rsidR="00C734F4" w:rsidRPr="007F2770" w14:paraId="07B8AFC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101A8E2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29FDD5B7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33B6E28" w14:textId="77777777" w:rsidR="00C734F4" w:rsidRDefault="00C734F4" w:rsidP="009649C8">
            <w:pPr>
              <w:pStyle w:val="TAL"/>
            </w:pPr>
          </w:p>
        </w:tc>
      </w:tr>
      <w:tr w:rsidR="00C734F4" w:rsidRPr="007F2770" w14:paraId="3A4D41C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9FC9783" w14:textId="77777777" w:rsidR="00C734F4" w:rsidRDefault="00C734F4" w:rsidP="009649C8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IPv4v6</w:t>
            </w:r>
            <w:r w:rsidRPr="00A9258C">
              <w:t>"</w:t>
            </w:r>
          </w:p>
        </w:tc>
      </w:tr>
      <w:tr w:rsidR="00C734F4" w:rsidRPr="007F2770" w14:paraId="7384756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0E02F54" w14:textId="77777777" w:rsidR="00C734F4" w:rsidRDefault="00C734F4" w:rsidP="009649C8">
            <w:pPr>
              <w:pStyle w:val="TAL"/>
            </w:pPr>
          </w:p>
        </w:tc>
      </w:tr>
      <w:tr w:rsidR="00C734F4" w:rsidRPr="007F2770" w14:paraId="0695EEA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B9963C9" w14:textId="77777777" w:rsidR="00C734F4" w:rsidRDefault="00C734F4" w:rsidP="009649C8">
            <w:pPr>
              <w:pStyle w:val="TAL"/>
            </w:pPr>
            <w:r>
              <w:t>IPv4</w:t>
            </w:r>
            <w:r w:rsidRPr="00684441">
              <w:t xml:space="preserve"> </w:t>
            </w:r>
            <w:proofErr w:type="spellStart"/>
            <w:r>
              <w:t>addess</w:t>
            </w:r>
            <w:proofErr w:type="spellEnd"/>
            <w:r>
              <w:t xml:space="preserve"> </w:t>
            </w:r>
            <w:r w:rsidRPr="00A81C70">
              <w:t>presence indicator</w:t>
            </w:r>
            <w:r>
              <w:t xml:space="preserve"> (</w:t>
            </w:r>
            <w:r w:rsidRPr="002260E3">
              <w:t>I</w:t>
            </w:r>
            <w:r>
              <w:t>4A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1 to 2</w:t>
            </w:r>
            <w:r w:rsidRPr="007F2770">
              <w:t>)</w:t>
            </w:r>
          </w:p>
        </w:tc>
      </w:tr>
      <w:tr w:rsidR="00C734F4" w:rsidRPr="007F2770" w14:paraId="1060AE5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0F19EAA" w14:textId="77777777" w:rsidR="00C734F4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IPv4</w:t>
            </w:r>
            <w:r w:rsidRPr="00684441">
              <w:t xml:space="preserve"> </w:t>
            </w:r>
            <w:proofErr w:type="spellStart"/>
            <w:r>
              <w:t>addess</w:t>
            </w:r>
            <w:proofErr w:type="spellEnd"/>
            <w:r w:rsidRPr="007F2770">
              <w:rPr>
                <w:lang w:val="en-US" w:eastAsia="zh-CN"/>
              </w:rPr>
              <w:t xml:space="preserve"> </w:t>
            </w:r>
            <w:r>
              <w:t>field or is</w:t>
            </w:r>
            <w:r w:rsidRPr="007F2770">
              <w:t xml:space="preserve"> </w:t>
            </w:r>
            <w:r>
              <w:t>applicable</w:t>
            </w:r>
            <w:r w:rsidRPr="007F2770">
              <w:t xml:space="preserve"> the </w:t>
            </w:r>
            <w:r>
              <w:t xml:space="preserve">connection information or not, and whether an applicable IPv4 </w:t>
            </w:r>
            <w:proofErr w:type="spellStart"/>
            <w:r>
              <w:t>addres</w:t>
            </w:r>
            <w:proofErr w:type="spellEnd"/>
            <w:r>
              <w:t xml:space="preserve"> is included in the connection information or not.</w:t>
            </w:r>
          </w:p>
        </w:tc>
      </w:tr>
      <w:tr w:rsidR="00C734F4" w:rsidRPr="007F2770" w14:paraId="73B12F67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80DC7A7" w14:textId="77777777" w:rsidR="00C734F4" w:rsidRPr="007F2770" w:rsidRDefault="00C734F4" w:rsidP="009649C8">
            <w:pPr>
              <w:pStyle w:val="TAL"/>
            </w:pPr>
            <w:r w:rsidRPr="007F2770">
              <w:t>Bits</w:t>
            </w:r>
          </w:p>
        </w:tc>
      </w:tr>
      <w:tr w:rsidR="00C734F4" w:rsidRPr="002E62AB" w14:paraId="2EC8EEFD" w14:textId="77777777" w:rsidTr="009649C8">
        <w:trPr>
          <w:cantSplit/>
          <w:jc w:val="center"/>
        </w:trPr>
        <w:tc>
          <w:tcPr>
            <w:tcW w:w="256" w:type="dxa"/>
          </w:tcPr>
          <w:p w14:paraId="6F74652C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 w14:paraId="5F5A3268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 w14:paraId="224CAF80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72F594AB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525555C9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</w:tr>
      <w:tr w:rsidR="00C734F4" w:rsidRPr="007F2770" w14:paraId="05E70A7E" w14:textId="77777777" w:rsidTr="009649C8">
        <w:trPr>
          <w:cantSplit/>
          <w:jc w:val="center"/>
        </w:trPr>
        <w:tc>
          <w:tcPr>
            <w:tcW w:w="256" w:type="dxa"/>
          </w:tcPr>
          <w:p w14:paraId="6D853A1F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2B13ABC7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2CB1B627" w14:textId="77777777" w:rsidR="00C734F4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38A5CD3C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4BBF532F" w14:textId="77777777" w:rsidR="00C734F4" w:rsidRPr="007F2770" w:rsidRDefault="00C734F4" w:rsidP="009649C8">
            <w:pPr>
              <w:pStyle w:val="TAL"/>
            </w:pPr>
            <w:r>
              <w:t>No IPv4 address applicable</w:t>
            </w:r>
          </w:p>
        </w:tc>
      </w:tr>
      <w:tr w:rsidR="00C734F4" w:rsidRPr="007F2770" w14:paraId="7F191D8C" w14:textId="77777777" w:rsidTr="009649C8">
        <w:trPr>
          <w:cantSplit/>
          <w:jc w:val="center"/>
        </w:trPr>
        <w:tc>
          <w:tcPr>
            <w:tcW w:w="256" w:type="dxa"/>
          </w:tcPr>
          <w:p w14:paraId="0B8A4424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264CDAD" w14:textId="77777777" w:rsidR="00C734F4" w:rsidRPr="007F2770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00335352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4C1032BA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2476DD6B" w14:textId="77777777" w:rsidR="00C734F4" w:rsidRPr="007F2770" w:rsidRDefault="00C734F4" w:rsidP="009649C8">
            <w:pPr>
              <w:pStyle w:val="TAL"/>
            </w:pPr>
            <w:r>
              <w:t>Applicable IPv4 address included in the connection information</w:t>
            </w:r>
          </w:p>
        </w:tc>
      </w:tr>
      <w:tr w:rsidR="00C734F4" w:rsidRPr="007F2770" w14:paraId="4504DA5C" w14:textId="77777777" w:rsidTr="009649C8">
        <w:trPr>
          <w:cantSplit/>
          <w:jc w:val="center"/>
        </w:trPr>
        <w:tc>
          <w:tcPr>
            <w:tcW w:w="256" w:type="dxa"/>
          </w:tcPr>
          <w:p w14:paraId="018F6F3C" w14:textId="77777777" w:rsidR="00C734F4" w:rsidRPr="007F2770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6AB0F82" w14:textId="77777777" w:rsidR="00C734F4" w:rsidRPr="007F2770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1B7EEFB5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6FBEACF8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00FEAB78" w14:textId="77777777" w:rsidR="00C734F4" w:rsidRPr="007F2770" w:rsidRDefault="00C734F4" w:rsidP="009649C8">
            <w:pPr>
              <w:pStyle w:val="TAL"/>
            </w:pPr>
            <w:r>
              <w:t>Applicable IPv4 address not included in the connection information. PDU session IPv4 address applies.</w:t>
            </w:r>
          </w:p>
        </w:tc>
      </w:tr>
      <w:tr w:rsidR="00C734F4" w:rsidRPr="007F2770" w14:paraId="077F98CB" w14:textId="77777777" w:rsidTr="009649C8">
        <w:trPr>
          <w:cantSplit/>
          <w:jc w:val="center"/>
        </w:trPr>
        <w:tc>
          <w:tcPr>
            <w:tcW w:w="256" w:type="dxa"/>
          </w:tcPr>
          <w:p w14:paraId="6639C500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5147848A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3FB47F6B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0A890B2F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467EBF59" w14:textId="77777777" w:rsidR="00C734F4" w:rsidRDefault="00C734F4" w:rsidP="009649C8">
            <w:pPr>
              <w:pStyle w:val="TAL"/>
            </w:pPr>
            <w:r>
              <w:t>reserved</w:t>
            </w:r>
          </w:p>
        </w:tc>
      </w:tr>
      <w:tr w:rsidR="00C734F4" w:rsidRPr="007F2770" w14:paraId="611B9C3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51566F5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2051424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B44FAAA" w14:textId="77777777" w:rsidR="00C734F4" w:rsidRPr="00684441" w:rsidRDefault="00C734F4" w:rsidP="009649C8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3</w:t>
            </w:r>
            <w:r w:rsidRPr="007F2770">
              <w:t>)</w:t>
            </w:r>
          </w:p>
        </w:tc>
      </w:tr>
      <w:tr w:rsidR="00C734F4" w:rsidRPr="007F2770" w14:paraId="23D232DF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8691EDF" w14:textId="77777777" w:rsidR="00C734F4" w:rsidRPr="00684441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C734F4" w:rsidRPr="007F2770" w14:paraId="718F6656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1F65107" w14:textId="77777777" w:rsidR="00C734F4" w:rsidRPr="00684441" w:rsidRDefault="00C734F4" w:rsidP="009649C8">
            <w:pPr>
              <w:pStyle w:val="TAL"/>
            </w:pPr>
            <w:r>
              <w:t>Bit</w:t>
            </w:r>
          </w:p>
        </w:tc>
      </w:tr>
      <w:tr w:rsidR="00C734F4" w:rsidRPr="007F2770" w14:paraId="6BA1053B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555E78E" w14:textId="77777777" w:rsidR="00C734F4" w:rsidRPr="007A61F6" w:rsidRDefault="00C734F4" w:rsidP="009649C8">
            <w:pPr>
              <w:pStyle w:val="TAL"/>
              <w:rPr>
                <w:b/>
                <w:bCs/>
              </w:rPr>
            </w:pPr>
            <w:r w:rsidRPr="007A61F6">
              <w:rPr>
                <w:b/>
                <w:bCs/>
              </w:rPr>
              <w:t>3</w:t>
            </w:r>
          </w:p>
        </w:tc>
      </w:tr>
      <w:tr w:rsidR="00C734F4" w:rsidRPr="007F2770" w14:paraId="272B5F0C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1B528FB0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95F121A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5F464E01" w14:textId="77777777" w:rsidR="00C734F4" w:rsidRPr="00684441" w:rsidRDefault="00C734F4" w:rsidP="009649C8">
            <w:pPr>
              <w:pStyle w:val="TAL"/>
            </w:pPr>
            <w:r>
              <w:t>No IPv4 port ranges included</w:t>
            </w:r>
          </w:p>
        </w:tc>
      </w:tr>
      <w:tr w:rsidR="00C734F4" w:rsidRPr="007F2770" w14:paraId="5907E0B1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45EA0B4D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EC06ECD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7767828A" w14:textId="77777777" w:rsidR="00C734F4" w:rsidRPr="00684441" w:rsidRDefault="00C734F4" w:rsidP="009649C8">
            <w:pPr>
              <w:pStyle w:val="TAL"/>
            </w:pPr>
            <w:r>
              <w:t>One or more IPv4 port ranges included</w:t>
            </w:r>
          </w:p>
        </w:tc>
      </w:tr>
      <w:tr w:rsidR="00C734F4" w:rsidRPr="007F2770" w14:paraId="29B0256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E43CA2F" w14:textId="77777777" w:rsidR="00C734F4" w:rsidRDefault="00C734F4" w:rsidP="009649C8">
            <w:pPr>
              <w:pStyle w:val="TAL"/>
            </w:pPr>
          </w:p>
        </w:tc>
      </w:tr>
      <w:tr w:rsidR="00C734F4" w:rsidRPr="007F2770" w14:paraId="233A177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5986A7D" w14:textId="01A885F1" w:rsidR="00C734F4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proofErr w:type="spellStart"/>
            <w:r>
              <w:t>addess</w:t>
            </w:r>
            <w:proofErr w:type="spellEnd"/>
            <w:r>
              <w:t xml:space="preserve"> or prefix </w:t>
            </w:r>
            <w:r w:rsidRPr="00A81C70">
              <w:t>presence indicator</w:t>
            </w:r>
            <w:r>
              <w:t xml:space="preserve"> (</w:t>
            </w:r>
            <w:r w:rsidRPr="002260E3">
              <w:t>I6</w:t>
            </w:r>
            <w:r>
              <w:t>AP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ins w:id="55" w:author="Ericsson User" w:date="2025-10-06T10:33:00Z" w16du:dateUtc="2025-10-06T08:33:00Z">
              <w:r w:rsidR="00223CD6">
                <w:t>4</w:t>
              </w:r>
            </w:ins>
            <w:del w:id="56" w:author="Ericsson User" w:date="2025-10-06T10:33:00Z" w16du:dateUtc="2025-10-06T08:33:00Z">
              <w:r w:rsidDel="00223CD6">
                <w:delText>2</w:delText>
              </w:r>
            </w:del>
            <w:r>
              <w:t xml:space="preserve"> to </w:t>
            </w:r>
            <w:ins w:id="57" w:author="Ericsson User" w:date="2025-10-06T10:33:00Z" w16du:dateUtc="2025-10-06T08:33:00Z">
              <w:r w:rsidR="00223CD6">
                <w:t>5</w:t>
              </w:r>
            </w:ins>
            <w:del w:id="58" w:author="Ericsson User" w:date="2025-10-06T10:33:00Z" w16du:dateUtc="2025-10-06T08:33:00Z">
              <w:r w:rsidDel="00223CD6">
                <w:delText>3</w:delText>
              </w:r>
            </w:del>
            <w:r w:rsidRPr="007F2770">
              <w:t>)</w:t>
            </w:r>
          </w:p>
        </w:tc>
      </w:tr>
      <w:tr w:rsidR="00C734F4" w:rsidRPr="007F2770" w14:paraId="452E4BC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6A3638A" w14:textId="77777777" w:rsidR="00C734F4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I6APPI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IPv6</w:t>
            </w:r>
            <w:r w:rsidRPr="00684441">
              <w:t xml:space="preserve"> </w:t>
            </w:r>
            <w:proofErr w:type="spellStart"/>
            <w:r>
              <w:t>addess</w:t>
            </w:r>
            <w:proofErr w:type="spellEnd"/>
            <w:r w:rsidRPr="007F2770">
              <w:rPr>
                <w:lang w:val="en-US" w:eastAsia="zh-CN"/>
              </w:rPr>
              <w:t xml:space="preserve"> </w:t>
            </w:r>
            <w:r>
              <w:t>field or IPv6 prefix is</w:t>
            </w:r>
            <w:r w:rsidRPr="007F2770">
              <w:t xml:space="preserve"> included in the IE</w:t>
            </w:r>
            <w:r>
              <w:t xml:space="preserve"> or not.</w:t>
            </w:r>
          </w:p>
        </w:tc>
      </w:tr>
      <w:tr w:rsidR="00C734F4" w:rsidRPr="007F2770" w14:paraId="5DFE900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C1EA076" w14:textId="77777777" w:rsidR="00C734F4" w:rsidRPr="007F2770" w:rsidRDefault="00C734F4" w:rsidP="009649C8">
            <w:pPr>
              <w:pStyle w:val="TAL"/>
            </w:pPr>
            <w:r w:rsidRPr="007F2770">
              <w:t>Bits</w:t>
            </w:r>
          </w:p>
        </w:tc>
      </w:tr>
      <w:tr w:rsidR="00C734F4" w:rsidRPr="002E62AB" w14:paraId="77285ED8" w14:textId="77777777" w:rsidTr="009649C8">
        <w:trPr>
          <w:cantSplit/>
          <w:jc w:val="center"/>
        </w:trPr>
        <w:tc>
          <w:tcPr>
            <w:tcW w:w="256" w:type="dxa"/>
          </w:tcPr>
          <w:p w14:paraId="09E943FA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 w14:paraId="54E18DF5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 w14:paraId="6C0FDC6C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37881512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7A9D1480" w14:textId="77777777" w:rsidR="00C734F4" w:rsidRPr="002E62AB" w:rsidRDefault="00C734F4" w:rsidP="009649C8">
            <w:pPr>
              <w:pStyle w:val="TAL"/>
              <w:rPr>
                <w:b/>
                <w:bCs/>
              </w:rPr>
            </w:pPr>
          </w:p>
        </w:tc>
      </w:tr>
      <w:tr w:rsidR="00C734F4" w:rsidRPr="007F2770" w14:paraId="626EF013" w14:textId="77777777" w:rsidTr="009649C8">
        <w:trPr>
          <w:cantSplit/>
          <w:jc w:val="center"/>
        </w:trPr>
        <w:tc>
          <w:tcPr>
            <w:tcW w:w="256" w:type="dxa"/>
          </w:tcPr>
          <w:p w14:paraId="62CB777B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32B3A2FE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3080C709" w14:textId="77777777" w:rsidR="00C734F4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5760792A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2B151261" w14:textId="77777777" w:rsidR="00C734F4" w:rsidRPr="007F2770" w:rsidRDefault="00C734F4" w:rsidP="009649C8">
            <w:pPr>
              <w:pStyle w:val="TAL"/>
            </w:pPr>
            <w:r>
              <w:t>No IPv6 address or IPv6 prefix included</w:t>
            </w:r>
          </w:p>
        </w:tc>
      </w:tr>
      <w:tr w:rsidR="00C734F4" w:rsidRPr="007F2770" w14:paraId="3FEA7561" w14:textId="77777777" w:rsidTr="009649C8">
        <w:trPr>
          <w:cantSplit/>
          <w:jc w:val="center"/>
        </w:trPr>
        <w:tc>
          <w:tcPr>
            <w:tcW w:w="256" w:type="dxa"/>
          </w:tcPr>
          <w:p w14:paraId="54FCE4C3" w14:textId="77777777" w:rsidR="00C734F4" w:rsidRPr="007F2770" w:rsidRDefault="00C734F4" w:rsidP="009649C8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04E10135" w14:textId="77777777" w:rsidR="00C734F4" w:rsidRPr="007F2770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46F8051A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33E88EC9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7BBA94C6" w14:textId="77777777" w:rsidR="00C734F4" w:rsidRPr="007F2770" w:rsidRDefault="00C734F4" w:rsidP="009649C8">
            <w:pPr>
              <w:pStyle w:val="TAL"/>
            </w:pPr>
            <w:r>
              <w:t>IPv6 address included</w:t>
            </w:r>
          </w:p>
        </w:tc>
      </w:tr>
      <w:tr w:rsidR="00C734F4" w:rsidRPr="007F2770" w14:paraId="2E906949" w14:textId="77777777" w:rsidTr="009649C8">
        <w:trPr>
          <w:cantSplit/>
          <w:jc w:val="center"/>
        </w:trPr>
        <w:tc>
          <w:tcPr>
            <w:tcW w:w="256" w:type="dxa"/>
          </w:tcPr>
          <w:p w14:paraId="20A5D10C" w14:textId="77777777" w:rsidR="00C734F4" w:rsidRPr="007F2770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145185CA" w14:textId="77777777" w:rsidR="00C734F4" w:rsidRPr="007F2770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1686545A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3A5EBC7D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5F71DF4D" w14:textId="77777777" w:rsidR="00C734F4" w:rsidRPr="007F2770" w:rsidRDefault="00C734F4" w:rsidP="009649C8">
            <w:pPr>
              <w:pStyle w:val="TAL"/>
            </w:pPr>
            <w:r w:rsidRPr="007F2770">
              <w:t>IPv</w:t>
            </w:r>
            <w:r>
              <w:t>6 prefix included</w:t>
            </w:r>
          </w:p>
        </w:tc>
      </w:tr>
      <w:tr w:rsidR="00C734F4" w:rsidRPr="007F2770" w14:paraId="0814C1D3" w14:textId="77777777" w:rsidTr="009649C8">
        <w:trPr>
          <w:cantSplit/>
          <w:jc w:val="center"/>
        </w:trPr>
        <w:tc>
          <w:tcPr>
            <w:tcW w:w="256" w:type="dxa"/>
          </w:tcPr>
          <w:p w14:paraId="7523E6F7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D607C93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79981480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283" w:type="dxa"/>
            <w:gridSpan w:val="2"/>
          </w:tcPr>
          <w:p w14:paraId="5A577181" w14:textId="77777777" w:rsidR="00C734F4" w:rsidRPr="007F2770" w:rsidRDefault="00C734F4" w:rsidP="009649C8">
            <w:pPr>
              <w:pStyle w:val="TAL"/>
            </w:pPr>
          </w:p>
        </w:tc>
        <w:tc>
          <w:tcPr>
            <w:tcW w:w="5991" w:type="dxa"/>
          </w:tcPr>
          <w:p w14:paraId="67AA3734" w14:textId="77777777" w:rsidR="00C734F4" w:rsidRPr="007F2770" w:rsidRDefault="00C734F4" w:rsidP="009649C8">
            <w:pPr>
              <w:pStyle w:val="TAL"/>
            </w:pPr>
            <w:r>
              <w:t>reserved</w:t>
            </w:r>
          </w:p>
        </w:tc>
      </w:tr>
      <w:tr w:rsidR="00C734F4" w:rsidRPr="007F2770" w14:paraId="3A9E39F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F5C7FC4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2A2DBC43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321FE82" w14:textId="77777777" w:rsidR="00C734F4" w:rsidRPr="00684441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 xml:space="preserve"> 6</w:t>
            </w:r>
            <w:r w:rsidRPr="007F2770">
              <w:t>)</w:t>
            </w:r>
          </w:p>
        </w:tc>
      </w:tr>
      <w:tr w:rsidR="00C734F4" w:rsidRPr="007F2770" w14:paraId="79A717C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79C138F" w14:textId="77777777" w:rsidR="00C734F4" w:rsidRPr="00684441" w:rsidRDefault="00C734F4" w:rsidP="009649C8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C734F4" w:rsidRPr="007F2770" w14:paraId="63E86F1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A4854C3" w14:textId="77777777" w:rsidR="00C734F4" w:rsidRPr="00684441" w:rsidRDefault="00C734F4" w:rsidP="009649C8">
            <w:pPr>
              <w:pStyle w:val="TAL"/>
            </w:pPr>
            <w:r>
              <w:t>Bit</w:t>
            </w:r>
          </w:p>
        </w:tc>
      </w:tr>
      <w:tr w:rsidR="00C734F4" w:rsidRPr="007F2770" w14:paraId="5F48EB3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6FBA72A" w14:textId="77777777" w:rsidR="00C734F4" w:rsidRPr="007E695E" w:rsidRDefault="00C734F4" w:rsidP="009649C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734F4" w:rsidRPr="007F2770" w14:paraId="7D90CDAE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0B74B1F1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6DB21ED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6FB13D7D" w14:textId="77777777" w:rsidR="00C734F4" w:rsidRPr="00684441" w:rsidRDefault="00C734F4" w:rsidP="009649C8">
            <w:pPr>
              <w:pStyle w:val="TAL"/>
            </w:pPr>
            <w:r>
              <w:t>No IPv6 port ranges included</w:t>
            </w:r>
          </w:p>
        </w:tc>
      </w:tr>
      <w:tr w:rsidR="00C734F4" w:rsidRPr="007F2770" w14:paraId="0F0B690F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372F945B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75B428C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4314C662" w14:textId="77777777" w:rsidR="00C734F4" w:rsidRPr="00684441" w:rsidRDefault="00C734F4" w:rsidP="009649C8">
            <w:pPr>
              <w:pStyle w:val="TAL"/>
            </w:pPr>
            <w:r>
              <w:t>One or more IPv6 port ranges included</w:t>
            </w:r>
          </w:p>
        </w:tc>
      </w:tr>
      <w:tr w:rsidR="00C734F4" w:rsidRPr="007F2770" w14:paraId="3A835697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3CA148E" w14:textId="77777777" w:rsidR="00C734F4" w:rsidRDefault="00C734F4" w:rsidP="009649C8">
            <w:pPr>
              <w:pStyle w:val="TAL"/>
            </w:pPr>
          </w:p>
        </w:tc>
      </w:tr>
      <w:tr w:rsidR="00C734F4" w:rsidRPr="007F2770" w14:paraId="4BBDC21B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B9DB1E0" w14:textId="77777777" w:rsidR="00C734F4" w:rsidRDefault="00C734F4" w:rsidP="009649C8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C734F4" w:rsidRPr="007F2770" w14:paraId="3F2264A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9CC5695" w14:textId="77777777" w:rsidR="00C734F4" w:rsidRDefault="00C734F4" w:rsidP="009649C8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applicable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C734F4" w:rsidRPr="007F2770" w14:paraId="00A4E15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57B2771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364CCA02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50646392" w14:textId="77777777" w:rsidR="00C734F4" w:rsidRDefault="00C734F4" w:rsidP="009649C8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 w:rsidR="00C734F4" w:rsidRPr="007F2770" w14:paraId="6987508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AEE783B" w14:textId="77777777" w:rsidR="00C734F4" w:rsidRDefault="00C734F4" w:rsidP="009649C8">
            <w:pPr>
              <w:pStyle w:val="TAL"/>
            </w:pPr>
            <w:r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4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UE, and shall be included if the </w:t>
            </w:r>
            <w:r w:rsidRPr="00645ED1">
              <w:rPr>
                <w:lang w:val="en-US"/>
              </w:rPr>
              <w:t>I4PRPI field indicates</w:t>
            </w:r>
            <w:r>
              <w:t xml:space="preserve"> </w:t>
            </w:r>
            <w:r w:rsidRPr="00645ED1">
              <w:t>"</w:t>
            </w:r>
            <w:r>
              <w:t>One or more IPv4 port ranges included</w:t>
            </w:r>
            <w:r w:rsidRPr="00645ED1">
              <w:t>"</w:t>
            </w:r>
            <w:r>
              <w:rPr>
                <w:lang w:val="en-US"/>
              </w:rPr>
              <w:t>.</w:t>
            </w:r>
          </w:p>
        </w:tc>
      </w:tr>
      <w:tr w:rsidR="00C734F4" w:rsidRPr="007F2770" w14:paraId="640DE23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729A790" w14:textId="77777777" w:rsidR="00C734F4" w:rsidRDefault="00C734F4" w:rsidP="009649C8">
            <w:pPr>
              <w:pStyle w:val="TAL"/>
            </w:pPr>
          </w:p>
        </w:tc>
      </w:tr>
      <w:tr w:rsidR="00C734F4" w:rsidRPr="007F2770" w14:paraId="14F3E5A4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3ACBDA4" w14:textId="2A8D5F8B" w:rsidR="00C734F4" w:rsidRDefault="00C734F4" w:rsidP="009649C8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c+1 to </w:t>
            </w:r>
            <w:r w:rsidRPr="007F2770">
              <w:t>octet</w:t>
            </w:r>
            <w:r>
              <w:t xml:space="preserve"> </w:t>
            </w:r>
            <w:del w:id="59" w:author="Ericsson User" w:date="2025-10-06T10:33:00Z" w16du:dateUtc="2025-10-06T08:33:00Z">
              <w:r w:rsidRPr="007F2770" w:rsidDel="00831C5B">
                <w:delText xml:space="preserve">octet </w:delText>
              </w:r>
            </w:del>
            <w:r>
              <w:t>c+4)</w:t>
            </w:r>
          </w:p>
        </w:tc>
      </w:tr>
      <w:tr w:rsidR="00C734F4" w:rsidRPr="007F2770" w14:paraId="61CCDF1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BBD8CBB" w14:textId="77777777" w:rsidR="00C734F4" w:rsidRDefault="00C734F4" w:rsidP="009649C8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c+1 and c+2,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c+3 and c+4</w:t>
            </w:r>
            <w:r>
              <w:rPr>
                <w:lang w:val="en-US" w:eastAsia="zh-CN"/>
              </w:rPr>
              <w:t>.</w:t>
            </w:r>
          </w:p>
        </w:tc>
      </w:tr>
      <w:tr w:rsidR="00C734F4" w:rsidRPr="007F2770" w14:paraId="2081BB95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B964FD8" w14:textId="77777777" w:rsidR="00C734F4" w:rsidRDefault="00C734F4" w:rsidP="009649C8">
            <w:pPr>
              <w:pStyle w:val="TAL"/>
            </w:pPr>
          </w:p>
        </w:tc>
      </w:tr>
      <w:tr w:rsidR="00C734F4" w:rsidRPr="007F2770" w14:paraId="7C4B248C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C05F9C1" w14:textId="77777777" w:rsidR="00C734F4" w:rsidRDefault="00C734F4" w:rsidP="009649C8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>octet</w:t>
            </w:r>
            <w:r>
              <w:t xml:space="preserve"> e to </w:t>
            </w:r>
            <w:r w:rsidRPr="007F2770">
              <w:t>octet</w:t>
            </w:r>
            <w:r>
              <w:t xml:space="preserve"> e+15)</w:t>
            </w:r>
          </w:p>
        </w:tc>
      </w:tr>
      <w:tr w:rsidR="00C734F4" w:rsidRPr="007F2770" w14:paraId="6B3A4D37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9C5FAFB" w14:textId="77777777" w:rsidR="00C734F4" w:rsidRDefault="00C734F4" w:rsidP="009649C8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C734F4" w:rsidRPr="007F2770" w14:paraId="47627A9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6B1359C" w14:textId="77777777" w:rsidR="00C734F4" w:rsidRDefault="00C734F4" w:rsidP="009649C8">
            <w:pPr>
              <w:pStyle w:val="TAL"/>
            </w:pPr>
          </w:p>
        </w:tc>
      </w:tr>
      <w:tr w:rsidR="00C734F4" w:rsidRPr="007F2770" w14:paraId="21C7470B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806A3D1" w14:textId="77777777" w:rsidR="00C734F4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e to </w:t>
            </w:r>
            <w:r w:rsidRPr="007F2770">
              <w:t>octet</w:t>
            </w:r>
            <w:r>
              <w:t xml:space="preserve"> e+16)</w:t>
            </w:r>
          </w:p>
        </w:tc>
      </w:tr>
      <w:tr w:rsidR="00C734F4" w:rsidRPr="007F2770" w14:paraId="31C2C13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4FD3AB9" w14:textId="77777777" w:rsidR="00C734F4" w:rsidRDefault="00C734F4" w:rsidP="009649C8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 xml:space="preserve">field contains </w:t>
            </w:r>
            <w:r w:rsidRPr="007F2770">
              <w:rPr>
                <w:lang w:eastAsia="en-US"/>
              </w:rPr>
              <w:t>a</w:t>
            </w:r>
            <w:r>
              <w:rPr>
                <w:lang w:eastAsia="en-US"/>
              </w:rPr>
              <w:t>n</w:t>
            </w:r>
            <w:r w:rsidRPr="007F2770">
              <w:rPr>
                <w:lang w:eastAsia="en-US"/>
              </w:rPr>
              <w:t xml:space="preserve"> IPv6 address </w:t>
            </w:r>
            <w:r>
              <w:rPr>
                <w:lang w:eastAsia="en-US"/>
              </w:rPr>
              <w:t xml:space="preserve">in octets </w:t>
            </w:r>
            <w:r>
              <w:t xml:space="preserve">e to </w:t>
            </w:r>
            <w:r w:rsidRPr="007F2770">
              <w:t>octet</w:t>
            </w:r>
            <w:r>
              <w:t xml:space="preserve"> e+15</w:t>
            </w:r>
            <w:r>
              <w:rPr>
                <w:lang w:eastAsia="en-US"/>
              </w:rPr>
              <w:t xml:space="preserve">, </w:t>
            </w:r>
            <w:r w:rsidRPr="007F2770">
              <w:rPr>
                <w:lang w:eastAsia="en-US"/>
              </w:rPr>
              <w:t xml:space="preserve">and </w:t>
            </w:r>
            <w:r>
              <w:rPr>
                <w:lang w:eastAsia="en-US"/>
              </w:rPr>
              <w:t xml:space="preserve">a </w:t>
            </w:r>
            <w:r w:rsidRPr="007F2770">
              <w:rPr>
                <w:lang w:eastAsia="en-US"/>
              </w:rPr>
              <w:t xml:space="preserve">prefix length </w:t>
            </w:r>
            <w:r>
              <w:rPr>
                <w:lang w:eastAsia="en-US"/>
              </w:rPr>
              <w:t xml:space="preserve">value </w:t>
            </w:r>
            <w:r>
              <w:t>in octet e+16</w:t>
            </w:r>
            <w:r>
              <w:rPr>
                <w:lang w:eastAsia="en-US"/>
              </w:rPr>
              <w:t>.</w:t>
            </w:r>
          </w:p>
        </w:tc>
      </w:tr>
      <w:tr w:rsidR="00C734F4" w:rsidRPr="007F2770" w14:paraId="72E4660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77B5E7B" w14:textId="77777777" w:rsidR="00C734F4" w:rsidRDefault="00C734F4" w:rsidP="009649C8">
            <w:pPr>
              <w:pStyle w:val="TAL"/>
            </w:pPr>
          </w:p>
        </w:tc>
      </w:tr>
      <w:tr w:rsidR="00C734F4" w:rsidRPr="007F2770" w14:paraId="17AD8484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3F2C0AF7" w14:textId="77777777" w:rsidR="00C734F4" w:rsidRPr="007F2770" w:rsidRDefault="00C734F4" w:rsidP="009649C8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 w:rsidR="00C734F4" w:rsidRPr="007F2770" w14:paraId="7A51CD4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6C18D2C" w14:textId="77777777" w:rsidR="00C734F4" w:rsidRPr="007F2770" w:rsidRDefault="00C734F4" w:rsidP="009649C8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>s connecting to the UE</w:t>
            </w:r>
            <w:r w:rsidRPr="00645ED1">
              <w:rPr>
                <w:lang w:val="en-US"/>
              </w:rPr>
              <w:t>, and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C734F4" w:rsidRPr="007F2770" w14:paraId="64079931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F3D76E9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3F3161CB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28CD0C2" w14:textId="77777777" w:rsidR="00C734F4" w:rsidRPr="007F2770" w:rsidRDefault="00C734F4" w:rsidP="009649C8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f+1 to </w:t>
            </w:r>
            <w:r w:rsidRPr="007F2770">
              <w:t xml:space="preserve">octet </w:t>
            </w:r>
            <w:r>
              <w:t>f+4)</w:t>
            </w:r>
          </w:p>
        </w:tc>
      </w:tr>
      <w:tr w:rsidR="00C734F4" w:rsidRPr="007F2770" w14:paraId="5487882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4816EE1" w14:textId="77777777" w:rsidR="00C734F4" w:rsidRPr="007F2770" w:rsidRDefault="00C734F4" w:rsidP="009649C8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f+1 and f+2,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f+3 and f+4</w:t>
            </w:r>
            <w:r>
              <w:rPr>
                <w:lang w:val="en-US" w:eastAsia="zh-CN"/>
              </w:rPr>
              <w:t>.</w:t>
            </w:r>
          </w:p>
        </w:tc>
      </w:tr>
      <w:tr w:rsidR="00C734F4" w:rsidRPr="007F2770" w14:paraId="40F59334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E800966" w14:textId="77777777" w:rsidR="00C734F4" w:rsidRPr="007F2770" w:rsidRDefault="00C734F4" w:rsidP="009649C8">
            <w:pPr>
              <w:pStyle w:val="TAL"/>
            </w:pPr>
          </w:p>
        </w:tc>
      </w:tr>
      <w:tr w:rsidR="00C734F4" w:rsidRPr="007F2770" w14:paraId="7C10255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81D0331" w14:textId="77777777" w:rsidR="00C734F4" w:rsidRDefault="00C734F4" w:rsidP="009649C8">
            <w:pPr>
              <w:pStyle w:val="TAL"/>
            </w:pPr>
          </w:p>
        </w:tc>
      </w:tr>
      <w:tr w:rsidR="00C734F4" w:rsidRPr="007F2770" w14:paraId="470DD736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1275AA2A" w14:textId="77777777" w:rsidR="00C734F4" w:rsidRDefault="00C734F4" w:rsidP="009649C8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Ethernet</w:t>
            </w:r>
            <w:r w:rsidRPr="00A9258C">
              <w:t>"</w:t>
            </w:r>
          </w:p>
        </w:tc>
      </w:tr>
      <w:tr w:rsidR="00C734F4" w:rsidRPr="007F2770" w14:paraId="79B3C3A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906172B" w14:textId="77777777" w:rsidR="00C734F4" w:rsidRDefault="00C734F4" w:rsidP="009649C8">
            <w:pPr>
              <w:pStyle w:val="TAL"/>
            </w:pPr>
          </w:p>
        </w:tc>
      </w:tr>
      <w:tr w:rsidR="00C734F4" w:rsidRPr="007F2770" w14:paraId="05198ED5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0066DC2E" w14:textId="77777777" w:rsidR="00C734F4" w:rsidRPr="00684441" w:rsidRDefault="00C734F4" w:rsidP="009649C8">
            <w:pPr>
              <w:pStyle w:val="TAL"/>
            </w:pPr>
            <w:r w:rsidRPr="00684441">
              <w:t>VLAN tag ID</w:t>
            </w:r>
            <w:r w:rsidRPr="00A81C70">
              <w:t xml:space="preserve"> presence indicator</w:t>
            </w:r>
            <w:r>
              <w:t xml:space="preserve"> (VTPI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(s+1)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C734F4" w:rsidRPr="007F2770" w14:paraId="68539168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08924BF" w14:textId="77777777" w:rsidR="00C734F4" w:rsidRDefault="00C734F4" w:rsidP="009649C8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 w:rsidRPr="007F2770">
              <w:t xml:space="preserve">field indicates whether the </w:t>
            </w:r>
            <w:r w:rsidRPr="00684441">
              <w:t>VLAN tag ID</w:t>
            </w:r>
            <w:r>
              <w:t xml:space="preserve"> field is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C734F4" w:rsidRPr="007F2770" w14:paraId="79B37960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8FE2A8E" w14:textId="77777777" w:rsidR="00C734F4" w:rsidRDefault="00C734F4" w:rsidP="009649C8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 w:rsidR="00C734F4" w:rsidRPr="007F2770" w14:paraId="59FF487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5445860" w14:textId="77777777" w:rsidR="00C734F4" w:rsidRPr="00411FCC" w:rsidRDefault="00C734F4" w:rsidP="009649C8">
            <w:pPr>
              <w:pStyle w:val="TAL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 w:rsidR="00C734F4" w:rsidRPr="007F2770" w14:paraId="3B6E62B8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318D0016" w14:textId="77777777" w:rsidR="00C734F4" w:rsidRDefault="00C734F4" w:rsidP="009649C8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09491E91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55265A98" w14:textId="77777777" w:rsidR="00C734F4" w:rsidRPr="00684441" w:rsidRDefault="00C734F4" w:rsidP="009649C8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not included</w:t>
            </w:r>
          </w:p>
        </w:tc>
      </w:tr>
      <w:tr w:rsidR="00C734F4" w:rsidRPr="007F2770" w14:paraId="4380FB10" w14:textId="77777777" w:rsidTr="009649C8">
        <w:trPr>
          <w:cantSplit/>
          <w:jc w:val="center"/>
        </w:trPr>
        <w:tc>
          <w:tcPr>
            <w:tcW w:w="443" w:type="dxa"/>
            <w:gridSpan w:val="2"/>
          </w:tcPr>
          <w:p w14:paraId="14CDFD18" w14:textId="77777777" w:rsidR="00C734F4" w:rsidRDefault="00C734F4" w:rsidP="009649C8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D7349CD" w14:textId="77777777" w:rsidR="00C734F4" w:rsidRDefault="00C734F4" w:rsidP="009649C8">
            <w:pPr>
              <w:pStyle w:val="TAL"/>
            </w:pPr>
          </w:p>
        </w:tc>
        <w:tc>
          <w:tcPr>
            <w:tcW w:w="6210" w:type="dxa"/>
            <w:gridSpan w:val="2"/>
          </w:tcPr>
          <w:p w14:paraId="0AE30D46" w14:textId="77777777" w:rsidR="00C734F4" w:rsidRPr="00684441" w:rsidRDefault="00C734F4" w:rsidP="009649C8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included</w:t>
            </w:r>
          </w:p>
        </w:tc>
      </w:tr>
      <w:tr w:rsidR="00C734F4" w:rsidRPr="007F2770" w14:paraId="33D134FE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462C7D56" w14:textId="77777777" w:rsidR="00C734F4" w:rsidRPr="00684441" w:rsidRDefault="00C734F4" w:rsidP="009649C8">
            <w:pPr>
              <w:pStyle w:val="TAL"/>
            </w:pPr>
          </w:p>
        </w:tc>
      </w:tr>
      <w:tr w:rsidR="00C734F4" w:rsidRPr="007F2770" w14:paraId="7990449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BEACB90" w14:textId="77777777" w:rsidR="00C734F4" w:rsidRPr="00684441" w:rsidRDefault="00C734F4" w:rsidP="009649C8">
            <w:pPr>
              <w:pStyle w:val="TAL"/>
            </w:pPr>
            <w:r w:rsidRPr="00684441">
              <w:t>MAC address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s+7)</w:t>
            </w:r>
          </w:p>
        </w:tc>
      </w:tr>
      <w:tr w:rsidR="00C734F4" w:rsidRPr="007F2770" w14:paraId="008E435A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2EA4BA5D" w14:textId="77777777" w:rsidR="00C734F4" w:rsidRPr="00684441" w:rsidRDefault="00C734F4" w:rsidP="009649C8">
            <w:pPr>
              <w:pStyle w:val="TAL"/>
            </w:pPr>
            <w:r>
              <w:t xml:space="preserve">The </w:t>
            </w:r>
            <w:r w:rsidRPr="00684441">
              <w:t>MAC address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MAC address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identifier.</w:t>
            </w:r>
            <w:r>
              <w:rPr>
                <w:rFonts w:cs="Arial"/>
              </w:rPr>
              <w:t xml:space="preserve"> The </w:t>
            </w:r>
            <w:r w:rsidRPr="007F2770">
              <w:t xml:space="preserve">MAC address </w:t>
            </w:r>
            <w:r>
              <w:t>is</w:t>
            </w:r>
            <w:r w:rsidRPr="007F2770">
              <w:t xml:space="preserve"> defined </w:t>
            </w:r>
            <w:r>
              <w:t xml:space="preserve">as </w:t>
            </w:r>
            <w:r w:rsidRPr="007F2770">
              <w:t>in subclause 8 of IEEE Std 802 [</w:t>
            </w:r>
            <w:r w:rsidRPr="007F2770">
              <w:rPr>
                <w:lang w:eastAsia="zh-CN"/>
              </w:rPr>
              <w:t>43</w:t>
            </w:r>
            <w:r w:rsidRPr="007F2770">
              <w:t>]</w:t>
            </w:r>
            <w:r>
              <w:t xml:space="preserve">. </w:t>
            </w:r>
            <w:proofErr w:type="spellStart"/>
            <w:r w:rsidRPr="006046BF">
              <w:t>Bit</w:t>
            </w:r>
            <w:proofErr w:type="spellEnd"/>
            <w:r w:rsidRPr="006046BF">
              <w:t xml:space="preserve"> 8 of octet </w:t>
            </w:r>
            <w:r>
              <w:t>s+2</w:t>
            </w:r>
            <w:r w:rsidRPr="006046BF">
              <w:t xml:space="preserve"> is the most significant bit and bit 1 of octet </w:t>
            </w:r>
            <w:r>
              <w:t>s+7</w:t>
            </w:r>
            <w:r w:rsidRPr="006046BF">
              <w:t xml:space="preserve"> is the least significant bit.</w:t>
            </w:r>
          </w:p>
        </w:tc>
      </w:tr>
      <w:tr w:rsidR="00C734F4" w:rsidRPr="007F2770" w14:paraId="4A8198ED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CBA84B2" w14:textId="77777777" w:rsidR="00C734F4" w:rsidRDefault="00C734F4" w:rsidP="009649C8">
            <w:pPr>
              <w:pStyle w:val="TAL"/>
            </w:pPr>
          </w:p>
        </w:tc>
      </w:tr>
      <w:tr w:rsidR="00C734F4" w:rsidRPr="007F2770" w14:paraId="3D9774B9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68D48FA4" w14:textId="77777777" w:rsidR="00C734F4" w:rsidRDefault="00C734F4" w:rsidP="009649C8">
            <w:pPr>
              <w:pStyle w:val="TAL"/>
            </w:pPr>
            <w:r w:rsidRPr="00684441">
              <w:t>VLAN tag ID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s+8 to </w:t>
            </w:r>
            <w:r w:rsidRPr="007F2770">
              <w:t>octet</w:t>
            </w:r>
            <w:r>
              <w:t xml:space="preserve"> s+9)</w:t>
            </w:r>
          </w:p>
        </w:tc>
      </w:tr>
      <w:tr w:rsidR="00C734F4" w:rsidRPr="007F2770" w14:paraId="373D5842" w14:textId="77777777" w:rsidTr="009649C8">
        <w:trPr>
          <w:cantSplit/>
          <w:jc w:val="center"/>
        </w:trPr>
        <w:tc>
          <w:tcPr>
            <w:tcW w:w="7097" w:type="dxa"/>
            <w:gridSpan w:val="7"/>
          </w:tcPr>
          <w:p w14:paraId="7665B77E" w14:textId="77777777" w:rsidR="00C734F4" w:rsidRPr="00684441" w:rsidRDefault="00C734F4" w:rsidP="009649C8">
            <w:pPr>
              <w:pStyle w:val="TAL"/>
            </w:pPr>
            <w:r>
              <w:t xml:space="preserve">The </w:t>
            </w:r>
            <w:r w:rsidRPr="00684441">
              <w:t>VLAN tag ID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VLAN tag ID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r w:rsidRPr="00684441">
              <w:t>VLAN tag ID</w:t>
            </w:r>
            <w:r>
              <w:t xml:space="preserve"> is defined as specified in IEEE Std </w:t>
            </w:r>
            <w:r w:rsidRPr="00B54EE0">
              <w:t>802.</w:t>
            </w:r>
            <w:r w:rsidRPr="00DD31EB">
              <w:t>1Q [</w:t>
            </w:r>
            <w:r>
              <w:t>74</w:t>
            </w:r>
            <w:r w:rsidRPr="00DD31EB">
              <w:t xml:space="preserve">]. </w:t>
            </w:r>
            <w:proofErr w:type="spellStart"/>
            <w:r w:rsidRPr="00DD31EB">
              <w:t>Bi</w:t>
            </w:r>
            <w:r w:rsidRPr="006046BF">
              <w:t>t</w:t>
            </w:r>
            <w:proofErr w:type="spellEnd"/>
            <w:r w:rsidRPr="006046BF">
              <w:t xml:space="preserve"> 8 of octet </w:t>
            </w:r>
            <w:r>
              <w:t>s+8</w:t>
            </w:r>
            <w:r w:rsidRPr="006046BF">
              <w:t xml:space="preserve"> is the most significant bit and bit 1 of octet </w:t>
            </w:r>
            <w:r>
              <w:t>s+9</w:t>
            </w:r>
            <w:r w:rsidRPr="006046BF">
              <w:t xml:space="preserve"> is the least significant bit.</w:t>
            </w:r>
          </w:p>
        </w:tc>
      </w:tr>
      <w:tr w:rsidR="00C734F4" w:rsidRPr="007F2770" w14:paraId="1FD9100E" w14:textId="77777777" w:rsidTr="009649C8"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476F9CA4" w14:textId="77777777" w:rsidR="00C734F4" w:rsidRDefault="00C734F4" w:rsidP="009649C8">
            <w:pPr>
              <w:pStyle w:val="TAN"/>
            </w:pPr>
          </w:p>
        </w:tc>
      </w:tr>
    </w:tbl>
    <w:p w14:paraId="69E1AA4B" w14:textId="77777777" w:rsidR="005B06ED" w:rsidRDefault="005B06ED" w:rsidP="005B06ED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0" w:name="_CR9_11_4_14"/>
      <w:bookmarkEnd w:id="11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9F980" w14:textId="77777777" w:rsidR="007D45D1" w:rsidRDefault="007D45D1">
      <w:r>
        <w:separator/>
      </w:r>
    </w:p>
    <w:p w14:paraId="3FC57446" w14:textId="77777777" w:rsidR="007D45D1" w:rsidRDefault="007D45D1"/>
    <w:p w14:paraId="150A73EE" w14:textId="77777777" w:rsidR="007D45D1" w:rsidRDefault="007D45D1"/>
  </w:endnote>
  <w:endnote w:type="continuationSeparator" w:id="0">
    <w:p w14:paraId="3297BDC4" w14:textId="77777777" w:rsidR="007D45D1" w:rsidRDefault="007D45D1">
      <w:r>
        <w:continuationSeparator/>
      </w:r>
    </w:p>
    <w:p w14:paraId="0257D815" w14:textId="77777777" w:rsidR="007D45D1" w:rsidRDefault="007D45D1"/>
    <w:p w14:paraId="7F0942DD" w14:textId="77777777" w:rsidR="007D45D1" w:rsidRDefault="007D4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1719F" w14:textId="77777777" w:rsidR="007D45D1" w:rsidRDefault="007D45D1">
      <w:r>
        <w:separator/>
      </w:r>
    </w:p>
    <w:p w14:paraId="7BF0BD25" w14:textId="77777777" w:rsidR="007D45D1" w:rsidRDefault="007D45D1"/>
    <w:p w14:paraId="5D953338" w14:textId="77777777" w:rsidR="007D45D1" w:rsidRDefault="007D45D1"/>
  </w:footnote>
  <w:footnote w:type="continuationSeparator" w:id="0">
    <w:p w14:paraId="48B9D780" w14:textId="77777777" w:rsidR="007D45D1" w:rsidRDefault="007D45D1">
      <w:r>
        <w:continuationSeparator/>
      </w:r>
    </w:p>
    <w:p w14:paraId="1C8D36F9" w14:textId="77777777" w:rsidR="007D45D1" w:rsidRDefault="007D45D1"/>
    <w:p w14:paraId="7082B064" w14:textId="77777777" w:rsidR="007D45D1" w:rsidRDefault="007D4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387D4A47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2B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4972388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2B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153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07FCF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2E8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5F4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B14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7441"/>
    <w:rsid w:val="000977EC"/>
    <w:rsid w:val="00097A80"/>
    <w:rsid w:val="00097FE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1AB9"/>
    <w:rsid w:val="000A2173"/>
    <w:rsid w:val="000A246F"/>
    <w:rsid w:val="000A27F8"/>
    <w:rsid w:val="000A285D"/>
    <w:rsid w:val="000A2DF9"/>
    <w:rsid w:val="000A2E1C"/>
    <w:rsid w:val="000A39AB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044"/>
    <w:rsid w:val="000D65CF"/>
    <w:rsid w:val="000D6687"/>
    <w:rsid w:val="000D7D1E"/>
    <w:rsid w:val="000D7F65"/>
    <w:rsid w:val="000E092D"/>
    <w:rsid w:val="000E0B34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0F5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F92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0B6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3E5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C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6C4"/>
    <w:rsid w:val="002238E0"/>
    <w:rsid w:val="00223A4D"/>
    <w:rsid w:val="00223CD6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3B5"/>
    <w:rsid w:val="00243AEA"/>
    <w:rsid w:val="00243B61"/>
    <w:rsid w:val="00243E76"/>
    <w:rsid w:val="0024449B"/>
    <w:rsid w:val="002446FE"/>
    <w:rsid w:val="00244970"/>
    <w:rsid w:val="00244C52"/>
    <w:rsid w:val="002452E9"/>
    <w:rsid w:val="0024533B"/>
    <w:rsid w:val="0024553A"/>
    <w:rsid w:val="002455EE"/>
    <w:rsid w:val="002456A4"/>
    <w:rsid w:val="00245968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8B5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21A"/>
    <w:rsid w:val="002D192C"/>
    <w:rsid w:val="002D1CBD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131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05C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6F19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1E49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8EC"/>
    <w:rsid w:val="00345CCF"/>
    <w:rsid w:val="00345EAE"/>
    <w:rsid w:val="00346107"/>
    <w:rsid w:val="00346761"/>
    <w:rsid w:val="0034693B"/>
    <w:rsid w:val="00346A34"/>
    <w:rsid w:val="00346E6B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5A8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B42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641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20B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487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A2B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C64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6D28"/>
    <w:rsid w:val="004370E5"/>
    <w:rsid w:val="0043716D"/>
    <w:rsid w:val="004379C0"/>
    <w:rsid w:val="0044041D"/>
    <w:rsid w:val="00440750"/>
    <w:rsid w:val="00440891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982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77D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0A1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D30"/>
    <w:rsid w:val="004F3E06"/>
    <w:rsid w:val="004F3FFF"/>
    <w:rsid w:val="004F44C1"/>
    <w:rsid w:val="004F4B48"/>
    <w:rsid w:val="004F50C8"/>
    <w:rsid w:val="004F58EB"/>
    <w:rsid w:val="004F62E7"/>
    <w:rsid w:val="004F637E"/>
    <w:rsid w:val="004F63B5"/>
    <w:rsid w:val="004F6433"/>
    <w:rsid w:val="004F657F"/>
    <w:rsid w:val="004F6D0C"/>
    <w:rsid w:val="004F7283"/>
    <w:rsid w:val="004F7764"/>
    <w:rsid w:val="004F7A32"/>
    <w:rsid w:val="005001DD"/>
    <w:rsid w:val="00500338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66B3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3D1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E2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948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B25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6ED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00"/>
    <w:rsid w:val="005C74EE"/>
    <w:rsid w:val="005C78FA"/>
    <w:rsid w:val="005C7906"/>
    <w:rsid w:val="005C7D7F"/>
    <w:rsid w:val="005C7DEF"/>
    <w:rsid w:val="005D004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6E79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3F73"/>
    <w:rsid w:val="0061402B"/>
    <w:rsid w:val="006141E7"/>
    <w:rsid w:val="0061431F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A56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80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139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1ADA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1D1C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117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26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1F9A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5D1"/>
    <w:rsid w:val="007D49CB"/>
    <w:rsid w:val="007D5037"/>
    <w:rsid w:val="007D556C"/>
    <w:rsid w:val="007D565A"/>
    <w:rsid w:val="007D582C"/>
    <w:rsid w:val="007D5B3A"/>
    <w:rsid w:val="007D6DFE"/>
    <w:rsid w:val="007D6EF0"/>
    <w:rsid w:val="007D7559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9BE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425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CC0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1BC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15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C5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1C9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834"/>
    <w:rsid w:val="00872B27"/>
    <w:rsid w:val="00872C12"/>
    <w:rsid w:val="0087300D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B5A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1EBC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139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D9A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2DA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7D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DF8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45B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3C6"/>
    <w:rsid w:val="009974B1"/>
    <w:rsid w:val="009979A2"/>
    <w:rsid w:val="00997E43"/>
    <w:rsid w:val="009A0552"/>
    <w:rsid w:val="009A0E5B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FE"/>
    <w:rsid w:val="009D1EF2"/>
    <w:rsid w:val="009D2455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D7998"/>
    <w:rsid w:val="009D7AA5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EC2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BF5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5F65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33F"/>
    <w:rsid w:val="00A25B52"/>
    <w:rsid w:val="00A260C6"/>
    <w:rsid w:val="00A260CF"/>
    <w:rsid w:val="00A2622F"/>
    <w:rsid w:val="00A262BF"/>
    <w:rsid w:val="00A26358"/>
    <w:rsid w:val="00A26672"/>
    <w:rsid w:val="00A26BD5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D8F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253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59E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1D9B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2DA"/>
    <w:rsid w:val="00A86414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A7F21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1C7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338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2C6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0AEA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4A1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828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C16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57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2FFD"/>
    <w:rsid w:val="00B833E5"/>
    <w:rsid w:val="00B8355D"/>
    <w:rsid w:val="00B83990"/>
    <w:rsid w:val="00B839C8"/>
    <w:rsid w:val="00B83F96"/>
    <w:rsid w:val="00B83FDB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234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5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9B3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4C3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40E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4DC9"/>
    <w:rsid w:val="00C45231"/>
    <w:rsid w:val="00C454D7"/>
    <w:rsid w:val="00C45516"/>
    <w:rsid w:val="00C45853"/>
    <w:rsid w:val="00C45C61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F84"/>
    <w:rsid w:val="00C54264"/>
    <w:rsid w:val="00C54545"/>
    <w:rsid w:val="00C5472F"/>
    <w:rsid w:val="00C547F2"/>
    <w:rsid w:val="00C54ED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274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4F4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539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1C3A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6B0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CAF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407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18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94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394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813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5FB5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5BE2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761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081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33A"/>
    <w:rsid w:val="00E9055C"/>
    <w:rsid w:val="00E90AA9"/>
    <w:rsid w:val="00E90BA4"/>
    <w:rsid w:val="00E90DAA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68F"/>
    <w:rsid w:val="00EA3F75"/>
    <w:rsid w:val="00EA41D1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450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7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851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B32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9CD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59C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0E0B34"/>
    <w:rPr>
      <w:lang w:val="en-GB" w:eastAsia="en-US"/>
    </w:rPr>
  </w:style>
  <w:style w:type="character" w:styleId="Mention">
    <w:name w:val="Mention"/>
    <w:uiPriority w:val="99"/>
    <w:semiHidden/>
    <w:unhideWhenUsed/>
    <w:rsid w:val="000E0B34"/>
    <w:rPr>
      <w:color w:val="2B579A"/>
      <w:shd w:val="clear" w:color="auto" w:fill="E6E6E6"/>
    </w:rPr>
  </w:style>
  <w:style w:type="character" w:customStyle="1" w:styleId="B3Char">
    <w:name w:val="B3 Char"/>
    <w:rsid w:val="000E0B3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E0B34"/>
    <w:rPr>
      <w:lang w:val="en-GB"/>
    </w:rPr>
  </w:style>
  <w:style w:type="paragraph" w:customStyle="1" w:styleId="msonormal0">
    <w:name w:val="msonormal"/>
    <w:basedOn w:val="Normal"/>
    <w:rsid w:val="000E0B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0E0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0E0B3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0E0B3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0E0B3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0E0B34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0E0B3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0E0B34"/>
  </w:style>
  <w:style w:type="character" w:customStyle="1" w:styleId="EditorsNoteCharChar">
    <w:name w:val="Editor's Note Char Char"/>
    <w:qFormat/>
    <w:rsid w:val="000E0B34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0E0B34"/>
  </w:style>
  <w:style w:type="character" w:customStyle="1" w:styleId="msoins0">
    <w:name w:val="msoins"/>
    <w:basedOn w:val="DefaultParagraphFont"/>
    <w:rsid w:val="000E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2161</TotalTime>
  <Pages>8</Pages>
  <Words>2081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13181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591</cp:revision>
  <dcterms:created xsi:type="dcterms:W3CDTF">2025-01-23T10:35:00Z</dcterms:created>
  <dcterms:modified xsi:type="dcterms:W3CDTF">2025-10-06T08:45:00Z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