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F2A433" w14:textId="46006659" w:rsidR="009F1324" w:rsidRDefault="00C32D80" w:rsidP="00311A8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</w:t>
      </w:r>
      <w:r w:rsidRPr="006379BE">
        <w:rPr>
          <w:b/>
          <w:noProof/>
          <w:sz w:val="24"/>
        </w:rPr>
        <w:t>1</w:t>
      </w:r>
      <w:r w:rsidR="00A37755" w:rsidRPr="006379BE">
        <w:rPr>
          <w:b/>
          <w:noProof/>
          <w:sz w:val="24"/>
        </w:rPr>
        <w:t>5</w:t>
      </w:r>
      <w:r w:rsidR="006379BE" w:rsidRPr="006379BE">
        <w:rPr>
          <w:b/>
          <w:noProof/>
          <w:sz w:val="24"/>
        </w:rPr>
        <w:t>8</w:t>
      </w:r>
      <w:r w:rsidR="009F1324">
        <w:rPr>
          <w:b/>
          <w:i/>
          <w:noProof/>
          <w:sz w:val="28"/>
        </w:rPr>
        <w:tab/>
      </w:r>
      <w:r w:rsidR="008459DC" w:rsidRPr="008459DC">
        <w:rPr>
          <w:b/>
          <w:noProof/>
          <w:sz w:val="24"/>
        </w:rPr>
        <w:t>C1-257332</w:t>
      </w:r>
    </w:p>
    <w:p w14:paraId="4791E077" w14:textId="60FBB7BC" w:rsidR="009F1324" w:rsidRDefault="006379BE" w:rsidP="009F132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 xml:space="preserve">Dallas, US </w:t>
      </w:r>
      <w:r>
        <w:rPr>
          <w:b/>
          <w:noProof/>
          <w:sz w:val="24"/>
        </w:rPr>
        <w:t xml:space="preserve">, 17-21 November </w:t>
      </w:r>
      <w:r w:rsidR="00313B54" w:rsidRPr="006379BE">
        <w:rPr>
          <w:b/>
          <w:noProof/>
          <w:sz w:val="24"/>
        </w:rPr>
        <w:t>202</w:t>
      </w:r>
      <w:r w:rsidR="003F6630" w:rsidRPr="006379BE">
        <w:rPr>
          <w:b/>
          <w:noProof/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7510BF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C3E4E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9E5849" w:rsidR="001E41F3" w:rsidRPr="00410371" w:rsidRDefault="00580FC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652059">
              <w:rPr>
                <w:b/>
                <w:noProof/>
                <w:sz w:val="28"/>
              </w:rPr>
              <w:t>543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40A16D0" w:rsidR="001E41F3" w:rsidRPr="00410371" w:rsidRDefault="008459DC" w:rsidP="00547111">
            <w:pPr>
              <w:pStyle w:val="CRCoverPage"/>
              <w:spacing w:after="0"/>
              <w:rPr>
                <w:noProof/>
              </w:rPr>
            </w:pPr>
            <w:r w:rsidRPr="008459DC">
              <w:rPr>
                <w:b/>
                <w:noProof/>
                <w:sz w:val="28"/>
              </w:rPr>
              <w:t>0139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EED49A" w:rsidR="001E41F3" w:rsidRPr="00410371" w:rsidRDefault="00580FC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80E6177" w:rsidR="001E41F3" w:rsidRPr="00410371" w:rsidRDefault="00580F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F074A">
              <w:rPr>
                <w:b/>
                <w:noProof/>
                <w:sz w:val="28"/>
              </w:rPr>
              <w:t>1</w:t>
            </w:r>
            <w:r w:rsidR="00DC3E88" w:rsidRPr="009F074A">
              <w:rPr>
                <w:b/>
                <w:noProof/>
                <w:sz w:val="28"/>
              </w:rPr>
              <w:t>9</w:t>
            </w:r>
            <w:r w:rsidRPr="009F074A">
              <w:rPr>
                <w:b/>
                <w:noProof/>
                <w:sz w:val="28"/>
              </w:rPr>
              <w:t>.</w:t>
            </w:r>
            <w:r w:rsidR="009F074A" w:rsidRPr="009F074A">
              <w:rPr>
                <w:b/>
                <w:noProof/>
                <w:sz w:val="28"/>
              </w:rPr>
              <w:t>3</w:t>
            </w:r>
            <w:r w:rsidRPr="009F074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EE94304" w:rsidR="00F25D98" w:rsidRDefault="00D503D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A9043B4" w:rsidR="00F25D98" w:rsidRDefault="0075318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8D9294C" w:rsidR="001E41F3" w:rsidRDefault="001575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Fixing the </w:t>
            </w:r>
            <w:r w:rsidR="00907976">
              <w:rPr>
                <w:noProof/>
              </w:rPr>
              <w:t xml:space="preserve">SDDMS </w:t>
            </w:r>
            <w:proofErr w:type="spellStart"/>
            <w:r w:rsidR="00175B5A" w:rsidRPr="000A26DA">
              <w:t>Sdd_ConnectionStatusEvent</w:t>
            </w:r>
            <w:proofErr w:type="spellEnd"/>
            <w:r w:rsidR="00175B5A" w:rsidRPr="000A26DA">
              <w:t xml:space="preserve"> API</w:t>
            </w:r>
            <w:r w:rsidR="00175B5A">
              <w:t xml:space="preserve"> </w:t>
            </w:r>
            <w:r w:rsidR="00C00522">
              <w:rPr>
                <w:noProof/>
              </w:rPr>
              <w:t>- CDDL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87CD0C" w:rsidR="001E41F3" w:rsidRDefault="007531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812172">
              <w:rPr>
                <w:noProof/>
              </w:rPr>
              <w:t xml:space="preserve">, </w:t>
            </w:r>
            <w:r w:rsidR="00812172" w:rsidRPr="00812172">
              <w:rPr>
                <w:noProof/>
              </w:rPr>
              <w:fldChar w:fldCharType="begin"/>
            </w:r>
            <w:r w:rsidR="00812172" w:rsidRPr="00812172">
              <w:rPr>
                <w:noProof/>
              </w:rPr>
              <w:instrText xml:space="preserve"> DOCPROPERTY  SourceIfWg  \* MERGEFORMAT </w:instrText>
            </w:r>
            <w:r w:rsidR="00812172" w:rsidRPr="00812172">
              <w:rPr>
                <w:noProof/>
              </w:rPr>
              <w:fldChar w:fldCharType="separate"/>
            </w:r>
            <w:r w:rsidR="00812172" w:rsidRPr="00812172">
              <w:rPr>
                <w:noProof/>
              </w:rPr>
              <w:t>Huawei, HiSilicon</w:t>
            </w:r>
            <w:r w:rsidR="00812172" w:rsidRPr="00812172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A4D167" w:rsidR="001E41F3" w:rsidRDefault="0075318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67A2447" w:rsidR="001E41F3" w:rsidRDefault="006520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SEALDD</w:t>
            </w:r>
            <w:r w:rsidR="00394C4F">
              <w:rPr>
                <w:noProof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700E5EB" w:rsidR="001E41F3" w:rsidRDefault="00D4411F">
            <w:pPr>
              <w:pStyle w:val="CRCoverPage"/>
              <w:spacing w:after="0"/>
              <w:ind w:left="100"/>
              <w:rPr>
                <w:noProof/>
              </w:rPr>
            </w:pPr>
            <w:r w:rsidRPr="00812172">
              <w:t>202</w:t>
            </w:r>
            <w:r w:rsidR="003F6630" w:rsidRPr="00812172">
              <w:t>5</w:t>
            </w:r>
            <w:r w:rsidRPr="00812172">
              <w:t>-</w:t>
            </w:r>
            <w:r w:rsidR="00812172" w:rsidRPr="00812172">
              <w:t>11</w:t>
            </w:r>
            <w:r w:rsidRPr="00812172">
              <w:t>-</w:t>
            </w:r>
            <w:r w:rsidR="00653712" w:rsidRPr="00812172">
              <w:t>1</w:t>
            </w:r>
            <w:r w:rsidR="00812172" w:rsidRPr="00812172"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EF47DE6" w:rsidR="001E41F3" w:rsidRDefault="00F5790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CAA8395" w:rsidR="001E41F3" w:rsidRDefault="00D4411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37755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19CDC78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744DF2">
              <w:rPr>
                <w:i/>
                <w:noProof/>
                <w:sz w:val="18"/>
              </w:rPr>
              <w:br/>
              <w:t>Rel-20</w:t>
            </w:r>
            <w:r w:rsidR="00744DF2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648018" w14:textId="0AEB38E4" w:rsidR="00EB3907" w:rsidRDefault="00EB3907" w:rsidP="00EB39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current CDDL document for </w:t>
            </w:r>
            <w:proofErr w:type="spellStart"/>
            <w:r w:rsidR="00175B5A" w:rsidRPr="000A26DA">
              <w:t>Sdd_ConnectionStatusEvent</w:t>
            </w:r>
            <w:proofErr w:type="spellEnd"/>
            <w:r w:rsidR="00175B5A" w:rsidRPr="000A26DA">
              <w:t xml:space="preserve"> </w:t>
            </w:r>
            <w:r w:rsidR="00F5790A">
              <w:rPr>
                <w:lang w:eastAsia="zh-CN"/>
              </w:rPr>
              <w:t xml:space="preserve">API </w:t>
            </w:r>
            <w:r>
              <w:rPr>
                <w:noProof/>
                <w:lang w:val="fr-FR"/>
              </w:rPr>
              <w:t>is missing the extensibility feature as explained in RFC 8610 section </w:t>
            </w:r>
            <w:r w:rsidRPr="0096640A">
              <w:rPr>
                <w:noProof/>
                <w:lang w:val="fr-FR"/>
              </w:rPr>
              <w:t>3.5.1</w:t>
            </w:r>
            <w:r>
              <w:rPr>
                <w:noProof/>
                <w:lang w:val="fr-FR"/>
              </w:rPr>
              <w:t xml:space="preserve"> and there are </w:t>
            </w:r>
            <w:r w:rsidR="00932A5B">
              <w:rPr>
                <w:noProof/>
                <w:lang w:val="fr-FR"/>
              </w:rPr>
              <w:t>few validation errors</w:t>
            </w:r>
            <w:r w:rsidR="008548D1">
              <w:rPr>
                <w:noProof/>
              </w:rPr>
              <w:t>, which are:</w:t>
            </w:r>
          </w:p>
          <w:p w14:paraId="6165E599" w14:textId="6E53A76B" w:rsidR="008548D1" w:rsidRPr="008548D1" w:rsidRDefault="008548D1" w:rsidP="008548D1">
            <w:pPr>
              <w:pStyle w:val="CRCoverPage"/>
              <w:spacing w:after="0"/>
              <w:ind w:left="100"/>
              <w:rPr>
                <w:noProof/>
              </w:rPr>
            </w:pPr>
            <w:r w:rsidRPr="008548D1">
              <w:rPr>
                <w:noProof/>
              </w:rPr>
              <w:t>- Change of "string" to "</w:t>
            </w:r>
            <w:r w:rsidR="000C3EE8">
              <w:rPr>
                <w:noProof/>
              </w:rPr>
              <w:t>tstr</w:t>
            </w:r>
            <w:r w:rsidRPr="008548D1">
              <w:rPr>
                <w:noProof/>
              </w:rPr>
              <w:t>" is needed.</w:t>
            </w:r>
          </w:p>
          <w:p w14:paraId="72D5B840" w14:textId="63EF9A12" w:rsidR="008548D1" w:rsidRDefault="008548D1" w:rsidP="008548D1">
            <w:pPr>
              <w:pStyle w:val="CRCoverPage"/>
              <w:spacing w:after="0"/>
              <w:ind w:left="100"/>
              <w:rPr>
                <w:noProof/>
              </w:rPr>
            </w:pPr>
            <w:r w:rsidRPr="008548D1">
              <w:rPr>
                <w:noProof/>
              </w:rPr>
              <w:t>- In In A.3.</w:t>
            </w:r>
            <w:r w:rsidR="000D5249">
              <w:rPr>
                <w:noProof/>
              </w:rPr>
              <w:t>4</w:t>
            </w:r>
            <w:r w:rsidRPr="008548D1">
              <w:rPr>
                <w:noProof/>
              </w:rPr>
              <w:t>.5.2, the type "Non3gppAccessMeasurement" and "MeasuredNon3gppAccess " are not defined properly.</w:t>
            </w:r>
          </w:p>
          <w:p w14:paraId="67368171" w14:textId="044EF364" w:rsidR="00392DCC" w:rsidRPr="008548D1" w:rsidRDefault="00392DCC" w:rsidP="008548D1">
            <w:pPr>
              <w:pStyle w:val="CRCoverPage"/>
              <w:spacing w:after="0"/>
              <w:ind w:left="100"/>
              <w:rPr>
                <w:noProof/>
              </w:rPr>
            </w:pPr>
            <w:r w:rsidRPr="008548D1">
              <w:rPr>
                <w:noProof/>
              </w:rPr>
              <w:t>- In In A.3.</w:t>
            </w:r>
            <w:r w:rsidR="000D5249">
              <w:rPr>
                <w:noProof/>
              </w:rPr>
              <w:t>4</w:t>
            </w:r>
            <w:r w:rsidRPr="008548D1">
              <w:rPr>
                <w:noProof/>
              </w:rPr>
              <w:t xml:space="preserve">.5.2, </w:t>
            </w:r>
            <w:r w:rsidR="00EB4EC5">
              <w:rPr>
                <w:noProof/>
              </w:rPr>
              <w:t xml:space="preserve">in the definition of </w:t>
            </w:r>
            <w:r w:rsidRPr="008548D1">
              <w:rPr>
                <w:noProof/>
              </w:rPr>
              <w:t xml:space="preserve">the type </w:t>
            </w:r>
            <w:r>
              <w:rPr>
                <w:noProof/>
              </w:rPr>
              <w:t>"ReportingMode"</w:t>
            </w:r>
            <w:r w:rsidR="00EB4EC5">
              <w:rPr>
                <w:noProof/>
              </w:rPr>
              <w:t xml:space="preserve"> typo in the </w:t>
            </w:r>
            <w:r w:rsidR="000D5249">
              <w:rPr>
                <w:noProof/>
              </w:rPr>
              <w:t>type name.</w:t>
            </w:r>
          </w:p>
          <w:p w14:paraId="725C688A" w14:textId="77777777" w:rsidR="008548D1" w:rsidRDefault="008548D1" w:rsidP="00EB390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5B640458" w14:textId="77777777" w:rsidR="00EB3907" w:rsidRDefault="00EB3907" w:rsidP="00EB390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27078E38" w14:textId="77777777" w:rsidR="00EB3907" w:rsidRDefault="00EB3907" w:rsidP="00EB390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The extensibility issue is resolved</w:t>
            </w:r>
            <w:r w:rsidRPr="00DF66E1">
              <w:rPr>
                <w:noProof/>
                <w:lang w:val="en-US"/>
              </w:rPr>
              <w:t xml:space="preserve"> if we add "* tstr =&gt; any" into CDDL schema</w:t>
            </w:r>
            <w:r>
              <w:rPr>
                <w:noProof/>
                <w:lang w:val="en-US"/>
              </w:rPr>
              <w:t>.</w:t>
            </w:r>
          </w:p>
          <w:p w14:paraId="67E7C38C" w14:textId="77777777" w:rsidR="00EB3907" w:rsidRDefault="00EB3907" w:rsidP="00EB390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4145BD75" w14:textId="77777777" w:rsidR="00EB3907" w:rsidRDefault="00EB3907" w:rsidP="00EB390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A.5.3 states: </w:t>
            </w:r>
          </w:p>
          <w:p w14:paraId="2B82050D" w14:textId="77777777" w:rsidR="00EB3907" w:rsidRDefault="00EB3907" w:rsidP="00EB390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-----------</w:t>
            </w:r>
          </w:p>
          <w:p w14:paraId="36088B81" w14:textId="77777777" w:rsidR="00EB3907" w:rsidRPr="00826514" w:rsidRDefault="00EB3907" w:rsidP="00EB3907">
            <w:pPr>
              <w:widowControl w:val="0"/>
            </w:pPr>
            <w:r w:rsidRPr="00826514">
              <w:t xml:space="preserve">Interoperability considerations: </w:t>
            </w:r>
            <w:r w:rsidRPr="007C6681">
              <w:rPr>
                <w:i/>
                <w:iCs/>
              </w:rPr>
              <w:t>Applications must ignore any key-value pairs that they do not understand.</w:t>
            </w:r>
            <w:r w:rsidRPr="00826514">
              <w:t xml:space="preserve"> This allows backwards-compatible extensions to this specification.</w:t>
            </w:r>
          </w:p>
          <w:p w14:paraId="00DCAE28" w14:textId="77777777" w:rsidR="00EB3907" w:rsidRDefault="00EB3907" w:rsidP="00EB390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-----------</w:t>
            </w:r>
          </w:p>
          <w:p w14:paraId="2D11E34A" w14:textId="77777777" w:rsidR="00EB3907" w:rsidRDefault="00EB3907" w:rsidP="00EB390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708AA7DE" w14:textId="59E79314" w:rsidR="001E41F3" w:rsidRDefault="00EB3907" w:rsidP="00EB39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the current CDDL schema requires the parser in the receiver to generate an error while parsing and validating CBOR document with</w:t>
            </w:r>
            <w:r w:rsidRPr="007C6681">
              <w:t xml:space="preserve"> </w:t>
            </w:r>
            <w:r>
              <w:t xml:space="preserve">a not understood </w:t>
            </w:r>
            <w:r w:rsidRPr="007C6681">
              <w:t>key-value pair</w:t>
            </w:r>
            <w:r w:rsidR="00D268B3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6C2A4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BBBAC5E" w14:textId="50BB595E" w:rsidR="006D2C4F" w:rsidRDefault="006D2C4F" w:rsidP="006D2C4F">
            <w:pPr>
              <w:pStyle w:val="CRCoverPage"/>
              <w:spacing w:after="0"/>
            </w:pPr>
            <w:r>
              <w:rPr>
                <w:noProof/>
                <w:lang w:val="fr-FR"/>
              </w:rPr>
              <w:t>Adding "</w:t>
            </w:r>
            <w:r w:rsidRPr="005C63E0">
              <w:rPr>
                <w:lang w:eastAsia="zh-CN"/>
              </w:rPr>
              <w:t xml:space="preserve">* </w:t>
            </w:r>
            <w:proofErr w:type="spellStart"/>
            <w:r w:rsidRPr="005C63E0">
              <w:rPr>
                <w:lang w:eastAsia="zh-CN"/>
              </w:rPr>
              <w:t>tstr</w:t>
            </w:r>
            <w:proofErr w:type="spellEnd"/>
            <w:r w:rsidRPr="005C63E0">
              <w:rPr>
                <w:lang w:eastAsia="zh-CN"/>
              </w:rPr>
              <w:t xml:space="preserve"> =&gt; any</w:t>
            </w:r>
            <w:r>
              <w:rPr>
                <w:noProof/>
                <w:lang w:val="fr-FR"/>
              </w:rPr>
              <w:t>" to provide extensibility mechanism to the</w:t>
            </w:r>
            <w:r>
              <w:rPr>
                <w:noProof/>
              </w:rPr>
              <w:t xml:space="preserve"> </w:t>
            </w:r>
            <w:proofErr w:type="spellStart"/>
            <w:r w:rsidR="00175B5A" w:rsidRPr="000A26DA">
              <w:t>Sdd_ConnectionStatusEvent</w:t>
            </w:r>
            <w:proofErr w:type="spellEnd"/>
            <w:r w:rsidR="00175B5A">
              <w:t xml:space="preserve"> </w:t>
            </w:r>
            <w:r w:rsidR="00F5790A">
              <w:rPr>
                <w:lang w:eastAsia="zh-CN"/>
              </w:rPr>
              <w:t xml:space="preserve">API </w:t>
            </w:r>
            <w:r w:rsidR="00660237">
              <w:t xml:space="preserve">and fixed </w:t>
            </w:r>
            <w:r w:rsidR="009F3BD4">
              <w:t xml:space="preserve">other </w:t>
            </w:r>
            <w:r w:rsidR="00660237">
              <w:t>validation errors</w:t>
            </w:r>
            <w:r w:rsidR="0030492B">
              <w:t>, which are:</w:t>
            </w:r>
          </w:p>
          <w:p w14:paraId="0B0982A1" w14:textId="3FAA7C81" w:rsidR="0030492B" w:rsidRPr="008548D1" w:rsidRDefault="0030492B" w:rsidP="0030492B">
            <w:pPr>
              <w:pStyle w:val="CRCoverPage"/>
              <w:spacing w:after="0"/>
              <w:ind w:left="100"/>
              <w:rPr>
                <w:noProof/>
              </w:rPr>
            </w:pPr>
            <w:r w:rsidRPr="008548D1">
              <w:rPr>
                <w:noProof/>
              </w:rPr>
              <w:t>- Change of "string" to "</w:t>
            </w:r>
            <w:r w:rsidR="000C3EE8">
              <w:rPr>
                <w:noProof/>
              </w:rPr>
              <w:t>tstr</w:t>
            </w:r>
            <w:r w:rsidRPr="008548D1">
              <w:rPr>
                <w:noProof/>
              </w:rPr>
              <w:t>".</w:t>
            </w:r>
          </w:p>
          <w:p w14:paraId="06E5153C" w14:textId="39BCB4EB" w:rsidR="0030492B" w:rsidRDefault="0030492B" w:rsidP="0030492B">
            <w:pPr>
              <w:pStyle w:val="CRCoverPage"/>
              <w:spacing w:after="0"/>
              <w:ind w:left="100"/>
              <w:rPr>
                <w:noProof/>
              </w:rPr>
            </w:pPr>
            <w:r w:rsidRPr="008548D1">
              <w:rPr>
                <w:noProof/>
              </w:rPr>
              <w:t>- In In A.3.</w:t>
            </w:r>
            <w:r>
              <w:rPr>
                <w:noProof/>
              </w:rPr>
              <w:t>4</w:t>
            </w:r>
            <w:r w:rsidRPr="008548D1">
              <w:rPr>
                <w:noProof/>
              </w:rPr>
              <w:t>.5.2, the type "Non3gppAccessMeasurement" and "MeasuredNon3gppAccess " are defined properly.</w:t>
            </w:r>
          </w:p>
          <w:p w14:paraId="0C9CE299" w14:textId="169612E6" w:rsidR="0030492B" w:rsidRDefault="0030492B" w:rsidP="0030492B">
            <w:pPr>
              <w:pStyle w:val="CRCoverPage"/>
              <w:spacing w:after="0"/>
              <w:ind w:left="100"/>
              <w:rPr>
                <w:noProof/>
              </w:rPr>
            </w:pPr>
            <w:r w:rsidRPr="008548D1">
              <w:rPr>
                <w:noProof/>
              </w:rPr>
              <w:lastRenderedPageBreak/>
              <w:t>- In In A.3.</w:t>
            </w:r>
            <w:r>
              <w:rPr>
                <w:noProof/>
              </w:rPr>
              <w:t>4</w:t>
            </w:r>
            <w:r w:rsidRPr="008548D1">
              <w:rPr>
                <w:noProof/>
              </w:rPr>
              <w:t xml:space="preserve">.5.2, </w:t>
            </w:r>
            <w:r>
              <w:rPr>
                <w:noProof/>
              </w:rPr>
              <w:t xml:space="preserve">in the definition of </w:t>
            </w:r>
            <w:r w:rsidRPr="008548D1">
              <w:rPr>
                <w:noProof/>
              </w:rPr>
              <w:t xml:space="preserve">the type </w:t>
            </w:r>
            <w:r>
              <w:rPr>
                <w:noProof/>
              </w:rPr>
              <w:t>"ReportingMode" typo in the type name is changed from ReportMode to ReportingMode..</w:t>
            </w:r>
          </w:p>
          <w:p w14:paraId="45ADE875" w14:textId="77777777" w:rsidR="006D2C4F" w:rsidRDefault="006D2C4F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</w:p>
          <w:p w14:paraId="31C656EC" w14:textId="3EF5EC7E" w:rsidR="00601244" w:rsidRDefault="0060124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42A98F" w14:textId="5C095131" w:rsidR="004912D0" w:rsidRDefault="004912D0" w:rsidP="004912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Extensiblity mechanism will not be added.</w:t>
            </w:r>
          </w:p>
          <w:p w14:paraId="5C4BEB44" w14:textId="236F85FA" w:rsidR="001E41F3" w:rsidRDefault="004912D0" w:rsidP="004912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 xml:space="preserve">Not possible to </w:t>
            </w:r>
            <w:r w:rsidRPr="00DF66E1">
              <w:rPr>
                <w:noProof/>
                <w:lang w:val="en-US"/>
              </w:rPr>
              <w:t>add additional parameters to the CDDL schema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FA4191" w:rsidR="001E41F3" w:rsidRDefault="00F220D1">
            <w:pPr>
              <w:pStyle w:val="CRCoverPage"/>
              <w:spacing w:after="0"/>
              <w:ind w:left="100"/>
              <w:rPr>
                <w:noProof/>
              </w:rPr>
            </w:pPr>
            <w:r>
              <w:t>A.3.4.5</w:t>
            </w:r>
            <w:r>
              <w:rPr>
                <w:lang w:eastAsia="zh-CN"/>
              </w:rPr>
              <w:t>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FAEA90" w:rsidR="001E41F3" w:rsidRDefault="00601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056330" w:rsidR="001E41F3" w:rsidRDefault="00601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BB1037" w:rsidR="001E41F3" w:rsidRDefault="00601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0C781B" w14:textId="340993C6" w:rsidR="00775761" w:rsidRDefault="00775761" w:rsidP="00775761">
            <w:pPr>
              <w:pStyle w:val="CRCoverPage"/>
              <w:spacing w:after="0"/>
              <w:ind w:left="100"/>
              <w:rPr>
                <w:bCs/>
              </w:rPr>
            </w:pPr>
          </w:p>
          <w:p w14:paraId="00D3B8F7" w14:textId="50D4BB0C" w:rsidR="001E41F3" w:rsidRDefault="001E41F3" w:rsidP="00D017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BCBAD5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57E70F46" w14:textId="77777777" w:rsidR="00896BA1" w:rsidRDefault="00896BA1" w:rsidP="00896BA1">
      <w:pPr>
        <w:pStyle w:val="Heading4"/>
        <w:rPr>
          <w:lang w:eastAsia="zh-CN"/>
        </w:rPr>
      </w:pPr>
      <w:bookmarkStart w:id="1" w:name="_Toc168326586"/>
      <w:bookmarkStart w:id="2" w:name="_Toc209719767"/>
      <w:bookmarkStart w:id="3" w:name="_Toc168326531"/>
      <w:r>
        <w:t>A.3.4.5</w:t>
      </w:r>
      <w:r>
        <w:rPr>
          <w:lang w:eastAsia="zh-CN"/>
        </w:rPr>
        <w:t>.2</w:t>
      </w:r>
      <w:r>
        <w:rPr>
          <w:lang w:eastAsia="zh-CN"/>
        </w:rPr>
        <w:tab/>
        <w:t>CDDL document</w:t>
      </w:r>
      <w:bookmarkEnd w:id="1"/>
      <w:bookmarkEnd w:id="2"/>
    </w:p>
    <w:p w14:paraId="5641D98E" w14:textId="77777777" w:rsidR="00896BA1" w:rsidRDefault="00896BA1" w:rsidP="00896BA1">
      <w:pPr>
        <w:pStyle w:val="PL"/>
        <w:rPr>
          <w:lang w:eastAsia="zh-CN"/>
        </w:rPr>
      </w:pPr>
      <w:r>
        <w:rPr>
          <w:lang w:eastAsia="zh-CN"/>
        </w:rPr>
        <w:t xml:space="preserve">;;; </w:t>
      </w:r>
      <w:r>
        <w:t>ConnectionStatusConfigurationRequest</w:t>
      </w:r>
    </w:p>
    <w:p w14:paraId="3743F05B" w14:textId="77777777" w:rsidR="00896BA1" w:rsidRPr="00950778" w:rsidRDefault="00896BA1" w:rsidP="00896BA1">
      <w:pPr>
        <w:pStyle w:val="PL"/>
        <w:rPr>
          <w:lang w:eastAsia="zh-CN"/>
        </w:rPr>
      </w:pPr>
      <w:r w:rsidRPr="00950778">
        <w:rPr>
          <w:lang w:eastAsia="zh-CN"/>
        </w:rPr>
        <w:t xml:space="preserve">;;+ Represents </w:t>
      </w:r>
      <w:r>
        <w:rPr>
          <w:rFonts w:cs="Arial"/>
          <w:szCs w:val="18"/>
        </w:rPr>
        <w:t xml:space="preserve">a request for performing </w:t>
      </w:r>
      <w:r>
        <w:rPr>
          <w:lang w:eastAsia="zh-CN"/>
        </w:rPr>
        <w:t>SDDM connection status reporting</w:t>
      </w:r>
      <w:r w:rsidRPr="00950778">
        <w:rPr>
          <w:lang w:eastAsia="zh-CN"/>
        </w:rPr>
        <w:t>.</w:t>
      </w:r>
    </w:p>
    <w:p w14:paraId="4468AFBF" w14:textId="77777777" w:rsidR="00896BA1" w:rsidRPr="00932268" w:rsidRDefault="00896BA1" w:rsidP="00896BA1">
      <w:pPr>
        <w:pStyle w:val="PL"/>
        <w:rPr>
          <w:lang w:eastAsia="zh-CN"/>
        </w:rPr>
      </w:pPr>
      <w:r>
        <w:t>ConnectionStatusConfigurationRequest</w:t>
      </w:r>
      <w:r w:rsidRPr="002D5808">
        <w:t xml:space="preserve"> </w:t>
      </w:r>
      <w:r w:rsidRPr="00932268">
        <w:rPr>
          <w:lang w:eastAsia="zh-CN"/>
        </w:rPr>
        <w:t>= {</w:t>
      </w:r>
    </w:p>
    <w:p w14:paraId="7F2B004F" w14:textId="77777777" w:rsidR="00896BA1" w:rsidRDefault="00896BA1" w:rsidP="00896BA1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B54C75">
        <w:rPr>
          <w:lang w:eastAsia="zh-CN"/>
        </w:rPr>
        <w:t>seal</w:t>
      </w:r>
      <w:r>
        <w:rPr>
          <w:lang w:eastAsia="zh-CN"/>
        </w:rPr>
        <w:t>dd</w:t>
      </w:r>
      <w:r w:rsidRPr="00B54C75">
        <w:rPr>
          <w:lang w:eastAsia="zh-CN"/>
        </w:rPr>
        <w:t xml:space="preserve">FlowId: Uinteger  </w:t>
      </w:r>
      <w:r>
        <w:rPr>
          <w:lang w:eastAsia="zh-CN"/>
        </w:rPr>
        <w:t xml:space="preserve">     </w:t>
      </w:r>
      <w:r w:rsidRPr="00B54C75">
        <w:rPr>
          <w:lang w:eastAsia="zh-CN"/>
        </w:rPr>
        <w:t xml:space="preserve">      </w:t>
      </w:r>
    </w:p>
    <w:p w14:paraId="2FB7D34E" w14:textId="77777777" w:rsidR="00896BA1" w:rsidRPr="00932268" w:rsidRDefault="00896BA1" w:rsidP="00896BA1">
      <w:pPr>
        <w:pStyle w:val="PL"/>
        <w:rPr>
          <w:lang w:eastAsia="zh-CN"/>
        </w:rPr>
      </w:pPr>
      <w:r>
        <w:rPr>
          <w:lang w:eastAsia="zh-CN"/>
        </w:rPr>
        <w:t xml:space="preserve"> ? reportingMode</w:t>
      </w:r>
      <w:r w:rsidRPr="00932268">
        <w:rPr>
          <w:lang w:eastAsia="zh-CN"/>
        </w:rPr>
        <w:t xml:space="preserve">: </w:t>
      </w:r>
      <w:r w:rsidRPr="00790976">
        <w:rPr>
          <w:lang w:eastAsia="zh-CN"/>
        </w:rPr>
        <w:t>ReportingMode</w:t>
      </w:r>
      <w:r w:rsidRPr="00932268">
        <w:rPr>
          <w:lang w:eastAsia="zh-CN"/>
        </w:rPr>
        <w:t xml:space="preserve"> </w:t>
      </w:r>
      <w:r>
        <w:rPr>
          <w:lang w:eastAsia="zh-CN"/>
        </w:rPr>
        <w:t xml:space="preserve">    </w:t>
      </w:r>
    </w:p>
    <w:p w14:paraId="3A3233E0" w14:textId="77777777" w:rsidR="00896BA1" w:rsidRPr="00932268" w:rsidRDefault="00896BA1" w:rsidP="00896BA1">
      <w:pPr>
        <w:pStyle w:val="PL"/>
        <w:rPr>
          <w:lang w:eastAsia="zh-CN"/>
        </w:rPr>
      </w:pPr>
      <w:r>
        <w:rPr>
          <w:lang w:eastAsia="zh-CN"/>
        </w:rPr>
        <w:t xml:space="preserve"> ? reportingInterval</w:t>
      </w:r>
      <w:r w:rsidRPr="00932268">
        <w:rPr>
          <w:lang w:eastAsia="zh-CN"/>
        </w:rPr>
        <w:t xml:space="preserve">: </w:t>
      </w:r>
      <w:r w:rsidRPr="00B54C75">
        <w:rPr>
          <w:lang w:eastAsia="zh-CN"/>
        </w:rPr>
        <w:t>Uinteger</w:t>
      </w:r>
      <w:r>
        <w:rPr>
          <w:lang w:eastAsia="zh-CN"/>
        </w:rPr>
        <w:t xml:space="preserve">      </w:t>
      </w:r>
    </w:p>
    <w:p w14:paraId="32FCD85D" w14:textId="77777777" w:rsidR="00896BA1" w:rsidRPr="00932268" w:rsidRDefault="00896BA1" w:rsidP="00896BA1">
      <w:pPr>
        <w:pStyle w:val="PL"/>
        <w:rPr>
          <w:lang w:eastAsia="zh-CN"/>
        </w:rPr>
      </w:pPr>
      <w:r>
        <w:rPr>
          <w:lang w:eastAsia="zh-CN"/>
        </w:rPr>
        <w:t xml:space="preserve"> ?</w:t>
      </w:r>
      <w:r w:rsidRPr="00932268">
        <w:rPr>
          <w:lang w:eastAsia="zh-CN"/>
        </w:rPr>
        <w:t xml:space="preserve"> </w:t>
      </w:r>
      <w:r w:rsidRPr="00B52697">
        <w:rPr>
          <w:lang w:eastAsia="zh-CN"/>
        </w:rPr>
        <w:t>reportingPriority</w:t>
      </w:r>
      <w:r>
        <w:rPr>
          <w:lang w:eastAsia="zh-CN"/>
        </w:rPr>
        <w:t xml:space="preserve">: </w:t>
      </w:r>
      <w:r w:rsidRPr="0019301D">
        <w:t>ReportingPriority</w:t>
      </w:r>
    </w:p>
    <w:p w14:paraId="29054645" w14:textId="77777777" w:rsidR="00896BA1" w:rsidRDefault="00896BA1" w:rsidP="00896BA1">
      <w:pPr>
        <w:pStyle w:val="PL"/>
        <w:rPr>
          <w:ins w:id="4" w:author="Ericsson_S3" w:date="2025-10-22T10:31:00Z" w16du:dateUtc="2025-10-22T08:31:00Z"/>
        </w:rPr>
      </w:pPr>
      <w:r>
        <w:rPr>
          <w:lang w:eastAsia="zh-CN"/>
        </w:rPr>
        <w:t xml:space="preserve"> ?</w:t>
      </w:r>
      <w:r w:rsidRPr="00932268">
        <w:rPr>
          <w:lang w:eastAsia="zh-CN"/>
        </w:rPr>
        <w:t xml:space="preserve"> </w:t>
      </w:r>
      <w:r>
        <w:rPr>
          <w:lang w:eastAsia="zh-CN"/>
        </w:rPr>
        <w:t xml:space="preserve">non3gppAccessPolicy: </w:t>
      </w:r>
      <w:r>
        <w:t>Non3gppAccessPolicy</w:t>
      </w:r>
    </w:p>
    <w:p w14:paraId="57830D25" w14:textId="56D5D78E" w:rsidR="00896BA1" w:rsidRPr="00896BA1" w:rsidRDefault="00896BA1" w:rsidP="00896BA1">
      <w:pPr>
        <w:pStyle w:val="PL"/>
        <w:rPr>
          <w:ins w:id="5" w:author="Ericsson_S3" w:date="2025-10-22T10:31:00Z"/>
          <w:lang w:val="en-SE" w:eastAsia="zh-CN"/>
        </w:rPr>
      </w:pPr>
      <w:ins w:id="6" w:author="Ericsson_S3" w:date="2025-10-22T10:31:00Z" w16du:dateUtc="2025-10-22T08:31:00Z">
        <w:r>
          <w:rPr>
            <w:lang w:val="en-SE" w:eastAsia="zh-CN"/>
          </w:rPr>
          <w:t xml:space="preserve"> </w:t>
        </w:r>
      </w:ins>
      <w:ins w:id="7" w:author="Ericsson_S3" w:date="2025-10-22T10:31:00Z">
        <w:r w:rsidRPr="00896BA1">
          <w:rPr>
            <w:lang w:val="en-SE" w:eastAsia="zh-CN"/>
          </w:rPr>
          <w:t>* tstr =&gt; any</w:t>
        </w:r>
      </w:ins>
      <w:ins w:id="8" w:author="Ericsson_S3" w:date="2025-10-22T10:31:00Z" w16du:dateUtc="2025-10-22T08:31:00Z">
        <w:r>
          <w:rPr>
            <w:lang w:val="en-SE" w:eastAsia="zh-CN"/>
          </w:rPr>
          <w:t xml:space="preserve">    </w:t>
        </w:r>
      </w:ins>
    </w:p>
    <w:p w14:paraId="294CEF5B" w14:textId="77777777" w:rsidR="00896BA1" w:rsidRPr="00932268" w:rsidRDefault="00896BA1" w:rsidP="00896BA1">
      <w:pPr>
        <w:pStyle w:val="PL"/>
        <w:rPr>
          <w:lang w:eastAsia="zh-CN"/>
        </w:rPr>
      </w:pPr>
    </w:p>
    <w:p w14:paraId="4A65A0C7" w14:textId="77777777" w:rsidR="00896BA1" w:rsidRPr="00932268" w:rsidRDefault="00896BA1" w:rsidP="00896BA1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37D5D8B9" w14:textId="77777777" w:rsidR="00896BA1" w:rsidRDefault="00896BA1" w:rsidP="00896BA1">
      <w:pPr>
        <w:pStyle w:val="PL"/>
        <w:rPr>
          <w:lang w:eastAsia="zh-CN"/>
        </w:rPr>
      </w:pPr>
    </w:p>
    <w:p w14:paraId="21E7F04C" w14:textId="77777777" w:rsidR="00896BA1" w:rsidRPr="00932268" w:rsidRDefault="00896BA1" w:rsidP="00896BA1">
      <w:pPr>
        <w:pStyle w:val="PL"/>
        <w:rPr>
          <w:lang w:eastAsia="zh-CN"/>
        </w:rPr>
      </w:pPr>
      <w:r>
        <w:rPr>
          <w:lang w:eastAsia="zh-CN"/>
        </w:rPr>
        <w:t xml:space="preserve">;;; </w:t>
      </w:r>
      <w:r>
        <w:t>ConnectionStatusConfigurationResponse</w:t>
      </w:r>
    </w:p>
    <w:p w14:paraId="59FA6B33" w14:textId="77777777" w:rsidR="00896BA1" w:rsidRPr="00950778" w:rsidRDefault="00896BA1" w:rsidP="00896BA1">
      <w:pPr>
        <w:pStyle w:val="PL"/>
        <w:rPr>
          <w:lang w:eastAsia="zh-CN"/>
        </w:rPr>
      </w:pPr>
      <w:r w:rsidRPr="00950778">
        <w:rPr>
          <w:lang w:eastAsia="zh-CN"/>
        </w:rPr>
        <w:t xml:space="preserve">;;+ Represents </w:t>
      </w:r>
      <w:r>
        <w:rPr>
          <w:rFonts w:cs="Arial"/>
          <w:szCs w:val="18"/>
        </w:rPr>
        <w:t xml:space="preserve">the response of a </w:t>
      </w:r>
      <w:r w:rsidRPr="00A624AB">
        <w:rPr>
          <w:rFonts w:cs="Arial"/>
          <w:szCs w:val="18"/>
        </w:rPr>
        <w:t>request for performing SDDM connection status reporting</w:t>
      </w:r>
      <w:r w:rsidRPr="00950778">
        <w:rPr>
          <w:lang w:eastAsia="zh-CN"/>
        </w:rPr>
        <w:t>.</w:t>
      </w:r>
    </w:p>
    <w:p w14:paraId="76EF6A53" w14:textId="77777777" w:rsidR="00896BA1" w:rsidRPr="00932268" w:rsidRDefault="00896BA1" w:rsidP="00896BA1">
      <w:pPr>
        <w:pStyle w:val="PL"/>
        <w:rPr>
          <w:lang w:eastAsia="zh-CN"/>
        </w:rPr>
      </w:pPr>
      <w:r>
        <w:rPr>
          <w:lang w:eastAsia="zh-CN"/>
        </w:rPr>
        <w:t>ConnectionStatusConfigurationResponse</w:t>
      </w:r>
      <w:r w:rsidRPr="00C769EC">
        <w:rPr>
          <w:lang w:eastAsia="zh-CN"/>
        </w:rPr>
        <w:t xml:space="preserve"> </w:t>
      </w:r>
      <w:r w:rsidRPr="00932268">
        <w:rPr>
          <w:lang w:eastAsia="zh-CN"/>
        </w:rPr>
        <w:t>= {</w:t>
      </w:r>
    </w:p>
    <w:p w14:paraId="59CEFA72" w14:textId="77777777" w:rsidR="00896BA1" w:rsidRDefault="00896BA1" w:rsidP="00896BA1">
      <w:pPr>
        <w:pStyle w:val="PL"/>
        <w:rPr>
          <w:ins w:id="9" w:author="Ericsson_S3" w:date="2025-10-22T10:31:00Z" w16du:dateUtc="2025-10-22T08:31:00Z"/>
          <w:lang w:eastAsia="zh-CN"/>
        </w:rPr>
      </w:pPr>
      <w:r w:rsidRPr="00932268">
        <w:rPr>
          <w:lang w:eastAsia="zh-CN"/>
        </w:rPr>
        <w:t xml:space="preserve"> </w:t>
      </w:r>
      <w:r>
        <w:rPr>
          <w:lang w:eastAsia="zh-CN"/>
        </w:rPr>
        <w:t>result</w:t>
      </w:r>
      <w:r w:rsidRPr="00932268">
        <w:rPr>
          <w:lang w:eastAsia="zh-CN"/>
        </w:rPr>
        <w:t xml:space="preserve">: </w:t>
      </w:r>
      <w:r>
        <w:rPr>
          <w:lang w:eastAsia="zh-CN"/>
        </w:rPr>
        <w:t>ResultOp</w:t>
      </w:r>
      <w:r w:rsidRPr="00932268">
        <w:rPr>
          <w:lang w:eastAsia="zh-CN"/>
        </w:rPr>
        <w:t xml:space="preserve"> </w:t>
      </w:r>
      <w:r>
        <w:rPr>
          <w:lang w:eastAsia="zh-CN"/>
        </w:rPr>
        <w:t xml:space="preserve">    </w:t>
      </w:r>
      <w:r w:rsidRPr="00932268">
        <w:rPr>
          <w:lang w:eastAsia="zh-CN"/>
        </w:rPr>
        <w:t xml:space="preserve">        </w:t>
      </w:r>
      <w:r>
        <w:rPr>
          <w:lang w:eastAsia="zh-CN"/>
        </w:rPr>
        <w:t xml:space="preserve">   </w:t>
      </w:r>
    </w:p>
    <w:p w14:paraId="35A09771" w14:textId="478C91AF" w:rsidR="00A717C6" w:rsidRPr="00932268" w:rsidRDefault="00A717C6" w:rsidP="00896BA1">
      <w:pPr>
        <w:pStyle w:val="PL"/>
        <w:rPr>
          <w:lang w:eastAsia="zh-CN"/>
        </w:rPr>
      </w:pPr>
      <w:ins w:id="10" w:author="Ericsson_S3" w:date="2025-10-22T10:31:00Z" w16du:dateUtc="2025-10-22T08:31:00Z">
        <w:r>
          <w:rPr>
            <w:lang w:val="en-SE" w:eastAsia="zh-CN"/>
          </w:rPr>
          <w:t xml:space="preserve"> </w:t>
        </w:r>
        <w:r w:rsidRPr="00896BA1">
          <w:rPr>
            <w:lang w:val="en-SE" w:eastAsia="zh-CN"/>
          </w:rPr>
          <w:t>* tstr =&gt; any</w:t>
        </w:r>
        <w:r>
          <w:rPr>
            <w:lang w:val="en-SE" w:eastAsia="zh-CN"/>
          </w:rPr>
          <w:t xml:space="preserve">    </w:t>
        </w:r>
      </w:ins>
    </w:p>
    <w:p w14:paraId="746AD0D6" w14:textId="77777777" w:rsidR="00896BA1" w:rsidRDefault="00896BA1" w:rsidP="00896BA1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40DA9163" w14:textId="77777777" w:rsidR="00896BA1" w:rsidRPr="00932268" w:rsidRDefault="00896BA1" w:rsidP="00896BA1">
      <w:pPr>
        <w:pStyle w:val="PL"/>
        <w:rPr>
          <w:lang w:eastAsia="zh-CN"/>
        </w:rPr>
      </w:pPr>
    </w:p>
    <w:p w14:paraId="1C084F52" w14:textId="77777777" w:rsidR="00896BA1" w:rsidRPr="00245C74" w:rsidRDefault="00896BA1" w:rsidP="00896BA1">
      <w:pPr>
        <w:pStyle w:val="PL"/>
        <w:rPr>
          <w:lang w:eastAsia="zh-CN"/>
        </w:rPr>
      </w:pPr>
      <w:r w:rsidRPr="00245C74">
        <w:rPr>
          <w:lang w:eastAsia="zh-CN"/>
        </w:rPr>
        <w:t xml:space="preserve">;;; </w:t>
      </w:r>
      <w:r w:rsidRPr="00245C74">
        <w:t>ConnectionStatusConfigurationSubscription</w:t>
      </w:r>
    </w:p>
    <w:p w14:paraId="05D7B3CA" w14:textId="77777777" w:rsidR="00896BA1" w:rsidRPr="00245C74" w:rsidRDefault="00896BA1" w:rsidP="00896BA1">
      <w:pPr>
        <w:pStyle w:val="PL"/>
        <w:rPr>
          <w:lang w:eastAsia="zh-CN"/>
        </w:rPr>
      </w:pPr>
      <w:r w:rsidRPr="00245C74">
        <w:rPr>
          <w:lang w:eastAsia="zh-CN"/>
        </w:rPr>
        <w:t xml:space="preserve">;;+ Represents </w:t>
      </w:r>
      <w:r w:rsidRPr="00245C74">
        <w:rPr>
          <w:rFonts w:cs="Arial"/>
          <w:szCs w:val="18"/>
        </w:rPr>
        <w:t xml:space="preserve">a request for performing </w:t>
      </w:r>
      <w:r w:rsidRPr="00245C74">
        <w:rPr>
          <w:lang w:eastAsia="zh-CN"/>
        </w:rPr>
        <w:t>SDDM connection status reporting</w:t>
      </w:r>
      <w:r>
        <w:rPr>
          <w:lang w:eastAsia="zh-CN"/>
        </w:rPr>
        <w:t xml:space="preserve"> notification</w:t>
      </w:r>
      <w:r w:rsidRPr="00245C74">
        <w:rPr>
          <w:lang w:eastAsia="zh-CN"/>
        </w:rPr>
        <w:t>.</w:t>
      </w:r>
    </w:p>
    <w:p w14:paraId="3F190C4C" w14:textId="77777777" w:rsidR="00896BA1" w:rsidRPr="00245C74" w:rsidRDefault="00896BA1" w:rsidP="00896BA1">
      <w:pPr>
        <w:pStyle w:val="PL"/>
        <w:rPr>
          <w:lang w:eastAsia="zh-CN"/>
        </w:rPr>
      </w:pPr>
      <w:r w:rsidRPr="00245C74">
        <w:t xml:space="preserve">ConnectionStatusConfigurationSubscription </w:t>
      </w:r>
      <w:r w:rsidRPr="00245C74">
        <w:rPr>
          <w:lang w:eastAsia="zh-CN"/>
        </w:rPr>
        <w:t>= {</w:t>
      </w:r>
    </w:p>
    <w:p w14:paraId="3EF99720" w14:textId="77777777" w:rsidR="00896BA1" w:rsidRDefault="00896BA1" w:rsidP="00896BA1">
      <w:pPr>
        <w:pStyle w:val="PL"/>
        <w:rPr>
          <w:ins w:id="11" w:author="Ericsson_S3" w:date="2025-10-22T10:32:00Z" w16du:dateUtc="2025-10-22T08:32:00Z"/>
          <w:lang w:eastAsia="zh-CN"/>
        </w:rPr>
      </w:pPr>
      <w:r w:rsidRPr="00245C74">
        <w:rPr>
          <w:lang w:eastAsia="zh-CN"/>
        </w:rPr>
        <w:t xml:space="preserve"> sealddFlowId: Uinteger             </w:t>
      </w:r>
    </w:p>
    <w:p w14:paraId="1C45663E" w14:textId="5C5AAD5E" w:rsidR="002010FE" w:rsidRPr="00245C74" w:rsidRDefault="002010FE" w:rsidP="00896BA1">
      <w:pPr>
        <w:pStyle w:val="PL"/>
        <w:rPr>
          <w:lang w:eastAsia="zh-CN"/>
        </w:rPr>
      </w:pPr>
      <w:ins w:id="12" w:author="Ericsson_S3" w:date="2025-10-22T10:32:00Z" w16du:dateUtc="2025-10-22T08:32:00Z">
        <w:r>
          <w:rPr>
            <w:lang w:val="en-SE" w:eastAsia="zh-CN"/>
          </w:rPr>
          <w:t xml:space="preserve"> </w:t>
        </w:r>
        <w:r w:rsidRPr="00896BA1">
          <w:rPr>
            <w:lang w:val="en-SE" w:eastAsia="zh-CN"/>
          </w:rPr>
          <w:t>* tstr =&gt; any</w:t>
        </w:r>
        <w:r>
          <w:rPr>
            <w:lang w:val="en-SE" w:eastAsia="zh-CN"/>
          </w:rPr>
          <w:t xml:space="preserve">    </w:t>
        </w:r>
      </w:ins>
    </w:p>
    <w:p w14:paraId="08278676" w14:textId="77777777" w:rsidR="00896BA1" w:rsidRPr="00245C74" w:rsidRDefault="00896BA1" w:rsidP="00896BA1">
      <w:pPr>
        <w:pStyle w:val="PL"/>
        <w:rPr>
          <w:lang w:eastAsia="zh-CN"/>
        </w:rPr>
      </w:pPr>
      <w:r w:rsidRPr="00245C74">
        <w:rPr>
          <w:lang w:eastAsia="zh-CN"/>
        </w:rPr>
        <w:t>}</w:t>
      </w:r>
    </w:p>
    <w:p w14:paraId="6F5E1C8E" w14:textId="77777777" w:rsidR="00896BA1" w:rsidRPr="00245C74" w:rsidRDefault="00896BA1" w:rsidP="00896BA1">
      <w:pPr>
        <w:pStyle w:val="PL"/>
        <w:rPr>
          <w:lang w:eastAsia="zh-CN"/>
        </w:rPr>
      </w:pPr>
    </w:p>
    <w:p w14:paraId="087A5C90" w14:textId="77777777" w:rsidR="00896BA1" w:rsidRPr="00245C74" w:rsidRDefault="00896BA1" w:rsidP="00896BA1">
      <w:pPr>
        <w:pStyle w:val="PL"/>
        <w:rPr>
          <w:lang w:eastAsia="zh-CN"/>
        </w:rPr>
      </w:pPr>
      <w:r w:rsidRPr="00245C74">
        <w:rPr>
          <w:lang w:eastAsia="zh-CN"/>
        </w:rPr>
        <w:t xml:space="preserve">;;; </w:t>
      </w:r>
      <w:r w:rsidRPr="00245C74">
        <w:t>ConnectionStatusNotification</w:t>
      </w:r>
    </w:p>
    <w:p w14:paraId="593DC638" w14:textId="77777777" w:rsidR="00896BA1" w:rsidRPr="00245C74" w:rsidRDefault="00896BA1" w:rsidP="00896BA1">
      <w:pPr>
        <w:pStyle w:val="PL"/>
        <w:rPr>
          <w:lang w:eastAsia="zh-CN"/>
        </w:rPr>
      </w:pPr>
      <w:r w:rsidRPr="00245C74">
        <w:rPr>
          <w:lang w:eastAsia="zh-CN"/>
        </w:rPr>
        <w:t xml:space="preserve">;;+ Represents </w:t>
      </w:r>
      <w:r w:rsidRPr="00245C74">
        <w:rPr>
          <w:rFonts w:cs="Arial"/>
          <w:szCs w:val="18"/>
        </w:rPr>
        <w:t>a</w:t>
      </w:r>
      <w:r>
        <w:rPr>
          <w:rFonts w:cs="Arial"/>
          <w:szCs w:val="18"/>
        </w:rPr>
        <w:t>n</w:t>
      </w:r>
      <w:r w:rsidRPr="00245C74">
        <w:rPr>
          <w:rFonts w:cs="Arial"/>
          <w:szCs w:val="18"/>
        </w:rPr>
        <w:t xml:space="preserve"> </w:t>
      </w:r>
      <w:r w:rsidRPr="00245C74">
        <w:rPr>
          <w:lang w:eastAsia="zh-CN"/>
        </w:rPr>
        <w:t>SDDM connection status reporting</w:t>
      </w:r>
      <w:r>
        <w:rPr>
          <w:lang w:eastAsia="zh-CN"/>
        </w:rPr>
        <w:t xml:space="preserve"> notification</w:t>
      </w:r>
      <w:r w:rsidRPr="00245C74">
        <w:rPr>
          <w:lang w:eastAsia="zh-CN"/>
        </w:rPr>
        <w:t>.</w:t>
      </w:r>
    </w:p>
    <w:p w14:paraId="31EA3E3E" w14:textId="77777777" w:rsidR="00896BA1" w:rsidRPr="00245C74" w:rsidRDefault="00896BA1" w:rsidP="00896BA1">
      <w:pPr>
        <w:pStyle w:val="PL"/>
        <w:rPr>
          <w:lang w:eastAsia="zh-CN"/>
        </w:rPr>
      </w:pPr>
      <w:r w:rsidRPr="00245C74">
        <w:t xml:space="preserve">ConnectionStatusNotification </w:t>
      </w:r>
      <w:r w:rsidRPr="00245C74">
        <w:rPr>
          <w:lang w:eastAsia="zh-CN"/>
        </w:rPr>
        <w:t>= {</w:t>
      </w:r>
    </w:p>
    <w:p w14:paraId="02629995" w14:textId="77777777" w:rsidR="00896BA1" w:rsidRDefault="00896BA1" w:rsidP="00896BA1">
      <w:pPr>
        <w:pStyle w:val="PL"/>
      </w:pPr>
      <w:r>
        <w:t xml:space="preserve"> </w:t>
      </w:r>
      <w:r w:rsidRPr="00245C74">
        <w:t>clientConnectionStatus</w:t>
      </w:r>
      <w:r>
        <w:t xml:space="preserve">: </w:t>
      </w:r>
      <w:r w:rsidRPr="00245C74">
        <w:t>ConnectionStatus</w:t>
      </w:r>
    </w:p>
    <w:p w14:paraId="1BAAA06E" w14:textId="77777777" w:rsidR="00896BA1" w:rsidRDefault="00896BA1" w:rsidP="00896BA1">
      <w:pPr>
        <w:pStyle w:val="PL"/>
        <w:rPr>
          <w:lang w:eastAsia="zh-CN"/>
        </w:rPr>
      </w:pPr>
      <w:r>
        <w:t xml:space="preserve"> accessUsage: AccessUsage</w:t>
      </w:r>
    </w:p>
    <w:p w14:paraId="7BD95162" w14:textId="77777777" w:rsidR="00896BA1" w:rsidRDefault="00896BA1" w:rsidP="00896BA1">
      <w:pPr>
        <w:pStyle w:val="PL"/>
        <w:rPr>
          <w:ins w:id="13" w:author="Ericsson_S3" w:date="2025-10-22T10:32:00Z" w16du:dateUtc="2025-10-22T08:32:00Z"/>
        </w:rPr>
      </w:pPr>
      <w:r>
        <w:rPr>
          <w:lang w:eastAsia="zh-CN"/>
        </w:rPr>
        <w:t xml:space="preserve"> ? </w:t>
      </w:r>
      <w:r>
        <w:t>non3gppAccessMeasurements: [* Non3gppAccessMeasurement]</w:t>
      </w:r>
    </w:p>
    <w:p w14:paraId="039BD61D" w14:textId="094C5971" w:rsidR="002010FE" w:rsidRPr="00245C74" w:rsidRDefault="002010FE" w:rsidP="00896BA1">
      <w:pPr>
        <w:pStyle w:val="PL"/>
        <w:rPr>
          <w:lang w:eastAsia="zh-CN"/>
        </w:rPr>
      </w:pPr>
      <w:ins w:id="14" w:author="Ericsson_S3" w:date="2025-10-22T10:32:00Z" w16du:dateUtc="2025-10-22T08:32:00Z">
        <w:r>
          <w:rPr>
            <w:lang w:val="en-SE" w:eastAsia="zh-CN"/>
          </w:rPr>
          <w:t xml:space="preserve"> </w:t>
        </w:r>
        <w:r w:rsidRPr="00896BA1">
          <w:rPr>
            <w:lang w:val="en-SE" w:eastAsia="zh-CN"/>
          </w:rPr>
          <w:t>* tstr =&gt; any</w:t>
        </w:r>
        <w:r>
          <w:rPr>
            <w:lang w:val="en-SE" w:eastAsia="zh-CN"/>
          </w:rPr>
          <w:t xml:space="preserve">    </w:t>
        </w:r>
      </w:ins>
    </w:p>
    <w:p w14:paraId="5B142100" w14:textId="77777777" w:rsidR="00896BA1" w:rsidRPr="00245C74" w:rsidRDefault="00896BA1" w:rsidP="00896BA1">
      <w:pPr>
        <w:pStyle w:val="PL"/>
        <w:rPr>
          <w:lang w:eastAsia="zh-CN"/>
        </w:rPr>
      </w:pPr>
      <w:r w:rsidRPr="00245C74">
        <w:rPr>
          <w:lang w:eastAsia="zh-CN"/>
        </w:rPr>
        <w:t>}</w:t>
      </w:r>
    </w:p>
    <w:p w14:paraId="2E42D558" w14:textId="77777777" w:rsidR="00896BA1" w:rsidRDefault="00896BA1" w:rsidP="00896BA1">
      <w:pPr>
        <w:pStyle w:val="PL"/>
        <w:rPr>
          <w:lang w:eastAsia="zh-CN"/>
        </w:rPr>
      </w:pPr>
    </w:p>
    <w:p w14:paraId="54FF4A5D" w14:textId="77777777" w:rsidR="00896BA1" w:rsidRDefault="00896BA1" w:rsidP="00896BA1">
      <w:pPr>
        <w:pStyle w:val="PL"/>
      </w:pPr>
      <w:r>
        <w:rPr>
          <w:lang w:eastAsia="zh-CN"/>
        </w:rPr>
        <w:t xml:space="preserve">;;; </w:t>
      </w:r>
      <w:r>
        <w:t>Non3gppAccessMeasurement</w:t>
      </w:r>
    </w:p>
    <w:p w14:paraId="60D4B0DE" w14:textId="77777777" w:rsidR="00896BA1" w:rsidRDefault="00896BA1" w:rsidP="00896BA1">
      <w:pPr>
        <w:pStyle w:val="PL"/>
        <w:rPr>
          <w:ins w:id="15" w:author="Ericsson_S3" w:date="2025-10-22T10:35:00Z" w16du:dateUtc="2025-10-22T08:35:00Z"/>
        </w:rPr>
      </w:pPr>
      <w:r>
        <w:t xml:space="preserve">;;+ </w:t>
      </w:r>
      <w:r w:rsidRPr="004874EE">
        <w:t>Information of the non-3GPP access measurement information report</w:t>
      </w:r>
      <w:r>
        <w:t>.</w:t>
      </w:r>
    </w:p>
    <w:p w14:paraId="361C14B2" w14:textId="3A1432AB" w:rsidR="00707AA6" w:rsidRDefault="00707AA6" w:rsidP="00896BA1">
      <w:pPr>
        <w:pStyle w:val="PL"/>
      </w:pPr>
      <w:ins w:id="16" w:author="Ericsson_S3" w:date="2025-10-22T10:35:00Z" w16du:dateUtc="2025-10-22T08:35:00Z">
        <w:r>
          <w:t>Non3gppAccessMeasurement = {</w:t>
        </w:r>
      </w:ins>
    </w:p>
    <w:p w14:paraId="5A9221BE" w14:textId="77777777" w:rsidR="00896BA1" w:rsidRPr="00CD5065" w:rsidRDefault="00896BA1" w:rsidP="00896BA1">
      <w:pPr>
        <w:pStyle w:val="PL"/>
      </w:pPr>
      <w:r w:rsidRPr="00CD5065">
        <w:t xml:space="preserve"> ? measuredAccess: MeasuredNon3gppAccess</w:t>
      </w:r>
    </w:p>
    <w:p w14:paraId="332561D9" w14:textId="77777777" w:rsidR="00896BA1" w:rsidRDefault="00896BA1" w:rsidP="00896BA1">
      <w:pPr>
        <w:pStyle w:val="PL"/>
        <w:rPr>
          <w:ins w:id="17" w:author="Ericsson_S3" w:date="2025-10-22T10:32:00Z" w16du:dateUtc="2025-10-22T08:32:00Z"/>
          <w:lang w:eastAsia="zh-CN"/>
        </w:rPr>
      </w:pPr>
      <w:r>
        <w:t xml:space="preserve"> </w:t>
      </w:r>
      <w:r w:rsidRPr="008E2618">
        <w:t>signalStrengthValues</w:t>
      </w:r>
      <w:r>
        <w:t xml:space="preserve">: </w:t>
      </w:r>
      <w:r w:rsidRPr="00932268">
        <w:rPr>
          <w:lang w:eastAsia="zh-CN"/>
        </w:rPr>
        <w:t xml:space="preserve">[* </w:t>
      </w:r>
      <w:r>
        <w:rPr>
          <w:lang w:eastAsia="zh-CN"/>
        </w:rPr>
        <w:t>Uinteger</w:t>
      </w:r>
      <w:r w:rsidRPr="00932268">
        <w:rPr>
          <w:lang w:eastAsia="zh-CN"/>
        </w:rPr>
        <w:t>]</w:t>
      </w:r>
    </w:p>
    <w:p w14:paraId="74428B25" w14:textId="2386B8EE" w:rsidR="002010FE" w:rsidRDefault="002010FE" w:rsidP="00896BA1">
      <w:pPr>
        <w:pStyle w:val="PL"/>
        <w:rPr>
          <w:ins w:id="18" w:author="Ericsson_S3" w:date="2025-10-22T10:35:00Z" w16du:dateUtc="2025-10-22T08:35:00Z"/>
          <w:lang w:val="en-SE" w:eastAsia="zh-CN"/>
        </w:rPr>
      </w:pPr>
      <w:ins w:id="19" w:author="Ericsson_S3" w:date="2025-10-22T10:32:00Z" w16du:dateUtc="2025-10-22T08:32:00Z">
        <w:r>
          <w:rPr>
            <w:lang w:val="en-SE" w:eastAsia="zh-CN"/>
          </w:rPr>
          <w:t xml:space="preserve"> </w:t>
        </w:r>
        <w:r w:rsidRPr="00896BA1">
          <w:rPr>
            <w:lang w:val="en-SE" w:eastAsia="zh-CN"/>
          </w:rPr>
          <w:t>* tstr =&gt; any</w:t>
        </w:r>
        <w:r>
          <w:rPr>
            <w:lang w:val="en-SE" w:eastAsia="zh-CN"/>
          </w:rPr>
          <w:t xml:space="preserve">    </w:t>
        </w:r>
      </w:ins>
    </w:p>
    <w:p w14:paraId="3C040BA3" w14:textId="1BDC6A04" w:rsidR="00707AA6" w:rsidRDefault="00707AA6" w:rsidP="00896BA1">
      <w:pPr>
        <w:pStyle w:val="PL"/>
        <w:rPr>
          <w:lang w:eastAsia="zh-CN"/>
        </w:rPr>
      </w:pPr>
      <w:ins w:id="20" w:author="Ericsson_S3" w:date="2025-10-22T10:35:00Z" w16du:dateUtc="2025-10-22T08:35:00Z">
        <w:r>
          <w:rPr>
            <w:lang w:val="en-SE" w:eastAsia="zh-CN"/>
          </w:rPr>
          <w:t>}</w:t>
        </w:r>
      </w:ins>
    </w:p>
    <w:p w14:paraId="3C2783EB" w14:textId="77777777" w:rsidR="00896BA1" w:rsidRDefault="00896BA1" w:rsidP="00896BA1">
      <w:pPr>
        <w:pStyle w:val="PL"/>
        <w:rPr>
          <w:lang w:eastAsia="zh-CN"/>
        </w:rPr>
      </w:pPr>
    </w:p>
    <w:p w14:paraId="52FCB027" w14:textId="77777777" w:rsidR="00896BA1" w:rsidRDefault="00896BA1" w:rsidP="00896BA1">
      <w:pPr>
        <w:pStyle w:val="PL"/>
      </w:pPr>
      <w:r>
        <w:rPr>
          <w:lang w:eastAsia="zh-CN"/>
        </w:rPr>
        <w:t xml:space="preserve">;;; </w:t>
      </w:r>
      <w:r w:rsidRPr="00CD5065">
        <w:t>MeasuredNon3gppAccess</w:t>
      </w:r>
    </w:p>
    <w:p w14:paraId="42FEA395" w14:textId="77777777" w:rsidR="00896BA1" w:rsidRDefault="00896BA1" w:rsidP="00896BA1">
      <w:pPr>
        <w:pStyle w:val="PL"/>
        <w:rPr>
          <w:ins w:id="21" w:author="Ericsson_S3" w:date="2025-10-22T10:35:00Z" w16du:dateUtc="2025-10-22T08:35:00Z"/>
        </w:rPr>
      </w:pPr>
      <w:r>
        <w:t xml:space="preserve">;;+ Identity of the </w:t>
      </w:r>
      <w:r w:rsidRPr="00916383">
        <w:t xml:space="preserve">measured non-3GPP access </w:t>
      </w:r>
      <w:r>
        <w:t>i.e.</w:t>
      </w:r>
      <w:r w:rsidRPr="00916383">
        <w:t xml:space="preserve"> </w:t>
      </w:r>
      <w:r>
        <w:t xml:space="preserve">WLAN </w:t>
      </w:r>
      <w:r w:rsidRPr="00916383">
        <w:t>SSID</w:t>
      </w:r>
      <w:r>
        <w:t xml:space="preserve"> or WLAN </w:t>
      </w:r>
      <w:r w:rsidRPr="00916383">
        <w:t>BSSID</w:t>
      </w:r>
      <w:r>
        <w:t>.</w:t>
      </w:r>
    </w:p>
    <w:p w14:paraId="3657EF02" w14:textId="5EAEE58E" w:rsidR="00707AA6" w:rsidRDefault="00707AA6" w:rsidP="00896BA1">
      <w:pPr>
        <w:pStyle w:val="PL"/>
      </w:pPr>
      <w:ins w:id="22" w:author="Ericsson_S3" w:date="2025-10-22T10:35:00Z" w16du:dateUtc="2025-10-22T08:35:00Z">
        <w:r w:rsidRPr="00CD5065">
          <w:t>MeasuredNon3gppAccess</w:t>
        </w:r>
        <w:r>
          <w:t xml:space="preserve"> </w:t>
        </w:r>
      </w:ins>
      <w:ins w:id="23" w:author="Ericsson_S3" w:date="2025-10-22T10:36:00Z" w16du:dateUtc="2025-10-22T08:36:00Z">
        <w:r>
          <w:t>= {</w:t>
        </w:r>
      </w:ins>
    </w:p>
    <w:p w14:paraId="3DD655AF" w14:textId="310CE166" w:rsidR="00896BA1" w:rsidRPr="0019301D" w:rsidRDefault="00896BA1" w:rsidP="00896BA1">
      <w:pPr>
        <w:pStyle w:val="PL"/>
      </w:pPr>
      <w:r w:rsidRPr="00CD5065">
        <w:t xml:space="preserve"> </w:t>
      </w:r>
      <w:r w:rsidRPr="0019301D">
        <w:t xml:space="preserve">? ssId: </w:t>
      </w:r>
      <w:ins w:id="24" w:author="Ericsson_S3" w:date="2025-11-06T09:47:00Z" w16du:dateUtc="2025-11-06T08:47:00Z">
        <w:r w:rsidR="000C3EE8">
          <w:t>tstr</w:t>
        </w:r>
      </w:ins>
      <w:del w:id="25" w:author="Ericsson_S3" w:date="2025-10-22T10:32:00Z" w16du:dateUtc="2025-10-22T08:32:00Z">
        <w:r w:rsidRPr="0019301D" w:rsidDel="00DC7068">
          <w:delText>string</w:delText>
        </w:r>
      </w:del>
    </w:p>
    <w:p w14:paraId="62A1EA25" w14:textId="04F80E04" w:rsidR="00896BA1" w:rsidRDefault="00896BA1" w:rsidP="00896BA1">
      <w:pPr>
        <w:pStyle w:val="PL"/>
        <w:rPr>
          <w:ins w:id="26" w:author="Ericsson_S3" w:date="2025-10-22T10:32:00Z" w16du:dateUtc="2025-10-22T08:32:00Z"/>
        </w:rPr>
      </w:pPr>
      <w:r w:rsidRPr="0019301D">
        <w:t xml:space="preserve"> ? bssId: </w:t>
      </w:r>
      <w:ins w:id="27" w:author="Ericsson_S3" w:date="2025-11-06T09:47:00Z" w16du:dateUtc="2025-11-06T08:47:00Z">
        <w:r w:rsidR="000C3EE8">
          <w:t>tstr</w:t>
        </w:r>
      </w:ins>
      <w:del w:id="28" w:author="Ericsson_S3" w:date="2025-10-22T10:33:00Z" w16du:dateUtc="2025-10-22T08:33:00Z">
        <w:r w:rsidRPr="0019301D" w:rsidDel="00DC7068">
          <w:delText>string</w:delText>
        </w:r>
      </w:del>
    </w:p>
    <w:p w14:paraId="712BAD76" w14:textId="79910B2C" w:rsidR="002010FE" w:rsidRDefault="002010FE" w:rsidP="00896BA1">
      <w:pPr>
        <w:pStyle w:val="PL"/>
        <w:rPr>
          <w:ins w:id="29" w:author="Ericsson_S3" w:date="2025-10-22T10:36:00Z" w16du:dateUtc="2025-10-22T08:36:00Z"/>
          <w:lang w:val="en-SE" w:eastAsia="zh-CN"/>
        </w:rPr>
      </w:pPr>
      <w:ins w:id="30" w:author="Ericsson_S3" w:date="2025-10-22T10:32:00Z" w16du:dateUtc="2025-10-22T08:32:00Z">
        <w:r>
          <w:rPr>
            <w:lang w:val="en-SE" w:eastAsia="zh-CN"/>
          </w:rPr>
          <w:t xml:space="preserve"> </w:t>
        </w:r>
        <w:r w:rsidRPr="00896BA1">
          <w:rPr>
            <w:lang w:val="en-SE" w:eastAsia="zh-CN"/>
          </w:rPr>
          <w:t>* tstr =&gt; any</w:t>
        </w:r>
        <w:r>
          <w:rPr>
            <w:lang w:val="en-SE" w:eastAsia="zh-CN"/>
          </w:rPr>
          <w:t xml:space="preserve">    </w:t>
        </w:r>
      </w:ins>
    </w:p>
    <w:p w14:paraId="0453059A" w14:textId="2BD11199" w:rsidR="00707AA6" w:rsidRPr="0019301D" w:rsidRDefault="00707AA6" w:rsidP="00896BA1">
      <w:pPr>
        <w:pStyle w:val="PL"/>
      </w:pPr>
      <w:ins w:id="31" w:author="Ericsson_S3" w:date="2025-10-22T10:36:00Z" w16du:dateUtc="2025-10-22T08:36:00Z">
        <w:r>
          <w:rPr>
            <w:lang w:val="en-SE" w:eastAsia="zh-CN"/>
          </w:rPr>
          <w:t>}</w:t>
        </w:r>
      </w:ins>
    </w:p>
    <w:p w14:paraId="78A089E5" w14:textId="77777777" w:rsidR="00896BA1" w:rsidRDefault="00896BA1" w:rsidP="00896BA1">
      <w:pPr>
        <w:pStyle w:val="PL"/>
        <w:rPr>
          <w:lang w:eastAsia="zh-CN"/>
        </w:rPr>
      </w:pPr>
    </w:p>
    <w:p w14:paraId="41D70B14" w14:textId="77777777" w:rsidR="00896BA1" w:rsidRPr="00932268" w:rsidRDefault="00896BA1" w:rsidP="00896BA1">
      <w:pPr>
        <w:pStyle w:val="PL"/>
        <w:rPr>
          <w:lang w:eastAsia="zh-CN"/>
        </w:rPr>
      </w:pPr>
      <w:r>
        <w:rPr>
          <w:lang w:eastAsia="zh-CN"/>
        </w:rPr>
        <w:t>;;; ResultOp</w:t>
      </w:r>
    </w:p>
    <w:p w14:paraId="71D0E5E4" w14:textId="77777777" w:rsidR="00896BA1" w:rsidRPr="00950778" w:rsidRDefault="00896BA1" w:rsidP="00896BA1">
      <w:pPr>
        <w:pStyle w:val="PL"/>
        <w:rPr>
          <w:lang w:eastAsia="zh-CN"/>
        </w:rPr>
      </w:pPr>
      <w:r w:rsidRPr="00950778">
        <w:rPr>
          <w:lang w:eastAsia="zh-CN"/>
        </w:rPr>
        <w:t xml:space="preserve">;;+ Represents </w:t>
      </w:r>
      <w:r>
        <w:rPr>
          <w:rFonts w:cs="Arial"/>
          <w:szCs w:val="18"/>
        </w:rPr>
        <w:t>the result of an operation</w:t>
      </w:r>
      <w:r w:rsidRPr="00950778">
        <w:rPr>
          <w:lang w:eastAsia="zh-CN"/>
        </w:rPr>
        <w:t>.</w:t>
      </w:r>
    </w:p>
    <w:p w14:paraId="76103DAE" w14:textId="77777777" w:rsidR="00896BA1" w:rsidRDefault="00896BA1" w:rsidP="00896BA1">
      <w:pPr>
        <w:pStyle w:val="PL"/>
        <w:rPr>
          <w:lang w:eastAsia="zh-CN"/>
        </w:rPr>
      </w:pPr>
      <w:r>
        <w:rPr>
          <w:lang w:eastAsia="zh-CN"/>
        </w:rPr>
        <w:t xml:space="preserve">ResultOp = </w:t>
      </w:r>
      <w:r w:rsidRPr="00DC3228">
        <w:rPr>
          <w:lang w:eastAsia="zh-CN"/>
        </w:rPr>
        <w:t>"</w:t>
      </w:r>
      <w:r>
        <w:rPr>
          <w:lang w:eastAsia="zh-CN"/>
        </w:rPr>
        <w:t>SUCCESS</w:t>
      </w:r>
      <w:r w:rsidRPr="00DC3228">
        <w:rPr>
          <w:lang w:eastAsia="zh-CN"/>
        </w:rPr>
        <w:t>" / "</w:t>
      </w:r>
      <w:r>
        <w:rPr>
          <w:lang w:eastAsia="zh-CN"/>
        </w:rPr>
        <w:t>FAILURE</w:t>
      </w:r>
      <w:r w:rsidRPr="00DC3228">
        <w:rPr>
          <w:lang w:eastAsia="zh-CN"/>
        </w:rPr>
        <w:t>"</w:t>
      </w:r>
    </w:p>
    <w:p w14:paraId="681B451A" w14:textId="77777777" w:rsidR="00896BA1" w:rsidRDefault="00896BA1" w:rsidP="00896BA1">
      <w:pPr>
        <w:pStyle w:val="PL"/>
        <w:rPr>
          <w:lang w:eastAsia="zh-CN"/>
        </w:rPr>
      </w:pPr>
    </w:p>
    <w:p w14:paraId="7936F140" w14:textId="77777777" w:rsidR="00896BA1" w:rsidRPr="00DC3228" w:rsidRDefault="00896BA1" w:rsidP="00896BA1">
      <w:pPr>
        <w:pStyle w:val="PL"/>
        <w:rPr>
          <w:lang w:eastAsia="zh-CN"/>
        </w:rPr>
      </w:pPr>
      <w:r w:rsidRPr="00DC3228">
        <w:rPr>
          <w:lang w:eastAsia="zh-CN"/>
        </w:rPr>
        <w:t xml:space="preserve">;;; </w:t>
      </w:r>
      <w:r w:rsidRPr="00245C74">
        <w:t>ConnectionStatus</w:t>
      </w:r>
    </w:p>
    <w:p w14:paraId="4BD2194A" w14:textId="77777777" w:rsidR="00896BA1" w:rsidRPr="00950778" w:rsidRDefault="00896BA1" w:rsidP="00896BA1">
      <w:pPr>
        <w:pStyle w:val="PL"/>
        <w:rPr>
          <w:lang w:eastAsia="zh-CN"/>
        </w:rPr>
      </w:pPr>
      <w:r w:rsidRPr="00950778">
        <w:rPr>
          <w:lang w:eastAsia="zh-CN"/>
        </w:rPr>
        <w:t xml:space="preserve">;;+ Represents </w:t>
      </w:r>
      <w:r>
        <w:rPr>
          <w:rFonts w:cs="Arial"/>
          <w:szCs w:val="18"/>
        </w:rPr>
        <w:t xml:space="preserve">the VAL client </w:t>
      </w:r>
      <w:r w:rsidRPr="00245C74">
        <w:t xml:space="preserve">connection </w:t>
      </w:r>
      <w:r w:rsidRPr="00245C74">
        <w:rPr>
          <w:lang w:eastAsia="zh-CN"/>
        </w:rPr>
        <w:t>status</w:t>
      </w:r>
      <w:r w:rsidRPr="00950778">
        <w:rPr>
          <w:lang w:eastAsia="zh-CN"/>
        </w:rPr>
        <w:t>.</w:t>
      </w:r>
    </w:p>
    <w:p w14:paraId="5620FB3B" w14:textId="77777777" w:rsidR="00896BA1" w:rsidRDefault="00896BA1" w:rsidP="00896BA1">
      <w:pPr>
        <w:pStyle w:val="PL"/>
        <w:rPr>
          <w:lang w:eastAsia="zh-CN"/>
        </w:rPr>
      </w:pPr>
      <w:r w:rsidRPr="00245C74">
        <w:t>ConnectionStatus</w:t>
      </w:r>
      <w:r w:rsidRPr="00DC3228">
        <w:rPr>
          <w:lang w:eastAsia="zh-CN"/>
        </w:rPr>
        <w:t xml:space="preserve"> = "</w:t>
      </w:r>
      <w:r w:rsidRPr="00245C74">
        <w:t>REACHABLE</w:t>
      </w:r>
      <w:r w:rsidRPr="00DC3228">
        <w:rPr>
          <w:lang w:eastAsia="zh-CN"/>
        </w:rPr>
        <w:t>" / "</w:t>
      </w:r>
      <w:r w:rsidRPr="00245C74">
        <w:t>UNREACHABLE</w:t>
      </w:r>
      <w:r w:rsidRPr="00DC3228">
        <w:rPr>
          <w:lang w:eastAsia="zh-CN"/>
        </w:rPr>
        <w:t>" / "</w:t>
      </w:r>
      <w:r w:rsidRPr="00245C74">
        <w:t>SLEEPING</w:t>
      </w:r>
      <w:r w:rsidRPr="00DC3228">
        <w:rPr>
          <w:lang w:eastAsia="zh-CN"/>
        </w:rPr>
        <w:t>"</w:t>
      </w:r>
    </w:p>
    <w:p w14:paraId="4A52EDFC" w14:textId="77777777" w:rsidR="00896BA1" w:rsidRDefault="00896BA1" w:rsidP="00896BA1">
      <w:pPr>
        <w:pStyle w:val="PL"/>
        <w:rPr>
          <w:lang w:eastAsia="zh-CN"/>
        </w:rPr>
      </w:pPr>
    </w:p>
    <w:p w14:paraId="6A80B76F" w14:textId="77777777" w:rsidR="00896BA1" w:rsidRPr="00DC3228" w:rsidRDefault="00896BA1" w:rsidP="00896BA1">
      <w:pPr>
        <w:pStyle w:val="PL"/>
        <w:rPr>
          <w:lang w:eastAsia="zh-CN"/>
        </w:rPr>
      </w:pPr>
      <w:r w:rsidRPr="00DC3228">
        <w:rPr>
          <w:lang w:eastAsia="zh-CN"/>
        </w:rPr>
        <w:t xml:space="preserve">;;; </w:t>
      </w:r>
      <w:r w:rsidRPr="0019542D">
        <w:t>ReportingPriority</w:t>
      </w:r>
    </w:p>
    <w:p w14:paraId="670A03D3" w14:textId="77777777" w:rsidR="00896BA1" w:rsidRPr="00950778" w:rsidRDefault="00896BA1" w:rsidP="00896BA1">
      <w:pPr>
        <w:pStyle w:val="PL"/>
        <w:rPr>
          <w:lang w:eastAsia="zh-CN"/>
        </w:rPr>
      </w:pPr>
      <w:r w:rsidRPr="00950778">
        <w:rPr>
          <w:lang w:eastAsia="zh-CN"/>
        </w:rPr>
        <w:t xml:space="preserve">;;+ </w:t>
      </w:r>
      <w:r w:rsidRPr="00D40C92">
        <w:rPr>
          <w:lang w:eastAsia="zh-CN"/>
        </w:rPr>
        <w:t>Indicates the priority of SEALDD client connection status for the requested SEALDD flow ID</w:t>
      </w:r>
      <w:r w:rsidRPr="00950778">
        <w:rPr>
          <w:lang w:eastAsia="zh-CN"/>
        </w:rPr>
        <w:t>.</w:t>
      </w:r>
    </w:p>
    <w:p w14:paraId="0641A214" w14:textId="77777777" w:rsidR="00896BA1" w:rsidRDefault="00896BA1" w:rsidP="00896BA1">
      <w:pPr>
        <w:pStyle w:val="PL"/>
        <w:rPr>
          <w:lang w:eastAsia="zh-CN"/>
        </w:rPr>
      </w:pPr>
      <w:r w:rsidRPr="0019301D">
        <w:t>ReportingPriority</w:t>
      </w:r>
      <w:r w:rsidRPr="00DC3228">
        <w:rPr>
          <w:lang w:eastAsia="zh-CN"/>
        </w:rPr>
        <w:t xml:space="preserve"> = "</w:t>
      </w:r>
      <w:r>
        <w:t>LOW</w:t>
      </w:r>
      <w:r w:rsidRPr="00DC3228">
        <w:rPr>
          <w:lang w:eastAsia="zh-CN"/>
        </w:rPr>
        <w:t>" / "</w:t>
      </w:r>
      <w:r>
        <w:rPr>
          <w:lang w:eastAsia="zh-CN"/>
        </w:rPr>
        <w:t>HIGH</w:t>
      </w:r>
      <w:r w:rsidRPr="00DC3228">
        <w:rPr>
          <w:lang w:eastAsia="zh-CN"/>
        </w:rPr>
        <w:t>"</w:t>
      </w:r>
    </w:p>
    <w:p w14:paraId="1EF38660" w14:textId="77777777" w:rsidR="00896BA1" w:rsidRDefault="00896BA1" w:rsidP="00896BA1">
      <w:pPr>
        <w:pStyle w:val="PL"/>
        <w:rPr>
          <w:lang w:eastAsia="zh-CN"/>
        </w:rPr>
      </w:pPr>
    </w:p>
    <w:p w14:paraId="7F76D1AF" w14:textId="77777777" w:rsidR="00896BA1" w:rsidRPr="00CD5065" w:rsidRDefault="00896BA1" w:rsidP="00896BA1">
      <w:pPr>
        <w:pStyle w:val="PL"/>
        <w:rPr>
          <w:lang w:eastAsia="zh-CN"/>
        </w:rPr>
      </w:pPr>
      <w:r w:rsidRPr="00932268">
        <w:rPr>
          <w:lang w:eastAsia="zh-CN"/>
        </w:rPr>
        <w:t xml:space="preserve">;;; </w:t>
      </w:r>
      <w:r w:rsidRPr="00CD5065">
        <w:t>ReportingMode</w:t>
      </w:r>
    </w:p>
    <w:p w14:paraId="0C572B5A" w14:textId="77777777" w:rsidR="00896BA1" w:rsidRDefault="00896BA1" w:rsidP="00896BA1">
      <w:pPr>
        <w:pStyle w:val="PL"/>
        <w:rPr>
          <w:rFonts w:cs="Arial"/>
          <w:szCs w:val="18"/>
        </w:rPr>
      </w:pPr>
      <w:r w:rsidRPr="00950778">
        <w:rPr>
          <w:lang w:eastAsia="zh-CN"/>
        </w:rPr>
        <w:t xml:space="preserve">;;+ Represents </w:t>
      </w:r>
      <w:r>
        <w:rPr>
          <w:rFonts w:cs="Arial"/>
          <w:szCs w:val="18"/>
        </w:rPr>
        <w:t>the mode of the reporting.</w:t>
      </w:r>
    </w:p>
    <w:p w14:paraId="0726CA14" w14:textId="256949CB" w:rsidR="00896BA1" w:rsidRDefault="00896BA1" w:rsidP="00896BA1">
      <w:pPr>
        <w:pStyle w:val="PL"/>
        <w:rPr>
          <w:lang w:eastAsia="zh-CN"/>
        </w:rPr>
      </w:pPr>
      <w:r>
        <w:rPr>
          <w:rFonts w:cs="Arial"/>
          <w:szCs w:val="18"/>
        </w:rPr>
        <w:t>Report</w:t>
      </w:r>
      <w:ins w:id="32" w:author="Ericsson_S3" w:date="2025-10-22T10:36:00Z" w16du:dateUtc="2025-10-22T08:36:00Z">
        <w:r w:rsidR="00707AA6">
          <w:rPr>
            <w:rFonts w:cs="Arial"/>
            <w:szCs w:val="18"/>
          </w:rPr>
          <w:t>ing</w:t>
        </w:r>
      </w:ins>
      <w:r>
        <w:rPr>
          <w:rFonts w:cs="Arial"/>
          <w:szCs w:val="18"/>
        </w:rPr>
        <w:t xml:space="preserve">Mode = </w:t>
      </w:r>
      <w:r w:rsidRPr="00DC3228">
        <w:rPr>
          <w:lang w:eastAsia="zh-CN"/>
        </w:rPr>
        <w:t>"</w:t>
      </w:r>
      <w:r>
        <w:rPr>
          <w:lang w:eastAsia="zh-CN"/>
        </w:rPr>
        <w:t>PERIODIC</w:t>
      </w:r>
      <w:r w:rsidRPr="00DC3228">
        <w:rPr>
          <w:lang w:eastAsia="zh-CN"/>
        </w:rPr>
        <w:t>"</w:t>
      </w:r>
      <w:r>
        <w:rPr>
          <w:lang w:eastAsia="zh-CN"/>
        </w:rPr>
        <w:t xml:space="preserve"> / </w:t>
      </w:r>
      <w:r w:rsidRPr="00DC3228">
        <w:rPr>
          <w:lang w:eastAsia="zh-CN"/>
        </w:rPr>
        <w:t>"</w:t>
      </w:r>
      <w:r>
        <w:rPr>
          <w:lang w:eastAsia="zh-CN"/>
        </w:rPr>
        <w:t>EVENT_TRIGGERED</w:t>
      </w:r>
      <w:r w:rsidRPr="00DC3228">
        <w:rPr>
          <w:lang w:eastAsia="zh-CN"/>
        </w:rPr>
        <w:t>"</w:t>
      </w:r>
    </w:p>
    <w:p w14:paraId="76232573" w14:textId="77777777" w:rsidR="00896BA1" w:rsidRDefault="00896BA1" w:rsidP="00896BA1">
      <w:pPr>
        <w:pStyle w:val="PL"/>
        <w:rPr>
          <w:lang w:eastAsia="zh-CN"/>
        </w:rPr>
      </w:pPr>
    </w:p>
    <w:p w14:paraId="3D6091DB" w14:textId="77777777" w:rsidR="00896BA1" w:rsidRPr="00932268" w:rsidRDefault="00896BA1" w:rsidP="00896BA1">
      <w:pPr>
        <w:pStyle w:val="PL"/>
        <w:rPr>
          <w:lang w:eastAsia="zh-CN"/>
        </w:rPr>
      </w:pPr>
      <w:r>
        <w:rPr>
          <w:lang w:eastAsia="zh-CN"/>
        </w:rPr>
        <w:t xml:space="preserve">;;; </w:t>
      </w:r>
      <w:r>
        <w:t>Non3gppAccessPolicy</w:t>
      </w:r>
    </w:p>
    <w:p w14:paraId="3CC859BF" w14:textId="77777777" w:rsidR="00896BA1" w:rsidRPr="00950778" w:rsidRDefault="00896BA1" w:rsidP="00896BA1">
      <w:pPr>
        <w:pStyle w:val="PL"/>
        <w:rPr>
          <w:lang w:eastAsia="zh-CN"/>
        </w:rPr>
      </w:pPr>
      <w:r w:rsidRPr="00950778">
        <w:rPr>
          <w:lang w:eastAsia="zh-CN"/>
        </w:rPr>
        <w:t xml:space="preserve">;;+ Represents </w:t>
      </w:r>
      <w:r>
        <w:rPr>
          <w:rFonts w:cs="Arial"/>
          <w:szCs w:val="18"/>
        </w:rPr>
        <w:t xml:space="preserve">the </w:t>
      </w:r>
      <w:r w:rsidRPr="008516A7">
        <w:t>non-3GPP access measurement policy</w:t>
      </w:r>
      <w:r w:rsidRPr="00950778">
        <w:rPr>
          <w:lang w:eastAsia="zh-CN"/>
        </w:rPr>
        <w:t>.</w:t>
      </w:r>
    </w:p>
    <w:p w14:paraId="6D27D065" w14:textId="77777777" w:rsidR="00896BA1" w:rsidRDefault="00896BA1" w:rsidP="00896BA1">
      <w:pPr>
        <w:pStyle w:val="PL"/>
        <w:rPr>
          <w:lang w:eastAsia="zh-CN"/>
        </w:rPr>
      </w:pPr>
      <w:r>
        <w:t>Non3gppAccessPolicy</w:t>
      </w:r>
      <w:r>
        <w:rPr>
          <w:lang w:eastAsia="zh-CN"/>
        </w:rPr>
        <w:t xml:space="preserve"> = </w:t>
      </w:r>
      <w:r w:rsidRPr="00DC3228">
        <w:rPr>
          <w:lang w:eastAsia="zh-CN"/>
        </w:rPr>
        <w:t>"</w:t>
      </w:r>
      <w:r>
        <w:rPr>
          <w:lang w:eastAsia="zh-CN"/>
        </w:rPr>
        <w:t>WLAN SSID</w:t>
      </w:r>
      <w:r w:rsidRPr="00DC3228">
        <w:rPr>
          <w:lang w:eastAsia="zh-CN"/>
        </w:rPr>
        <w:t>" / "</w:t>
      </w:r>
      <w:r>
        <w:rPr>
          <w:lang w:eastAsia="zh-CN"/>
        </w:rPr>
        <w:t>WLAN BSSID</w:t>
      </w:r>
      <w:r w:rsidRPr="00DC3228">
        <w:rPr>
          <w:lang w:eastAsia="zh-CN"/>
        </w:rPr>
        <w:t>" /</w:t>
      </w:r>
      <w:r>
        <w:rPr>
          <w:lang w:eastAsia="zh-CN"/>
        </w:rPr>
        <w:t xml:space="preserve"> </w:t>
      </w:r>
      <w:r w:rsidRPr="00DC3228">
        <w:rPr>
          <w:lang w:eastAsia="zh-CN"/>
        </w:rPr>
        <w:t>"</w:t>
      </w:r>
      <w:r w:rsidRPr="008516A7">
        <w:t>LOCATION_BASED</w:t>
      </w:r>
      <w:r w:rsidRPr="00DC3228">
        <w:rPr>
          <w:lang w:eastAsia="zh-CN"/>
        </w:rPr>
        <w:t>"</w:t>
      </w:r>
    </w:p>
    <w:p w14:paraId="2B72B4FE" w14:textId="77777777" w:rsidR="00896BA1" w:rsidRDefault="00896BA1" w:rsidP="00896BA1">
      <w:pPr>
        <w:pStyle w:val="PL"/>
        <w:rPr>
          <w:lang w:eastAsia="zh-CN"/>
        </w:rPr>
      </w:pPr>
    </w:p>
    <w:p w14:paraId="6A964951" w14:textId="77777777" w:rsidR="00896BA1" w:rsidRPr="00CD5065" w:rsidRDefault="00896BA1" w:rsidP="00896BA1">
      <w:pPr>
        <w:pStyle w:val="PL"/>
        <w:rPr>
          <w:lang w:eastAsia="zh-CN"/>
        </w:rPr>
      </w:pPr>
      <w:r w:rsidRPr="00932268">
        <w:rPr>
          <w:lang w:eastAsia="zh-CN"/>
        </w:rPr>
        <w:t xml:space="preserve">;;; </w:t>
      </w:r>
      <w:r>
        <w:t>AccessUsage</w:t>
      </w:r>
    </w:p>
    <w:p w14:paraId="2287887C" w14:textId="77777777" w:rsidR="00896BA1" w:rsidRDefault="00896BA1" w:rsidP="00896BA1">
      <w:pPr>
        <w:pStyle w:val="PL"/>
        <w:rPr>
          <w:rFonts w:cs="Arial"/>
          <w:szCs w:val="18"/>
        </w:rPr>
      </w:pPr>
      <w:r w:rsidRPr="00950778">
        <w:rPr>
          <w:lang w:eastAsia="zh-CN"/>
        </w:rPr>
        <w:t xml:space="preserve">;;+ Represents </w:t>
      </w:r>
      <w:r>
        <w:rPr>
          <w:rFonts w:cs="Arial"/>
          <w:szCs w:val="18"/>
        </w:rPr>
        <w:t>the type of the used access.</w:t>
      </w:r>
    </w:p>
    <w:p w14:paraId="448BD1A4" w14:textId="77777777" w:rsidR="00896BA1" w:rsidRPr="00CD5065" w:rsidRDefault="00896BA1" w:rsidP="00896BA1">
      <w:pPr>
        <w:pStyle w:val="PL"/>
        <w:rPr>
          <w:lang w:val="fr-FR" w:eastAsia="zh-CN"/>
        </w:rPr>
      </w:pPr>
      <w:r w:rsidRPr="00CD5065">
        <w:rPr>
          <w:lang w:val="fr-FR"/>
        </w:rPr>
        <w:lastRenderedPageBreak/>
        <w:t>AccessUsage</w:t>
      </w:r>
      <w:r w:rsidRPr="00CD5065">
        <w:rPr>
          <w:rFonts w:cs="Arial"/>
          <w:szCs w:val="18"/>
          <w:lang w:val="fr-FR"/>
        </w:rPr>
        <w:t xml:space="preserve"> = </w:t>
      </w:r>
      <w:r w:rsidRPr="00CD5065">
        <w:rPr>
          <w:lang w:val="fr-FR" w:eastAsia="zh-CN"/>
        </w:rPr>
        <w:t>"</w:t>
      </w:r>
      <w:r w:rsidRPr="00CD5065">
        <w:rPr>
          <w:lang w:val="fr-FR"/>
        </w:rPr>
        <w:t>3GPP_ACCESS</w:t>
      </w:r>
      <w:r w:rsidRPr="00CD5065">
        <w:rPr>
          <w:lang w:val="fr-FR" w:eastAsia="zh-CN"/>
        </w:rPr>
        <w:t>" / "</w:t>
      </w:r>
      <w:r w:rsidRPr="00CD5065">
        <w:rPr>
          <w:lang w:val="fr-FR"/>
        </w:rPr>
        <w:t>NON_3GPP_ACCESS</w:t>
      </w:r>
      <w:r w:rsidRPr="00CD5065">
        <w:rPr>
          <w:lang w:val="fr-FR" w:eastAsia="zh-CN"/>
        </w:rPr>
        <w:t>"</w:t>
      </w:r>
    </w:p>
    <w:p w14:paraId="42F65D31" w14:textId="77777777" w:rsidR="00896BA1" w:rsidRPr="00CD5065" w:rsidRDefault="00896BA1" w:rsidP="00896BA1">
      <w:pPr>
        <w:pStyle w:val="PL"/>
        <w:rPr>
          <w:lang w:val="fr-FR" w:eastAsia="zh-CN"/>
        </w:rPr>
      </w:pPr>
    </w:p>
    <w:p w14:paraId="0061E7C3" w14:textId="77777777" w:rsidR="00896BA1" w:rsidRPr="00932268" w:rsidRDefault="00896BA1" w:rsidP="00896BA1">
      <w:pPr>
        <w:pStyle w:val="PL"/>
        <w:rPr>
          <w:lang w:eastAsia="zh-CN"/>
        </w:rPr>
      </w:pPr>
      <w:r w:rsidRPr="00932268">
        <w:rPr>
          <w:lang w:eastAsia="zh-CN"/>
        </w:rPr>
        <w:t>;;; Uinteger</w:t>
      </w:r>
    </w:p>
    <w:p w14:paraId="4704D7D7" w14:textId="77777777" w:rsidR="00896BA1" w:rsidRPr="00932268" w:rsidRDefault="00896BA1" w:rsidP="00896BA1">
      <w:pPr>
        <w:pStyle w:val="PL"/>
        <w:rPr>
          <w:lang w:eastAsia="zh-CN"/>
        </w:rPr>
      </w:pPr>
      <w:r w:rsidRPr="00932268">
        <w:rPr>
          <w:lang w:eastAsia="zh-CN"/>
        </w:rPr>
        <w:t>;;+ Unsigned Integer, i.e. only value 0 and integers above 0 are permissible.</w:t>
      </w:r>
    </w:p>
    <w:p w14:paraId="1FD92F32" w14:textId="77777777" w:rsidR="00896BA1" w:rsidRPr="00830AC8" w:rsidRDefault="00896BA1" w:rsidP="00896BA1">
      <w:pPr>
        <w:pStyle w:val="PL"/>
        <w:rPr>
          <w:lang w:val="sv-SE" w:eastAsia="zh-CN"/>
        </w:rPr>
      </w:pPr>
      <w:r w:rsidRPr="00830AC8">
        <w:rPr>
          <w:lang w:val="sv-SE" w:eastAsia="zh-CN"/>
        </w:rPr>
        <w:t>Uinteger = int .ge 0</w:t>
      </w:r>
    </w:p>
    <w:p w14:paraId="69F45C17" w14:textId="77777777" w:rsidR="00896BA1" w:rsidRPr="00830AC8" w:rsidRDefault="00896BA1" w:rsidP="00896BA1">
      <w:pPr>
        <w:pStyle w:val="PL"/>
        <w:rPr>
          <w:lang w:val="sv-SE" w:eastAsia="zh-CN"/>
        </w:rPr>
      </w:pPr>
    </w:p>
    <w:bookmarkEnd w:id="3"/>
    <w:p w14:paraId="33F40784" w14:textId="77777777" w:rsidR="00F220D1" w:rsidRPr="00E12D5F" w:rsidRDefault="00F220D1" w:rsidP="005F0EEE"/>
    <w:p w14:paraId="774833FD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20CE80" w14:textId="77777777" w:rsidR="00A16FAD" w:rsidRDefault="00A16FAD">
      <w:r>
        <w:separator/>
      </w:r>
    </w:p>
  </w:endnote>
  <w:endnote w:type="continuationSeparator" w:id="0">
    <w:p w14:paraId="48665396" w14:textId="77777777" w:rsidR="00A16FAD" w:rsidRDefault="00A16F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315C1A" w14:textId="77777777" w:rsidR="00A16FAD" w:rsidRDefault="00A16FAD">
      <w:r>
        <w:separator/>
      </w:r>
    </w:p>
  </w:footnote>
  <w:footnote w:type="continuationSeparator" w:id="0">
    <w:p w14:paraId="7BCB368C" w14:textId="77777777" w:rsidR="00A16FAD" w:rsidRDefault="00A16F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10C964" w14:textId="77777777" w:rsidR="00C92C70" w:rsidRDefault="00C92C7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FAA6AB" w14:textId="77777777" w:rsidR="00C92C70" w:rsidRDefault="0022712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61931" w14:textId="77777777" w:rsidR="00C92C70" w:rsidRDefault="00C92C7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2B1ED4"/>
    <w:multiLevelType w:val="multilevel"/>
    <w:tmpl w:val="422B1ED4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6083316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_S3">
    <w15:presenceInfo w15:providerId="None" w15:userId="Ericsson_S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B75"/>
    <w:rsid w:val="00022E4A"/>
    <w:rsid w:val="00026863"/>
    <w:rsid w:val="0003074E"/>
    <w:rsid w:val="000308CC"/>
    <w:rsid w:val="000318B2"/>
    <w:rsid w:val="00037F93"/>
    <w:rsid w:val="000677A1"/>
    <w:rsid w:val="000752E3"/>
    <w:rsid w:val="00083ACC"/>
    <w:rsid w:val="00084C25"/>
    <w:rsid w:val="000A6394"/>
    <w:rsid w:val="000A7ACC"/>
    <w:rsid w:val="000B7FED"/>
    <w:rsid w:val="000C038A"/>
    <w:rsid w:val="000C3EE8"/>
    <w:rsid w:val="000C6598"/>
    <w:rsid w:val="000D1BDD"/>
    <w:rsid w:val="000D44B3"/>
    <w:rsid w:val="000D5249"/>
    <w:rsid w:val="000E1809"/>
    <w:rsid w:val="000F1079"/>
    <w:rsid w:val="00145D43"/>
    <w:rsid w:val="00157534"/>
    <w:rsid w:val="00161B78"/>
    <w:rsid w:val="00175B5A"/>
    <w:rsid w:val="00192C46"/>
    <w:rsid w:val="001A08B3"/>
    <w:rsid w:val="001A7B60"/>
    <w:rsid w:val="001B05E6"/>
    <w:rsid w:val="001B52F0"/>
    <w:rsid w:val="001B7A65"/>
    <w:rsid w:val="001E371A"/>
    <w:rsid w:val="001E41F3"/>
    <w:rsid w:val="002010FE"/>
    <w:rsid w:val="0020112B"/>
    <w:rsid w:val="00204D6F"/>
    <w:rsid w:val="0022204A"/>
    <w:rsid w:val="00227124"/>
    <w:rsid w:val="00227FC3"/>
    <w:rsid w:val="002334EF"/>
    <w:rsid w:val="00235493"/>
    <w:rsid w:val="0026004D"/>
    <w:rsid w:val="002640DD"/>
    <w:rsid w:val="002724FD"/>
    <w:rsid w:val="00275D12"/>
    <w:rsid w:val="0028004A"/>
    <w:rsid w:val="00284FEB"/>
    <w:rsid w:val="002860C4"/>
    <w:rsid w:val="002A17EF"/>
    <w:rsid w:val="002A6166"/>
    <w:rsid w:val="002B5741"/>
    <w:rsid w:val="002D0141"/>
    <w:rsid w:val="002E472E"/>
    <w:rsid w:val="002E68DF"/>
    <w:rsid w:val="0030492B"/>
    <w:rsid w:val="00305409"/>
    <w:rsid w:val="00313B54"/>
    <w:rsid w:val="00317AFD"/>
    <w:rsid w:val="00322529"/>
    <w:rsid w:val="00335317"/>
    <w:rsid w:val="003609EF"/>
    <w:rsid w:val="0036231A"/>
    <w:rsid w:val="00374DD4"/>
    <w:rsid w:val="00392A7C"/>
    <w:rsid w:val="00392DCC"/>
    <w:rsid w:val="00394C4F"/>
    <w:rsid w:val="003A0A5D"/>
    <w:rsid w:val="003C2966"/>
    <w:rsid w:val="003C2CBD"/>
    <w:rsid w:val="003D2EAC"/>
    <w:rsid w:val="003E1A36"/>
    <w:rsid w:val="003F6630"/>
    <w:rsid w:val="004070F4"/>
    <w:rsid w:val="00410371"/>
    <w:rsid w:val="004242F1"/>
    <w:rsid w:val="00474CE3"/>
    <w:rsid w:val="00485C84"/>
    <w:rsid w:val="004912D0"/>
    <w:rsid w:val="004B5322"/>
    <w:rsid w:val="004B75B7"/>
    <w:rsid w:val="004C54E8"/>
    <w:rsid w:val="00502EFD"/>
    <w:rsid w:val="005058C7"/>
    <w:rsid w:val="005141D9"/>
    <w:rsid w:val="0051580D"/>
    <w:rsid w:val="00520CA3"/>
    <w:rsid w:val="00547111"/>
    <w:rsid w:val="00552DC8"/>
    <w:rsid w:val="00555DAA"/>
    <w:rsid w:val="00565825"/>
    <w:rsid w:val="00580FC5"/>
    <w:rsid w:val="00591AAC"/>
    <w:rsid w:val="00592D74"/>
    <w:rsid w:val="005A194C"/>
    <w:rsid w:val="005E1F62"/>
    <w:rsid w:val="005E2C44"/>
    <w:rsid w:val="005F0EEE"/>
    <w:rsid w:val="005F7228"/>
    <w:rsid w:val="00601244"/>
    <w:rsid w:val="006013C6"/>
    <w:rsid w:val="006060CE"/>
    <w:rsid w:val="00621183"/>
    <w:rsid w:val="00621188"/>
    <w:rsid w:val="00622174"/>
    <w:rsid w:val="006257ED"/>
    <w:rsid w:val="006379BE"/>
    <w:rsid w:val="006504AC"/>
    <w:rsid w:val="00652059"/>
    <w:rsid w:val="00653712"/>
    <w:rsid w:val="00653DE4"/>
    <w:rsid w:val="00660237"/>
    <w:rsid w:val="00665C47"/>
    <w:rsid w:val="0066706F"/>
    <w:rsid w:val="006743A0"/>
    <w:rsid w:val="00680D34"/>
    <w:rsid w:val="006901F5"/>
    <w:rsid w:val="00695808"/>
    <w:rsid w:val="006972A0"/>
    <w:rsid w:val="00697471"/>
    <w:rsid w:val="006A422A"/>
    <w:rsid w:val="006B46FB"/>
    <w:rsid w:val="006D2C4F"/>
    <w:rsid w:val="006E0B42"/>
    <w:rsid w:val="006E21FB"/>
    <w:rsid w:val="006F7EDC"/>
    <w:rsid w:val="00707AA6"/>
    <w:rsid w:val="0071375F"/>
    <w:rsid w:val="00721F91"/>
    <w:rsid w:val="00723225"/>
    <w:rsid w:val="00726D4F"/>
    <w:rsid w:val="00735FC6"/>
    <w:rsid w:val="00744DF2"/>
    <w:rsid w:val="00750996"/>
    <w:rsid w:val="0075318C"/>
    <w:rsid w:val="00775761"/>
    <w:rsid w:val="007830DB"/>
    <w:rsid w:val="00792342"/>
    <w:rsid w:val="007961F8"/>
    <w:rsid w:val="007977A8"/>
    <w:rsid w:val="007A2A64"/>
    <w:rsid w:val="007B114B"/>
    <w:rsid w:val="007B512A"/>
    <w:rsid w:val="007C2097"/>
    <w:rsid w:val="007D2516"/>
    <w:rsid w:val="007D46C8"/>
    <w:rsid w:val="007D6A07"/>
    <w:rsid w:val="007D6A43"/>
    <w:rsid w:val="007F60F8"/>
    <w:rsid w:val="007F7259"/>
    <w:rsid w:val="008040A8"/>
    <w:rsid w:val="00812172"/>
    <w:rsid w:val="00821D34"/>
    <w:rsid w:val="008279FA"/>
    <w:rsid w:val="00830423"/>
    <w:rsid w:val="00833FEA"/>
    <w:rsid w:val="008459DC"/>
    <w:rsid w:val="008548D1"/>
    <w:rsid w:val="008626E7"/>
    <w:rsid w:val="00863002"/>
    <w:rsid w:val="008661D9"/>
    <w:rsid w:val="00870EE7"/>
    <w:rsid w:val="00873E9E"/>
    <w:rsid w:val="008744F4"/>
    <w:rsid w:val="008863B9"/>
    <w:rsid w:val="00896BA1"/>
    <w:rsid w:val="008A45A6"/>
    <w:rsid w:val="008A6B9B"/>
    <w:rsid w:val="008D3CCC"/>
    <w:rsid w:val="008F332A"/>
    <w:rsid w:val="008F3789"/>
    <w:rsid w:val="008F686C"/>
    <w:rsid w:val="009017C9"/>
    <w:rsid w:val="00906833"/>
    <w:rsid w:val="00907976"/>
    <w:rsid w:val="009148DE"/>
    <w:rsid w:val="00932A5B"/>
    <w:rsid w:val="00932DCA"/>
    <w:rsid w:val="00941E30"/>
    <w:rsid w:val="00947B7B"/>
    <w:rsid w:val="009777D9"/>
    <w:rsid w:val="009904C2"/>
    <w:rsid w:val="00991B88"/>
    <w:rsid w:val="00994A98"/>
    <w:rsid w:val="0099545D"/>
    <w:rsid w:val="009A5753"/>
    <w:rsid w:val="009A579D"/>
    <w:rsid w:val="009C3E4E"/>
    <w:rsid w:val="009C43D5"/>
    <w:rsid w:val="009E3297"/>
    <w:rsid w:val="009E4ADB"/>
    <w:rsid w:val="009F074A"/>
    <w:rsid w:val="009F1324"/>
    <w:rsid w:val="009F3BD4"/>
    <w:rsid w:val="009F734F"/>
    <w:rsid w:val="00A12E99"/>
    <w:rsid w:val="00A13061"/>
    <w:rsid w:val="00A16FAD"/>
    <w:rsid w:val="00A246B6"/>
    <w:rsid w:val="00A32BB3"/>
    <w:rsid w:val="00A32EED"/>
    <w:rsid w:val="00A37755"/>
    <w:rsid w:val="00A47E70"/>
    <w:rsid w:val="00A50CF0"/>
    <w:rsid w:val="00A560B6"/>
    <w:rsid w:val="00A636B6"/>
    <w:rsid w:val="00A717C6"/>
    <w:rsid w:val="00A7671C"/>
    <w:rsid w:val="00A826BA"/>
    <w:rsid w:val="00AA2CBC"/>
    <w:rsid w:val="00AA6969"/>
    <w:rsid w:val="00AC5820"/>
    <w:rsid w:val="00AD1CD8"/>
    <w:rsid w:val="00AF2A3A"/>
    <w:rsid w:val="00AF4EE2"/>
    <w:rsid w:val="00B11678"/>
    <w:rsid w:val="00B258BB"/>
    <w:rsid w:val="00B40DAD"/>
    <w:rsid w:val="00B6558D"/>
    <w:rsid w:val="00B67B97"/>
    <w:rsid w:val="00B8493B"/>
    <w:rsid w:val="00B968C8"/>
    <w:rsid w:val="00BA3EC5"/>
    <w:rsid w:val="00BA51D9"/>
    <w:rsid w:val="00BB5DFC"/>
    <w:rsid w:val="00BC65FB"/>
    <w:rsid w:val="00BC70BD"/>
    <w:rsid w:val="00BC75BC"/>
    <w:rsid w:val="00BD279D"/>
    <w:rsid w:val="00BD3D77"/>
    <w:rsid w:val="00BD6BB8"/>
    <w:rsid w:val="00BE04AD"/>
    <w:rsid w:val="00BE4A91"/>
    <w:rsid w:val="00BF2956"/>
    <w:rsid w:val="00C00522"/>
    <w:rsid w:val="00C20323"/>
    <w:rsid w:val="00C279D7"/>
    <w:rsid w:val="00C32D80"/>
    <w:rsid w:val="00C54289"/>
    <w:rsid w:val="00C557B4"/>
    <w:rsid w:val="00C62A45"/>
    <w:rsid w:val="00C66BA2"/>
    <w:rsid w:val="00C70F51"/>
    <w:rsid w:val="00C870F6"/>
    <w:rsid w:val="00C92C70"/>
    <w:rsid w:val="00C95985"/>
    <w:rsid w:val="00CA0D4D"/>
    <w:rsid w:val="00CB7B08"/>
    <w:rsid w:val="00CC5026"/>
    <w:rsid w:val="00CC68D0"/>
    <w:rsid w:val="00CE214D"/>
    <w:rsid w:val="00CF64A2"/>
    <w:rsid w:val="00D01790"/>
    <w:rsid w:val="00D03F9A"/>
    <w:rsid w:val="00D06D51"/>
    <w:rsid w:val="00D1018B"/>
    <w:rsid w:val="00D1696D"/>
    <w:rsid w:val="00D16FF1"/>
    <w:rsid w:val="00D24991"/>
    <w:rsid w:val="00D2583F"/>
    <w:rsid w:val="00D268B3"/>
    <w:rsid w:val="00D365EA"/>
    <w:rsid w:val="00D4411F"/>
    <w:rsid w:val="00D50255"/>
    <w:rsid w:val="00D503D8"/>
    <w:rsid w:val="00D63A9F"/>
    <w:rsid w:val="00D66520"/>
    <w:rsid w:val="00D73EF5"/>
    <w:rsid w:val="00D80124"/>
    <w:rsid w:val="00D80795"/>
    <w:rsid w:val="00D84AE9"/>
    <w:rsid w:val="00D90251"/>
    <w:rsid w:val="00DA0AAA"/>
    <w:rsid w:val="00DB52B8"/>
    <w:rsid w:val="00DB70DF"/>
    <w:rsid w:val="00DC3E88"/>
    <w:rsid w:val="00DC7068"/>
    <w:rsid w:val="00DE34CF"/>
    <w:rsid w:val="00E04222"/>
    <w:rsid w:val="00E13F3D"/>
    <w:rsid w:val="00E34898"/>
    <w:rsid w:val="00E5028B"/>
    <w:rsid w:val="00E71487"/>
    <w:rsid w:val="00E73C76"/>
    <w:rsid w:val="00E763FF"/>
    <w:rsid w:val="00E878D6"/>
    <w:rsid w:val="00E97304"/>
    <w:rsid w:val="00EB09B7"/>
    <w:rsid w:val="00EB3907"/>
    <w:rsid w:val="00EB4EC5"/>
    <w:rsid w:val="00EB534E"/>
    <w:rsid w:val="00EC7D70"/>
    <w:rsid w:val="00EE7D7C"/>
    <w:rsid w:val="00F0357C"/>
    <w:rsid w:val="00F220D1"/>
    <w:rsid w:val="00F25D98"/>
    <w:rsid w:val="00F300FB"/>
    <w:rsid w:val="00F30EEA"/>
    <w:rsid w:val="00F32025"/>
    <w:rsid w:val="00F50628"/>
    <w:rsid w:val="00F5790A"/>
    <w:rsid w:val="00F61657"/>
    <w:rsid w:val="00F6454B"/>
    <w:rsid w:val="00F918C0"/>
    <w:rsid w:val="00F93627"/>
    <w:rsid w:val="00F974B1"/>
    <w:rsid w:val="00FB6386"/>
    <w:rsid w:val="00FD61D1"/>
    <w:rsid w:val="00FE3FD5"/>
    <w:rsid w:val="00FE6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0677A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66706F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qFormat/>
    <w:rsid w:val="0066706F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66706F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6972A0"/>
    <w:rPr>
      <w:rFonts w:ascii="Courier New" w:hAnsi="Courier New"/>
      <w:noProof/>
      <w:sz w:val="16"/>
      <w:lang w:val="en-GB" w:eastAsia="en-US"/>
    </w:rPr>
  </w:style>
  <w:style w:type="character" w:customStyle="1" w:styleId="Heading4Char">
    <w:name w:val="Heading 4 Char"/>
    <w:link w:val="Heading4"/>
    <w:qFormat/>
    <w:rsid w:val="006972A0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92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272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285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84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924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069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538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18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138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420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136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766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4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392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162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668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146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031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855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171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088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829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44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937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977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57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305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764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479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498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345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78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469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617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118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748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442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371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39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739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335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517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653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738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873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1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990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53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743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13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365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90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31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530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617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374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959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533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96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151</TotalTime>
  <Pages>4</Pages>
  <Words>701</Words>
  <Characters>4811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Ericsson_S3</cp:lastModifiedBy>
  <cp:revision>90</cp:revision>
  <cp:lastPrinted>1900-01-01T00:00:00Z</cp:lastPrinted>
  <dcterms:created xsi:type="dcterms:W3CDTF">2025-06-30T11:23:00Z</dcterms:created>
  <dcterms:modified xsi:type="dcterms:W3CDTF">2025-11-10T07:04:00Z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