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3BC4F5F5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15D22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BF24B2">
        <w:rPr>
          <w:b/>
          <w:noProof/>
          <w:sz w:val="24"/>
        </w:rPr>
        <w:t>6</w:t>
      </w:r>
      <w:r w:rsidR="00DC4ACF">
        <w:rPr>
          <w:b/>
          <w:noProof/>
          <w:sz w:val="24"/>
        </w:rPr>
        <w:t>830</w:t>
      </w:r>
    </w:p>
    <w:p w14:paraId="23C4658A" w14:textId="2D82BBE9" w:rsidR="00272B21" w:rsidRDefault="0010376B" w:rsidP="00B079C7">
      <w:pPr>
        <w:pStyle w:val="CRCoverPage"/>
        <w:outlineLvl w:val="0"/>
        <w:rPr>
          <w:b/>
          <w:noProof/>
          <w:sz w:val="24"/>
        </w:rPr>
      </w:pPr>
      <w:r w:rsidRPr="0010376B">
        <w:rPr>
          <w:b/>
          <w:noProof/>
          <w:sz w:val="24"/>
          <w:lang w:eastAsia="zh-CN"/>
        </w:rPr>
        <w:t>Sophia-Antipolis</w:t>
      </w:r>
      <w:r w:rsidR="00B079C7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France</w:t>
      </w:r>
      <w:r w:rsidR="00B079C7">
        <w:rPr>
          <w:b/>
          <w:noProof/>
          <w:sz w:val="24"/>
        </w:rPr>
        <w:t xml:space="preserve">, </w:t>
      </w:r>
      <w:r w:rsidR="00B079C7">
        <w:rPr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3</w:t>
      </w:r>
      <w:r w:rsidR="00B079C7"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17</w:t>
      </w:r>
      <w:r w:rsidR="00B079C7">
        <w:rPr>
          <w:b/>
          <w:noProof/>
          <w:sz w:val="24"/>
          <w:lang w:eastAsia="zh-CN"/>
        </w:rPr>
        <w:t xml:space="preserve"> </w:t>
      </w:r>
      <w:r w:rsidR="00C02D24">
        <w:rPr>
          <w:b/>
          <w:noProof/>
          <w:sz w:val="24"/>
          <w:lang w:eastAsia="zh-CN"/>
        </w:rPr>
        <w:t>October</w:t>
      </w:r>
      <w:r w:rsidR="00B079C7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26E800" w:rsidR="001E41F3" w:rsidRPr="00410371" w:rsidRDefault="00A839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5884EB" w:rsidR="001E41F3" w:rsidRPr="00410371" w:rsidRDefault="00C426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509171" w:rsidR="001E41F3" w:rsidRPr="00410371" w:rsidRDefault="00DC4A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16AC5B" w:rsidR="001E41F3" w:rsidRPr="00410371" w:rsidRDefault="00807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="008E6903">
                <w:rPr>
                  <w:b/>
                  <w:noProof/>
                  <w:sz w:val="28"/>
                </w:rPr>
                <w:t>.</w:t>
              </w:r>
              <w:r w:rsidR="009B0F72">
                <w:rPr>
                  <w:b/>
                  <w:noProof/>
                  <w:sz w:val="28"/>
                </w:rPr>
                <w:t>3</w:t>
              </w:r>
              <w:r w:rsidR="008E690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672291" w:rsidR="00F25D98" w:rsidRDefault="008078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A5C169" w:rsidR="00F25D98" w:rsidRDefault="008078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78B9F7" w:rsidR="001E41F3" w:rsidRDefault="0099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FE7633">
              <w:rPr>
                <w:noProof/>
              </w:rPr>
              <w:t xml:space="preserve">sleeping duration </w:t>
            </w:r>
            <w:r w:rsidR="00CE5164">
              <w:rPr>
                <w:noProof/>
              </w:rPr>
              <w:t>element</w:t>
            </w:r>
            <w:r w:rsidR="00FE7633">
              <w:rPr>
                <w:noProof/>
              </w:rPr>
              <w:t xml:space="preserve"> to </w:t>
            </w:r>
            <w:r w:rsidR="00FE7633" w:rsidRPr="00FE7633">
              <w:rPr>
                <w:noProof/>
              </w:rPr>
              <w:t>Connection</w:t>
            </w:r>
            <w:r w:rsidR="00FE7633">
              <w:rPr>
                <w:noProof/>
              </w:rPr>
              <w:t xml:space="preserve"> </w:t>
            </w:r>
            <w:r w:rsidR="00FE7633" w:rsidRPr="00FE7633">
              <w:rPr>
                <w:noProof/>
              </w:rPr>
              <w:t>Status</w:t>
            </w:r>
            <w:r w:rsidR="00FE7633">
              <w:rPr>
                <w:noProof/>
              </w:rPr>
              <w:t xml:space="preserve"> </w:t>
            </w:r>
            <w:r w:rsidR="00FE7633" w:rsidRPr="00FE7633">
              <w:rPr>
                <w:noProof/>
              </w:rPr>
              <w:t>Notification</w:t>
            </w:r>
            <w:r w:rsidR="00637710">
              <w:rPr>
                <w:noProof/>
              </w:rPr>
              <w:t xml:space="preserve"> - </w:t>
            </w:r>
            <w:r w:rsidR="00764856">
              <w:rPr>
                <w:noProof/>
              </w:rPr>
              <w:t>HTTP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95610E" w:rsidR="001E41F3" w:rsidRDefault="00915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  <w:r w:rsidR="00A05C46">
              <w:rPr>
                <w:noProof/>
              </w:rPr>
              <w:t xml:space="preserve">, </w:t>
            </w:r>
            <w:r w:rsidR="000B2B22">
              <w:fldChar w:fldCharType="begin"/>
            </w:r>
            <w:r w:rsidR="000B2B22">
              <w:instrText xml:space="preserve"> DOCPROPERTY  SourceIfWg  \* MERGEFORMAT </w:instrText>
            </w:r>
            <w:r w:rsidR="000B2B22">
              <w:fldChar w:fldCharType="separate"/>
            </w:r>
            <w:r w:rsidR="000B2B22">
              <w:rPr>
                <w:noProof/>
              </w:rPr>
              <w:t>Huawei, HiSilicon</w:t>
            </w:r>
            <w:r w:rsidR="000B2B22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892EE6" w:rsidR="001E41F3" w:rsidRDefault="009157C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0221CF" w:rsidR="001E41F3" w:rsidRDefault="009157C5" w:rsidP="00915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SEALDD_Ph2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EAE42" w:rsidR="001E41F3" w:rsidRDefault="00915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603B88">
                <w:rPr>
                  <w:noProof/>
                </w:rPr>
                <w:t>10</w:t>
              </w:r>
              <w:r>
                <w:rPr>
                  <w:noProof/>
                </w:rPr>
                <w:t>-</w:t>
              </w:r>
              <w:r w:rsidR="0018240C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258543" w:rsidR="001E41F3" w:rsidRDefault="008E34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833A3" w:rsidR="001E41F3" w:rsidRDefault="00915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F9F5A6" w:rsidR="001E41F3" w:rsidRDefault="006D6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836DAA">
              <w:rPr>
                <w:noProof/>
              </w:rPr>
              <w:t xml:space="preserve">Stage-2 </w:t>
            </w:r>
            <w:r>
              <w:rPr>
                <w:noProof/>
              </w:rPr>
              <w:t xml:space="preserve">a new </w:t>
            </w:r>
            <w:r w:rsidR="00764856">
              <w:rPr>
                <w:noProof/>
              </w:rPr>
              <w:t>element</w:t>
            </w:r>
            <w:r w:rsidR="002B3B33">
              <w:rPr>
                <w:noProof/>
              </w:rPr>
              <w:t>, sleeping duration,</w:t>
            </w:r>
            <w:r>
              <w:rPr>
                <w:noProof/>
              </w:rPr>
              <w:t xml:space="preserve"> was introduced</w:t>
            </w:r>
            <w:r w:rsidR="00836DAA">
              <w:rPr>
                <w:noProof/>
              </w:rPr>
              <w:t xml:space="preserve"> in </w:t>
            </w:r>
            <w:r w:rsidR="00FE564C" w:rsidRPr="00FE564C">
              <w:rPr>
                <w:noProof/>
              </w:rPr>
              <w:t>S6-253249</w:t>
            </w:r>
            <w:r w:rsidR="00FE564C">
              <w:rPr>
                <w:noProof/>
              </w:rPr>
              <w:t xml:space="preserve"> </w:t>
            </w:r>
            <w:r w:rsidR="00C125C2">
              <w:rPr>
                <w:noProof/>
              </w:rPr>
              <w:t xml:space="preserve">to the </w:t>
            </w:r>
            <w:r w:rsidRPr="006D6723">
              <w:rPr>
                <w:noProof/>
              </w:rPr>
              <w:t>SEALDD connection status procedure</w:t>
            </w:r>
            <w:r w:rsidR="002B3B33">
              <w:rPr>
                <w:noProof/>
              </w:rPr>
              <w:t xml:space="preserve">. This </w:t>
            </w:r>
            <w:r w:rsidR="00764856">
              <w:rPr>
                <w:noProof/>
              </w:rPr>
              <w:t>element</w:t>
            </w:r>
            <w:r w:rsidR="002B3B33">
              <w:rPr>
                <w:noProof/>
              </w:rPr>
              <w:t xml:space="preserve"> needs to be </w:t>
            </w:r>
            <w:r w:rsidR="00A140FA">
              <w:rPr>
                <w:noProof/>
              </w:rPr>
              <w:t>added to 3GPP TS 24.543 to align with Stage-2.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8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3B88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581DCF" w:rsidR="00603B88" w:rsidRDefault="005D1861" w:rsidP="00603B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sleeping duration </w:t>
            </w:r>
            <w:r w:rsidR="00764856">
              <w:rPr>
                <w:noProof/>
              </w:rPr>
              <w:t>element</w:t>
            </w:r>
            <w:r>
              <w:rPr>
                <w:noProof/>
              </w:rPr>
              <w:t xml:space="preserve"> is added to the </w:t>
            </w:r>
            <w:r w:rsidR="006F7F5B">
              <w:rPr>
                <w:noProof/>
              </w:rPr>
              <w:t>Connection status Notification</w:t>
            </w:r>
            <w:r w:rsidR="00584E57">
              <w:rPr>
                <w:noProof/>
              </w:rPr>
              <w:t xml:space="preserve"> for HTTP</w:t>
            </w:r>
            <w:r w:rsidR="006F7F5B">
              <w:rPr>
                <w:noProof/>
              </w:rPr>
              <w:t>.</w:t>
            </w:r>
          </w:p>
        </w:tc>
      </w:tr>
      <w:tr w:rsidR="00603B8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3B88" w:rsidRDefault="00603B88" w:rsidP="00603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3B88" w:rsidRDefault="00603B88" w:rsidP="00603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8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3B88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F626CF" w:rsidR="00603B88" w:rsidRDefault="005D1861" w:rsidP="0060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Stage-2.</w:t>
            </w:r>
          </w:p>
        </w:tc>
      </w:tr>
      <w:tr w:rsidR="00603B88" w14:paraId="034AF533" w14:textId="77777777" w:rsidTr="00547111">
        <w:tc>
          <w:tcPr>
            <w:tcW w:w="2694" w:type="dxa"/>
            <w:gridSpan w:val="2"/>
          </w:tcPr>
          <w:p w14:paraId="39D9EB5B" w14:textId="77777777" w:rsidR="00603B88" w:rsidRDefault="00603B88" w:rsidP="00603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3B88" w:rsidRDefault="00603B88" w:rsidP="00603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8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3B88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2E13A" w:rsidR="00603B88" w:rsidRDefault="0066048F" w:rsidP="0060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7.2.21.1, </w:t>
            </w:r>
            <w:r w:rsidR="00AE644C">
              <w:rPr>
                <w:noProof/>
              </w:rPr>
              <w:t>8.3, 8.4.2, 8.5</w:t>
            </w:r>
          </w:p>
        </w:tc>
      </w:tr>
      <w:tr w:rsidR="00603B8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3B88" w:rsidRDefault="00603B88" w:rsidP="00603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3B88" w:rsidRDefault="00603B88" w:rsidP="00603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8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3B88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3B88" w:rsidRDefault="00603B88" w:rsidP="00603B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3B88" w:rsidRDefault="00603B88" w:rsidP="00603B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B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3B88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145D1C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3B88" w:rsidRDefault="00603B88" w:rsidP="00603B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3B88" w:rsidRDefault="00603B88" w:rsidP="00603B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3B88" w:rsidRDefault="00603B88" w:rsidP="00603B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44D6CE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3B88" w:rsidRDefault="00603B88" w:rsidP="00603B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3B88" w:rsidRDefault="00603B88" w:rsidP="00603B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3B88" w:rsidRDefault="00603B88" w:rsidP="00603B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F1A2A9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3B88" w:rsidRDefault="00603B88" w:rsidP="00603B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3B88" w:rsidRDefault="00603B88" w:rsidP="00603B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3B88" w:rsidRDefault="00603B88" w:rsidP="00603B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3B88" w:rsidRDefault="00603B88" w:rsidP="00603B88">
            <w:pPr>
              <w:pStyle w:val="CRCoverPage"/>
              <w:spacing w:after="0"/>
              <w:rPr>
                <w:noProof/>
              </w:rPr>
            </w:pPr>
          </w:p>
        </w:tc>
      </w:tr>
      <w:tr w:rsidR="00603B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3B88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3B88" w:rsidRDefault="00603B88" w:rsidP="00603B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3B8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3B88" w:rsidRPr="008863B9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3B88" w:rsidRPr="008863B9" w:rsidRDefault="00603B88" w:rsidP="00603B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3B8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3B88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3B88" w:rsidRDefault="00603B88" w:rsidP="00603B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CEBE5C" w14:textId="77777777" w:rsidR="00CA7449" w:rsidRPr="00E12D5F" w:rsidRDefault="00CA7449" w:rsidP="00CA7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4F6C8CE" w14:textId="77777777" w:rsidR="00E03F7E" w:rsidRPr="006A63F0" w:rsidRDefault="00E03F7E" w:rsidP="00E03F7E">
      <w:pPr>
        <w:pStyle w:val="Heading4"/>
      </w:pPr>
      <w:bookmarkStart w:id="1" w:name="_CR7_2_2_1"/>
      <w:bookmarkStart w:id="2" w:name="_Toc209719600"/>
      <w:bookmarkStart w:id="3" w:name="_Toc203122925"/>
      <w:bookmarkStart w:id="4" w:name="_Toc138360492"/>
      <w:bookmarkEnd w:id="1"/>
      <w:r>
        <w:t>7.2.21.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2"/>
    </w:p>
    <w:p w14:paraId="2A825D61" w14:textId="77777777" w:rsidR="00E03F7E" w:rsidRDefault="00E03F7E" w:rsidP="00E03F7E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 xml:space="preserve">SEALDD </w:t>
      </w:r>
      <w:r>
        <w:t>connection status reporting notification when 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provide to the SDDM-S connection status reporting configuration. T</w:t>
      </w:r>
      <w:r>
        <w:t xml:space="preserve">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66452435" w14:textId="77777777" w:rsidR="00E03F7E" w:rsidRDefault="00E03F7E" w:rsidP="00E03F7E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058AFA85" w14:textId="77777777" w:rsidR="00E03F7E" w:rsidRDefault="00E03F7E" w:rsidP="00E03F7E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3FB97E0F" w14:textId="77777777" w:rsidR="00E03F7E" w:rsidRPr="00A93A02" w:rsidRDefault="00E03F7E" w:rsidP="00E03F7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 &lt;</w:t>
      </w:r>
      <w:r>
        <w:t>connection-status-notification&gt; element within &lt;anyExt&gt; element</w:t>
      </w:r>
      <w:r w:rsidRPr="00A93A02">
        <w:t xml:space="preserve"> 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4A25D2B3" w14:textId="77777777" w:rsidR="00E03F7E" w:rsidRDefault="00E03F7E" w:rsidP="00E03F7E">
      <w:pPr>
        <w:pStyle w:val="B2"/>
      </w:pPr>
      <w:r>
        <w:t>1)</w:t>
      </w:r>
      <w:r>
        <w:tab/>
        <w:t>shall include a &lt;client-connection-status&gt;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</w:t>
      </w:r>
      <w:r>
        <w:rPr>
          <w:lang w:eastAsia="zh-CN"/>
        </w:rPr>
        <w:t xml:space="preserve">pecifying </w:t>
      </w:r>
      <w:r>
        <w:t xml:space="preserve">the </w:t>
      </w:r>
      <w:r>
        <w:rPr>
          <w:lang w:eastAsia="zh-CN"/>
        </w:rPr>
        <w:t xml:space="preserve">status of the VAL UE, i.e. </w:t>
      </w:r>
      <w:r w:rsidRPr="00642601">
        <w:t>"</w:t>
      </w:r>
      <w:r>
        <w:rPr>
          <w:lang w:eastAsia="zh-CN"/>
        </w:rPr>
        <w:t>reachable</w:t>
      </w:r>
      <w:r w:rsidRPr="00642601">
        <w:t>"</w:t>
      </w:r>
      <w:r>
        <w:rPr>
          <w:lang w:eastAsia="zh-CN"/>
        </w:rPr>
        <w:t xml:space="preserve">, </w:t>
      </w:r>
      <w:r w:rsidRPr="00642601">
        <w:t>"</w:t>
      </w:r>
      <w:r>
        <w:rPr>
          <w:lang w:eastAsia="zh-CN"/>
        </w:rPr>
        <w:t>unreachable</w:t>
      </w:r>
      <w:r w:rsidRPr="00642601">
        <w:t>"</w:t>
      </w:r>
      <w:r>
        <w:rPr>
          <w:lang w:eastAsia="zh-CN"/>
        </w:rPr>
        <w:t xml:space="preserve">, or </w:t>
      </w:r>
      <w:r w:rsidRPr="00642601">
        <w:t>"</w:t>
      </w:r>
      <w:r>
        <w:rPr>
          <w:lang w:eastAsia="zh-CN"/>
        </w:rPr>
        <w:t>sleeping</w:t>
      </w:r>
      <w:r w:rsidRPr="00642601">
        <w:t>"</w:t>
      </w:r>
      <w:r>
        <w:t>;</w:t>
      </w:r>
    </w:p>
    <w:p w14:paraId="03BBEB76" w14:textId="3EC3595F" w:rsidR="004F0F41" w:rsidRDefault="004F0F41" w:rsidP="004F0F41">
      <w:pPr>
        <w:pStyle w:val="B2"/>
      </w:pPr>
      <w:r>
        <w:t>2)</w:t>
      </w:r>
      <w:r>
        <w:tab/>
        <w:t>shall include a &lt;access-usage&gt; element indicating which access (3GPP or non-3GPP) is used for the SEALDD-UU data transmission;</w:t>
      </w:r>
      <w:del w:id="5" w:author="Rebecka Alfredsson" w:date="2025-10-02T09:13:00Z" w16du:dateUtc="2025-10-02T07:13:00Z">
        <w:r w:rsidDel="004F0F41">
          <w:delText xml:space="preserve"> and</w:delText>
        </w:r>
      </w:del>
    </w:p>
    <w:p w14:paraId="5B44BF8B" w14:textId="77777777" w:rsidR="004F0F41" w:rsidRPr="003C4A36" w:rsidRDefault="004F0F41" w:rsidP="004F0F41">
      <w:pPr>
        <w:pStyle w:val="B2"/>
      </w:pPr>
      <w:r>
        <w:t>3)</w:t>
      </w:r>
      <w:r>
        <w:tab/>
        <w:t xml:space="preserve">may include a &lt;non-3gpp-access-measurement-list&gt;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In the &lt;non-3gpp-access-measurement-list&gt; </w:t>
      </w:r>
      <w:r>
        <w:rPr>
          <w:lang w:eastAsia="zh-CN"/>
        </w:rPr>
        <w:t xml:space="preserve">element </w:t>
      </w:r>
      <w:r>
        <w:t xml:space="preserve">the SDDM-C shall include one or more &lt;non-3gpp-access-measurement&gt; </w:t>
      </w:r>
      <w:r>
        <w:rPr>
          <w:lang w:eastAsia="zh-CN"/>
        </w:rPr>
        <w:t>child elements which:</w:t>
      </w:r>
    </w:p>
    <w:p w14:paraId="777521BE" w14:textId="77777777" w:rsidR="004F0F41" w:rsidRPr="00604F04" w:rsidRDefault="004F0F41" w:rsidP="004F0F41">
      <w:pPr>
        <w:pStyle w:val="B3"/>
      </w:pPr>
      <w:r>
        <w:t>i</w:t>
      </w:r>
      <w:r w:rsidRPr="00604F04">
        <w:t>)</w:t>
      </w:r>
      <w:r w:rsidRPr="00604F04">
        <w:tab/>
      </w:r>
      <w:r>
        <w:rPr>
          <w:lang w:eastAsia="zh-CN"/>
        </w:rPr>
        <w:t xml:space="preserve">may contain </w:t>
      </w:r>
      <w:r w:rsidRPr="00604F04">
        <w:t xml:space="preserve">a &lt;measured-non-3gpp-access&gt; element representing </w:t>
      </w:r>
      <w:r>
        <w:t xml:space="preserve">an identity of the </w:t>
      </w:r>
      <w:r w:rsidRPr="00604F04">
        <w:t>measured non-3GPP access</w:t>
      </w:r>
      <w:r w:rsidRPr="00BC23E1">
        <w:t xml:space="preserve"> </w:t>
      </w:r>
      <w:r>
        <w:t>and shall include an &lt;ssid&gt; or &lt;bssid&gt; element</w:t>
      </w:r>
      <w:r w:rsidRPr="00604F04">
        <w:t>; and</w:t>
      </w:r>
    </w:p>
    <w:p w14:paraId="4BACEEC4" w14:textId="4810E148" w:rsidR="009C2521" w:rsidRDefault="009C2521" w:rsidP="009C2521">
      <w:pPr>
        <w:pStyle w:val="B3"/>
        <w:rPr>
          <w:ins w:id="6" w:author="Rebecka Alfredsson" w:date="2025-09-24T15:18:00Z" w16du:dateUtc="2025-09-24T13:18:00Z"/>
        </w:rPr>
      </w:pPr>
      <w:r>
        <w:t>ii</w:t>
      </w:r>
      <w:r w:rsidRPr="00604F04">
        <w:t>)</w:t>
      </w:r>
      <w:r w:rsidRPr="00604F04">
        <w:tab/>
      </w:r>
      <w:r>
        <w:rPr>
          <w:lang w:eastAsia="zh-CN"/>
        </w:rPr>
        <w:t xml:space="preserve">shall contain </w:t>
      </w:r>
      <w:r w:rsidRPr="00604F04">
        <w:t xml:space="preserve">a &lt;signal-strength-value-list&gt; element </w:t>
      </w:r>
      <w:r w:rsidRPr="00CD5065">
        <w:t>containing one or more &lt;measured-value&gt; elements</w:t>
      </w:r>
      <w:ins w:id="7" w:author="Rebecka Alfredsson" w:date="2025-09-24T15:21:00Z" w16du:dateUtc="2025-09-24T13:21:00Z">
        <w:r w:rsidR="0057314C">
          <w:t>; and</w:t>
        </w:r>
      </w:ins>
      <w:del w:id="8" w:author="Rebecka Alfredsson" w:date="2025-09-24T15:21:00Z" w16du:dateUtc="2025-09-24T13:21:00Z">
        <w:r w:rsidRPr="00604F04" w:rsidDel="0057314C">
          <w:delText>.</w:delText>
        </w:r>
      </w:del>
    </w:p>
    <w:p w14:paraId="47E924D0" w14:textId="2CE352A3" w:rsidR="009C2521" w:rsidRPr="003C4A36" w:rsidRDefault="009C2521" w:rsidP="009C2521">
      <w:pPr>
        <w:pStyle w:val="B2"/>
      </w:pPr>
      <w:ins w:id="9" w:author="Rebecka Alfredsson" w:date="2025-09-24T15:19:00Z" w16du:dateUtc="2025-09-24T13:19:00Z">
        <w:r>
          <w:t>4)</w:t>
        </w:r>
        <w:r>
          <w:tab/>
        </w:r>
        <w:r w:rsidRPr="00C66F5F">
          <w:t xml:space="preserve">if </w:t>
        </w:r>
        <w:r>
          <w:t xml:space="preserve">the </w:t>
        </w:r>
        <w:r w:rsidRPr="00C66F5F">
          <w:t xml:space="preserve">&lt;client-connection-status&gt; </w:t>
        </w:r>
        <w:r>
          <w:t xml:space="preserve">element </w:t>
        </w:r>
        <w:r w:rsidRPr="00C66F5F">
          <w:t xml:space="preserve">is set to "SLEEPING", </w:t>
        </w:r>
        <w:r>
          <w:t xml:space="preserve">may include a &lt;sleeping-duration&gt; element to </w:t>
        </w:r>
        <w:r w:rsidRPr="00B3107F">
          <w:t>indicate the duration the client connection status of the VAL client is set to sleeping, in units of microseconds</w:t>
        </w:r>
        <w:r>
          <w:t>; and</w:t>
        </w:r>
      </w:ins>
    </w:p>
    <w:p w14:paraId="4450A5FA" w14:textId="77777777" w:rsidR="009C2521" w:rsidRPr="007334EC" w:rsidRDefault="009C2521" w:rsidP="009C2521">
      <w:pPr>
        <w:pStyle w:val="B1"/>
        <w:rPr>
          <w:lang w:val="en-US"/>
        </w:rPr>
      </w:pPr>
      <w:r>
        <w:t>d)</w:t>
      </w:r>
      <w:r>
        <w:tab/>
        <w:t>shall send the HTTP POST request as specified in IETF RFC 9110 [21].</w:t>
      </w:r>
    </w:p>
    <w:bookmarkEnd w:id="3"/>
    <w:p w14:paraId="4C8C6469" w14:textId="05EFF314" w:rsidR="009B4202" w:rsidRPr="0066048F" w:rsidRDefault="009B4202" w:rsidP="009B4202">
      <w:pPr>
        <w:pStyle w:val="B1"/>
        <w:rPr>
          <w:lang w:val="en-US"/>
        </w:rPr>
      </w:pPr>
    </w:p>
    <w:p w14:paraId="4412035A" w14:textId="77777777" w:rsidR="00B750C1" w:rsidRPr="00E12D5F" w:rsidRDefault="00B750C1" w:rsidP="00B75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0" w:name="_CR7_2_2_2"/>
      <w:bookmarkStart w:id="11" w:name="_Toc168325497"/>
      <w:bookmarkStart w:id="12" w:name="_Toc193393119"/>
      <w:bookmarkEnd w:id="10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FCB98DE" w14:textId="77777777" w:rsidR="00C932E1" w:rsidRDefault="00C932E1" w:rsidP="00C932E1">
      <w:pPr>
        <w:pStyle w:val="Heading2"/>
      </w:pPr>
      <w:bookmarkStart w:id="13" w:name="_CR7_2_2_4"/>
      <w:bookmarkStart w:id="14" w:name="_Toc168325566"/>
      <w:bookmarkStart w:id="15" w:name="_Toc209719623"/>
      <w:bookmarkStart w:id="16" w:name="OLE_LINK89"/>
      <w:bookmarkStart w:id="17" w:name="OLE_LINK88"/>
      <w:bookmarkEnd w:id="4"/>
      <w:bookmarkEnd w:id="11"/>
      <w:bookmarkEnd w:id="12"/>
      <w:bookmarkEnd w:id="13"/>
      <w:r>
        <w:t>8.3</w:t>
      </w:r>
      <w:r w:rsidRPr="0073469F">
        <w:tab/>
      </w:r>
      <w:r>
        <w:t>Structure</w:t>
      </w:r>
      <w:bookmarkEnd w:id="14"/>
      <w:bookmarkEnd w:id="15"/>
    </w:p>
    <w:p w14:paraId="40B46865" w14:textId="77777777" w:rsidR="00C932E1" w:rsidRPr="006A14AA" w:rsidRDefault="00C932E1" w:rsidP="00C932E1">
      <w:pPr>
        <w:pStyle w:val="EditorsNote"/>
      </w:pPr>
      <w:r w:rsidRPr="006A14AA">
        <w:t>Editor's note [WID: SEALDD_Ph2, CR#: 0085]:</w:t>
      </w:r>
      <w:r w:rsidRPr="006A14AA">
        <w:tab/>
        <w:t>The data type L4sFeedbackCapability to support L4S mechanism will be checked to be aligned with the latest stage-2 requirements.</w:t>
      </w:r>
    </w:p>
    <w:p w14:paraId="6415CC52" w14:textId="77777777" w:rsidR="00C932E1" w:rsidRDefault="00C932E1" w:rsidP="00C932E1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334C59A1" w14:textId="77777777" w:rsidR="00C932E1" w:rsidRDefault="00C932E1" w:rsidP="00C932E1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>he root element of the SEALDataDeliveryManagement document.</w:t>
      </w:r>
    </w:p>
    <w:p w14:paraId="1317484A" w14:textId="77777777" w:rsidR="00C932E1" w:rsidRDefault="00C932E1" w:rsidP="00C932E1">
      <w:r>
        <w:t>The &lt;data-delivery-info&gt; element shall include:</w:t>
      </w:r>
    </w:p>
    <w:p w14:paraId="7F3CE757" w14:textId="77777777" w:rsidR="00C932E1" w:rsidRDefault="00C932E1" w:rsidP="00C932E1">
      <w:pPr>
        <w:pStyle w:val="B1"/>
      </w:pPr>
      <w:bookmarkStart w:id="18" w:name="_Hlk205977186"/>
      <w:r>
        <w:t>1)</w:t>
      </w:r>
      <w:r>
        <w:tab/>
        <w:t>&lt;establishment-req&gt; element;</w:t>
      </w:r>
    </w:p>
    <w:p w14:paraId="5E83F81A" w14:textId="77777777" w:rsidR="00C932E1" w:rsidRDefault="00C932E1" w:rsidP="00C932E1">
      <w:pPr>
        <w:pStyle w:val="B1"/>
      </w:pPr>
      <w:r>
        <w:t>2)</w:t>
      </w:r>
      <w:r>
        <w:tab/>
        <w:t>&lt;establishment-rsp&gt; element;</w:t>
      </w:r>
    </w:p>
    <w:p w14:paraId="07D1F542" w14:textId="77777777" w:rsidR="00C932E1" w:rsidRDefault="00C932E1" w:rsidP="00C932E1">
      <w:pPr>
        <w:pStyle w:val="B1"/>
      </w:pPr>
      <w:r>
        <w:t>3)</w:t>
      </w:r>
      <w:r>
        <w:tab/>
        <w:t>&lt;release-req&gt; element;</w:t>
      </w:r>
    </w:p>
    <w:p w14:paraId="1CBAA977" w14:textId="77777777" w:rsidR="00C932E1" w:rsidRDefault="00C932E1" w:rsidP="00C932E1">
      <w:pPr>
        <w:pStyle w:val="B1"/>
      </w:pPr>
      <w:r>
        <w:t>4)</w:t>
      </w:r>
      <w:r>
        <w:tab/>
        <w:t>&lt;release-rsp&gt; element;</w:t>
      </w:r>
    </w:p>
    <w:p w14:paraId="4003EE75" w14:textId="77777777" w:rsidR="00C932E1" w:rsidRDefault="00C932E1" w:rsidP="00C932E1">
      <w:pPr>
        <w:pStyle w:val="B1"/>
      </w:pPr>
      <w:r>
        <w:t>5)</w:t>
      </w:r>
      <w:r>
        <w:tab/>
      </w:r>
      <w:r w:rsidRPr="00004F96">
        <w:t>&lt;</w:t>
      </w:r>
      <w:r>
        <w:t>URLLC-establishment-req&gt;</w:t>
      </w:r>
      <w:r w:rsidRPr="00153923">
        <w:t xml:space="preserve"> </w:t>
      </w:r>
      <w:r>
        <w:t>element;</w:t>
      </w:r>
    </w:p>
    <w:p w14:paraId="71DFC921" w14:textId="77777777" w:rsidR="00C932E1" w:rsidRDefault="00C932E1" w:rsidP="00C932E1">
      <w:pPr>
        <w:pStyle w:val="B1"/>
      </w:pPr>
      <w:r>
        <w:t>6)</w:t>
      </w:r>
      <w:r>
        <w:tab/>
      </w:r>
      <w:r w:rsidRPr="00004F96">
        <w:t>&lt;</w:t>
      </w:r>
      <w:r>
        <w:t>URLLC-establishment-rsq&gt; element;</w:t>
      </w:r>
    </w:p>
    <w:p w14:paraId="3133F3E5" w14:textId="77777777" w:rsidR="00C932E1" w:rsidRDefault="00C932E1" w:rsidP="00C932E1">
      <w:pPr>
        <w:pStyle w:val="B1"/>
      </w:pPr>
      <w:r>
        <w:lastRenderedPageBreak/>
        <w:t>7)</w:t>
      </w:r>
      <w:r>
        <w:tab/>
        <w:t>&lt;URLLC-release-req&gt; element;</w:t>
      </w:r>
    </w:p>
    <w:p w14:paraId="31206A3D" w14:textId="77777777" w:rsidR="00C932E1" w:rsidRDefault="00C932E1" w:rsidP="00C932E1">
      <w:pPr>
        <w:pStyle w:val="B1"/>
      </w:pPr>
      <w:r>
        <w:t>8)</w:t>
      </w:r>
      <w:r>
        <w:tab/>
        <w:t>&lt;URLLC-release-rsp&gt; element;</w:t>
      </w:r>
    </w:p>
    <w:p w14:paraId="43987C07" w14:textId="77777777" w:rsidR="00C932E1" w:rsidRDefault="00C932E1" w:rsidP="00C932E1">
      <w:pPr>
        <w:pStyle w:val="B1"/>
      </w:pPr>
      <w:r>
        <w:t>9)</w:t>
      </w:r>
      <w:r>
        <w:tab/>
      </w:r>
      <w:r w:rsidRPr="00004F96">
        <w:t>&lt;</w:t>
      </w:r>
      <w:r>
        <w:t>URLLC-update-req&gt; element;</w:t>
      </w:r>
    </w:p>
    <w:p w14:paraId="4BDAF887" w14:textId="77777777" w:rsidR="00C932E1" w:rsidRDefault="00C932E1" w:rsidP="00C932E1">
      <w:pPr>
        <w:pStyle w:val="B1"/>
      </w:pPr>
      <w:r>
        <w:t>10)</w:t>
      </w:r>
      <w:r>
        <w:tab/>
      </w:r>
      <w:r w:rsidRPr="00004F96">
        <w:t>&lt;</w:t>
      </w:r>
      <w:r>
        <w:t>URLLC-update-rsp&gt; element;</w:t>
      </w:r>
    </w:p>
    <w:p w14:paraId="2A7D20AC" w14:textId="77777777" w:rsidR="00C932E1" w:rsidRDefault="00C932E1" w:rsidP="00C932E1">
      <w:pPr>
        <w:pStyle w:val="B1"/>
      </w:pPr>
      <w:r>
        <w:t>11)</w:t>
      </w:r>
      <w:r>
        <w:tab/>
      </w:r>
      <w:r>
        <w:rPr>
          <w:lang w:eastAsia="zh-CN"/>
        </w:rPr>
        <w:t>&lt;</w:t>
      </w:r>
      <w:r>
        <w:t>data-storage-creation-req</w:t>
      </w:r>
      <w:r>
        <w:rPr>
          <w:lang w:eastAsia="zh-CN"/>
        </w:rPr>
        <w:t xml:space="preserve">&gt; </w:t>
      </w:r>
      <w:r>
        <w:t>element;</w:t>
      </w:r>
    </w:p>
    <w:p w14:paraId="1D5B20DB" w14:textId="77777777" w:rsidR="00C932E1" w:rsidRDefault="00C932E1" w:rsidP="00C932E1">
      <w:pPr>
        <w:pStyle w:val="B1"/>
      </w:pPr>
      <w:r>
        <w:t>12)</w:t>
      </w:r>
      <w:r>
        <w:tab/>
      </w:r>
      <w:r>
        <w:rPr>
          <w:lang w:eastAsia="zh-CN"/>
        </w:rPr>
        <w:t>&lt;</w:t>
      </w:r>
      <w:r>
        <w:t>data-storage-creation-rsp&gt; element;</w:t>
      </w:r>
    </w:p>
    <w:p w14:paraId="4C083824" w14:textId="77777777" w:rsidR="00C932E1" w:rsidRDefault="00C932E1" w:rsidP="00C932E1">
      <w:pPr>
        <w:pStyle w:val="B1"/>
      </w:pPr>
      <w:r>
        <w:t>13)</w:t>
      </w:r>
      <w:r>
        <w:tab/>
      </w:r>
      <w:r>
        <w:rPr>
          <w:lang w:eastAsia="zh-CN"/>
        </w:rPr>
        <w:t>&lt;</w:t>
      </w:r>
      <w:r>
        <w:t>data-storage-reservation-req</w:t>
      </w:r>
      <w:r>
        <w:rPr>
          <w:lang w:eastAsia="zh-CN"/>
        </w:rPr>
        <w:t xml:space="preserve">&gt; </w:t>
      </w:r>
      <w:r>
        <w:t>element;</w:t>
      </w:r>
    </w:p>
    <w:p w14:paraId="725E9AF6" w14:textId="77777777" w:rsidR="00C932E1" w:rsidRDefault="00C932E1" w:rsidP="00C932E1">
      <w:pPr>
        <w:pStyle w:val="B1"/>
      </w:pPr>
      <w:r>
        <w:t>14)</w:t>
      </w:r>
      <w:r>
        <w:tab/>
      </w:r>
      <w:r>
        <w:rPr>
          <w:lang w:eastAsia="zh-CN"/>
        </w:rPr>
        <w:t>&lt;</w:t>
      </w:r>
      <w:r>
        <w:t>data-storage-reservation-rsp&gt; element;</w:t>
      </w:r>
    </w:p>
    <w:p w14:paraId="326BC00F" w14:textId="77777777" w:rsidR="00C932E1" w:rsidRDefault="00C932E1" w:rsidP="00C932E1">
      <w:pPr>
        <w:pStyle w:val="B1"/>
      </w:pPr>
      <w:r>
        <w:t>15)</w:t>
      </w:r>
      <w:r>
        <w:tab/>
      </w: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>element;</w:t>
      </w:r>
    </w:p>
    <w:p w14:paraId="6AB3E07B" w14:textId="77777777" w:rsidR="00C932E1" w:rsidRDefault="00C932E1" w:rsidP="00C932E1">
      <w:pPr>
        <w:pStyle w:val="B1"/>
      </w:pPr>
      <w:r>
        <w:t>16)</w:t>
      </w:r>
      <w:r>
        <w:tab/>
      </w:r>
      <w:r w:rsidRPr="00004F96">
        <w:t>&lt;</w:t>
      </w:r>
      <w:r>
        <w:t>measurements-subscription-req&gt; element;</w:t>
      </w:r>
    </w:p>
    <w:p w14:paraId="11B7B124" w14:textId="77777777" w:rsidR="00C932E1" w:rsidRDefault="00C932E1" w:rsidP="00C932E1">
      <w:pPr>
        <w:pStyle w:val="B1"/>
      </w:pPr>
      <w:r>
        <w:t>17)</w:t>
      </w:r>
      <w:r>
        <w:tab/>
      </w:r>
      <w:r w:rsidRPr="00004F96">
        <w:t>&lt;</w:t>
      </w:r>
      <w:r>
        <w:t>measurements-subscription-rsp&gt; element;</w:t>
      </w:r>
    </w:p>
    <w:p w14:paraId="4F137F7A" w14:textId="77777777" w:rsidR="00C932E1" w:rsidRDefault="00C932E1" w:rsidP="00C932E1">
      <w:pPr>
        <w:pStyle w:val="B1"/>
      </w:pPr>
      <w:r>
        <w:t>18)</w:t>
      </w:r>
      <w:r>
        <w:tab/>
      </w:r>
      <w:r>
        <w:rPr>
          <w:lang w:eastAsia="zh-CN"/>
        </w:rPr>
        <w:t>&lt;</w:t>
      </w:r>
      <w:r>
        <w:t>data-storage-query-req</w:t>
      </w:r>
      <w:r>
        <w:rPr>
          <w:lang w:eastAsia="zh-CN"/>
        </w:rPr>
        <w:t xml:space="preserve">&gt; </w:t>
      </w:r>
      <w:r>
        <w:t>element;</w:t>
      </w:r>
    </w:p>
    <w:p w14:paraId="3A0E5D83" w14:textId="77777777" w:rsidR="00C932E1" w:rsidRDefault="00C932E1" w:rsidP="00C932E1">
      <w:pPr>
        <w:pStyle w:val="B1"/>
      </w:pPr>
      <w:r>
        <w:t>19)</w:t>
      </w:r>
      <w:r>
        <w:tab/>
      </w:r>
      <w:r>
        <w:rPr>
          <w:lang w:eastAsia="zh-CN"/>
        </w:rPr>
        <w:t>&lt;</w:t>
      </w:r>
      <w:r>
        <w:t>data-storage-query-rsp</w:t>
      </w:r>
      <w:r>
        <w:rPr>
          <w:lang w:eastAsia="zh-CN"/>
        </w:rPr>
        <w:t xml:space="preserve">&gt; </w:t>
      </w:r>
      <w:r>
        <w:t>element;</w:t>
      </w:r>
    </w:p>
    <w:p w14:paraId="54263D89" w14:textId="77777777" w:rsidR="00C932E1" w:rsidRDefault="00C932E1" w:rsidP="00C932E1">
      <w:pPr>
        <w:pStyle w:val="B1"/>
      </w:pPr>
      <w:r>
        <w:t>20)</w:t>
      </w:r>
      <w:r>
        <w:tab/>
      </w:r>
      <w:r>
        <w:rPr>
          <w:lang w:eastAsia="zh-CN"/>
        </w:rPr>
        <w:t>&lt;</w:t>
      </w:r>
      <w:r>
        <w:t>data-storage-mgt-req</w:t>
      </w:r>
      <w:r>
        <w:rPr>
          <w:lang w:eastAsia="zh-CN"/>
        </w:rPr>
        <w:t xml:space="preserve">&gt; </w:t>
      </w:r>
      <w:r>
        <w:t>element;</w:t>
      </w:r>
    </w:p>
    <w:p w14:paraId="5A138D88" w14:textId="77777777" w:rsidR="00C932E1" w:rsidRDefault="00C932E1" w:rsidP="00C932E1">
      <w:pPr>
        <w:pStyle w:val="B1"/>
      </w:pPr>
      <w:r>
        <w:t>21)</w:t>
      </w:r>
      <w:r>
        <w:tab/>
      </w:r>
      <w:r>
        <w:rPr>
          <w:lang w:eastAsia="zh-CN"/>
        </w:rPr>
        <w:t>&lt;</w:t>
      </w:r>
      <w:r>
        <w:t>data-storage-mgt-rsp</w:t>
      </w:r>
      <w:r>
        <w:rPr>
          <w:lang w:eastAsia="zh-CN"/>
        </w:rPr>
        <w:t xml:space="preserve">&gt; </w:t>
      </w:r>
      <w:r>
        <w:t>element;</w:t>
      </w:r>
    </w:p>
    <w:p w14:paraId="3B296F4D" w14:textId="77777777" w:rsidR="00C932E1" w:rsidRDefault="00C932E1" w:rsidP="00C932E1">
      <w:pPr>
        <w:pStyle w:val="B1"/>
      </w:pPr>
      <w:r>
        <w:t>22)</w:t>
      </w:r>
      <w:r>
        <w:tab/>
      </w:r>
      <w:r>
        <w:rPr>
          <w:lang w:eastAsia="zh-CN"/>
        </w:rPr>
        <w:t>&lt;</w:t>
      </w:r>
      <w:r>
        <w:t>measurements-notification&gt; element;</w:t>
      </w:r>
    </w:p>
    <w:p w14:paraId="3F9FAF18" w14:textId="77777777" w:rsidR="00C932E1" w:rsidRDefault="00C932E1" w:rsidP="00C932E1">
      <w:pPr>
        <w:pStyle w:val="B1"/>
      </w:pPr>
      <w:r>
        <w:t>23)</w:t>
      </w:r>
      <w:r>
        <w:tab/>
        <w:t>&lt;identity-measurements&gt; element;</w:t>
      </w:r>
    </w:p>
    <w:p w14:paraId="6C0D088D" w14:textId="77777777" w:rsidR="00C932E1" w:rsidRDefault="00C932E1" w:rsidP="00C932E1">
      <w:pPr>
        <w:pStyle w:val="B1"/>
      </w:pPr>
      <w:r>
        <w:t>24)</w:t>
      </w:r>
      <w:r>
        <w:tab/>
      </w:r>
      <w:r w:rsidRPr="00004F96">
        <w:t>&lt;</w:t>
      </w:r>
      <w:r>
        <w:t>tx-quality-management-req&gt; element;</w:t>
      </w:r>
    </w:p>
    <w:p w14:paraId="4B0E0B73" w14:textId="77777777" w:rsidR="00C932E1" w:rsidRDefault="00C932E1" w:rsidP="00C932E1">
      <w:pPr>
        <w:pStyle w:val="B1"/>
      </w:pPr>
      <w:r>
        <w:t>25)</w:t>
      </w:r>
      <w:r>
        <w:tab/>
      </w:r>
      <w:r w:rsidRPr="00004F96">
        <w:t>&lt;</w:t>
      </w:r>
      <w:r>
        <w:t xml:space="preserve">tx-quality-management-rsp&gt; element; and </w:t>
      </w:r>
    </w:p>
    <w:p w14:paraId="74DA08ED" w14:textId="77777777" w:rsidR="00C932E1" w:rsidRDefault="00C932E1" w:rsidP="00C932E1">
      <w:pPr>
        <w:pStyle w:val="B1"/>
      </w:pPr>
      <w:r>
        <w:t>26)</w:t>
      </w:r>
      <w:r>
        <w:tab/>
        <w:t>&lt;anyExt&gt; element.</w:t>
      </w:r>
    </w:p>
    <w:bookmarkEnd w:id="18"/>
    <w:p w14:paraId="6B95573E" w14:textId="77777777" w:rsidR="00C932E1" w:rsidRDefault="00C932E1" w:rsidP="00C932E1">
      <w:r>
        <w:t xml:space="preserve">The &lt;anyExt&gt; element of the </w:t>
      </w:r>
      <w:r w:rsidRPr="0073469F">
        <w:t>&lt;</w:t>
      </w:r>
      <w:r>
        <w:t>data-delivery</w:t>
      </w:r>
      <w:r w:rsidRPr="0073469F">
        <w:t>-info&gt; element</w:t>
      </w:r>
      <w:r>
        <w:t xml:space="preserve"> shall include:</w:t>
      </w:r>
    </w:p>
    <w:p w14:paraId="5B40DC22" w14:textId="77777777" w:rsidR="00C932E1" w:rsidRDefault="00C932E1" w:rsidP="00C932E1">
      <w:pPr>
        <w:pStyle w:val="B1"/>
      </w:pPr>
      <w:r>
        <w:t>1)</w:t>
      </w:r>
      <w:r>
        <w:tab/>
      </w:r>
      <w:r w:rsidRPr="00DA034D">
        <w:t>&lt;connection-status-configuration-req&gt;</w:t>
      </w:r>
      <w:r>
        <w:t xml:space="preserve"> element;</w:t>
      </w:r>
    </w:p>
    <w:p w14:paraId="6249F2DE" w14:textId="77777777" w:rsidR="00C932E1" w:rsidRDefault="00C932E1" w:rsidP="00C932E1">
      <w:pPr>
        <w:pStyle w:val="B1"/>
      </w:pPr>
      <w:r>
        <w:t>2)</w:t>
      </w:r>
      <w:r>
        <w:tab/>
      </w:r>
      <w:r w:rsidRPr="00DA034D">
        <w:t>&lt;connection-status-configuration-rsp&gt;</w:t>
      </w:r>
      <w:r>
        <w:t xml:space="preserve"> element;</w:t>
      </w:r>
    </w:p>
    <w:p w14:paraId="49F72BC7" w14:textId="77777777" w:rsidR="00C932E1" w:rsidRDefault="00C932E1" w:rsidP="00C932E1">
      <w:pPr>
        <w:pStyle w:val="B1"/>
      </w:pPr>
      <w:r>
        <w:t>3)</w:t>
      </w:r>
      <w:r>
        <w:tab/>
        <w:t>&lt;connection-status-notification&gt; element;</w:t>
      </w:r>
    </w:p>
    <w:p w14:paraId="2A57582C" w14:textId="77777777" w:rsidR="00C932E1" w:rsidRDefault="00C932E1" w:rsidP="00C932E1">
      <w:pPr>
        <w:pStyle w:val="B1"/>
      </w:pPr>
      <w:r>
        <w:t>4)</w:t>
      </w:r>
      <w:r>
        <w:tab/>
        <w:t>&lt;xr-trigger-req&gt; element;</w:t>
      </w:r>
    </w:p>
    <w:p w14:paraId="73DE5285" w14:textId="77777777" w:rsidR="00C932E1" w:rsidRDefault="00C932E1" w:rsidP="00C932E1">
      <w:pPr>
        <w:pStyle w:val="B1"/>
      </w:pPr>
      <w:r>
        <w:t>5)</w:t>
      </w:r>
      <w:r>
        <w:tab/>
        <w:t>&lt;xr-trigger-rsp&gt; element;</w:t>
      </w:r>
    </w:p>
    <w:p w14:paraId="33109D8C" w14:textId="77777777" w:rsidR="00C932E1" w:rsidRDefault="00C932E1" w:rsidP="00C932E1">
      <w:pPr>
        <w:pStyle w:val="B1"/>
      </w:pPr>
      <w:r>
        <w:t>6)</w:t>
      </w:r>
      <w:r>
        <w:tab/>
        <w:t>&lt;xr-inform-req&gt; element;</w:t>
      </w:r>
    </w:p>
    <w:p w14:paraId="1F78C69F" w14:textId="77777777" w:rsidR="00C932E1" w:rsidRDefault="00C932E1" w:rsidP="00C932E1">
      <w:pPr>
        <w:pStyle w:val="B1"/>
      </w:pPr>
      <w:r>
        <w:t>7)</w:t>
      </w:r>
      <w:r>
        <w:tab/>
        <w:t>&lt;xr-inform-rsp&gt; element;</w:t>
      </w:r>
    </w:p>
    <w:p w14:paraId="77689587" w14:textId="77777777" w:rsidR="00C932E1" w:rsidRDefault="00C932E1" w:rsidP="00C932E1">
      <w:pPr>
        <w:pStyle w:val="B1"/>
      </w:pPr>
      <w:r>
        <w:t>8)</w:t>
      </w:r>
      <w:r>
        <w:tab/>
      </w:r>
      <w:r w:rsidRPr="00004F96">
        <w:t>&lt;</w:t>
      </w:r>
      <w:r>
        <w:t>xr-establishment-req&gt; element; and</w:t>
      </w:r>
    </w:p>
    <w:p w14:paraId="023D5F19" w14:textId="77777777" w:rsidR="00C932E1" w:rsidRDefault="00C932E1" w:rsidP="00C932E1">
      <w:pPr>
        <w:pStyle w:val="B1"/>
        <w:rPr>
          <w:lang w:eastAsia="zh-CN"/>
        </w:rPr>
      </w:pPr>
      <w:r>
        <w:t>9)</w:t>
      </w:r>
      <w:r>
        <w:tab/>
      </w:r>
      <w:r w:rsidRPr="00004F96">
        <w:t>&lt;</w:t>
      </w:r>
      <w:r>
        <w:t>xr-establishment-rsp&gt; element.</w:t>
      </w:r>
    </w:p>
    <w:p w14:paraId="0775E9B9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establishment-req</w:t>
      </w:r>
      <w:r>
        <w:rPr>
          <w:lang w:eastAsia="zh-CN"/>
        </w:rPr>
        <w:t>&gt; element:</w:t>
      </w:r>
    </w:p>
    <w:p w14:paraId="5194150E" w14:textId="77777777" w:rsidR="00C932E1" w:rsidRDefault="00C932E1" w:rsidP="00C932E1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38F8A96C" w14:textId="77777777" w:rsidR="00C932E1" w:rsidRDefault="00C932E1" w:rsidP="00C932E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36885BA4" w14:textId="77777777" w:rsidR="00C932E1" w:rsidRDefault="00C932E1" w:rsidP="00C932E1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28308064" w14:textId="77777777" w:rsidR="00C932E1" w:rsidRDefault="00C932E1" w:rsidP="00C932E1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67BA3FB0" w14:textId="77777777" w:rsidR="00C932E1" w:rsidRDefault="00C932E1" w:rsidP="00C932E1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6F2A2817" w14:textId="77777777" w:rsidR="00C932E1" w:rsidRDefault="00C932E1" w:rsidP="00C932E1">
      <w:pPr>
        <w:pStyle w:val="B1"/>
      </w:pPr>
      <w:r>
        <w:t>f)</w:t>
      </w:r>
      <w:r>
        <w:tab/>
        <w:t>may include a &lt;sealdd-communication-lifetime&gt; element;</w:t>
      </w:r>
    </w:p>
    <w:p w14:paraId="3F50DC70" w14:textId="77777777" w:rsidR="00C932E1" w:rsidRDefault="00C932E1" w:rsidP="00C932E1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1C2585B0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68671F9" w14:textId="77777777" w:rsidR="00C932E1" w:rsidRPr="00032DFE" w:rsidRDefault="00C932E1" w:rsidP="00C932E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ECF50C5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25A8451" w14:textId="77777777" w:rsidR="00C932E1" w:rsidRDefault="00C932E1" w:rsidP="00C932E1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6592B65F" w14:textId="77777777" w:rsidR="00C932E1" w:rsidRDefault="00C932E1" w:rsidP="00C932E1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486B3507" w14:textId="77777777" w:rsidR="00C932E1" w:rsidRDefault="00C932E1" w:rsidP="00C932E1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&lt;anyExt&gt; element </w:t>
      </w:r>
      <w:r>
        <w:t xml:space="preserve">that may </w:t>
      </w:r>
      <w:r w:rsidRPr="00121E66">
        <w:t>contain</w:t>
      </w:r>
      <w:r>
        <w:t>:</w:t>
      </w:r>
    </w:p>
    <w:p w14:paraId="53DE2835" w14:textId="77777777" w:rsidR="00C932E1" w:rsidRDefault="00C932E1" w:rsidP="00C932E1">
      <w:pPr>
        <w:pStyle w:val="B2"/>
      </w:pPr>
      <w:r w:rsidRPr="00822690">
        <w:t>1)</w:t>
      </w:r>
      <w:r w:rsidRPr="00822690">
        <w:tab/>
        <w:t>an &lt;L4S-feedback-capability&gt; element;</w:t>
      </w:r>
    </w:p>
    <w:p w14:paraId="0CB94ADB" w14:textId="77777777" w:rsidR="00C932E1" w:rsidRPr="005D714B" w:rsidRDefault="00C932E1" w:rsidP="00C932E1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</w:r>
      <w:r>
        <w:t xml:space="preserve">shall include a </w:t>
      </w:r>
      <w:r w:rsidRPr="005D714B">
        <w:t>&lt;</w:t>
      </w:r>
      <w:r>
        <w:t>ecn-marking</w:t>
      </w:r>
      <w:r w:rsidRPr="005D714B">
        <w:t xml:space="preserve">&gt; element </w:t>
      </w:r>
      <w:r w:rsidRPr="005D714B">
        <w:rPr>
          <w:lang w:eastAsia="zh-CN"/>
        </w:rPr>
        <w:t xml:space="preserve">that </w:t>
      </w:r>
      <w:r w:rsidRPr="005D714B">
        <w:t>contains the following sub-elements</w:t>
      </w:r>
      <w:r>
        <w:t>:</w:t>
      </w:r>
    </w:p>
    <w:p w14:paraId="3B795F9E" w14:textId="77777777" w:rsidR="00C932E1" w:rsidRPr="0037279A" w:rsidRDefault="00C932E1" w:rsidP="00C932E1">
      <w:pPr>
        <w:pStyle w:val="B4"/>
      </w:pPr>
      <w:r w:rsidRPr="0037279A">
        <w:t>A)</w:t>
      </w:r>
      <w:r w:rsidRPr="0037279A">
        <w:tab/>
      </w:r>
      <w:r>
        <w:t xml:space="preserve">shall include a </w:t>
      </w:r>
      <w:r w:rsidRPr="0037279A">
        <w:t>&lt;s</w:t>
      </w:r>
      <w:r>
        <w:t>upports-ect0</w:t>
      </w:r>
      <w:r w:rsidRPr="0037279A">
        <w:t xml:space="preserve">&gt; </w:t>
      </w:r>
      <w:r>
        <w:t>element</w:t>
      </w:r>
      <w:r w:rsidRPr="0037279A">
        <w:t>;</w:t>
      </w:r>
    </w:p>
    <w:p w14:paraId="3A5602BF" w14:textId="77777777" w:rsidR="00C932E1" w:rsidRPr="005D714B" w:rsidRDefault="00C932E1" w:rsidP="00C932E1">
      <w:pPr>
        <w:pStyle w:val="B4"/>
      </w:pPr>
      <w:r w:rsidRPr="0037279A">
        <w:t>B)</w:t>
      </w:r>
      <w:r w:rsidRPr="0037279A">
        <w:tab/>
      </w:r>
      <w:r>
        <w:t xml:space="preserve">may include a </w:t>
      </w:r>
      <w:r w:rsidRPr="0037279A">
        <w:t>&lt;</w:t>
      </w:r>
      <w:r>
        <w:t xml:space="preserve">ect0-value&gt; </w:t>
      </w:r>
      <w:r w:rsidRPr="0037279A">
        <w:t>element;</w:t>
      </w:r>
    </w:p>
    <w:p w14:paraId="10B424C5" w14:textId="77777777" w:rsidR="00C932E1" w:rsidRPr="0037279A" w:rsidRDefault="00C932E1" w:rsidP="00C932E1">
      <w:pPr>
        <w:pStyle w:val="B4"/>
      </w:pPr>
      <w:r>
        <w:t>C</w:t>
      </w:r>
      <w:r w:rsidRPr="0037279A">
        <w:t>)</w:t>
      </w:r>
      <w:r w:rsidRPr="0037279A">
        <w:tab/>
      </w:r>
      <w:r>
        <w:t xml:space="preserve">shall include </w:t>
      </w:r>
      <w:r w:rsidRPr="0037279A">
        <w:t>&lt;s</w:t>
      </w:r>
      <w:r>
        <w:t>upports-ect1</w:t>
      </w:r>
      <w:r w:rsidRPr="0037279A">
        <w:t>&gt;</w:t>
      </w:r>
      <w:r>
        <w:t xml:space="preserve"> </w:t>
      </w:r>
      <w:r w:rsidRPr="0037279A">
        <w:t>element;</w:t>
      </w:r>
      <w:r>
        <w:t xml:space="preserve"> and</w:t>
      </w:r>
    </w:p>
    <w:p w14:paraId="69F342B3" w14:textId="77777777" w:rsidR="00C932E1" w:rsidRPr="005D714B" w:rsidRDefault="00C932E1" w:rsidP="00C932E1">
      <w:pPr>
        <w:pStyle w:val="B4"/>
      </w:pPr>
      <w:r>
        <w:t>D</w:t>
      </w:r>
      <w:r w:rsidRPr="0037279A">
        <w:t>)</w:t>
      </w:r>
      <w:r w:rsidRPr="0037279A">
        <w:tab/>
      </w:r>
      <w:r>
        <w:t xml:space="preserve">may include </w:t>
      </w:r>
      <w:r w:rsidRPr="0037279A">
        <w:t>&lt;</w:t>
      </w:r>
      <w:r>
        <w:t xml:space="preserve">ect1-value&gt; </w:t>
      </w:r>
      <w:r w:rsidRPr="0037279A">
        <w:t>element;</w:t>
      </w:r>
    </w:p>
    <w:p w14:paraId="3452C284" w14:textId="77777777" w:rsidR="00C932E1" w:rsidRPr="005D714B" w:rsidRDefault="00C932E1" w:rsidP="00C932E1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</w:r>
      <w:r>
        <w:t xml:space="preserve">shall include a </w:t>
      </w:r>
      <w:r w:rsidRPr="005D714B">
        <w:t>&lt;</w:t>
      </w:r>
      <w:r>
        <w:t>L4s-feedback</w:t>
      </w:r>
      <w:r w:rsidRPr="005D714B">
        <w:t xml:space="preserve">&gt;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65FD1499" w14:textId="77777777" w:rsidR="00C932E1" w:rsidRPr="0037279A" w:rsidRDefault="00C932E1" w:rsidP="00C932E1">
      <w:pPr>
        <w:pStyle w:val="B4"/>
      </w:pPr>
      <w:r w:rsidRPr="0037279A">
        <w:t>A)</w:t>
      </w:r>
      <w:r w:rsidRPr="0037279A">
        <w:tab/>
      </w:r>
      <w:r>
        <w:t xml:space="preserve">shall include a </w:t>
      </w:r>
      <w:r w:rsidRPr="0037279A">
        <w:t>&lt;</w:t>
      </w:r>
      <w:r>
        <w:t>per-packet-ce-reporting&gt;</w:t>
      </w:r>
      <w:r w:rsidRPr="0037279A">
        <w:t xml:space="preserve"> element;</w:t>
      </w:r>
    </w:p>
    <w:p w14:paraId="390C18D5" w14:textId="77777777" w:rsidR="00C932E1" w:rsidRPr="0037279A" w:rsidRDefault="00C932E1" w:rsidP="00C932E1">
      <w:pPr>
        <w:pStyle w:val="B4"/>
      </w:pPr>
      <w:r>
        <w:t>B</w:t>
      </w:r>
      <w:r w:rsidRPr="0037279A">
        <w:t>)</w:t>
      </w:r>
      <w:r w:rsidRPr="0037279A">
        <w:tab/>
        <w:t xml:space="preserve"> </w:t>
      </w:r>
      <w:r>
        <w:t xml:space="preserve">may include a </w:t>
      </w:r>
      <w:r w:rsidRPr="0037279A">
        <w:t>&lt;</w:t>
      </w:r>
      <w:r>
        <w:t>feedback-interval</w:t>
      </w:r>
      <w:r w:rsidRPr="0037279A">
        <w:t>&gt;</w:t>
      </w:r>
      <w:r>
        <w:t xml:space="preserve"> element</w:t>
      </w:r>
      <w:r w:rsidRPr="0037279A">
        <w:t>;</w:t>
      </w:r>
    </w:p>
    <w:p w14:paraId="202188C2" w14:textId="77777777" w:rsidR="00C932E1" w:rsidRPr="005D714B" w:rsidRDefault="00C932E1" w:rsidP="00C932E1">
      <w:pPr>
        <w:pStyle w:val="B4"/>
      </w:pPr>
      <w:r>
        <w:t>C</w:t>
      </w:r>
      <w:r w:rsidRPr="0037279A">
        <w:t>)</w:t>
      </w:r>
      <w:r w:rsidRPr="0037279A">
        <w:tab/>
      </w:r>
      <w:r>
        <w:t xml:space="preserve">may include a </w:t>
      </w:r>
      <w:r w:rsidRPr="0037279A">
        <w:t>&lt;</w:t>
      </w:r>
      <w:r>
        <w:t>max-feedback-frequency</w:t>
      </w:r>
      <w:r w:rsidRPr="0037279A">
        <w:t>&gt; element; and</w:t>
      </w:r>
    </w:p>
    <w:p w14:paraId="41884B1A" w14:textId="77777777" w:rsidR="00C932E1" w:rsidRDefault="00C932E1" w:rsidP="00C932E1">
      <w:pPr>
        <w:pStyle w:val="B4"/>
      </w:pPr>
      <w:r>
        <w:t>D</w:t>
      </w:r>
      <w:r w:rsidRPr="0037279A">
        <w:t>)</w:t>
      </w:r>
      <w:r w:rsidRPr="0037279A">
        <w:tab/>
      </w:r>
      <w:r>
        <w:t xml:space="preserve">may include a </w:t>
      </w:r>
      <w:r w:rsidRPr="0037279A">
        <w:t>&lt;</w:t>
      </w:r>
      <w:r>
        <w:t>protocol</w:t>
      </w:r>
      <w:r w:rsidRPr="0037279A">
        <w:t>&gt; element;</w:t>
      </w:r>
      <w:r>
        <w:t xml:space="preserve"> and</w:t>
      </w:r>
    </w:p>
    <w:p w14:paraId="24B5E902" w14:textId="77777777" w:rsidR="00C932E1" w:rsidRPr="00822690" w:rsidRDefault="00C932E1" w:rsidP="00C932E1">
      <w:pPr>
        <w:pStyle w:val="B2"/>
      </w:pPr>
      <w:r w:rsidRPr="00822690">
        <w:t>2)</w:t>
      </w:r>
      <w:r w:rsidRPr="00822690">
        <w:tab/>
        <w:t>a &lt;bat-period-adapt-cap&gt; element; and</w:t>
      </w:r>
    </w:p>
    <w:p w14:paraId="71B8ACEB" w14:textId="77777777" w:rsidR="00C932E1" w:rsidRDefault="00C932E1" w:rsidP="00C932E1">
      <w:pPr>
        <w:pStyle w:val="B2"/>
      </w:pPr>
      <w:r w:rsidRPr="00822690">
        <w:t>3)</w:t>
      </w:r>
      <w:r w:rsidRPr="00822690">
        <w:tab/>
        <w:t>a &lt;transmission-assist-info&gt; element.</w:t>
      </w:r>
    </w:p>
    <w:p w14:paraId="54CEA03E" w14:textId="77777777" w:rsidR="00C932E1" w:rsidRDefault="00C932E1" w:rsidP="00C932E1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15E64185" w14:textId="77777777" w:rsidR="00C932E1" w:rsidRDefault="00C932E1" w:rsidP="00C932E1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3D6C3A5F" w14:textId="77777777" w:rsidR="00C932E1" w:rsidRDefault="00C932E1" w:rsidP="00C932E1">
      <w:pPr>
        <w:pStyle w:val="B1"/>
      </w:pPr>
      <w:r>
        <w:t>b)</w:t>
      </w:r>
      <w:r>
        <w:tab/>
        <w:t xml:space="preserve">a </w:t>
      </w:r>
      <w:r w:rsidRPr="00004F96">
        <w:t>&lt;VAL-ue-id&gt; element</w:t>
      </w:r>
      <w:r>
        <w:t>.</w:t>
      </w:r>
    </w:p>
    <w:p w14:paraId="7C082B0B" w14:textId="77777777" w:rsidR="00C932E1" w:rsidRPr="005D714B" w:rsidRDefault="00C932E1" w:rsidP="00C932E1">
      <w:r w:rsidRPr="005D714B">
        <w:t>The &lt;transmission-assist-info&gt; element:</w:t>
      </w:r>
    </w:p>
    <w:p w14:paraId="606851B6" w14:textId="77777777" w:rsidR="00C932E1" w:rsidRPr="005D714B" w:rsidRDefault="00C932E1" w:rsidP="00C932E1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1D1391C1" w14:textId="77777777" w:rsidR="00C932E1" w:rsidRPr="005D714B" w:rsidRDefault="00C932E1" w:rsidP="00C932E1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12CB5C67" w14:textId="77777777" w:rsidR="00C932E1" w:rsidRPr="005D714B" w:rsidRDefault="00C932E1" w:rsidP="00C932E1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1EA4933E" w14:textId="77777777" w:rsidR="00C932E1" w:rsidRPr="005D714B" w:rsidRDefault="00C932E1" w:rsidP="00C932E1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2AB1715D" w14:textId="77777777" w:rsidR="00C932E1" w:rsidRPr="005D714B" w:rsidRDefault="00C932E1" w:rsidP="00C932E1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7456CD55" w14:textId="77777777" w:rsidR="00C932E1" w:rsidRPr="005D714B" w:rsidRDefault="00C932E1" w:rsidP="00C932E1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411019D5" w14:textId="77777777" w:rsidR="00C932E1" w:rsidRDefault="00C932E1" w:rsidP="00C932E1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21BBE635" w14:textId="77777777" w:rsidR="00C932E1" w:rsidRDefault="00C932E1" w:rsidP="00C932E1">
      <w:r>
        <w:t>The &lt;establishment-rsp&gt; element:</w:t>
      </w:r>
    </w:p>
    <w:p w14:paraId="407B5353" w14:textId="77777777" w:rsidR="00C932E1" w:rsidRDefault="00C932E1" w:rsidP="00C932E1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56386959" w14:textId="77777777" w:rsidR="00C932E1" w:rsidRDefault="00C932E1" w:rsidP="00C932E1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4D2E5F23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7049976" w14:textId="77777777" w:rsidR="00C932E1" w:rsidRPr="00032DFE" w:rsidRDefault="00C932E1" w:rsidP="00C932E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67FEBE1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488F06E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147C6FB3" w14:textId="77777777" w:rsidR="00C932E1" w:rsidRDefault="00C932E1" w:rsidP="00C932E1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04D5E14D" w14:textId="77777777" w:rsidR="00C932E1" w:rsidRDefault="00C932E1" w:rsidP="00C932E1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1C30EE16" w14:textId="77777777" w:rsidR="00C932E1" w:rsidRDefault="00C932E1" w:rsidP="00C932E1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&lt;anyExt&gt; element </w:t>
      </w:r>
      <w:r>
        <w:t xml:space="preserve">that may </w:t>
      </w:r>
      <w:r w:rsidRPr="00121E66">
        <w:t>contain</w:t>
      </w:r>
      <w:r>
        <w:t>:</w:t>
      </w:r>
    </w:p>
    <w:p w14:paraId="1C2A94CA" w14:textId="77777777" w:rsidR="00C932E1" w:rsidRPr="00A271DD" w:rsidRDefault="00C932E1" w:rsidP="00C932E1">
      <w:pPr>
        <w:pStyle w:val="B2"/>
      </w:pPr>
      <w:r w:rsidRPr="00A271DD">
        <w:t>1)</w:t>
      </w:r>
      <w:r w:rsidRPr="00A271DD">
        <w:tab/>
        <w:t>a &lt;bat-period-adapt-cap&gt; element; and</w:t>
      </w:r>
    </w:p>
    <w:p w14:paraId="289AD836" w14:textId="77777777" w:rsidR="00C932E1" w:rsidRDefault="00C932E1" w:rsidP="00C932E1">
      <w:pPr>
        <w:pStyle w:val="B2"/>
        <w:rPr>
          <w:lang w:eastAsia="zh-CN"/>
        </w:rPr>
      </w:pPr>
      <w:r w:rsidRPr="00A271DD">
        <w:t>2)</w:t>
      </w:r>
      <w:r w:rsidRPr="00A271DD">
        <w:tab/>
        <w:t>a &lt;transmission-assist-info&gt; element.</w:t>
      </w:r>
    </w:p>
    <w:p w14:paraId="57654663" w14:textId="77777777" w:rsidR="00C932E1" w:rsidRPr="005D714B" w:rsidRDefault="00C932E1" w:rsidP="00C932E1">
      <w:r w:rsidRPr="005D714B">
        <w:t>The &lt;transmission-assist-info&gt; element:</w:t>
      </w:r>
    </w:p>
    <w:p w14:paraId="634A3BB3" w14:textId="77777777" w:rsidR="00C932E1" w:rsidRPr="005D714B" w:rsidRDefault="00C932E1" w:rsidP="00C932E1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31E125E8" w14:textId="77777777" w:rsidR="00C932E1" w:rsidRPr="005D714B" w:rsidRDefault="00C932E1" w:rsidP="00C932E1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257813FE" w14:textId="77777777" w:rsidR="00C932E1" w:rsidRPr="005D714B" w:rsidRDefault="00C932E1" w:rsidP="00C932E1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0AA3C188" w14:textId="77777777" w:rsidR="00C932E1" w:rsidRPr="005D714B" w:rsidRDefault="00C932E1" w:rsidP="00C932E1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</w:t>
      </w:r>
      <w:r w:rsidRPr="00704A24">
        <w:t xml:space="preserve"> </w:t>
      </w:r>
      <w:r w:rsidRPr="005D714B">
        <w:t>which shall include the following sub-elements:</w:t>
      </w:r>
    </w:p>
    <w:p w14:paraId="4744321B" w14:textId="77777777" w:rsidR="00C932E1" w:rsidRPr="0037279A" w:rsidRDefault="00C932E1" w:rsidP="00C932E1">
      <w:pPr>
        <w:pStyle w:val="B2"/>
        <w:rPr>
          <w:lang w:eastAsia="zh-CN"/>
        </w:rPr>
      </w:pPr>
      <w:r w:rsidRPr="0037279A">
        <w:rPr>
          <w:lang w:eastAsia="zh-CN"/>
        </w:rPr>
        <w:t>1)</w:t>
      </w:r>
      <w:r w:rsidRPr="0037279A">
        <w:rPr>
          <w:lang w:eastAsia="zh-CN"/>
        </w:rPr>
        <w:tab/>
        <w:t>a &lt;start-time&gt; element indicating the acceptable earliest time of the first packet of the data burst; or</w:t>
      </w:r>
    </w:p>
    <w:p w14:paraId="1E431C63" w14:textId="77777777" w:rsidR="00C932E1" w:rsidRPr="005D714B" w:rsidRDefault="00C932E1" w:rsidP="00C932E1">
      <w:pPr>
        <w:pStyle w:val="B2"/>
        <w:rPr>
          <w:lang w:eastAsia="zh-CN"/>
        </w:rPr>
      </w:pPr>
      <w:r w:rsidRPr="0037279A">
        <w:rPr>
          <w:lang w:eastAsia="zh-CN"/>
        </w:rPr>
        <w:t>2)</w:t>
      </w:r>
      <w:r w:rsidRPr="0037279A">
        <w:rPr>
          <w:lang w:eastAsia="zh-CN"/>
        </w:rPr>
        <w:tab/>
        <w:t>a &lt;stop-time&gt; element indicating the acceptable latest arrival time of the first packet of the data burst; and</w:t>
      </w:r>
    </w:p>
    <w:p w14:paraId="0FA4CEFF" w14:textId="77777777" w:rsidR="00C932E1" w:rsidRPr="005D714B" w:rsidRDefault="00C932E1" w:rsidP="00C932E1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40A5B59F" w14:textId="77777777" w:rsidR="00C932E1" w:rsidRPr="005D714B" w:rsidRDefault="00C932E1" w:rsidP="00C932E1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30357C50" w14:textId="77777777" w:rsidR="00C932E1" w:rsidRPr="005D714B" w:rsidRDefault="00C932E1" w:rsidP="00C932E1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0EEEE3F4" w14:textId="77777777" w:rsidR="00C932E1" w:rsidRDefault="00C932E1" w:rsidP="00C932E1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release-req&gt; element:</w:t>
      </w:r>
    </w:p>
    <w:p w14:paraId="7DABC7C7" w14:textId="77777777" w:rsidR="00C932E1" w:rsidRDefault="00C932E1" w:rsidP="00C932E1">
      <w:pPr>
        <w:pStyle w:val="B1"/>
      </w:pPr>
      <w:r>
        <w:t>a)</w:t>
      </w:r>
      <w:r>
        <w:tab/>
        <w:t>shall include either a &lt;server-id&gt; element or a &lt;sealdd-client-identity&gt; element; and</w:t>
      </w:r>
    </w:p>
    <w:p w14:paraId="421C09B7" w14:textId="77777777" w:rsidR="00C932E1" w:rsidRDefault="00C932E1" w:rsidP="00C932E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.</w:t>
      </w:r>
    </w:p>
    <w:p w14:paraId="48AD8506" w14:textId="77777777" w:rsidR="00C932E1" w:rsidRDefault="00C932E1" w:rsidP="00C932E1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release-rsp&gt; element:</w:t>
      </w:r>
    </w:p>
    <w:p w14:paraId="43D52553" w14:textId="77777777" w:rsidR="00C932E1" w:rsidRDefault="00C932E1" w:rsidP="00C932E1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6305BB70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URLLC-establishment-req</w:t>
      </w:r>
      <w:r>
        <w:rPr>
          <w:lang w:eastAsia="zh-CN"/>
        </w:rPr>
        <w:t>&gt; element:</w:t>
      </w:r>
    </w:p>
    <w:p w14:paraId="6DF4B32B" w14:textId="77777777" w:rsidR="00C932E1" w:rsidRDefault="00C932E1" w:rsidP="00C932E1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5F8A5FA5" w14:textId="77777777" w:rsidR="00C932E1" w:rsidRDefault="00C932E1" w:rsidP="00C932E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5A8433DA" w14:textId="77777777" w:rsidR="00C932E1" w:rsidRDefault="00C932E1" w:rsidP="00C932E1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1CC61627" w14:textId="77777777" w:rsidR="00C932E1" w:rsidRDefault="00C932E1" w:rsidP="00C932E1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764C957B" w14:textId="77777777" w:rsidR="00C932E1" w:rsidRDefault="00C932E1" w:rsidP="00C932E1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730F7C2D" w14:textId="77777777" w:rsidR="00C932E1" w:rsidRDefault="00C932E1" w:rsidP="00C932E1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341BCB27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94D53F0" w14:textId="77777777" w:rsidR="00C932E1" w:rsidRPr="00032DFE" w:rsidRDefault="00C932E1" w:rsidP="00C932E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699DD94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7D643DE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61F671F7" w14:textId="77777777" w:rsidR="00C932E1" w:rsidRDefault="00C932E1" w:rsidP="00C932E1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&lt;anyExt&gt; element </w:t>
      </w:r>
      <w:r>
        <w:t xml:space="preserve">that may </w:t>
      </w:r>
      <w:r w:rsidRPr="00121E66">
        <w:t>contain</w:t>
      </w:r>
      <w:r>
        <w:t>:</w:t>
      </w:r>
    </w:p>
    <w:p w14:paraId="467EF429" w14:textId="77777777" w:rsidR="00C932E1" w:rsidRDefault="00C932E1" w:rsidP="00C932E1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0F69A429" w14:textId="77777777" w:rsidR="00C932E1" w:rsidRDefault="00C932E1" w:rsidP="00C932E1">
      <w:pPr>
        <w:pStyle w:val="B2"/>
        <w:rPr>
          <w:lang w:eastAsia="zh-CN"/>
        </w:rPr>
      </w:pPr>
      <w:r>
        <w:t>2)</w:t>
      </w:r>
      <w:r>
        <w:tab/>
      </w:r>
      <w:r w:rsidRPr="005D714B">
        <w:t>a &lt;transmission-assist-info&gt; element.</w:t>
      </w:r>
    </w:p>
    <w:p w14:paraId="62CB7582" w14:textId="77777777" w:rsidR="00C932E1" w:rsidRDefault="00C932E1" w:rsidP="00C932E1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3267FA68" w14:textId="77777777" w:rsidR="00C932E1" w:rsidRDefault="00C932E1" w:rsidP="00C932E1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59FE3D20" w14:textId="77777777" w:rsidR="00C932E1" w:rsidRDefault="00C932E1" w:rsidP="00C932E1">
      <w:pPr>
        <w:pStyle w:val="B1"/>
      </w:pPr>
      <w:r>
        <w:t>b)</w:t>
      </w:r>
      <w:r>
        <w:tab/>
        <w:t xml:space="preserve">a </w:t>
      </w:r>
      <w:r w:rsidRPr="00004F96">
        <w:t>&lt;VAL-ue-id&gt; element</w:t>
      </w:r>
      <w:r>
        <w:t>.</w:t>
      </w:r>
    </w:p>
    <w:p w14:paraId="097BCA32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URLLC-establishment-rsp</w:t>
      </w:r>
      <w:r>
        <w:rPr>
          <w:lang w:eastAsia="zh-CN"/>
        </w:rPr>
        <w:t>&gt; element:</w:t>
      </w:r>
    </w:p>
    <w:p w14:paraId="6D08A445" w14:textId="77777777" w:rsidR="00C932E1" w:rsidRDefault="00C932E1" w:rsidP="00C932E1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7F92EF89" w14:textId="77777777" w:rsidR="00C932E1" w:rsidRDefault="00C932E1" w:rsidP="00C932E1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2FC605E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709CAE4" w14:textId="77777777" w:rsidR="00C932E1" w:rsidRPr="00032DFE" w:rsidRDefault="00C932E1" w:rsidP="00C932E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DB9775F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F2582F4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6D1DA5D3" w14:textId="77777777" w:rsidR="00C932E1" w:rsidRPr="000B0F8B" w:rsidRDefault="00C932E1" w:rsidP="00C932E1">
      <w:pPr>
        <w:pStyle w:val="B1"/>
      </w:pPr>
      <w:bookmarkStart w:id="19" w:name="_Hlk197944847"/>
      <w:bookmarkStart w:id="20" w:name="_Hlk197944874"/>
      <w:r w:rsidRPr="000B0F8B">
        <w:t>c)</w:t>
      </w:r>
      <w:r w:rsidRPr="000B0F8B">
        <w:tab/>
        <w:t>may include an &lt;anyExt&gt; element containing:</w:t>
      </w:r>
    </w:p>
    <w:p w14:paraId="256F9208" w14:textId="77777777" w:rsidR="00C932E1" w:rsidRPr="00370EDD" w:rsidRDefault="00C932E1" w:rsidP="00C932E1">
      <w:pPr>
        <w:pStyle w:val="B2"/>
      </w:pPr>
      <w:r w:rsidRPr="00370EDD">
        <w:t>1)</w:t>
      </w:r>
      <w:r w:rsidRPr="00370EDD">
        <w:tab/>
        <w:t>a &lt;traffic-transmission-bandwidth&gt; element; and</w:t>
      </w:r>
    </w:p>
    <w:bookmarkEnd w:id="19"/>
    <w:p w14:paraId="4441F27B" w14:textId="77777777" w:rsidR="00C932E1" w:rsidRDefault="00C932E1" w:rsidP="00C932E1">
      <w:pPr>
        <w:pStyle w:val="B2"/>
        <w:rPr>
          <w:lang w:eastAsia="zh-CN"/>
        </w:rPr>
      </w:pPr>
      <w:r w:rsidRPr="00370EDD">
        <w:t>2)</w:t>
      </w:r>
      <w:r w:rsidRPr="00370EDD">
        <w:tab/>
        <w:t>a &lt;bat-period-adapt-cap&gt; element or a &lt;transmission-assist-info&gt; element.</w:t>
      </w:r>
      <w:bookmarkEnd w:id="20"/>
    </w:p>
    <w:p w14:paraId="31002DA7" w14:textId="77777777" w:rsidR="00C932E1" w:rsidRDefault="00C932E1" w:rsidP="00C932E1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URLLC-release-req&gt; element:</w:t>
      </w:r>
    </w:p>
    <w:p w14:paraId="6EE438C1" w14:textId="77777777" w:rsidR="00C932E1" w:rsidRDefault="00C932E1" w:rsidP="00C932E1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 and</w:t>
      </w:r>
    </w:p>
    <w:p w14:paraId="44624331" w14:textId="77777777" w:rsidR="00C932E1" w:rsidRDefault="00C932E1" w:rsidP="00C932E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.</w:t>
      </w:r>
    </w:p>
    <w:p w14:paraId="08B88B0B" w14:textId="77777777" w:rsidR="00C932E1" w:rsidRDefault="00C932E1" w:rsidP="00C932E1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URLLC-release-rsp&gt; element:</w:t>
      </w:r>
    </w:p>
    <w:p w14:paraId="2ABAC91D" w14:textId="77777777" w:rsidR="00C932E1" w:rsidRDefault="00C932E1" w:rsidP="00C932E1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5AC22624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URLLC-update-req</w:t>
      </w:r>
      <w:r>
        <w:rPr>
          <w:lang w:eastAsia="zh-CN"/>
        </w:rPr>
        <w:t>&gt; element:</w:t>
      </w:r>
    </w:p>
    <w:p w14:paraId="653E0D4A" w14:textId="77777777" w:rsidR="00C932E1" w:rsidRDefault="00C932E1" w:rsidP="00C932E1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1890C466" w14:textId="77777777" w:rsidR="00C932E1" w:rsidRDefault="00C932E1" w:rsidP="00C932E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04CB41D8" w14:textId="77777777" w:rsidR="00C932E1" w:rsidRDefault="00C932E1" w:rsidP="00C932E1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04A9A535" w14:textId="77777777" w:rsidR="00C932E1" w:rsidRDefault="00C932E1" w:rsidP="00C932E1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7B339C65" w14:textId="77777777" w:rsidR="00C932E1" w:rsidRDefault="00C932E1" w:rsidP="00C932E1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603CD19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ADFFC0A" w14:textId="77777777" w:rsidR="00C932E1" w:rsidRPr="00032DFE" w:rsidRDefault="00C932E1" w:rsidP="00C932E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DD5022B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FC11319" w14:textId="77777777" w:rsidR="00C932E1" w:rsidRDefault="00C932E1" w:rsidP="00C932E1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3D067A01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URLLC-update-rsp</w:t>
      </w:r>
      <w:r>
        <w:rPr>
          <w:lang w:eastAsia="zh-CN"/>
        </w:rPr>
        <w:t>&gt; element:</w:t>
      </w:r>
    </w:p>
    <w:p w14:paraId="3C833CA0" w14:textId="77777777" w:rsidR="00C932E1" w:rsidRDefault="00C932E1" w:rsidP="00C932E1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11B98BD0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data-storage-creation-req</w:t>
      </w:r>
      <w:r>
        <w:rPr>
          <w:lang w:eastAsia="zh-CN"/>
        </w:rPr>
        <w:t>&gt; element:</w:t>
      </w:r>
    </w:p>
    <w:p w14:paraId="16355B32" w14:textId="77777777" w:rsidR="00C932E1" w:rsidRDefault="00C932E1" w:rsidP="00C932E1">
      <w:pPr>
        <w:pStyle w:val="B1"/>
      </w:pPr>
      <w:r>
        <w:t>a)</w:t>
      </w:r>
      <w:r>
        <w:tab/>
        <w:t>shall include a &lt;application-data&gt; element;</w:t>
      </w:r>
    </w:p>
    <w:p w14:paraId="17F83C39" w14:textId="77777777" w:rsidR="00C932E1" w:rsidRDefault="00C932E1" w:rsidP="00C932E1">
      <w:pPr>
        <w:pStyle w:val="B1"/>
      </w:pPr>
      <w:r>
        <w:t>b)</w:t>
      </w:r>
      <w:r>
        <w:tab/>
        <w:t>may include a &lt;access-control-policy&gt; element;</w:t>
      </w:r>
    </w:p>
    <w:p w14:paraId="292B0CE2" w14:textId="77777777" w:rsidR="00C932E1" w:rsidRDefault="00C932E1" w:rsidP="00C932E1">
      <w:pPr>
        <w:pStyle w:val="B1"/>
      </w:pPr>
      <w:r>
        <w:t>c)</w:t>
      </w:r>
      <w:r>
        <w:tab/>
        <w:t>may include a &lt;expiry-time&gt; element; and</w:t>
      </w:r>
    </w:p>
    <w:p w14:paraId="7399FA16" w14:textId="77777777" w:rsidR="00C932E1" w:rsidRDefault="00C932E1" w:rsidP="00C932E1">
      <w:pPr>
        <w:pStyle w:val="B1"/>
        <w:rPr>
          <w:lang w:eastAsia="zh-CN"/>
        </w:rPr>
      </w:pPr>
      <w:r>
        <w:t>d)</w:t>
      </w:r>
      <w:r>
        <w:tab/>
        <w:t>may include a &lt;status-information-req&gt; element which shall include</w:t>
      </w:r>
      <w:r w:rsidRPr="00DF26F3">
        <w:t xml:space="preserve"> </w:t>
      </w:r>
      <w:r>
        <w:t>at least one of the following sub-elements:</w:t>
      </w:r>
    </w:p>
    <w:p w14:paraId="751C22D6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53716DE4" w14:textId="77777777" w:rsidR="00C932E1" w:rsidRPr="00032DFE" w:rsidRDefault="00C932E1" w:rsidP="00C932E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4191B14C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data-storage-creation-rsp</w:t>
      </w:r>
      <w:r>
        <w:rPr>
          <w:lang w:eastAsia="zh-CN"/>
        </w:rPr>
        <w:t>&gt; element:</w:t>
      </w:r>
    </w:p>
    <w:p w14:paraId="0D4B98EA" w14:textId="77777777" w:rsidR="00C932E1" w:rsidRDefault="00C932E1" w:rsidP="00C932E1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2835F67E" w14:textId="77777777" w:rsidR="00C932E1" w:rsidRDefault="00C932E1" w:rsidP="00C932E1">
      <w:pPr>
        <w:pStyle w:val="B1"/>
      </w:pPr>
      <w:r>
        <w:t>b)</w:t>
      </w:r>
      <w:r>
        <w:tab/>
        <w:t>may include a &lt;data-identifier&gt; element.</w:t>
      </w:r>
    </w:p>
    <w:p w14:paraId="393DFD11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data-storage-reservation-req</w:t>
      </w:r>
      <w:r>
        <w:rPr>
          <w:lang w:eastAsia="zh-CN"/>
        </w:rPr>
        <w:t>&gt; element:</w:t>
      </w:r>
    </w:p>
    <w:p w14:paraId="1A223EFC" w14:textId="77777777" w:rsidR="00C932E1" w:rsidRDefault="00C932E1" w:rsidP="00C932E1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2ED6F9CD" w14:textId="77777777" w:rsidR="00C932E1" w:rsidRDefault="00C932E1" w:rsidP="00C932E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083A066B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data-storage-reservation-rsp</w:t>
      </w:r>
      <w:r>
        <w:rPr>
          <w:lang w:eastAsia="zh-CN"/>
        </w:rPr>
        <w:t>&gt; element:</w:t>
      </w:r>
    </w:p>
    <w:p w14:paraId="3514DB4A" w14:textId="77777777" w:rsidR="00C932E1" w:rsidRDefault="00C932E1" w:rsidP="00C932E1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7C2D63FF" w14:textId="77777777" w:rsidR="00C932E1" w:rsidRDefault="00C932E1" w:rsidP="00C932E1">
      <w:pPr>
        <w:pStyle w:val="B1"/>
      </w:pPr>
      <w:r>
        <w:t>b)</w:t>
      </w:r>
      <w:r>
        <w:tab/>
        <w:t>may include a &lt;address&gt; element.</w:t>
      </w:r>
    </w:p>
    <w:p w14:paraId="74621DBA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731B5E94" w14:textId="77777777" w:rsidR="00C932E1" w:rsidRDefault="00C932E1" w:rsidP="00C932E1">
      <w:pPr>
        <w:pStyle w:val="B1"/>
      </w:pPr>
      <w:r>
        <w:t>a)</w:t>
      </w:r>
      <w:r>
        <w:tab/>
        <w:t>shall include a &lt;data-identifier&gt; element; and</w:t>
      </w:r>
    </w:p>
    <w:p w14:paraId="7C085743" w14:textId="77777777" w:rsidR="00C932E1" w:rsidRDefault="00C932E1" w:rsidP="00C932E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&lt;status-information-rsp&gt; element which shall include</w:t>
      </w:r>
      <w:r w:rsidRPr="00DF26F3">
        <w:t xml:space="preserve"> </w:t>
      </w:r>
      <w:r>
        <w:t>at least one of the following sub-elements:</w:t>
      </w:r>
    </w:p>
    <w:p w14:paraId="67089D26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5081A5BA" w14:textId="77777777" w:rsidR="00C932E1" w:rsidRPr="00032DFE" w:rsidRDefault="00C932E1" w:rsidP="00C932E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18BFB221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data-storage-query-req</w:t>
      </w:r>
      <w:r>
        <w:rPr>
          <w:lang w:eastAsia="zh-CN"/>
        </w:rPr>
        <w:t>&gt; element:</w:t>
      </w:r>
    </w:p>
    <w:p w14:paraId="0D216280" w14:textId="77777777" w:rsidR="00C932E1" w:rsidRDefault="00C932E1" w:rsidP="00C932E1">
      <w:pPr>
        <w:pStyle w:val="B1"/>
      </w:pPr>
      <w:r>
        <w:t>a)</w:t>
      </w:r>
      <w:r>
        <w:tab/>
        <w:t>shall include a &lt;data-identifier&gt; element.</w:t>
      </w:r>
    </w:p>
    <w:p w14:paraId="54CC790D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data-storage-query-rsp</w:t>
      </w:r>
      <w:r>
        <w:rPr>
          <w:lang w:eastAsia="zh-CN"/>
        </w:rPr>
        <w:t>&gt; element:</w:t>
      </w:r>
    </w:p>
    <w:p w14:paraId="434CDC89" w14:textId="77777777" w:rsidR="00C932E1" w:rsidRDefault="00C932E1" w:rsidP="00C932E1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76B5546D" w14:textId="77777777" w:rsidR="00C932E1" w:rsidRDefault="00C932E1" w:rsidP="00C932E1">
      <w:pPr>
        <w:pStyle w:val="B1"/>
      </w:pPr>
      <w:r>
        <w:t>b)</w:t>
      </w:r>
      <w:r>
        <w:tab/>
        <w:t>shall include a &lt;data-identifier&gt; element; and</w:t>
      </w:r>
    </w:p>
    <w:p w14:paraId="2574BF94" w14:textId="77777777" w:rsidR="00C932E1" w:rsidRDefault="00C932E1" w:rsidP="00C932E1">
      <w:pPr>
        <w:pStyle w:val="B1"/>
      </w:pPr>
      <w:r>
        <w:t>c)</w:t>
      </w:r>
      <w:r>
        <w:tab/>
        <w:t>may include a &lt;application-data&gt; element.</w:t>
      </w:r>
    </w:p>
    <w:p w14:paraId="0AE64C7D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data-storage-mgt-req&gt; </w:t>
      </w:r>
      <w:r>
        <w:rPr>
          <w:lang w:eastAsia="zh-CN"/>
        </w:rPr>
        <w:t>element:</w:t>
      </w:r>
    </w:p>
    <w:p w14:paraId="401101F8" w14:textId="77777777" w:rsidR="00C932E1" w:rsidRDefault="00C932E1" w:rsidP="00C932E1">
      <w:pPr>
        <w:pStyle w:val="B1"/>
      </w:pPr>
      <w:r>
        <w:t>a)</w:t>
      </w:r>
      <w:r>
        <w:tab/>
        <w:t>shall include a &lt;data-identifier&gt; element;</w:t>
      </w:r>
    </w:p>
    <w:p w14:paraId="67856786" w14:textId="77777777" w:rsidR="00C932E1" w:rsidRPr="00A93A02" w:rsidRDefault="00C932E1" w:rsidP="00C932E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element; and</w:t>
      </w:r>
    </w:p>
    <w:p w14:paraId="03E1771F" w14:textId="77777777" w:rsidR="00C932E1" w:rsidRDefault="00C932E1" w:rsidP="00C932E1">
      <w:pPr>
        <w:pStyle w:val="B1"/>
      </w:pPr>
      <w:r>
        <w:t>c)</w:t>
      </w:r>
      <w:r>
        <w:tab/>
        <w:t>may include a &lt;application-data&gt; element.</w:t>
      </w:r>
    </w:p>
    <w:p w14:paraId="7BA381E7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data-storage-mgt-rsp&gt; </w:t>
      </w:r>
      <w:r>
        <w:rPr>
          <w:lang w:eastAsia="zh-CN"/>
        </w:rPr>
        <w:t>element:</w:t>
      </w:r>
    </w:p>
    <w:p w14:paraId="4ABB6A1C" w14:textId="77777777" w:rsidR="00C932E1" w:rsidRDefault="00C932E1" w:rsidP="00C932E1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12E2A34B" w14:textId="77777777" w:rsidR="00C932E1" w:rsidRDefault="00C932E1" w:rsidP="00C932E1">
      <w:pPr>
        <w:pStyle w:val="B1"/>
      </w:pPr>
      <w:r>
        <w:t>b)</w:t>
      </w:r>
      <w:r>
        <w:tab/>
        <w:t>shall include a &lt;data-identifier&gt; element; and</w:t>
      </w:r>
    </w:p>
    <w:p w14:paraId="1B9F3609" w14:textId="77777777" w:rsidR="00C932E1" w:rsidRDefault="00C932E1" w:rsidP="00C932E1">
      <w:pPr>
        <w:pStyle w:val="B1"/>
      </w:pPr>
      <w:r>
        <w:t>c)</w:t>
      </w:r>
      <w:r>
        <w:tab/>
        <w:t>may include a &lt;application-data&gt; element.</w:t>
      </w:r>
    </w:p>
    <w:p w14:paraId="45E8BD2D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 xml:space="preserve">measurements-subscription-req&gt; </w:t>
      </w:r>
      <w:r>
        <w:rPr>
          <w:lang w:eastAsia="zh-CN"/>
        </w:rPr>
        <w:t>element:</w:t>
      </w:r>
    </w:p>
    <w:p w14:paraId="0CAE533F" w14:textId="77777777" w:rsidR="00C932E1" w:rsidRDefault="00C932E1" w:rsidP="00C932E1">
      <w:pPr>
        <w:pStyle w:val="B1"/>
      </w:pPr>
      <w:r>
        <w:t>a)</w:t>
      </w:r>
      <w:r>
        <w:tab/>
        <w:t>shall include a &lt;sealdd-flow-id&gt; element;</w:t>
      </w:r>
    </w:p>
    <w:p w14:paraId="16BC60F2" w14:textId="77777777" w:rsidR="00C932E1" w:rsidRDefault="00C932E1" w:rsidP="00C932E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53DFDB36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4DE98267" w14:textId="77777777" w:rsidR="00C932E1" w:rsidRPr="00032DFE" w:rsidRDefault="00C932E1" w:rsidP="00C932E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123C96D1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39728AE5" w14:textId="77777777" w:rsidR="00C932E1" w:rsidRPr="00032DFE" w:rsidRDefault="00C932E1" w:rsidP="00C932E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7A474B27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1C1B20D0" w14:textId="77777777" w:rsidR="00C932E1" w:rsidRDefault="00C932E1" w:rsidP="00C932E1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&lt;sealdd-policy&gt;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57C698F6" w14:textId="77777777" w:rsidR="00C932E1" w:rsidRDefault="00C932E1" w:rsidP="00C932E1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78E7078E" w14:textId="77777777" w:rsidR="00C932E1" w:rsidRDefault="00C932E1" w:rsidP="00C932E1">
      <w:pPr>
        <w:pStyle w:val="B3"/>
      </w:pPr>
      <w:r>
        <w:t>ii)</w:t>
      </w:r>
      <w:r>
        <w:tab/>
        <w:t xml:space="preserve">an </w:t>
      </w:r>
      <w:r w:rsidRPr="00732D91">
        <w:t>&lt;anyExt&gt; element containing a &lt;non-3gpp-access-policy&gt;</w:t>
      </w:r>
      <w:r>
        <w:t xml:space="preserve"> element; and</w:t>
      </w:r>
    </w:p>
    <w:p w14:paraId="5219CBE5" w14:textId="77777777" w:rsidR="00C932E1" w:rsidRDefault="00C932E1" w:rsidP="00C932E1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42AFED07" w14:textId="77777777" w:rsidR="00C932E1" w:rsidRDefault="00C932E1" w:rsidP="00C932E1">
      <w:pPr>
        <w:pStyle w:val="B1"/>
      </w:pPr>
      <w:r>
        <w:t>c)</w:t>
      </w:r>
      <w:r>
        <w:tab/>
        <w:t>may include a &lt;measurement-conditions&gt; element.</w:t>
      </w:r>
    </w:p>
    <w:p w14:paraId="72250167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measurements-subscription-rsp&gt; </w:t>
      </w:r>
      <w:r>
        <w:rPr>
          <w:lang w:eastAsia="zh-CN"/>
        </w:rPr>
        <w:t>element:</w:t>
      </w:r>
    </w:p>
    <w:p w14:paraId="10B3C0C9" w14:textId="77777777" w:rsidR="00C932E1" w:rsidRDefault="00C932E1" w:rsidP="00C932E1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5AF795F1" w14:textId="77777777" w:rsidR="00C932E1" w:rsidRDefault="00C932E1" w:rsidP="00C932E1">
      <w:pPr>
        <w:pStyle w:val="B1"/>
      </w:pPr>
      <w:r>
        <w:t>b)</w:t>
      </w:r>
      <w:r>
        <w:tab/>
        <w:t>may include a &lt;expiry-time&gt; element.</w:t>
      </w:r>
    </w:p>
    <w:p w14:paraId="67401DDC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21C65C90" w14:textId="77777777" w:rsidR="00C932E1" w:rsidRDefault="00C932E1" w:rsidP="00C932E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51D9B968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28AAB45B" w14:textId="77777777" w:rsidR="00C932E1" w:rsidRPr="00004F96" w:rsidRDefault="00C932E1" w:rsidP="00C932E1">
      <w:pPr>
        <w:pStyle w:val="B2"/>
      </w:pPr>
      <w:bookmarkStart w:id="21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21"/>
    <w:p w14:paraId="37D5DE47" w14:textId="77777777" w:rsidR="00C932E1" w:rsidRPr="00032DFE" w:rsidRDefault="00C932E1" w:rsidP="00C932E1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22BD0DC1" w14:textId="77777777" w:rsidR="00C932E1" w:rsidRDefault="00C932E1" w:rsidP="00C932E1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49C57549" w14:textId="77777777" w:rsidR="00C932E1" w:rsidRPr="00032DFE" w:rsidRDefault="00C932E1" w:rsidP="00C932E1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373158FF" w14:textId="77777777" w:rsidR="00C932E1" w:rsidRDefault="00C932E1" w:rsidP="00C932E1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7B30028E" w14:textId="77777777" w:rsidR="00C932E1" w:rsidRDefault="00C932E1" w:rsidP="00C932E1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kpercentile-measurement-value&gt;</w:t>
      </w:r>
      <w:r>
        <w:rPr>
          <w:lang w:eastAsia="zh-CN"/>
        </w:rPr>
        <w:t xml:space="preserve"> </w:t>
      </w:r>
      <w:r>
        <w:t>element;</w:t>
      </w:r>
    </w:p>
    <w:p w14:paraId="7BDEEC35" w14:textId="77777777" w:rsidR="00C932E1" w:rsidRDefault="00C932E1" w:rsidP="00C932E1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032DFE">
        <w:t>;</w:t>
      </w:r>
    </w:p>
    <w:p w14:paraId="32189960" w14:textId="77777777" w:rsidR="00C932E1" w:rsidRDefault="00C932E1" w:rsidP="00C932E1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74C0D5E8" w14:textId="77777777" w:rsidR="00C932E1" w:rsidRDefault="00C932E1" w:rsidP="00C932E1">
      <w:pPr>
        <w:pStyle w:val="B2"/>
        <w:rPr>
          <w:lang w:eastAsia="zh-CN"/>
        </w:rPr>
      </w:pPr>
      <w:r>
        <w:t>10)</w:t>
      </w:r>
      <w:r>
        <w:tab/>
        <w:t>an &lt;anyExt&gt;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24DB23E9" w14:textId="77777777" w:rsidR="00C932E1" w:rsidRPr="00CD5065" w:rsidRDefault="00C932E1" w:rsidP="00C932E1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41269D">
        <w:t xml:space="preserve"> </w:t>
      </w:r>
      <w:r>
        <w:t>which shall include an &lt;ssid&gt; or &lt;bssid&gt; element;</w:t>
      </w:r>
      <w:r w:rsidRPr="00CD5065">
        <w:t xml:space="preserve"> and</w:t>
      </w:r>
    </w:p>
    <w:p w14:paraId="05FD7A97" w14:textId="77777777" w:rsidR="00C932E1" w:rsidRDefault="00C932E1" w:rsidP="00C932E1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68549745" w14:textId="77777777" w:rsidR="00C932E1" w:rsidRDefault="00C932E1" w:rsidP="00C932E1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103C168C" w14:textId="77777777" w:rsidR="00C932E1" w:rsidRDefault="00C932E1" w:rsidP="00C932E1">
      <w:pPr>
        <w:pStyle w:val="B1"/>
      </w:pPr>
      <w:r>
        <w:t>a)</w:t>
      </w:r>
      <w:r>
        <w:tab/>
        <w:t>a &lt;VAL-ue-id-list&gt; element which shall include:</w:t>
      </w:r>
    </w:p>
    <w:p w14:paraId="6C39C296" w14:textId="77777777" w:rsidR="00C932E1" w:rsidRPr="00004F96" w:rsidRDefault="00C932E1" w:rsidP="00C932E1">
      <w:pPr>
        <w:pStyle w:val="B2"/>
      </w:pPr>
      <w:r w:rsidRPr="00004F96">
        <w:t>1)</w:t>
      </w:r>
      <w:r w:rsidRPr="00004F96">
        <w:tab/>
      </w:r>
      <w:r>
        <w:t>one or more &lt;VAL-ue-id&gt; elements</w:t>
      </w:r>
      <w:r w:rsidRPr="00004F96">
        <w:t>:</w:t>
      </w:r>
      <w:r>
        <w:t xml:space="preserve"> or</w:t>
      </w:r>
    </w:p>
    <w:p w14:paraId="7EEAEA80" w14:textId="77777777" w:rsidR="00C932E1" w:rsidRDefault="00C932E1" w:rsidP="00C932E1">
      <w:pPr>
        <w:pStyle w:val="B1"/>
      </w:pPr>
      <w:r>
        <w:t>b)</w:t>
      </w:r>
      <w:r>
        <w:tab/>
        <w:t>a &lt;VAL-group-id&gt; element.</w:t>
      </w:r>
    </w:p>
    <w:p w14:paraId="15333401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 xml:space="preserve">tx-quality-management-req&gt; </w:t>
      </w:r>
      <w:r>
        <w:rPr>
          <w:lang w:eastAsia="zh-CN"/>
        </w:rPr>
        <w:t>element:</w:t>
      </w:r>
    </w:p>
    <w:p w14:paraId="685EB572" w14:textId="77777777" w:rsidR="00C932E1" w:rsidRDefault="00C932E1" w:rsidP="00C932E1">
      <w:pPr>
        <w:pStyle w:val="B1"/>
      </w:pPr>
      <w:r>
        <w:t>a)</w:t>
      </w:r>
      <w:r>
        <w:tab/>
        <w:t>shall include a &lt;sealdd-flow-id&gt; element;</w:t>
      </w:r>
    </w:p>
    <w:p w14:paraId="1463C144" w14:textId="77777777" w:rsidR="00C932E1" w:rsidRDefault="00C932E1" w:rsidP="00C932E1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&lt;tx-quality-management-action&gt; element; and</w:t>
      </w:r>
    </w:p>
    <w:p w14:paraId="51FA01ED" w14:textId="77777777" w:rsidR="00C932E1" w:rsidRDefault="00C932E1" w:rsidP="00C932E1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&lt;anyExt&gt;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7F28D216" w14:textId="77777777" w:rsidR="00C932E1" w:rsidRPr="00F832CD" w:rsidRDefault="00C932E1" w:rsidP="00C932E1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5C1092E5" w14:textId="77777777" w:rsidR="00C932E1" w:rsidRDefault="00C932E1" w:rsidP="00C932E1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element.</w:t>
      </w:r>
    </w:p>
    <w:p w14:paraId="02E0539B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tx-quality-management-rsp&gt; </w:t>
      </w:r>
      <w:r>
        <w:rPr>
          <w:lang w:eastAsia="zh-CN"/>
        </w:rPr>
        <w:t>element:</w:t>
      </w:r>
    </w:p>
    <w:p w14:paraId="72F410CF" w14:textId="77777777" w:rsidR="00C932E1" w:rsidRDefault="00C932E1" w:rsidP="00C932E1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1835DB8D" w14:textId="77777777" w:rsidR="00C932E1" w:rsidRPr="00DA034D" w:rsidRDefault="00C932E1" w:rsidP="00C932E1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&lt;connection-status-configuration-req&gt; </w:t>
      </w:r>
      <w:r w:rsidRPr="00DA034D">
        <w:rPr>
          <w:lang w:eastAsia="zh-CN"/>
        </w:rPr>
        <w:t>element:</w:t>
      </w:r>
    </w:p>
    <w:p w14:paraId="65346E7C" w14:textId="77777777" w:rsidR="00C932E1" w:rsidRPr="00DA034D" w:rsidRDefault="00C932E1" w:rsidP="00C932E1">
      <w:pPr>
        <w:pStyle w:val="B1"/>
      </w:pPr>
      <w:r w:rsidRPr="00DA034D">
        <w:t>a)</w:t>
      </w:r>
      <w:r w:rsidRPr="00DA034D">
        <w:tab/>
        <w:t>shall include a &lt;sealdd-flow-id&gt; element;</w:t>
      </w:r>
    </w:p>
    <w:p w14:paraId="277F8914" w14:textId="77777777" w:rsidR="00C932E1" w:rsidRPr="00DA034D" w:rsidRDefault="00C932E1" w:rsidP="00C932E1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</w:p>
    <w:p w14:paraId="62BA8BAC" w14:textId="77777777" w:rsidR="00C932E1" w:rsidRPr="00DA034D" w:rsidRDefault="00C932E1" w:rsidP="00C932E1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298D234C" w14:textId="77777777" w:rsidR="00C932E1" w:rsidRPr="00DA034D" w:rsidRDefault="00C932E1" w:rsidP="00C932E1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268FDDF9" w14:textId="77777777" w:rsidR="00C932E1" w:rsidRPr="00DA034D" w:rsidRDefault="00C932E1" w:rsidP="00C932E1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 xml:space="preserve">&lt;connection-status-configuration-rsp&gt; </w:t>
      </w:r>
      <w:r w:rsidRPr="00DA034D">
        <w:rPr>
          <w:lang w:eastAsia="zh-CN"/>
        </w:rPr>
        <w:t>element:</w:t>
      </w:r>
    </w:p>
    <w:p w14:paraId="7843583E" w14:textId="77777777" w:rsidR="00C932E1" w:rsidRDefault="00C932E1" w:rsidP="00C932E1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4A9D4AF8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0F51DD18" w14:textId="77777777" w:rsidR="00C932E1" w:rsidRPr="00661C20" w:rsidRDefault="00C932E1" w:rsidP="00C932E1">
      <w:pPr>
        <w:pStyle w:val="B1"/>
      </w:pPr>
      <w:r w:rsidRPr="008B09BE">
        <w:t>a)</w:t>
      </w:r>
      <w:r w:rsidRPr="008B09BE">
        <w:tab/>
        <w:t>shall include a &lt;client-connection-status&gt; element</w:t>
      </w:r>
      <w:r>
        <w:t>;</w:t>
      </w:r>
    </w:p>
    <w:p w14:paraId="21476EDE" w14:textId="77777777" w:rsidR="00854520" w:rsidRDefault="00854520" w:rsidP="00854520">
      <w:pPr>
        <w:pStyle w:val="B1"/>
        <w:rPr>
          <w:lang w:eastAsia="zh-CN"/>
        </w:rPr>
      </w:pPr>
      <w:r>
        <w:t>b)</w:t>
      </w:r>
      <w:r>
        <w:tab/>
        <w:t>shall include a &lt;access-usage&gt; element;</w:t>
      </w:r>
      <w:del w:id="22" w:author="Rebecka Alfredsson" w:date="2025-09-24T15:39:00Z" w16du:dateUtc="2025-09-24T13:39:00Z">
        <w:r w:rsidDel="00232F9F">
          <w:delText xml:space="preserve"> and</w:delText>
        </w:r>
      </w:del>
    </w:p>
    <w:p w14:paraId="4C74F28B" w14:textId="77777777" w:rsidR="00854520" w:rsidRPr="00661C20" w:rsidRDefault="00854520" w:rsidP="00854520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3D89ABAB" w14:textId="77777777" w:rsidR="00854520" w:rsidRPr="00CD5065" w:rsidRDefault="00854520" w:rsidP="00854520">
      <w:pPr>
        <w:pStyle w:val="B2"/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612DBE">
        <w:t xml:space="preserve"> </w:t>
      </w:r>
      <w:r>
        <w:t>which shall include an &lt;ssid&gt; or &lt;bssid&gt; element;</w:t>
      </w:r>
      <w:r w:rsidRPr="00CD5065">
        <w:t xml:space="preserve"> and</w:t>
      </w:r>
    </w:p>
    <w:p w14:paraId="658B8B8C" w14:textId="1E8C10B1" w:rsidR="00854520" w:rsidRDefault="00854520" w:rsidP="00854520">
      <w:pPr>
        <w:pStyle w:val="B2"/>
        <w:rPr>
          <w:ins w:id="23" w:author="Rebecka Alfredsson" w:date="2025-09-24T15:40:00Z" w16du:dateUtc="2025-09-24T13:40:00Z"/>
        </w:rPr>
      </w:pPr>
      <w:r>
        <w:rPr>
          <w:lang w:eastAsia="zh-CN"/>
        </w:rPr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ins w:id="24" w:author="Rebecka Alfredsson" w:date="2025-09-24T15:39:00Z" w16du:dateUtc="2025-09-24T13:39:00Z">
        <w:r w:rsidR="00232F9F">
          <w:t>; and</w:t>
        </w:r>
      </w:ins>
      <w:del w:id="25" w:author="Rebecka Alfredsson" w:date="2025-09-24T15:39:00Z" w16du:dateUtc="2025-09-24T13:39:00Z">
        <w:r w:rsidDel="00232F9F">
          <w:delText>.</w:delText>
        </w:r>
      </w:del>
    </w:p>
    <w:p w14:paraId="4B99727E" w14:textId="7BB7E1C8" w:rsidR="00E71ED0" w:rsidRDefault="00E71ED0" w:rsidP="00E71ED0">
      <w:pPr>
        <w:pStyle w:val="B1"/>
        <w:rPr>
          <w:lang w:eastAsia="zh-CN"/>
        </w:rPr>
      </w:pPr>
      <w:ins w:id="26" w:author="Rebecka Alfredsson" w:date="2025-09-24T15:40:00Z" w16du:dateUtc="2025-09-24T13:40:00Z">
        <w:r>
          <w:t>d)</w:t>
        </w:r>
        <w:r>
          <w:tab/>
          <w:t>may include a &lt;sleeping-duration&gt; element.</w:t>
        </w:r>
      </w:ins>
    </w:p>
    <w:p w14:paraId="2FC25514" w14:textId="77777777" w:rsidR="00E9429B" w:rsidRDefault="00E9429B" w:rsidP="00E942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 xml:space="preserve">&lt;xr-inform-req&gt; </w:t>
      </w:r>
      <w:r>
        <w:rPr>
          <w:lang w:eastAsia="zh-CN"/>
        </w:rPr>
        <w:t>element:</w:t>
      </w:r>
    </w:p>
    <w:p w14:paraId="4D46B083" w14:textId="77777777" w:rsidR="00E9429B" w:rsidRPr="00661C20" w:rsidRDefault="00E9429B" w:rsidP="00E9429B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2BEE8009" w14:textId="77777777" w:rsidR="00E9429B" w:rsidRDefault="00E9429B" w:rsidP="00E9429B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VAL-ue-id-list</w:t>
      </w:r>
      <w:r>
        <w:t>&gt; element which shall include:</w:t>
      </w:r>
    </w:p>
    <w:p w14:paraId="77B2A911" w14:textId="77777777" w:rsidR="00E9429B" w:rsidRPr="00004F96" w:rsidRDefault="00E9429B" w:rsidP="00E9429B">
      <w:pPr>
        <w:pStyle w:val="B2"/>
      </w:pPr>
      <w:r w:rsidRPr="00004F96">
        <w:t>1)</w:t>
      </w:r>
      <w:r w:rsidRPr="00004F96">
        <w:tab/>
      </w:r>
      <w:r>
        <w:t>one or more &lt;VAL-ue-id&gt; elements;</w:t>
      </w:r>
    </w:p>
    <w:p w14:paraId="1C0CDC2D" w14:textId="77777777" w:rsidR="00E9429B" w:rsidRDefault="00E9429B" w:rsidP="00E9429B">
      <w:pPr>
        <w:pStyle w:val="B1"/>
      </w:pPr>
      <w:r>
        <w:t>c)</w:t>
      </w:r>
      <w:r>
        <w:tab/>
        <w:t>shall include a &lt;status&gt; element; and</w:t>
      </w:r>
    </w:p>
    <w:p w14:paraId="34676C83" w14:textId="77777777" w:rsidR="00E9429B" w:rsidRDefault="00E9429B" w:rsidP="00E9429B">
      <w:pPr>
        <w:pStyle w:val="B1"/>
      </w:pPr>
      <w:r>
        <w:t>d)</w:t>
      </w:r>
      <w:r>
        <w:tab/>
        <w:t>may include a &lt;VAL-service-id&gt; element.</w:t>
      </w:r>
    </w:p>
    <w:p w14:paraId="7EBA9FF9" w14:textId="77777777" w:rsidR="00E9429B" w:rsidRDefault="00E9429B" w:rsidP="00E942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 xml:space="preserve">&lt;xr-inform-rsp&gt; </w:t>
      </w:r>
      <w:r>
        <w:rPr>
          <w:lang w:eastAsia="zh-CN"/>
        </w:rPr>
        <w:t>element:</w:t>
      </w:r>
    </w:p>
    <w:p w14:paraId="5898111C" w14:textId="77777777" w:rsidR="00E9429B" w:rsidRDefault="00E9429B" w:rsidP="00E9429B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shall include a &lt;result&gt; element.</w:t>
      </w:r>
    </w:p>
    <w:p w14:paraId="5CD55089" w14:textId="77777777" w:rsidR="00E9429B" w:rsidRDefault="00E9429B" w:rsidP="00E942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 xml:space="preserve">&lt;xr-trigger-req&gt; </w:t>
      </w:r>
      <w:r>
        <w:rPr>
          <w:lang w:eastAsia="zh-CN"/>
        </w:rPr>
        <w:t>element:</w:t>
      </w:r>
    </w:p>
    <w:p w14:paraId="7E7F9126" w14:textId="77777777" w:rsidR="00E9429B" w:rsidRPr="00661C20" w:rsidRDefault="00E9429B" w:rsidP="00E9429B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7EF068E5" w14:textId="77777777" w:rsidR="00E9429B" w:rsidRDefault="00E9429B" w:rsidP="00E9429B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VAL-ue-id-list</w:t>
      </w:r>
      <w:r>
        <w:t>&gt; element which shall include:</w:t>
      </w:r>
    </w:p>
    <w:p w14:paraId="67F51066" w14:textId="77777777" w:rsidR="00E9429B" w:rsidRDefault="00E9429B" w:rsidP="00E9429B">
      <w:pPr>
        <w:pStyle w:val="B2"/>
      </w:pPr>
      <w:r w:rsidRPr="00004F96">
        <w:t>1)</w:t>
      </w:r>
      <w:r w:rsidRPr="00004F96">
        <w:tab/>
      </w:r>
      <w:r>
        <w:t>one or more &lt;VAL-ue-id&gt; elements;</w:t>
      </w:r>
    </w:p>
    <w:p w14:paraId="3F8318F5" w14:textId="77777777" w:rsidR="00E9429B" w:rsidRPr="00661C20" w:rsidRDefault="00E9429B" w:rsidP="00E9429B">
      <w:pPr>
        <w:pStyle w:val="B1"/>
        <w:rPr>
          <w:lang w:eastAsia="zh-CN"/>
        </w:rPr>
      </w:pPr>
      <w:r>
        <w:t>c)</w:t>
      </w:r>
      <w:r>
        <w:tab/>
        <w:t>shall include a &lt;operation&gt; element; and</w:t>
      </w:r>
    </w:p>
    <w:p w14:paraId="23614B2B" w14:textId="77777777" w:rsidR="00E9429B" w:rsidRDefault="00E9429B" w:rsidP="00E9429B">
      <w:pPr>
        <w:pStyle w:val="B1"/>
      </w:pPr>
      <w:r>
        <w:t>d)</w:t>
      </w:r>
      <w:r>
        <w:tab/>
        <w:t>may include a &lt;VAL-service-id&gt; element.</w:t>
      </w:r>
    </w:p>
    <w:p w14:paraId="668D7421" w14:textId="77777777" w:rsidR="00E9429B" w:rsidRDefault="00E9429B" w:rsidP="00E942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 xml:space="preserve">&lt;xr-trigger-rsp&gt; </w:t>
      </w:r>
      <w:r>
        <w:rPr>
          <w:lang w:eastAsia="zh-CN"/>
        </w:rPr>
        <w:t>element:</w:t>
      </w:r>
    </w:p>
    <w:p w14:paraId="5BAD0914" w14:textId="77777777" w:rsidR="00E9429B" w:rsidRPr="00C02EF2" w:rsidRDefault="00E9429B" w:rsidP="00E9429B">
      <w:pPr>
        <w:pStyle w:val="B1"/>
      </w:pPr>
      <w:r>
        <w:t>a)</w:t>
      </w:r>
      <w:r>
        <w:tab/>
      </w:r>
      <w:r w:rsidRPr="00C02EF2">
        <w:t>shall include a &lt;result&gt; element.</w:t>
      </w:r>
    </w:p>
    <w:p w14:paraId="18421E1B" w14:textId="77777777" w:rsidR="00E9429B" w:rsidRDefault="00E9429B" w:rsidP="00E942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xr-establishment-req</w:t>
      </w:r>
      <w:r>
        <w:rPr>
          <w:lang w:eastAsia="zh-CN"/>
        </w:rPr>
        <w:t>&gt; element:</w:t>
      </w:r>
    </w:p>
    <w:p w14:paraId="3B89C37B" w14:textId="77777777" w:rsidR="00E9429B" w:rsidRDefault="00E9429B" w:rsidP="00E9429B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2F1D1F13" w14:textId="77777777" w:rsidR="00E9429B" w:rsidRDefault="00E9429B" w:rsidP="00E942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&lt;sealdd-flow-info&gt; element</w:t>
      </w:r>
      <w:r>
        <w:rPr>
          <w:lang w:val="en-US"/>
        </w:rPr>
        <w:t>:</w:t>
      </w:r>
    </w:p>
    <w:p w14:paraId="0B3DEA22" w14:textId="77777777" w:rsidR="00E9429B" w:rsidRDefault="00E9429B" w:rsidP="00E942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shall include one or more </w:t>
      </w:r>
      <w:r w:rsidRPr="003C4A36">
        <w:t>&lt;</w:t>
      </w:r>
      <w:r>
        <w:t>sealdd-flow-id</w:t>
      </w:r>
      <w:r w:rsidRPr="003C4A36">
        <w:t>&gt; element</w:t>
      </w:r>
      <w:r>
        <w:t>s which of them</w:t>
      </w:r>
      <w:r w:rsidRPr="00032DFE">
        <w:t>;</w:t>
      </w:r>
    </w:p>
    <w:p w14:paraId="614BBFBD" w14:textId="77777777" w:rsidR="00E9429B" w:rsidRDefault="00E9429B" w:rsidP="00E942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 xml:space="preserve">may include </w:t>
      </w:r>
      <w:r w:rsidRPr="005815D6">
        <w:t xml:space="preserve">a </w:t>
      </w:r>
      <w:r w:rsidRPr="00323393">
        <w:t>&lt;</w:t>
      </w:r>
      <w:r>
        <w:t xml:space="preserve">traffic-descriptor-info&gt; </w:t>
      </w:r>
      <w:r w:rsidRPr="00DA48D1">
        <w:t>element</w:t>
      </w:r>
      <w:r>
        <w:t xml:space="preserve"> which shall include at least one of the following sub-elements:</w:t>
      </w:r>
    </w:p>
    <w:p w14:paraId="3207A800" w14:textId="77777777" w:rsidR="00E9429B" w:rsidRDefault="00E9429B" w:rsidP="00E9429B">
      <w:pPr>
        <w:pStyle w:val="B3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AC4E8E1" w14:textId="77777777" w:rsidR="00E9429B" w:rsidRPr="00EE4DE9" w:rsidRDefault="00E9429B" w:rsidP="00E9429B">
      <w:pPr>
        <w:pStyle w:val="B3"/>
        <w:rPr>
          <w:lang w:val="en-US"/>
        </w:rPr>
      </w:pPr>
      <w:r>
        <w:rPr>
          <w:lang w:eastAsia="zh-CN"/>
        </w:rPr>
        <w:t>B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F26FA9F" w14:textId="77777777" w:rsidR="00E9429B" w:rsidRPr="00F00FB3" w:rsidRDefault="00E9429B" w:rsidP="00E9429B">
      <w:pPr>
        <w:pStyle w:val="B3"/>
        <w:rPr>
          <w:lang w:val="en-US"/>
        </w:rPr>
      </w:pPr>
      <w:r>
        <w:rPr>
          <w:lang w:eastAsia="zh-CN"/>
        </w:rPr>
        <w:t>C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5697B68" w14:textId="77777777" w:rsidR="00E9429B" w:rsidRPr="00EE4DE9" w:rsidRDefault="00E9429B" w:rsidP="00E9429B">
      <w:pPr>
        <w:pStyle w:val="B3"/>
        <w:rPr>
          <w:lang w:val="en-US"/>
        </w:rPr>
      </w:pPr>
      <w:r>
        <w:rPr>
          <w:lang w:eastAsia="zh-CN"/>
        </w:rPr>
        <w:t>D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en-US"/>
        </w:rPr>
        <w:t>transport-layer-protocol</w:t>
      </w:r>
      <w:r w:rsidRPr="008C4449">
        <w:rPr>
          <w:lang w:val="en-US"/>
        </w:rPr>
        <w:t>&gt; element</w:t>
      </w:r>
      <w:r>
        <w:t>;</w:t>
      </w:r>
    </w:p>
    <w:p w14:paraId="2AB00FDC" w14:textId="77777777" w:rsidR="00E9429B" w:rsidRDefault="00E9429B" w:rsidP="00E9429B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element;</w:t>
      </w:r>
    </w:p>
    <w:p w14:paraId="3F5D44E9" w14:textId="77777777" w:rsidR="00E9429B" w:rsidRDefault="00E9429B" w:rsidP="00E9429B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 and</w:t>
      </w:r>
    </w:p>
    <w:p w14:paraId="78297E40" w14:textId="77777777" w:rsidR="00E9429B" w:rsidRDefault="00E9429B" w:rsidP="00E9429B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service-id</w:t>
      </w:r>
      <w:r>
        <w:t>&gt; element;</w:t>
      </w:r>
    </w:p>
    <w:p w14:paraId="6ADD54C2" w14:textId="77777777" w:rsidR="00E9429B" w:rsidRDefault="00E9429B" w:rsidP="00E942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xr-establishment-rsp</w:t>
      </w:r>
      <w:r>
        <w:rPr>
          <w:lang w:eastAsia="zh-CN"/>
        </w:rPr>
        <w:t>&gt; element:</w:t>
      </w:r>
    </w:p>
    <w:p w14:paraId="48098BE4" w14:textId="77777777" w:rsidR="00E9429B" w:rsidRDefault="00E9429B" w:rsidP="00E9429B">
      <w:pPr>
        <w:pStyle w:val="B1"/>
      </w:pPr>
      <w:r>
        <w:t>a)</w:t>
      </w:r>
      <w:r>
        <w:tab/>
        <w:t>shall include a &lt;result&gt; element which may include a &lt;cause&gt; sub-element;</w:t>
      </w:r>
    </w:p>
    <w:p w14:paraId="31487595" w14:textId="77777777" w:rsidR="00E9429B" w:rsidRDefault="00E9429B" w:rsidP="00E9429B">
      <w:pPr>
        <w:pStyle w:val="B1"/>
      </w:pPr>
      <w:r>
        <w:t>b)</w:t>
      </w:r>
      <w:r>
        <w:tab/>
        <w:t>shall include a &lt;sealdd-multi-modal-flow-info&gt; element which shall include the following sub-elements:</w:t>
      </w:r>
    </w:p>
    <w:p w14:paraId="43D3A11B" w14:textId="77777777" w:rsidR="00E9429B" w:rsidRDefault="00E9429B" w:rsidP="00E942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sealdd-multi-modal-flow-id</w:t>
      </w:r>
      <w:r w:rsidRPr="003C4A36">
        <w:t>&gt; element</w:t>
      </w:r>
      <w:r w:rsidRPr="00032DFE">
        <w:t>;</w:t>
      </w:r>
      <w:r>
        <w:t xml:space="preserve"> and</w:t>
      </w:r>
    </w:p>
    <w:p w14:paraId="28D869B1" w14:textId="77777777" w:rsidR="00E9429B" w:rsidRDefault="00E9429B" w:rsidP="00E942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sealdd-flows-list&gt; </w:t>
      </w:r>
      <w:r w:rsidRPr="00DA48D1">
        <w:t>element</w:t>
      </w:r>
      <w:r>
        <w:t>:</w:t>
      </w:r>
    </w:p>
    <w:p w14:paraId="115B7FD3" w14:textId="77777777" w:rsidR="00E9429B" w:rsidRPr="008C4449" w:rsidRDefault="00E9429B" w:rsidP="00E9429B">
      <w:pPr>
        <w:pStyle w:val="B3"/>
        <w:rPr>
          <w:lang w:val="en-US"/>
        </w:rPr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shall include </w:t>
      </w:r>
      <w:r>
        <w:t>one or more &lt;</w:t>
      </w:r>
      <w:r>
        <w:rPr>
          <w:lang w:val="en-US"/>
        </w:rPr>
        <w:t>sealdd-flow-id</w:t>
      </w:r>
      <w:r w:rsidRPr="008C4449">
        <w:rPr>
          <w:lang w:val="en-US"/>
        </w:rPr>
        <w:t>&gt; element</w:t>
      </w:r>
      <w:r>
        <w:rPr>
          <w:lang w:val="en-US"/>
        </w:rPr>
        <w:t>s which each of them</w:t>
      </w:r>
      <w:r>
        <w:t>:</w:t>
      </w:r>
    </w:p>
    <w:p w14:paraId="7E4370EE" w14:textId="77777777" w:rsidR="00E9429B" w:rsidRDefault="00E9429B" w:rsidP="00E9429B">
      <w:pPr>
        <w:pStyle w:val="B3"/>
        <w:rPr>
          <w:lang w:val="en-US"/>
        </w:rPr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may include </w:t>
      </w:r>
      <w:r w:rsidRPr="008C4449">
        <w:rPr>
          <w:lang w:val="en-US"/>
        </w:rPr>
        <w:t>a &lt;</w:t>
      </w:r>
      <w:r>
        <w:rPr>
          <w:lang w:val="en-US"/>
        </w:rPr>
        <w:t>traffic-descriptor-info</w:t>
      </w:r>
      <w:r w:rsidRPr="008C4449">
        <w:rPr>
          <w:lang w:val="en-US"/>
        </w:rPr>
        <w:t>&gt; element</w:t>
      </w:r>
      <w:r>
        <w:rPr>
          <w:lang w:val="en-US"/>
        </w:rPr>
        <w:t xml:space="preserve"> which shall include </w:t>
      </w:r>
      <w:r>
        <w:t>at least one of the following</w:t>
      </w:r>
      <w:r>
        <w:rPr>
          <w:lang w:val="en-US"/>
        </w:rPr>
        <w:t xml:space="preserve"> sub-elements:</w:t>
      </w:r>
    </w:p>
    <w:p w14:paraId="7C504BE6" w14:textId="77777777" w:rsidR="00E9429B" w:rsidRDefault="00E9429B" w:rsidP="00E9429B">
      <w:pPr>
        <w:pStyle w:val="B4"/>
      </w:pPr>
      <w:r>
        <w:t>I)</w:t>
      </w:r>
      <w:r w:rsidRPr="005D714B">
        <w:tab/>
      </w:r>
      <w:r>
        <w:t>&lt;user-plane-address&gt; element;</w:t>
      </w:r>
    </w:p>
    <w:p w14:paraId="2F7CB70F" w14:textId="77777777" w:rsidR="00E9429B" w:rsidRPr="00CB312C" w:rsidRDefault="00E9429B" w:rsidP="00E9429B">
      <w:pPr>
        <w:pStyle w:val="B4"/>
      </w:pPr>
      <w:r>
        <w:t>II)</w:t>
      </w:r>
      <w:r w:rsidRPr="005D714B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E8781B4" w14:textId="77777777" w:rsidR="00E9429B" w:rsidRDefault="00E9429B" w:rsidP="00E9429B">
      <w:pPr>
        <w:pStyle w:val="B4"/>
      </w:pPr>
      <w:r>
        <w:t>III)</w:t>
      </w:r>
      <w:r w:rsidRPr="005D714B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F87CCA1" w14:textId="77777777" w:rsidR="00E9429B" w:rsidRPr="00CB312C" w:rsidRDefault="00E9429B" w:rsidP="00E9429B">
      <w:pPr>
        <w:pStyle w:val="B4"/>
      </w:pPr>
      <w:r>
        <w:t>IV)</w:t>
      </w:r>
      <w:r w:rsidRPr="005D714B">
        <w:tab/>
      </w:r>
      <w:r>
        <w:t>a &lt;transport-layer-protocol&gt; element; and</w:t>
      </w:r>
    </w:p>
    <w:p w14:paraId="67C20817" w14:textId="77777777" w:rsidR="00E9429B" w:rsidRDefault="00E9429B" w:rsidP="00E9429B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&lt;protocol-descriptor-info&gt; element which shall include</w:t>
      </w:r>
      <w:r w:rsidRPr="00DF26F3">
        <w:t xml:space="preserve"> </w:t>
      </w:r>
      <w:r>
        <w:t>at least one of the following sub-elements:</w:t>
      </w:r>
    </w:p>
    <w:p w14:paraId="19BD3EC3" w14:textId="77777777" w:rsidR="00E9429B" w:rsidRDefault="00E9429B" w:rsidP="00E942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header-ext-info</w:t>
      </w:r>
      <w:r w:rsidRPr="003C4A36">
        <w:t>&gt; element</w:t>
      </w:r>
      <w:r w:rsidRPr="00032DFE">
        <w:t>;</w:t>
      </w:r>
    </w:p>
    <w:p w14:paraId="0C1D819B" w14:textId="77777777" w:rsidR="00E9429B" w:rsidRDefault="00E9429B" w:rsidP="00E9429B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&lt;header-ext-type</w:t>
      </w:r>
      <w:r w:rsidRPr="008C4449">
        <w:rPr>
          <w:lang w:val="en-US"/>
        </w:rPr>
        <w:t>&gt; element</w:t>
      </w:r>
      <w:r>
        <w:t>; and</w:t>
      </w:r>
    </w:p>
    <w:p w14:paraId="6301C4B7" w14:textId="77777777" w:rsidR="00E9429B" w:rsidRPr="002408D7" w:rsidRDefault="00E9429B" w:rsidP="00E9429B">
      <w:pPr>
        <w:pStyle w:val="B3"/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&lt;header-ext-id</w:t>
      </w:r>
      <w:r w:rsidRPr="008C4449">
        <w:rPr>
          <w:lang w:val="en-US"/>
        </w:rPr>
        <w:t>&gt; element</w:t>
      </w:r>
      <w:r>
        <w:t>;</w:t>
      </w:r>
    </w:p>
    <w:p w14:paraId="55E47D2A" w14:textId="77777777" w:rsidR="00E9429B" w:rsidRPr="00032DFE" w:rsidRDefault="00E9429B" w:rsidP="00E942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packetization-indication&gt; </w:t>
      </w:r>
      <w:r w:rsidRPr="00DA48D1">
        <w:t>element</w:t>
      </w:r>
      <w:r w:rsidRPr="00032DFE">
        <w:t>;</w:t>
      </w:r>
    </w:p>
    <w:p w14:paraId="39A2A88C" w14:textId="77777777" w:rsidR="00E9429B" w:rsidRDefault="00E9429B" w:rsidP="00E942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&lt;payload-type&gt; </w:t>
      </w:r>
      <w:r w:rsidRPr="00DA48D1">
        <w:t>element</w:t>
      </w:r>
      <w:r>
        <w:t>; and</w:t>
      </w:r>
    </w:p>
    <w:p w14:paraId="3028D91A" w14:textId="77777777" w:rsidR="00E9429B" w:rsidRPr="00661C20" w:rsidRDefault="00E9429B" w:rsidP="00E942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&lt;payload-format&gt; </w:t>
      </w:r>
      <w:r w:rsidRPr="00DA48D1">
        <w:t>element</w:t>
      </w:r>
      <w:r>
        <w:t>.</w:t>
      </w:r>
    </w:p>
    <w:p w14:paraId="14D52C9C" w14:textId="77777777" w:rsidR="00AE644C" w:rsidRPr="00E12D5F" w:rsidRDefault="00AE644C" w:rsidP="00AE6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5E0330" w14:textId="77777777" w:rsidR="0013420F" w:rsidRDefault="0013420F" w:rsidP="0013420F">
      <w:pPr>
        <w:pStyle w:val="Heading3"/>
      </w:pPr>
      <w:bookmarkStart w:id="27" w:name="_Toc138360533"/>
      <w:bookmarkStart w:id="28" w:name="_Toc168325569"/>
      <w:bookmarkStart w:id="29" w:name="_Toc25306461"/>
      <w:bookmarkStart w:id="30" w:name="_Toc26192784"/>
      <w:bookmarkStart w:id="31" w:name="_Toc34137063"/>
      <w:bookmarkStart w:id="32" w:name="_Toc34137377"/>
      <w:bookmarkStart w:id="33" w:name="_Toc34138525"/>
      <w:bookmarkStart w:id="34" w:name="_Toc34138768"/>
      <w:bookmarkStart w:id="35" w:name="_Toc34395105"/>
      <w:bookmarkStart w:id="36" w:name="_Toc45264322"/>
      <w:bookmarkStart w:id="37" w:name="_Toc123645404"/>
      <w:bookmarkStart w:id="38" w:name="_Toc45281911"/>
      <w:bookmarkStart w:id="39" w:name="_Toc51933141"/>
      <w:bookmarkStart w:id="40" w:name="_Toc209719626"/>
      <w:bookmarkEnd w:id="16"/>
      <w:bookmarkEnd w:id="17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41" w:name="_CR8_4_2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9AD3677" w14:textId="77777777" w:rsidR="0013420F" w:rsidRDefault="0013420F" w:rsidP="0013420F">
      <w:pPr>
        <w:pStyle w:val="EditorsNote"/>
      </w:pPr>
      <w:r w:rsidRPr="00DB06A6">
        <w:t>Editor's note [WID: XRM_Ph2_App, CR#: 0094]:</w:t>
      </w:r>
      <w:r w:rsidRPr="00DB06A6">
        <w:tab/>
        <w:t>The update of XML schema to support multimodalSealddFlowId is FFS.</w:t>
      </w:r>
    </w:p>
    <w:p w14:paraId="050F7CA7" w14:textId="77777777" w:rsidR="0013420F" w:rsidRDefault="0013420F" w:rsidP="0013420F">
      <w:pPr>
        <w:pStyle w:val="PL"/>
      </w:pPr>
      <w:r>
        <w:t>&lt;?xml version="1.0" encoding="UTF-8"?&gt;</w:t>
      </w:r>
    </w:p>
    <w:p w14:paraId="3E2DCB3D" w14:textId="77777777" w:rsidR="0013420F" w:rsidRDefault="0013420F" w:rsidP="0013420F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7DDAC251" w14:textId="77777777" w:rsidR="0013420F" w:rsidRDefault="0013420F" w:rsidP="0013420F">
      <w:pPr>
        <w:pStyle w:val="PL"/>
      </w:pPr>
      <w:r>
        <w:t>targetNamespace="urn:3gpp:ns:sealDataDeliveryInfo:1.0"</w:t>
      </w:r>
    </w:p>
    <w:p w14:paraId="4C5D917D" w14:textId="77777777" w:rsidR="0013420F" w:rsidRDefault="0013420F" w:rsidP="0013420F">
      <w:pPr>
        <w:pStyle w:val="PL"/>
      </w:pPr>
      <w:r>
        <w:t>xmlns:sealdatadelivery="urn:3gpp:ns:sealDataDeliveryInfo:1.0"</w:t>
      </w:r>
    </w:p>
    <w:p w14:paraId="3CA35030" w14:textId="77777777" w:rsidR="0013420F" w:rsidRDefault="0013420F" w:rsidP="0013420F">
      <w:pPr>
        <w:pStyle w:val="PL"/>
      </w:pPr>
      <w:r>
        <w:t>elementFormDefault="qualified"</w:t>
      </w:r>
    </w:p>
    <w:p w14:paraId="60480ADE" w14:textId="77777777" w:rsidR="0013420F" w:rsidRDefault="0013420F" w:rsidP="0013420F">
      <w:pPr>
        <w:pStyle w:val="PL"/>
      </w:pPr>
      <w:r>
        <w:t>attributeFormDefault="unqualified"</w:t>
      </w:r>
    </w:p>
    <w:p w14:paraId="46D5C0C9" w14:textId="77777777" w:rsidR="0013420F" w:rsidRDefault="0013420F" w:rsidP="0013420F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1151CC91" w14:textId="77777777" w:rsidR="0013420F" w:rsidRPr="00A24324" w:rsidRDefault="0013420F" w:rsidP="0013420F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0A219F96" w14:textId="77777777" w:rsidR="0013420F" w:rsidRPr="00A24324" w:rsidRDefault="0013420F" w:rsidP="0013420F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46F3E6DA" w14:textId="77777777" w:rsidR="0013420F" w:rsidRPr="00A24324" w:rsidRDefault="0013420F" w:rsidP="0013420F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15EC1D3A" w14:textId="77777777" w:rsidR="0013420F" w:rsidRPr="00A24324" w:rsidRDefault="0013420F" w:rsidP="0013420F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1E2A005B" w14:textId="77777777" w:rsidR="0013420F" w:rsidRPr="00CD5065" w:rsidRDefault="0013420F" w:rsidP="0013420F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4C5C6512" w14:textId="77777777" w:rsidR="0013420F" w:rsidRPr="00CD5065" w:rsidRDefault="0013420F" w:rsidP="0013420F">
      <w:pPr>
        <w:pStyle w:val="PL"/>
        <w:rPr>
          <w:rFonts w:eastAsia="SimSun"/>
          <w:lang w:val="fr-FR"/>
        </w:rPr>
      </w:pPr>
    </w:p>
    <w:p w14:paraId="0F9E3E5B" w14:textId="77777777" w:rsidR="0013420F" w:rsidRPr="00CD5065" w:rsidRDefault="0013420F" w:rsidP="0013420F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44CAE23B" w14:textId="77777777" w:rsidR="0013420F" w:rsidRPr="00CD5065" w:rsidRDefault="0013420F" w:rsidP="0013420F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3655BB9D" w14:textId="77777777" w:rsidR="0013420F" w:rsidRPr="00004F96" w:rsidRDefault="0013420F" w:rsidP="0013420F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120B4922" w14:textId="77777777" w:rsidR="0013420F" w:rsidRDefault="0013420F" w:rsidP="0013420F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560161AF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0E0D6998" w14:textId="77777777" w:rsidR="0013420F" w:rsidRDefault="0013420F" w:rsidP="0013420F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339898BA" w14:textId="77777777" w:rsidR="0013420F" w:rsidRDefault="0013420F" w:rsidP="0013420F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0027ED5E" w14:textId="77777777" w:rsidR="0013420F" w:rsidRDefault="0013420F" w:rsidP="0013420F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16C9E1CE" w14:textId="77777777" w:rsidR="0013420F" w:rsidRDefault="0013420F" w:rsidP="0013420F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59E84738" w14:textId="77777777" w:rsidR="0013420F" w:rsidRDefault="0013420F" w:rsidP="0013420F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3F011E12" w14:textId="77777777" w:rsidR="0013420F" w:rsidRDefault="0013420F" w:rsidP="0013420F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28EB65B8" w14:textId="77777777" w:rsidR="0013420F" w:rsidRDefault="0013420F" w:rsidP="0013420F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69A9FAC4" w14:textId="77777777" w:rsidR="0013420F" w:rsidRDefault="0013420F" w:rsidP="0013420F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39061083" w14:textId="77777777" w:rsidR="0013420F" w:rsidRDefault="0013420F" w:rsidP="0013420F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38B44D3A" w14:textId="77777777" w:rsidR="0013420F" w:rsidRDefault="0013420F" w:rsidP="0013420F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78038987" w14:textId="77777777" w:rsidR="0013420F" w:rsidRDefault="0013420F" w:rsidP="0013420F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3ABFE99E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6F7229B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09B6363C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2E4B417D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181C19E6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091A5CF5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536CD2A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10DA64F4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255FAA07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620A89A9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494FFE4C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1CDB84A6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2C7CA262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446E476B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55B6A817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5B5B5A7D" w14:textId="77777777" w:rsidR="0013420F" w:rsidRPr="00587E76" w:rsidRDefault="0013420F" w:rsidP="0013420F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5AAB48F9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781B50F2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4AFD419C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70CAD483" w14:textId="77777777" w:rsidR="0013420F" w:rsidRDefault="0013420F" w:rsidP="0013420F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30479370" w14:textId="77777777" w:rsidR="0013420F" w:rsidRDefault="0013420F" w:rsidP="0013420F">
      <w:pPr>
        <w:pStyle w:val="PL"/>
      </w:pPr>
    </w:p>
    <w:p w14:paraId="44EFEE41" w14:textId="77777777" w:rsidR="0013420F" w:rsidRPr="0034573A" w:rsidRDefault="0013420F" w:rsidP="0013420F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439400CA" w14:textId="77777777" w:rsidR="0013420F" w:rsidRPr="0034573A" w:rsidRDefault="0013420F" w:rsidP="0013420F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1FEF22AC" w14:textId="77777777" w:rsidR="0013420F" w:rsidRDefault="0013420F" w:rsidP="0013420F">
      <w:pPr>
        <w:pStyle w:val="PL"/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3411D96E" w14:textId="77777777" w:rsidR="0013420F" w:rsidRDefault="0013420F" w:rsidP="0013420F">
      <w:pPr>
        <w:pStyle w:val="PL"/>
      </w:pPr>
      <w:r>
        <w:t xml:space="preserve">  &lt;xs:element name="XR-establishment-req" type="sealdatadelivery:tXREstablishmentReqType"/&gt;</w:t>
      </w:r>
    </w:p>
    <w:p w14:paraId="2BCF2C9A" w14:textId="77777777" w:rsidR="0013420F" w:rsidRDefault="0013420F" w:rsidP="0013420F">
      <w:pPr>
        <w:pStyle w:val="PL"/>
      </w:pPr>
      <w:r>
        <w:rPr>
          <w:rFonts w:eastAsia="SimSun"/>
        </w:rPr>
        <w:t xml:space="preserve">  </w:t>
      </w:r>
      <w:r>
        <w:t>&lt;xs:element name="XR-establishment-rsp" type="sealdatadelivery:tXREstablishmentRspType"/&gt;</w:t>
      </w:r>
    </w:p>
    <w:p w14:paraId="45EEC90A" w14:textId="77777777" w:rsidR="0013420F" w:rsidRDefault="0013420F" w:rsidP="0013420F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 w:rsidRPr="00305DA0">
        <w:t>connection-status-notification</w:t>
      </w:r>
      <w:r w:rsidRPr="0034573A">
        <w:t>" type="seal</w:t>
      </w:r>
      <w:r>
        <w:t>datadelivery</w:t>
      </w:r>
      <w:r w:rsidRPr="0034573A">
        <w:t>:t</w:t>
      </w:r>
      <w:r>
        <w:t>C</w:t>
      </w:r>
      <w:r w:rsidRPr="00305DA0">
        <w:t>onnection</w:t>
      </w:r>
      <w:r>
        <w:t>S</w:t>
      </w:r>
      <w:r w:rsidRPr="00305DA0">
        <w:t>tatus</w:t>
      </w:r>
      <w:r>
        <w:t>N</w:t>
      </w:r>
      <w:r w:rsidRPr="00305DA0">
        <w:t>otification</w:t>
      </w:r>
      <w:r w:rsidRPr="0034573A">
        <w:t>Type"/&gt;</w:t>
      </w:r>
    </w:p>
    <w:p w14:paraId="74A36E34" w14:textId="77777777" w:rsidR="0013420F" w:rsidRDefault="0013420F" w:rsidP="0013420F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xr-trigger-req</w:t>
      </w:r>
      <w:r w:rsidRPr="0034573A">
        <w:t>" type="seal</w:t>
      </w:r>
      <w:r>
        <w:t>datadelivery</w:t>
      </w:r>
      <w:r w:rsidRPr="0034573A">
        <w:t>:t</w:t>
      </w:r>
      <w:r>
        <w:t>XrTriggerReq</w:t>
      </w:r>
      <w:r w:rsidRPr="0034573A">
        <w:t>Type"/&gt;</w:t>
      </w:r>
    </w:p>
    <w:p w14:paraId="3CC7BE79" w14:textId="77777777" w:rsidR="0013420F" w:rsidRDefault="0013420F" w:rsidP="0013420F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xr-trigger-rsp</w:t>
      </w:r>
      <w:r w:rsidRPr="0034573A">
        <w:t>" type="seal</w:t>
      </w:r>
      <w:r>
        <w:t>datadelivery</w:t>
      </w:r>
      <w:r w:rsidRPr="0034573A">
        <w:t>:t</w:t>
      </w:r>
      <w:r>
        <w:t>XrTriggerRsp</w:t>
      </w:r>
      <w:r w:rsidRPr="0034573A">
        <w:t>Type"/&gt;</w:t>
      </w:r>
    </w:p>
    <w:p w14:paraId="55E2EBEA" w14:textId="77777777" w:rsidR="0013420F" w:rsidRDefault="0013420F" w:rsidP="0013420F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xr-inform-req</w:t>
      </w:r>
      <w:r w:rsidRPr="0034573A">
        <w:t>" type="seal</w:t>
      </w:r>
      <w:r>
        <w:t>datadelivery</w:t>
      </w:r>
      <w:r w:rsidRPr="0034573A">
        <w:t>:t</w:t>
      </w:r>
      <w:r>
        <w:t>XrInformReq</w:t>
      </w:r>
      <w:r w:rsidRPr="0034573A">
        <w:t>Type"/&gt;</w:t>
      </w:r>
    </w:p>
    <w:p w14:paraId="7D81668A" w14:textId="77777777" w:rsidR="0013420F" w:rsidRDefault="0013420F" w:rsidP="0013420F">
      <w:pPr>
        <w:pStyle w:val="PL"/>
      </w:pPr>
      <w:r>
        <w:t xml:space="preserve">  </w:t>
      </w:r>
      <w:r w:rsidRPr="0034573A">
        <w:t>&lt;xs:element name="</w:t>
      </w:r>
      <w:r>
        <w:t>xr-inform-rsp</w:t>
      </w:r>
      <w:r w:rsidRPr="0034573A">
        <w:t>" type="seal</w:t>
      </w:r>
      <w:r>
        <w:t>datadelivery</w:t>
      </w:r>
      <w:r w:rsidRPr="0034573A">
        <w:t>:t</w:t>
      </w:r>
      <w:r>
        <w:t>XrInformRsp</w:t>
      </w:r>
      <w:r w:rsidRPr="0034573A">
        <w:t>Type"/&gt;</w:t>
      </w:r>
    </w:p>
    <w:p w14:paraId="6847C9F8" w14:textId="77777777" w:rsidR="0013420F" w:rsidRDefault="0013420F" w:rsidP="0013420F">
      <w:pPr>
        <w:pStyle w:val="PL"/>
      </w:pPr>
    </w:p>
    <w:p w14:paraId="251C2974" w14:textId="77777777" w:rsidR="0013420F" w:rsidRDefault="0013420F" w:rsidP="0013420F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446F125E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74208812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111845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DCE11C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B4EB67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B7AE8D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B032CA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992183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0A765EC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0FDE593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375D2640" w14:textId="77777777" w:rsidR="0013420F" w:rsidRPr="00587E76" w:rsidRDefault="0013420F" w:rsidP="0013420F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B9123AB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A12165C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2F0ACF4" w14:textId="77777777" w:rsidR="0013420F" w:rsidRDefault="0013420F" w:rsidP="0013420F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627C4D6" w14:textId="77777777" w:rsidR="0013420F" w:rsidRDefault="0013420F" w:rsidP="0013420F">
      <w:pPr>
        <w:pStyle w:val="PL"/>
      </w:pPr>
    </w:p>
    <w:p w14:paraId="1EB7286D" w14:textId="77777777" w:rsidR="0013420F" w:rsidRPr="0034573A" w:rsidRDefault="0013420F" w:rsidP="0013420F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7396B08A" w14:textId="77777777" w:rsidR="0013420F" w:rsidRDefault="0013420F" w:rsidP="0013420F">
      <w:pPr>
        <w:pStyle w:val="PL"/>
      </w:pPr>
      <w:r>
        <w:t xml:space="preserve">  </w:t>
      </w:r>
      <w:r w:rsidRPr="0034573A">
        <w:t>&lt;xs:element name="</w:t>
      </w:r>
      <w:r>
        <w:t>L4S-feedback-capability</w:t>
      </w:r>
      <w:r w:rsidRPr="0034573A">
        <w:t>" type="seal</w:t>
      </w:r>
      <w:r>
        <w:t>datadelivery:</w:t>
      </w:r>
      <w:r w:rsidRPr="0034573A">
        <w:t>t</w:t>
      </w:r>
      <w:r>
        <w:t>L4SFeedbackCapabilityType</w:t>
      </w:r>
      <w:r w:rsidRPr="0034573A">
        <w:t>"/&gt;</w:t>
      </w:r>
    </w:p>
    <w:p w14:paraId="76FFA141" w14:textId="77777777" w:rsidR="0013420F" w:rsidRDefault="0013420F" w:rsidP="0013420F">
      <w:pPr>
        <w:pStyle w:val="PL"/>
      </w:pPr>
    </w:p>
    <w:p w14:paraId="47DA3605" w14:textId="77777777" w:rsidR="0013420F" w:rsidRDefault="0013420F" w:rsidP="0013420F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19573DF4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42F06ED7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1CD90699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4CDEE2E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1DB401DA" w14:textId="77777777" w:rsidR="0013420F" w:rsidRDefault="0013420F" w:rsidP="0013420F">
      <w:pPr>
        <w:pStyle w:val="PL"/>
      </w:pPr>
      <w:r>
        <w:t xml:space="preserve">  &lt;/xs:simpleType&gt;</w:t>
      </w:r>
    </w:p>
    <w:p w14:paraId="1DB7CFAE" w14:textId="77777777" w:rsidR="0013420F" w:rsidRDefault="0013420F" w:rsidP="0013420F">
      <w:pPr>
        <w:pStyle w:val="PL"/>
      </w:pPr>
    </w:p>
    <w:p w14:paraId="2FA704A1" w14:textId="77777777" w:rsidR="0013420F" w:rsidRDefault="0013420F" w:rsidP="0013420F">
      <w:pPr>
        <w:pStyle w:val="PL"/>
      </w:pPr>
      <w:r>
        <w:t xml:space="preserve">  &lt;xs:simpleType name="tSealddFlowIdType"&gt;</w:t>
      </w:r>
    </w:p>
    <w:p w14:paraId="356953BB" w14:textId="77777777" w:rsidR="0013420F" w:rsidRPr="00A24324" w:rsidRDefault="0013420F" w:rsidP="0013420F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24BDEC1A" w14:textId="77777777" w:rsidR="0013420F" w:rsidRDefault="0013420F" w:rsidP="0013420F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251759A5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0BD6CB43" w14:textId="77777777" w:rsidR="0013420F" w:rsidRDefault="0013420F" w:rsidP="0013420F">
      <w:pPr>
        <w:pStyle w:val="PL"/>
      </w:pPr>
      <w:r>
        <w:t xml:space="preserve">    &lt;/xs:restriction&gt;</w:t>
      </w:r>
    </w:p>
    <w:p w14:paraId="4A408548" w14:textId="77777777" w:rsidR="0013420F" w:rsidRDefault="0013420F" w:rsidP="0013420F">
      <w:pPr>
        <w:pStyle w:val="PL"/>
      </w:pPr>
      <w:r>
        <w:t xml:space="preserve">  &lt;/xs:simpleType&gt;</w:t>
      </w:r>
    </w:p>
    <w:p w14:paraId="284600FC" w14:textId="77777777" w:rsidR="0013420F" w:rsidRDefault="0013420F" w:rsidP="0013420F">
      <w:pPr>
        <w:pStyle w:val="PL"/>
      </w:pPr>
    </w:p>
    <w:p w14:paraId="20A0979E" w14:textId="77777777" w:rsidR="0013420F" w:rsidRDefault="0013420F" w:rsidP="0013420F">
      <w:pPr>
        <w:pStyle w:val="PL"/>
      </w:pPr>
      <w:r>
        <w:t xml:space="preserve">  &lt;xs:complexType name="tIdentityType"&gt;</w:t>
      </w:r>
    </w:p>
    <w:p w14:paraId="4BE55A98" w14:textId="77777777" w:rsidR="0013420F" w:rsidRDefault="0013420F" w:rsidP="0013420F">
      <w:pPr>
        <w:pStyle w:val="PL"/>
      </w:pPr>
      <w:r>
        <w:t xml:space="preserve">    &lt;xs:choice&gt;</w:t>
      </w:r>
    </w:p>
    <w:p w14:paraId="38D15D06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EA86EB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0A46DA1D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B2A3DDC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E940B04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077A074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8532954" w14:textId="77777777" w:rsidR="0013420F" w:rsidRDefault="0013420F" w:rsidP="0013420F">
      <w:pPr>
        <w:pStyle w:val="PL"/>
      </w:pPr>
      <w:r>
        <w:t xml:space="preserve">  &lt;/xs:complexType&gt;</w:t>
      </w:r>
    </w:p>
    <w:p w14:paraId="09655549" w14:textId="77777777" w:rsidR="0013420F" w:rsidRDefault="0013420F" w:rsidP="0013420F">
      <w:pPr>
        <w:pStyle w:val="PL"/>
      </w:pPr>
    </w:p>
    <w:p w14:paraId="0F8575DD" w14:textId="77777777" w:rsidR="0013420F" w:rsidRDefault="0013420F" w:rsidP="0013420F">
      <w:pPr>
        <w:pStyle w:val="PL"/>
      </w:pPr>
      <w:r>
        <w:t xml:space="preserve">  &lt;xs:complexType name="tTrafficDescriptorInfoType"&gt;</w:t>
      </w:r>
    </w:p>
    <w:p w14:paraId="0E07567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A8BAE2D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A5C39F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4E8B5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448E0D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A0A75D1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E56BEBF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0E08DD6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1AE2C87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1EEEC18" w14:textId="77777777" w:rsidR="0013420F" w:rsidRDefault="0013420F" w:rsidP="0013420F">
      <w:pPr>
        <w:pStyle w:val="PL"/>
      </w:pPr>
      <w:r>
        <w:t xml:space="preserve">  &lt;/xs:complexType&gt;</w:t>
      </w:r>
    </w:p>
    <w:p w14:paraId="15E41F47" w14:textId="77777777" w:rsidR="0013420F" w:rsidRDefault="0013420F" w:rsidP="0013420F">
      <w:pPr>
        <w:pStyle w:val="PL"/>
      </w:pPr>
    </w:p>
    <w:p w14:paraId="6B90A701" w14:textId="77777777" w:rsidR="0013420F" w:rsidRDefault="0013420F" w:rsidP="0013420F">
      <w:pPr>
        <w:pStyle w:val="PL"/>
      </w:pPr>
      <w:r>
        <w:t xml:space="preserve">    &lt;xs:simpleType name="tPortNumberType"&gt;</w:t>
      </w:r>
    </w:p>
    <w:p w14:paraId="2763C4C1" w14:textId="77777777" w:rsidR="0013420F" w:rsidRPr="00A24324" w:rsidRDefault="0013420F" w:rsidP="0013420F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397FEF77" w14:textId="77777777" w:rsidR="0013420F" w:rsidRDefault="0013420F" w:rsidP="0013420F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7C12696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696308C2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753E10E" w14:textId="77777777" w:rsidR="0013420F" w:rsidRDefault="0013420F" w:rsidP="0013420F">
      <w:pPr>
        <w:pStyle w:val="PL"/>
      </w:pPr>
      <w:r>
        <w:t xml:space="preserve">  &lt;/xs:simpleType&gt;</w:t>
      </w:r>
    </w:p>
    <w:p w14:paraId="07EDA31E" w14:textId="77777777" w:rsidR="0013420F" w:rsidRDefault="0013420F" w:rsidP="0013420F">
      <w:pPr>
        <w:pStyle w:val="PL"/>
      </w:pPr>
    </w:p>
    <w:p w14:paraId="42975EE2" w14:textId="77777777" w:rsidR="0013420F" w:rsidRDefault="0013420F" w:rsidP="0013420F">
      <w:pPr>
        <w:pStyle w:val="PL"/>
      </w:pPr>
      <w:r>
        <w:t xml:space="preserve">  &lt;xs:complexType name="tL4SFeedbackCapabilityType"&gt;</w:t>
      </w:r>
    </w:p>
    <w:p w14:paraId="441FEBA7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7A0408F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ecn-marking</w:t>
      </w:r>
      <w:r w:rsidRPr="00DB1907">
        <w:t>" type="</w:t>
      </w:r>
      <w:r>
        <w:t>sealdatadelivery:tEcnMarkingType</w:t>
      </w:r>
      <w:r w:rsidRPr="00DB1907">
        <w:t>"/&gt;</w:t>
      </w:r>
    </w:p>
    <w:p w14:paraId="79D96E16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l4s-feedback</w:t>
      </w:r>
      <w:r w:rsidRPr="00DB1907">
        <w:t>" type="</w:t>
      </w:r>
      <w:r>
        <w:t>sealdatadelivery:tL4sFeedbackType</w:t>
      </w:r>
      <w:r w:rsidRPr="00DB1907">
        <w:t>"/&gt;</w:t>
      </w:r>
    </w:p>
    <w:p w14:paraId="25612E6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C3E6C0E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1C41CDF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B944AEF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30BAE4F" w14:textId="77777777" w:rsidR="0013420F" w:rsidRDefault="0013420F" w:rsidP="0013420F">
      <w:pPr>
        <w:pStyle w:val="PL"/>
      </w:pPr>
      <w:r>
        <w:t xml:space="preserve">  &lt;/xs:complexType&gt;</w:t>
      </w:r>
    </w:p>
    <w:p w14:paraId="722ACD5C" w14:textId="77777777" w:rsidR="0013420F" w:rsidRDefault="0013420F" w:rsidP="0013420F">
      <w:pPr>
        <w:pStyle w:val="PL"/>
      </w:pPr>
    </w:p>
    <w:p w14:paraId="6F153942" w14:textId="77777777" w:rsidR="0013420F" w:rsidRDefault="0013420F" w:rsidP="0013420F">
      <w:pPr>
        <w:pStyle w:val="PL"/>
      </w:pPr>
      <w:r>
        <w:t xml:space="preserve">  &lt;!-- ECN marking capability details --&gt;</w:t>
      </w:r>
    </w:p>
    <w:p w14:paraId="1C428D0B" w14:textId="77777777" w:rsidR="0013420F" w:rsidRDefault="0013420F" w:rsidP="0013420F">
      <w:pPr>
        <w:pStyle w:val="PL"/>
      </w:pPr>
      <w:r>
        <w:t xml:space="preserve">  &lt;xs:complexType name="</w:t>
      </w:r>
      <w:r w:rsidRPr="00250FBD">
        <w:t>EcnMarkingType</w:t>
      </w:r>
      <w:r>
        <w:t>"&gt;</w:t>
      </w:r>
    </w:p>
    <w:p w14:paraId="4029A069" w14:textId="77777777" w:rsidR="0013420F" w:rsidRDefault="0013420F" w:rsidP="0013420F">
      <w:pPr>
        <w:pStyle w:val="PL"/>
      </w:pPr>
      <w:r>
        <w:t xml:space="preserve">    &lt;xs:sequence&gt;</w:t>
      </w:r>
    </w:p>
    <w:p w14:paraId="17FBA594" w14:textId="77777777" w:rsidR="0013420F" w:rsidRDefault="0013420F" w:rsidP="0013420F">
      <w:pPr>
        <w:pStyle w:val="PL"/>
      </w:pPr>
      <w:r>
        <w:t xml:space="preserve">      &lt;xs:element name="supports-ect0" type="xs:boolean"/&gt;</w:t>
      </w:r>
    </w:p>
    <w:p w14:paraId="2C0BD28B" w14:textId="77777777" w:rsidR="0013420F" w:rsidRDefault="0013420F" w:rsidP="0013420F">
      <w:pPr>
        <w:pStyle w:val="PL"/>
      </w:pPr>
      <w:r>
        <w:t xml:space="preserve">      &lt;xs:element name="ect0-value" type="xs:string" </w:t>
      </w:r>
      <w:r w:rsidRPr="0098763C">
        <w:t>minOccurs="0"</w:t>
      </w:r>
      <w:r>
        <w:t>/&gt; &lt;!-- non-standard value, e.g. "0x01" --&gt;</w:t>
      </w:r>
    </w:p>
    <w:p w14:paraId="5C98E5AD" w14:textId="77777777" w:rsidR="0013420F" w:rsidRDefault="0013420F" w:rsidP="0013420F">
      <w:pPr>
        <w:pStyle w:val="PL"/>
      </w:pPr>
      <w:r>
        <w:t xml:space="preserve">      &lt;xs:element name="supports-ect1" type="xs:boolean"/&gt;</w:t>
      </w:r>
    </w:p>
    <w:p w14:paraId="70B00D1D" w14:textId="77777777" w:rsidR="0013420F" w:rsidRDefault="0013420F" w:rsidP="0013420F">
      <w:pPr>
        <w:pStyle w:val="PL"/>
      </w:pPr>
      <w:r>
        <w:t xml:space="preserve">      &lt;xs:element name="ect1-value" type="xs:string" </w:t>
      </w:r>
      <w:r w:rsidRPr="0098763C">
        <w:t>minOccurs="0"</w:t>
      </w:r>
      <w:r>
        <w:t>/&gt; &lt;!-- non-standard value, e.g. "0x03" --&gt;</w:t>
      </w:r>
    </w:p>
    <w:p w14:paraId="2CF407A0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8D542CB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8702C0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255F0EC" w14:textId="77777777" w:rsidR="0013420F" w:rsidRDefault="0013420F" w:rsidP="0013420F">
      <w:pPr>
        <w:pStyle w:val="PL"/>
      </w:pPr>
      <w:r>
        <w:t xml:space="preserve">  &lt;/xs:complexType&gt;</w:t>
      </w:r>
    </w:p>
    <w:p w14:paraId="5608422F" w14:textId="77777777" w:rsidR="0013420F" w:rsidRDefault="0013420F" w:rsidP="0013420F">
      <w:pPr>
        <w:pStyle w:val="PL"/>
      </w:pPr>
    </w:p>
    <w:p w14:paraId="15DFE49C" w14:textId="77777777" w:rsidR="0013420F" w:rsidRDefault="0013420F" w:rsidP="0013420F">
      <w:pPr>
        <w:pStyle w:val="PL"/>
      </w:pPr>
      <w:r>
        <w:t xml:space="preserve">  &lt;!-- L4S per-packet CE feedback details --&gt;</w:t>
      </w:r>
    </w:p>
    <w:p w14:paraId="4951FEDA" w14:textId="77777777" w:rsidR="0013420F" w:rsidRDefault="0013420F" w:rsidP="0013420F">
      <w:pPr>
        <w:pStyle w:val="PL"/>
      </w:pPr>
      <w:r>
        <w:t xml:space="preserve">  &lt;xs:complexType name="</w:t>
      </w:r>
      <w:r w:rsidRPr="00626A1D">
        <w:t>L4sFeedbackType</w:t>
      </w:r>
      <w:r>
        <w:t>"&gt;</w:t>
      </w:r>
    </w:p>
    <w:p w14:paraId="69AAC44A" w14:textId="77777777" w:rsidR="0013420F" w:rsidRDefault="0013420F" w:rsidP="0013420F">
      <w:pPr>
        <w:pStyle w:val="PL"/>
      </w:pPr>
      <w:r>
        <w:t xml:space="preserve">    &lt;xs:sequence&gt;</w:t>
      </w:r>
    </w:p>
    <w:p w14:paraId="57393594" w14:textId="77777777" w:rsidR="0013420F" w:rsidRDefault="0013420F" w:rsidP="0013420F">
      <w:pPr>
        <w:pStyle w:val="PL"/>
      </w:pPr>
      <w:r>
        <w:t xml:space="preserve">      &lt;xs:element name="per-packet-ce-reporting" type="xs:boolean"/&gt;</w:t>
      </w:r>
    </w:p>
    <w:p w14:paraId="48C961C8" w14:textId="77777777" w:rsidR="0013420F" w:rsidRDefault="0013420F" w:rsidP="0013420F">
      <w:pPr>
        <w:pStyle w:val="PL"/>
      </w:pPr>
      <w:r>
        <w:t xml:space="preserve">      &lt;xs:element name="feedback-interval" type="xs:positiveInteger" minOccurs="0"/&gt; &lt;!-- e.g. how often feedback is sent --&gt;</w:t>
      </w:r>
    </w:p>
    <w:p w14:paraId="70B90886" w14:textId="77777777" w:rsidR="0013420F" w:rsidRDefault="0013420F" w:rsidP="0013420F">
      <w:pPr>
        <w:pStyle w:val="PL"/>
      </w:pPr>
      <w:r>
        <w:t xml:space="preserve">      &lt;xs:element name="max-feedback-frequency" type="xs:positiveInteger" minOccurs="0"/&gt;</w:t>
      </w:r>
    </w:p>
    <w:p w14:paraId="0588F8D7" w14:textId="77777777" w:rsidR="0013420F" w:rsidRDefault="0013420F" w:rsidP="0013420F">
      <w:pPr>
        <w:pStyle w:val="PL"/>
      </w:pPr>
      <w:r>
        <w:t xml:space="preserve">      &lt;xs:element name="protocol" type="xs:string" minOccurs="0"/&gt; &lt;!-- e.g. "RTCP", "in-band" --&gt;</w:t>
      </w:r>
    </w:p>
    <w:p w14:paraId="72BF02D4" w14:textId="77777777" w:rsidR="0013420F" w:rsidRDefault="0013420F" w:rsidP="0013420F">
      <w:pPr>
        <w:pStyle w:val="PL"/>
      </w:pPr>
      <w:r>
        <w:t xml:space="preserve">    &lt;/xs:sequence&gt;</w:t>
      </w:r>
    </w:p>
    <w:p w14:paraId="24DC7E19" w14:textId="77777777" w:rsidR="0013420F" w:rsidRDefault="0013420F" w:rsidP="0013420F">
      <w:pPr>
        <w:pStyle w:val="PL"/>
      </w:pPr>
      <w:r>
        <w:t xml:space="preserve">  &lt;/xs:complexType&gt;</w:t>
      </w:r>
    </w:p>
    <w:p w14:paraId="39DE3AF5" w14:textId="77777777" w:rsidR="0013420F" w:rsidRDefault="0013420F" w:rsidP="0013420F">
      <w:pPr>
        <w:pStyle w:val="PL"/>
      </w:pPr>
    </w:p>
    <w:p w14:paraId="1D88937C" w14:textId="77777777" w:rsidR="0013420F" w:rsidRDefault="0013420F" w:rsidP="0013420F">
      <w:pPr>
        <w:pStyle w:val="PL"/>
      </w:pPr>
      <w:r>
        <w:t xml:space="preserve">  &lt;xs:complexType name="tEstablishmentRspType"&gt;</w:t>
      </w:r>
    </w:p>
    <w:p w14:paraId="1B8EC4A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F1B14E2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FCF04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E99B265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5DC32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148FC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8DB97C2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59D39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017AAE3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703AEB0" w14:textId="77777777" w:rsidR="0013420F" w:rsidRDefault="0013420F" w:rsidP="0013420F">
      <w:pPr>
        <w:pStyle w:val="PL"/>
      </w:pPr>
      <w:r>
        <w:t xml:space="preserve">  &lt;/xs:complexType&gt;</w:t>
      </w:r>
    </w:p>
    <w:p w14:paraId="1351892E" w14:textId="77777777" w:rsidR="0013420F" w:rsidRDefault="0013420F" w:rsidP="0013420F">
      <w:pPr>
        <w:pStyle w:val="PL"/>
      </w:pPr>
    </w:p>
    <w:p w14:paraId="3A086B20" w14:textId="77777777" w:rsidR="0013420F" w:rsidRDefault="0013420F" w:rsidP="0013420F">
      <w:pPr>
        <w:pStyle w:val="PL"/>
      </w:pPr>
      <w:r>
        <w:t xml:space="preserve">  &lt;xs:complexType name="tResultType"&gt;</w:t>
      </w:r>
    </w:p>
    <w:p w14:paraId="7002740D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92B173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26D353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D860D63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ABC8115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CB0CEAF" w14:textId="77777777" w:rsidR="0013420F" w:rsidRDefault="0013420F" w:rsidP="0013420F">
      <w:pPr>
        <w:pStyle w:val="PL"/>
      </w:pPr>
      <w:r>
        <w:t xml:space="preserve">  &lt;/xs:complexType&gt;</w:t>
      </w:r>
    </w:p>
    <w:p w14:paraId="65F5D10F" w14:textId="77777777" w:rsidR="0013420F" w:rsidRDefault="0013420F" w:rsidP="0013420F">
      <w:pPr>
        <w:pStyle w:val="PL"/>
      </w:pPr>
    </w:p>
    <w:p w14:paraId="22622336" w14:textId="77777777" w:rsidR="0013420F" w:rsidRDefault="0013420F" w:rsidP="0013420F">
      <w:pPr>
        <w:pStyle w:val="PL"/>
      </w:pPr>
      <w:r>
        <w:t xml:space="preserve">  &lt;xs:simpleType name="tOperationResultType"&gt;</w:t>
      </w:r>
    </w:p>
    <w:p w14:paraId="29EDA4A3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1CD1C8C6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3710195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7FA7F38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9370165" w14:textId="77777777" w:rsidR="0013420F" w:rsidRDefault="0013420F" w:rsidP="0013420F">
      <w:pPr>
        <w:pStyle w:val="PL"/>
      </w:pPr>
      <w:r>
        <w:t xml:space="preserve">  &lt;/xs:simpleType&gt;</w:t>
      </w:r>
    </w:p>
    <w:p w14:paraId="7E3D8117" w14:textId="77777777" w:rsidR="0013420F" w:rsidRDefault="0013420F" w:rsidP="0013420F">
      <w:pPr>
        <w:pStyle w:val="PL"/>
      </w:pPr>
    </w:p>
    <w:p w14:paraId="188E43CC" w14:textId="77777777" w:rsidR="0013420F" w:rsidRDefault="0013420F" w:rsidP="0013420F">
      <w:pPr>
        <w:pStyle w:val="PL"/>
      </w:pPr>
      <w:r>
        <w:t xml:space="preserve">  &lt;xs:simpleType name="tCauseType"&gt;</w:t>
      </w:r>
    </w:p>
    <w:p w14:paraId="24CBA714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3D5660F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1CB9255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05DA56EC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244546D2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0BAAAC7" w14:textId="77777777" w:rsidR="0013420F" w:rsidRDefault="0013420F" w:rsidP="0013420F">
      <w:pPr>
        <w:pStyle w:val="PL"/>
      </w:pPr>
      <w:r>
        <w:t xml:space="preserve">  &lt;/xs:simpleType&gt;</w:t>
      </w:r>
    </w:p>
    <w:p w14:paraId="64364884" w14:textId="77777777" w:rsidR="0013420F" w:rsidRDefault="0013420F" w:rsidP="0013420F">
      <w:pPr>
        <w:pStyle w:val="PL"/>
      </w:pPr>
    </w:p>
    <w:p w14:paraId="1188E0F3" w14:textId="77777777" w:rsidR="0013420F" w:rsidRDefault="0013420F" w:rsidP="0013420F">
      <w:pPr>
        <w:pStyle w:val="PL"/>
      </w:pPr>
      <w:r>
        <w:t xml:space="preserve">  &lt;xs:complexType name="tReleaseReqType"&gt;</w:t>
      </w:r>
    </w:p>
    <w:p w14:paraId="4B2A7A75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7A8AC7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ED933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35AF73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3989C0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0A69CCC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2DA194D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40954A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50033B3" w14:textId="77777777" w:rsidR="0013420F" w:rsidRDefault="0013420F" w:rsidP="0013420F">
      <w:pPr>
        <w:pStyle w:val="PL"/>
      </w:pPr>
      <w:r>
        <w:t xml:space="preserve">  &lt;/xs:complexType&gt;</w:t>
      </w:r>
    </w:p>
    <w:p w14:paraId="23CC45FE" w14:textId="77777777" w:rsidR="0013420F" w:rsidRDefault="0013420F" w:rsidP="0013420F">
      <w:pPr>
        <w:pStyle w:val="PL"/>
      </w:pPr>
    </w:p>
    <w:p w14:paraId="6EA5E215" w14:textId="77777777" w:rsidR="0013420F" w:rsidRDefault="0013420F" w:rsidP="0013420F">
      <w:pPr>
        <w:pStyle w:val="PL"/>
      </w:pPr>
      <w:r>
        <w:t xml:space="preserve">  &lt;xs:complexType name="tReleaseRspType"&gt;</w:t>
      </w:r>
    </w:p>
    <w:p w14:paraId="6CDF4466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C4FF829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F02785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228DF00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FFD9FE" w14:textId="77777777" w:rsidR="0013420F" w:rsidRDefault="0013420F" w:rsidP="0013420F">
      <w:pPr>
        <w:pStyle w:val="PL"/>
      </w:pPr>
      <w:r>
        <w:t xml:space="preserve">  &lt;/xs:sequence&gt;</w:t>
      </w:r>
    </w:p>
    <w:p w14:paraId="565ABAB1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1B8F4D6" w14:textId="77777777" w:rsidR="0013420F" w:rsidRDefault="0013420F" w:rsidP="0013420F">
      <w:pPr>
        <w:pStyle w:val="PL"/>
      </w:pPr>
      <w:r>
        <w:t xml:space="preserve">  &lt;/xs:complexType&gt;</w:t>
      </w:r>
    </w:p>
    <w:p w14:paraId="5F959C18" w14:textId="77777777" w:rsidR="0013420F" w:rsidRDefault="0013420F" w:rsidP="0013420F">
      <w:pPr>
        <w:pStyle w:val="PL"/>
      </w:pPr>
    </w:p>
    <w:p w14:paraId="0992235B" w14:textId="77777777" w:rsidR="0013420F" w:rsidRDefault="0013420F" w:rsidP="0013420F">
      <w:pPr>
        <w:pStyle w:val="PL"/>
      </w:pPr>
      <w:r>
        <w:t xml:space="preserve">  &lt;xs:complexType name="tURLLCEstablishmentReqType"&gt;</w:t>
      </w:r>
    </w:p>
    <w:p w14:paraId="46631D5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3699727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D8995E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80A20F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5D5FD6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673E1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CC60B37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4A9176B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5F446EE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751D0E2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8C73F54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ED52918" w14:textId="77777777" w:rsidR="0013420F" w:rsidRDefault="0013420F" w:rsidP="0013420F">
      <w:pPr>
        <w:pStyle w:val="PL"/>
      </w:pPr>
      <w:r>
        <w:t xml:space="preserve">  &lt;/xs:complexType&gt;</w:t>
      </w:r>
    </w:p>
    <w:p w14:paraId="329664AC" w14:textId="77777777" w:rsidR="0013420F" w:rsidRDefault="0013420F" w:rsidP="0013420F">
      <w:pPr>
        <w:pStyle w:val="PL"/>
      </w:pPr>
    </w:p>
    <w:p w14:paraId="4EA0E3FD" w14:textId="77777777" w:rsidR="0013420F" w:rsidRDefault="0013420F" w:rsidP="0013420F">
      <w:pPr>
        <w:pStyle w:val="PL"/>
      </w:pPr>
      <w:r>
        <w:t xml:space="preserve">  &lt;xs:complexType name="contentType"&gt;</w:t>
      </w:r>
    </w:p>
    <w:p w14:paraId="0D574205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678C7CE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139F8D05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6AF1C504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5820203D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6381B2AD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1B093FB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E29C4B2" w14:textId="77777777" w:rsidR="0013420F" w:rsidRDefault="0013420F" w:rsidP="0013420F">
      <w:pPr>
        <w:pStyle w:val="PL"/>
      </w:pPr>
      <w:r>
        <w:t xml:space="preserve">  </w:t>
      </w:r>
      <w:r w:rsidRPr="00882F0B">
        <w:t>&lt;/xs:complexType&gt;</w:t>
      </w:r>
    </w:p>
    <w:p w14:paraId="536BC991" w14:textId="77777777" w:rsidR="0013420F" w:rsidRDefault="0013420F" w:rsidP="0013420F">
      <w:pPr>
        <w:pStyle w:val="PL"/>
      </w:pPr>
    </w:p>
    <w:p w14:paraId="6920959E" w14:textId="77777777" w:rsidR="0013420F" w:rsidRDefault="0013420F" w:rsidP="0013420F">
      <w:pPr>
        <w:pStyle w:val="PL"/>
      </w:pPr>
      <w:r>
        <w:t xml:space="preserve">  &lt;xs:complexType name="tURLLCEstablishmentRspType"&gt;</w:t>
      </w:r>
    </w:p>
    <w:p w14:paraId="2218B55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8F20734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0B10A2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B8A0047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8396D13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E1A3E1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FCD613C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51802F3" w14:textId="77777777" w:rsidR="0013420F" w:rsidRDefault="0013420F" w:rsidP="0013420F">
      <w:pPr>
        <w:pStyle w:val="PL"/>
      </w:pPr>
      <w:r>
        <w:t xml:space="preserve">  &lt;/xs:complexType&gt;</w:t>
      </w:r>
    </w:p>
    <w:p w14:paraId="35362169" w14:textId="77777777" w:rsidR="0013420F" w:rsidRDefault="0013420F" w:rsidP="0013420F">
      <w:pPr>
        <w:pStyle w:val="PL"/>
      </w:pPr>
    </w:p>
    <w:p w14:paraId="78AC79CE" w14:textId="77777777" w:rsidR="0013420F" w:rsidRDefault="0013420F" w:rsidP="0013420F">
      <w:pPr>
        <w:pStyle w:val="PL"/>
      </w:pPr>
      <w:r>
        <w:t xml:space="preserve">  &lt;xs:complexType name="tURLLCReleaseReqType"&gt;</w:t>
      </w:r>
    </w:p>
    <w:p w14:paraId="0BC9CAAD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771059E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F17623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B4DDA3B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4B9E825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0B9DB2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7AD8FB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86FB927" w14:textId="77777777" w:rsidR="0013420F" w:rsidRDefault="0013420F" w:rsidP="0013420F">
      <w:pPr>
        <w:pStyle w:val="PL"/>
      </w:pPr>
      <w:r>
        <w:t xml:space="preserve">  &lt;/xs:complexType&gt;</w:t>
      </w:r>
    </w:p>
    <w:p w14:paraId="411EB3D5" w14:textId="77777777" w:rsidR="0013420F" w:rsidRDefault="0013420F" w:rsidP="0013420F">
      <w:pPr>
        <w:pStyle w:val="PL"/>
      </w:pPr>
    </w:p>
    <w:p w14:paraId="51E5C1BA" w14:textId="77777777" w:rsidR="0013420F" w:rsidRDefault="0013420F" w:rsidP="0013420F">
      <w:pPr>
        <w:pStyle w:val="PL"/>
      </w:pPr>
      <w:r>
        <w:t xml:space="preserve">  &lt;xs:complexType name="tURLLCReleaseRspType"&gt;</w:t>
      </w:r>
    </w:p>
    <w:p w14:paraId="7645E41E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24D5426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A21C62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527A8B4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D7FD7B5" w14:textId="77777777" w:rsidR="0013420F" w:rsidRDefault="0013420F" w:rsidP="0013420F">
      <w:pPr>
        <w:pStyle w:val="PL"/>
      </w:pPr>
      <w:r>
        <w:t xml:space="preserve">  &lt;/xs:sequence&gt;</w:t>
      </w:r>
    </w:p>
    <w:p w14:paraId="3C831E2F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D29CC57" w14:textId="77777777" w:rsidR="0013420F" w:rsidRDefault="0013420F" w:rsidP="0013420F">
      <w:pPr>
        <w:pStyle w:val="PL"/>
      </w:pPr>
      <w:r>
        <w:t xml:space="preserve">  &lt;/xs:complexType&gt;</w:t>
      </w:r>
    </w:p>
    <w:p w14:paraId="1790E23A" w14:textId="77777777" w:rsidR="0013420F" w:rsidRDefault="0013420F" w:rsidP="0013420F">
      <w:pPr>
        <w:pStyle w:val="PL"/>
      </w:pPr>
    </w:p>
    <w:p w14:paraId="2C437C86" w14:textId="77777777" w:rsidR="0013420F" w:rsidRDefault="0013420F" w:rsidP="0013420F">
      <w:pPr>
        <w:pStyle w:val="PL"/>
      </w:pPr>
      <w:r>
        <w:t xml:space="preserve">  &lt;xs:complexType name="tURLLCUpdateReqType"&gt;</w:t>
      </w:r>
    </w:p>
    <w:p w14:paraId="340CF606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04719BF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B39EDB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E23C1B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528BE16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112996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751FEF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056CF65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D5F18AD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428D85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83C1E14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55ABB5B" w14:textId="77777777" w:rsidR="0013420F" w:rsidRDefault="0013420F" w:rsidP="0013420F">
      <w:pPr>
        <w:pStyle w:val="PL"/>
      </w:pPr>
      <w:r>
        <w:t xml:space="preserve">  &lt;/xs:complexType&gt;</w:t>
      </w:r>
    </w:p>
    <w:p w14:paraId="34D286F3" w14:textId="77777777" w:rsidR="0013420F" w:rsidRDefault="0013420F" w:rsidP="0013420F">
      <w:pPr>
        <w:pStyle w:val="PL"/>
      </w:pPr>
    </w:p>
    <w:p w14:paraId="0B8FD98B" w14:textId="77777777" w:rsidR="0013420F" w:rsidRDefault="0013420F" w:rsidP="0013420F">
      <w:pPr>
        <w:pStyle w:val="PL"/>
      </w:pPr>
      <w:r>
        <w:t xml:space="preserve">  &lt;xs:complexType name="tURLLCUpdateRspType"&gt;</w:t>
      </w:r>
    </w:p>
    <w:p w14:paraId="289964FE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FC4204B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17A3AE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FEF1A29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2CB6977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099DA83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960BD16" w14:textId="77777777" w:rsidR="0013420F" w:rsidRDefault="0013420F" w:rsidP="0013420F">
      <w:pPr>
        <w:pStyle w:val="PL"/>
      </w:pPr>
      <w:r>
        <w:t xml:space="preserve">  &lt;/xs:complexType&gt;</w:t>
      </w:r>
    </w:p>
    <w:p w14:paraId="3F42EB9B" w14:textId="77777777" w:rsidR="0013420F" w:rsidRDefault="0013420F" w:rsidP="0013420F">
      <w:pPr>
        <w:pStyle w:val="PL"/>
      </w:pPr>
    </w:p>
    <w:p w14:paraId="05556165" w14:textId="77777777" w:rsidR="0013420F" w:rsidRDefault="0013420F" w:rsidP="0013420F">
      <w:pPr>
        <w:pStyle w:val="PL"/>
      </w:pPr>
      <w:r>
        <w:t xml:space="preserve">  &lt;xs:complexType name="tDataStorageCreationReqType"&gt;</w:t>
      </w:r>
    </w:p>
    <w:p w14:paraId="37860921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C18FBA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579EB49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1443845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2F865B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742425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3F842BF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25813C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7DBD19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703310A" w14:textId="77777777" w:rsidR="0013420F" w:rsidRDefault="0013420F" w:rsidP="0013420F">
      <w:pPr>
        <w:pStyle w:val="PL"/>
      </w:pPr>
      <w:r>
        <w:t xml:space="preserve">  &lt;/xs:complexType&gt;</w:t>
      </w:r>
    </w:p>
    <w:p w14:paraId="007D4186" w14:textId="77777777" w:rsidR="0013420F" w:rsidRDefault="0013420F" w:rsidP="0013420F">
      <w:pPr>
        <w:pStyle w:val="PL"/>
      </w:pPr>
    </w:p>
    <w:p w14:paraId="604772F1" w14:textId="77777777" w:rsidR="0013420F" w:rsidRDefault="0013420F" w:rsidP="0013420F">
      <w:pPr>
        <w:pStyle w:val="PL"/>
      </w:pPr>
      <w:r>
        <w:t xml:space="preserve">  &lt;xs:complexType name="tStatusInformationReqType"&gt;</w:t>
      </w:r>
    </w:p>
    <w:p w14:paraId="30116969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705A8A1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1F22E6E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19011186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90A00D8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6FCF3D07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C65183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D5F2516" w14:textId="77777777" w:rsidR="0013420F" w:rsidRDefault="0013420F" w:rsidP="0013420F">
      <w:pPr>
        <w:pStyle w:val="PL"/>
      </w:pPr>
      <w:r>
        <w:t xml:space="preserve">  &lt;/xs:complexType&gt;</w:t>
      </w:r>
    </w:p>
    <w:p w14:paraId="561EA9DD" w14:textId="77777777" w:rsidR="0013420F" w:rsidRDefault="0013420F" w:rsidP="0013420F">
      <w:pPr>
        <w:pStyle w:val="PL"/>
      </w:pPr>
    </w:p>
    <w:p w14:paraId="71675A33" w14:textId="77777777" w:rsidR="0013420F" w:rsidRDefault="0013420F" w:rsidP="0013420F">
      <w:pPr>
        <w:pStyle w:val="PL"/>
      </w:pPr>
      <w:r>
        <w:t xml:space="preserve">  &lt;xs:simpleType name="tAccessControlPolicyType"&gt;</w:t>
      </w:r>
    </w:p>
    <w:p w14:paraId="24FC4B5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DE32956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0EB5B531" w14:textId="77777777" w:rsidR="0013420F" w:rsidRPr="0041155A" w:rsidRDefault="0013420F" w:rsidP="0013420F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41155A">
        <w:rPr>
          <w:lang w:val="en-US"/>
        </w:rPr>
        <w:t>&lt;xs:enumeration value="VAL-server"/&gt;</w:t>
      </w:r>
    </w:p>
    <w:p w14:paraId="6BF4D078" w14:textId="77777777" w:rsidR="0013420F" w:rsidRPr="006024D3" w:rsidRDefault="0013420F" w:rsidP="0013420F">
      <w:pPr>
        <w:pStyle w:val="PL"/>
        <w:rPr>
          <w:lang w:val="en-US"/>
        </w:rPr>
      </w:pPr>
      <w:r w:rsidRPr="0041155A">
        <w:rPr>
          <w:lang w:val="en-US"/>
        </w:rPr>
        <w:t xml:space="preserve">  </w:t>
      </w:r>
      <w:r w:rsidRPr="0041155A">
        <w:rPr>
          <w:rFonts w:eastAsia="SimSun"/>
          <w:lang w:val="en-US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29EE8A39" w14:textId="77777777" w:rsidR="0013420F" w:rsidRDefault="0013420F" w:rsidP="0013420F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F3985A6" w14:textId="77777777" w:rsidR="0013420F" w:rsidRDefault="0013420F" w:rsidP="0013420F">
      <w:pPr>
        <w:pStyle w:val="PL"/>
      </w:pPr>
      <w:r>
        <w:t xml:space="preserve">  &lt;/xs:simpleType&gt;</w:t>
      </w:r>
    </w:p>
    <w:p w14:paraId="1CC8FC16" w14:textId="77777777" w:rsidR="0013420F" w:rsidRDefault="0013420F" w:rsidP="0013420F">
      <w:pPr>
        <w:pStyle w:val="PL"/>
      </w:pPr>
    </w:p>
    <w:p w14:paraId="657B961B" w14:textId="77777777" w:rsidR="0013420F" w:rsidRDefault="0013420F" w:rsidP="0013420F">
      <w:pPr>
        <w:pStyle w:val="PL"/>
      </w:pPr>
      <w:r>
        <w:t xml:space="preserve">  &lt;xs:complexType name="tDataStorageCreationRspType"&gt;</w:t>
      </w:r>
    </w:p>
    <w:p w14:paraId="513A79E7" w14:textId="77777777" w:rsidR="0013420F" w:rsidRDefault="0013420F" w:rsidP="0013420F">
      <w:pPr>
        <w:pStyle w:val="PL"/>
      </w:pPr>
      <w:r>
        <w:t xml:space="preserve">    &lt;xs:sequence&gt;</w:t>
      </w:r>
    </w:p>
    <w:p w14:paraId="4B636291" w14:textId="77777777" w:rsidR="0013420F" w:rsidRDefault="0013420F" w:rsidP="0013420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C931BD" w14:textId="77777777" w:rsidR="0013420F" w:rsidRDefault="0013420F" w:rsidP="0013420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785EA10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77714FCF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0FBCE6" w14:textId="77777777" w:rsidR="0013420F" w:rsidRDefault="0013420F" w:rsidP="0013420F">
      <w:pPr>
        <w:pStyle w:val="PL"/>
      </w:pPr>
      <w:r>
        <w:t xml:space="preserve">    &lt;/xs:sequence&gt;</w:t>
      </w:r>
    </w:p>
    <w:p w14:paraId="63CE9167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06AD120F" w14:textId="77777777" w:rsidR="0013420F" w:rsidRDefault="0013420F" w:rsidP="0013420F">
      <w:pPr>
        <w:pStyle w:val="PL"/>
      </w:pPr>
      <w:r>
        <w:t xml:space="preserve">  &lt;/xs:complexType&gt;</w:t>
      </w:r>
    </w:p>
    <w:p w14:paraId="389A83AB" w14:textId="77777777" w:rsidR="0013420F" w:rsidRDefault="0013420F" w:rsidP="0013420F">
      <w:pPr>
        <w:pStyle w:val="PL"/>
      </w:pPr>
    </w:p>
    <w:p w14:paraId="1ABA1622" w14:textId="77777777" w:rsidR="0013420F" w:rsidRDefault="0013420F" w:rsidP="0013420F">
      <w:pPr>
        <w:pStyle w:val="PL"/>
      </w:pPr>
      <w:r>
        <w:t xml:space="preserve">  &lt;xs:complexType name="tDataStorageReservationReqType"&gt;</w:t>
      </w:r>
    </w:p>
    <w:p w14:paraId="6FEFD61D" w14:textId="77777777" w:rsidR="0013420F" w:rsidRDefault="0013420F" w:rsidP="0013420F">
      <w:pPr>
        <w:pStyle w:val="PL"/>
      </w:pPr>
      <w:r>
        <w:t xml:space="preserve">    &lt;xs:sequence&gt;</w:t>
      </w:r>
    </w:p>
    <w:p w14:paraId="5EF6067A" w14:textId="77777777" w:rsidR="0013420F" w:rsidRDefault="0013420F" w:rsidP="0013420F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635E8C" w14:textId="77777777" w:rsidR="0013420F" w:rsidRDefault="0013420F" w:rsidP="0013420F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2EEDBC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1D632D13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C4FB56" w14:textId="77777777" w:rsidR="0013420F" w:rsidRDefault="0013420F" w:rsidP="0013420F">
      <w:pPr>
        <w:pStyle w:val="PL"/>
      </w:pPr>
      <w:r>
        <w:t xml:space="preserve">    &lt;/xs:sequence&gt;</w:t>
      </w:r>
    </w:p>
    <w:p w14:paraId="1FEAC605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0CBB7501" w14:textId="77777777" w:rsidR="0013420F" w:rsidRDefault="0013420F" w:rsidP="0013420F">
      <w:pPr>
        <w:pStyle w:val="PL"/>
      </w:pPr>
      <w:r>
        <w:t xml:space="preserve">  &lt;/xs:complexType&gt;</w:t>
      </w:r>
    </w:p>
    <w:p w14:paraId="0E845569" w14:textId="77777777" w:rsidR="0013420F" w:rsidRDefault="0013420F" w:rsidP="0013420F">
      <w:pPr>
        <w:pStyle w:val="PL"/>
      </w:pPr>
    </w:p>
    <w:p w14:paraId="05CD5528" w14:textId="77777777" w:rsidR="0013420F" w:rsidRDefault="0013420F" w:rsidP="0013420F">
      <w:pPr>
        <w:pStyle w:val="PL"/>
      </w:pPr>
      <w:r>
        <w:t xml:space="preserve">  &lt;xs:complexType name="tDataStorageReservationRspType"&gt;</w:t>
      </w:r>
    </w:p>
    <w:p w14:paraId="31489D9C" w14:textId="77777777" w:rsidR="0013420F" w:rsidRDefault="0013420F" w:rsidP="0013420F">
      <w:pPr>
        <w:pStyle w:val="PL"/>
      </w:pPr>
      <w:r>
        <w:t xml:space="preserve">    &lt;xs:sequence&gt;</w:t>
      </w:r>
    </w:p>
    <w:p w14:paraId="49D34319" w14:textId="77777777" w:rsidR="0013420F" w:rsidRDefault="0013420F" w:rsidP="0013420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C1FAF9" w14:textId="77777777" w:rsidR="0013420F" w:rsidRDefault="0013420F" w:rsidP="0013420F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C5FF5E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4AE29BFA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286B60F" w14:textId="77777777" w:rsidR="0013420F" w:rsidRDefault="0013420F" w:rsidP="0013420F">
      <w:pPr>
        <w:pStyle w:val="PL"/>
      </w:pPr>
      <w:r>
        <w:t xml:space="preserve">    &lt;/xs:sequence&gt;</w:t>
      </w:r>
    </w:p>
    <w:p w14:paraId="35036166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5DBC5AF2" w14:textId="77777777" w:rsidR="0013420F" w:rsidRDefault="0013420F" w:rsidP="0013420F">
      <w:pPr>
        <w:pStyle w:val="PL"/>
      </w:pPr>
      <w:r>
        <w:t xml:space="preserve">  &lt;/xs:complexType&gt;</w:t>
      </w:r>
    </w:p>
    <w:p w14:paraId="1DF9EE67" w14:textId="77777777" w:rsidR="0013420F" w:rsidRDefault="0013420F" w:rsidP="0013420F">
      <w:pPr>
        <w:pStyle w:val="PL"/>
        <w:rPr>
          <w:lang w:eastAsia="zh-CN"/>
        </w:rPr>
      </w:pPr>
    </w:p>
    <w:p w14:paraId="183B9BE5" w14:textId="77777777" w:rsidR="0013420F" w:rsidRDefault="0013420F" w:rsidP="0013420F">
      <w:pPr>
        <w:pStyle w:val="PL"/>
      </w:pPr>
      <w:r>
        <w:t xml:space="preserve">  &lt;xs:complexType name="tDataStorageStatusNotificationType"&gt;</w:t>
      </w:r>
    </w:p>
    <w:p w14:paraId="41D855B1" w14:textId="77777777" w:rsidR="0013420F" w:rsidRDefault="0013420F" w:rsidP="0013420F">
      <w:pPr>
        <w:pStyle w:val="PL"/>
      </w:pPr>
      <w:r>
        <w:t xml:space="preserve">    &lt;xs:sequence&gt;</w:t>
      </w:r>
    </w:p>
    <w:p w14:paraId="235C354E" w14:textId="77777777" w:rsidR="0013420F" w:rsidRDefault="0013420F" w:rsidP="0013420F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375A82F" w14:textId="77777777" w:rsidR="0013420F" w:rsidRDefault="0013420F" w:rsidP="0013420F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3C1EB69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71712143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C160CF1" w14:textId="77777777" w:rsidR="0013420F" w:rsidRDefault="0013420F" w:rsidP="0013420F">
      <w:pPr>
        <w:pStyle w:val="PL"/>
      </w:pPr>
      <w:r>
        <w:t xml:space="preserve">    &lt;/xs:sequence&gt;</w:t>
      </w:r>
    </w:p>
    <w:p w14:paraId="14FB27EF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0237C003" w14:textId="77777777" w:rsidR="0013420F" w:rsidRDefault="0013420F" w:rsidP="0013420F">
      <w:pPr>
        <w:pStyle w:val="PL"/>
      </w:pPr>
      <w:r>
        <w:t xml:space="preserve">  &lt;/xs:complexType&gt;</w:t>
      </w:r>
    </w:p>
    <w:p w14:paraId="2FCDF1CE" w14:textId="77777777" w:rsidR="0013420F" w:rsidRDefault="0013420F" w:rsidP="0013420F">
      <w:pPr>
        <w:pStyle w:val="PL"/>
      </w:pPr>
    </w:p>
    <w:p w14:paraId="0AC246F4" w14:textId="77777777" w:rsidR="0013420F" w:rsidRDefault="0013420F" w:rsidP="0013420F">
      <w:pPr>
        <w:pStyle w:val="PL"/>
      </w:pPr>
      <w:r>
        <w:t xml:space="preserve">  &lt;xs:complexType name="tStatusInformationRspType"&gt;</w:t>
      </w:r>
    </w:p>
    <w:p w14:paraId="5A28C453" w14:textId="77777777" w:rsidR="0013420F" w:rsidRDefault="0013420F" w:rsidP="0013420F">
      <w:pPr>
        <w:pStyle w:val="PL"/>
      </w:pPr>
      <w:r>
        <w:t xml:space="preserve">    &lt;xs:sequence&gt;</w:t>
      </w:r>
    </w:p>
    <w:p w14:paraId="69007B24" w14:textId="77777777" w:rsidR="0013420F" w:rsidRDefault="0013420F" w:rsidP="0013420F">
      <w:pPr>
        <w:pStyle w:val="PL"/>
      </w:pPr>
      <w:r>
        <w:t xml:space="preserve">      &lt;xs:element name="no-times-data-accessed-value" type="xs:unsignedInt" minOccurs="0" maxOccurs="1"/&gt;</w:t>
      </w:r>
    </w:p>
    <w:p w14:paraId="52810FDC" w14:textId="77777777" w:rsidR="0013420F" w:rsidRDefault="0013420F" w:rsidP="0013420F">
      <w:pPr>
        <w:pStyle w:val="PL"/>
      </w:pPr>
      <w:r>
        <w:t xml:space="preserve">      &lt;xs:element name="no-times-data-managed-value" type="xs:unsignedInt" minOccurs="0" maxOccurs="1"/&gt;</w:t>
      </w:r>
    </w:p>
    <w:p w14:paraId="3C4A4775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08A439DC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F4C650C" w14:textId="77777777" w:rsidR="0013420F" w:rsidRDefault="0013420F" w:rsidP="0013420F">
      <w:pPr>
        <w:pStyle w:val="PL"/>
      </w:pPr>
      <w:r>
        <w:t xml:space="preserve">    &lt;/xs:sequence&gt;</w:t>
      </w:r>
    </w:p>
    <w:p w14:paraId="50CD32B5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6B1F302E" w14:textId="77777777" w:rsidR="0013420F" w:rsidRDefault="0013420F" w:rsidP="0013420F">
      <w:pPr>
        <w:pStyle w:val="PL"/>
      </w:pPr>
      <w:r>
        <w:t xml:space="preserve">  &lt;/xs:complexType&gt;</w:t>
      </w:r>
    </w:p>
    <w:p w14:paraId="26883A2A" w14:textId="77777777" w:rsidR="0013420F" w:rsidRDefault="0013420F" w:rsidP="0013420F">
      <w:pPr>
        <w:pStyle w:val="PL"/>
      </w:pPr>
    </w:p>
    <w:p w14:paraId="532C34FF" w14:textId="77777777" w:rsidR="0013420F" w:rsidRDefault="0013420F" w:rsidP="0013420F">
      <w:pPr>
        <w:pStyle w:val="PL"/>
      </w:pPr>
      <w:r>
        <w:t xml:space="preserve">  &lt;xs:complexType name="tDataStorageQueryReqType"&gt;</w:t>
      </w:r>
    </w:p>
    <w:p w14:paraId="61FA0F60" w14:textId="77777777" w:rsidR="0013420F" w:rsidRDefault="0013420F" w:rsidP="0013420F">
      <w:pPr>
        <w:pStyle w:val="PL"/>
      </w:pPr>
      <w:r>
        <w:t xml:space="preserve">    &lt;xs:sequence&gt;</w:t>
      </w:r>
    </w:p>
    <w:p w14:paraId="512CAF90" w14:textId="77777777" w:rsidR="0013420F" w:rsidRDefault="0013420F" w:rsidP="0013420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A581169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5FA0CAC6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69001C5" w14:textId="77777777" w:rsidR="0013420F" w:rsidRDefault="0013420F" w:rsidP="0013420F">
      <w:pPr>
        <w:pStyle w:val="PL"/>
      </w:pPr>
      <w:r>
        <w:t xml:space="preserve">    &lt;/xs:sequence&gt;</w:t>
      </w:r>
    </w:p>
    <w:p w14:paraId="4DA0B55D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295A7F9D" w14:textId="77777777" w:rsidR="0013420F" w:rsidRDefault="0013420F" w:rsidP="0013420F">
      <w:pPr>
        <w:pStyle w:val="PL"/>
      </w:pPr>
      <w:r>
        <w:t xml:space="preserve">  &lt;/xs:complexType&gt;</w:t>
      </w:r>
    </w:p>
    <w:p w14:paraId="0FDE60D0" w14:textId="77777777" w:rsidR="0013420F" w:rsidRDefault="0013420F" w:rsidP="0013420F">
      <w:pPr>
        <w:pStyle w:val="PL"/>
      </w:pPr>
    </w:p>
    <w:p w14:paraId="6134B692" w14:textId="77777777" w:rsidR="0013420F" w:rsidRDefault="0013420F" w:rsidP="0013420F">
      <w:pPr>
        <w:pStyle w:val="PL"/>
      </w:pPr>
      <w:r>
        <w:t xml:space="preserve">  &lt;xs:complexType name="tDataStorageQueryRspType"&gt;</w:t>
      </w:r>
    </w:p>
    <w:p w14:paraId="3E4CE2EB" w14:textId="77777777" w:rsidR="0013420F" w:rsidRDefault="0013420F" w:rsidP="0013420F">
      <w:pPr>
        <w:pStyle w:val="PL"/>
      </w:pPr>
      <w:r>
        <w:t xml:space="preserve">    &lt;xs:sequence&gt;</w:t>
      </w:r>
    </w:p>
    <w:p w14:paraId="26AA3015" w14:textId="77777777" w:rsidR="0013420F" w:rsidRDefault="0013420F" w:rsidP="0013420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035FE1" w14:textId="77777777" w:rsidR="0013420F" w:rsidRDefault="0013420F" w:rsidP="0013420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823B2B" w14:textId="77777777" w:rsidR="0013420F" w:rsidRDefault="0013420F" w:rsidP="0013420F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24A0D7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693AFEC4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74C9AEB" w14:textId="77777777" w:rsidR="0013420F" w:rsidRDefault="0013420F" w:rsidP="0013420F">
      <w:pPr>
        <w:pStyle w:val="PL"/>
      </w:pPr>
      <w:r>
        <w:t xml:space="preserve">    &lt;/xs:sequence&gt;</w:t>
      </w:r>
    </w:p>
    <w:p w14:paraId="70DFEA8E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59364AD6" w14:textId="77777777" w:rsidR="0013420F" w:rsidRDefault="0013420F" w:rsidP="0013420F">
      <w:pPr>
        <w:pStyle w:val="PL"/>
      </w:pPr>
      <w:r>
        <w:t xml:space="preserve">  &lt;/xs:complexType&gt;</w:t>
      </w:r>
    </w:p>
    <w:p w14:paraId="12E1DA52" w14:textId="77777777" w:rsidR="0013420F" w:rsidRDefault="0013420F" w:rsidP="0013420F">
      <w:pPr>
        <w:pStyle w:val="PL"/>
      </w:pPr>
    </w:p>
    <w:p w14:paraId="7D8148D0" w14:textId="77777777" w:rsidR="0013420F" w:rsidRDefault="0013420F" w:rsidP="0013420F">
      <w:pPr>
        <w:pStyle w:val="PL"/>
      </w:pPr>
      <w:r>
        <w:t xml:space="preserve">  &lt;xs:complexType name="tDataStorageMgtReqType"&gt;</w:t>
      </w:r>
    </w:p>
    <w:p w14:paraId="63D34946" w14:textId="77777777" w:rsidR="0013420F" w:rsidRDefault="0013420F" w:rsidP="0013420F">
      <w:pPr>
        <w:pStyle w:val="PL"/>
      </w:pPr>
      <w:r>
        <w:t xml:space="preserve">    &lt;xs:sequence&gt;</w:t>
      </w:r>
    </w:p>
    <w:p w14:paraId="3BAEEA0E" w14:textId="77777777" w:rsidR="0013420F" w:rsidRDefault="0013420F" w:rsidP="0013420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055FCF1" w14:textId="77777777" w:rsidR="0013420F" w:rsidRDefault="0013420F" w:rsidP="0013420F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DD58BEF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4661642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1B70B1ED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D66A3AB" w14:textId="77777777" w:rsidR="0013420F" w:rsidRDefault="0013420F" w:rsidP="0013420F">
      <w:pPr>
        <w:pStyle w:val="PL"/>
      </w:pPr>
      <w:r>
        <w:t xml:space="preserve">    &lt;/xs:sequence&gt;</w:t>
      </w:r>
    </w:p>
    <w:p w14:paraId="75A1B767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5805D3EA" w14:textId="77777777" w:rsidR="0013420F" w:rsidRDefault="0013420F" w:rsidP="0013420F">
      <w:pPr>
        <w:pStyle w:val="PL"/>
      </w:pPr>
      <w:r>
        <w:t xml:space="preserve">  &lt;/xs:complexType&gt;</w:t>
      </w:r>
    </w:p>
    <w:p w14:paraId="729FAE9E" w14:textId="77777777" w:rsidR="0013420F" w:rsidRDefault="0013420F" w:rsidP="0013420F">
      <w:pPr>
        <w:pStyle w:val="PL"/>
      </w:pPr>
    </w:p>
    <w:p w14:paraId="72FAD1D7" w14:textId="77777777" w:rsidR="0013420F" w:rsidRDefault="0013420F" w:rsidP="0013420F">
      <w:pPr>
        <w:pStyle w:val="PL"/>
      </w:pPr>
      <w:r>
        <w:t xml:space="preserve">  &lt;xs:simpleType name="tOperationType"&gt;</w:t>
      </w:r>
    </w:p>
    <w:p w14:paraId="1B511B6B" w14:textId="77777777" w:rsidR="0013420F" w:rsidRDefault="0013420F" w:rsidP="0013420F">
      <w:pPr>
        <w:pStyle w:val="PL"/>
      </w:pPr>
      <w:r>
        <w:t xml:space="preserve">    &lt;xs:restriction base="xs:string"&gt;</w:t>
      </w:r>
    </w:p>
    <w:p w14:paraId="1195AA85" w14:textId="77777777" w:rsidR="0013420F" w:rsidRDefault="0013420F" w:rsidP="0013420F">
      <w:pPr>
        <w:pStyle w:val="PL"/>
      </w:pPr>
      <w:r>
        <w:t xml:space="preserve">      &lt;xs:enumeration value="update"/&gt;</w:t>
      </w:r>
    </w:p>
    <w:p w14:paraId="35BB7135" w14:textId="77777777" w:rsidR="0013420F" w:rsidRDefault="0013420F" w:rsidP="0013420F">
      <w:pPr>
        <w:pStyle w:val="PL"/>
      </w:pPr>
      <w:r>
        <w:t xml:space="preserve">      &lt;xs:enumeration value="refresh"/&gt;</w:t>
      </w:r>
    </w:p>
    <w:p w14:paraId="72F2BD44" w14:textId="77777777" w:rsidR="0013420F" w:rsidRPr="006808AE" w:rsidRDefault="0013420F" w:rsidP="0013420F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6553D0B0" w14:textId="77777777" w:rsidR="0013420F" w:rsidRDefault="0013420F" w:rsidP="0013420F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5B79DADC" w14:textId="77777777" w:rsidR="0013420F" w:rsidRDefault="0013420F" w:rsidP="0013420F">
      <w:pPr>
        <w:pStyle w:val="PL"/>
      </w:pPr>
      <w:r>
        <w:t xml:space="preserve">  &lt;/xs:simpleType&gt;</w:t>
      </w:r>
    </w:p>
    <w:p w14:paraId="6CCE0B7A" w14:textId="77777777" w:rsidR="0013420F" w:rsidRDefault="0013420F" w:rsidP="0013420F">
      <w:pPr>
        <w:pStyle w:val="PL"/>
      </w:pPr>
    </w:p>
    <w:p w14:paraId="379B3431" w14:textId="77777777" w:rsidR="0013420F" w:rsidRDefault="0013420F" w:rsidP="0013420F">
      <w:pPr>
        <w:pStyle w:val="PL"/>
      </w:pPr>
      <w:r>
        <w:t xml:space="preserve">  &lt;xs:complexType name="tDataStorageMgtRspType"&gt;</w:t>
      </w:r>
    </w:p>
    <w:p w14:paraId="582E12CB" w14:textId="77777777" w:rsidR="0013420F" w:rsidRDefault="0013420F" w:rsidP="0013420F">
      <w:pPr>
        <w:pStyle w:val="PL"/>
      </w:pPr>
      <w:r>
        <w:t xml:space="preserve">    &lt;xs:sequence&gt;</w:t>
      </w:r>
    </w:p>
    <w:p w14:paraId="7A93CB29" w14:textId="77777777" w:rsidR="0013420F" w:rsidRDefault="0013420F" w:rsidP="0013420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2E5E6CC" w14:textId="77777777" w:rsidR="0013420F" w:rsidRDefault="0013420F" w:rsidP="0013420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8D3E02D" w14:textId="77777777" w:rsidR="0013420F" w:rsidRDefault="0013420F" w:rsidP="0013420F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34BDD71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607AE947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6542F98" w14:textId="77777777" w:rsidR="0013420F" w:rsidRDefault="0013420F" w:rsidP="0013420F">
      <w:pPr>
        <w:pStyle w:val="PL"/>
      </w:pPr>
      <w:r>
        <w:t xml:space="preserve">    &lt;/xs:sequence&gt;</w:t>
      </w:r>
    </w:p>
    <w:p w14:paraId="46B2BC26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51E8E727" w14:textId="77777777" w:rsidR="0013420F" w:rsidRDefault="0013420F" w:rsidP="0013420F">
      <w:pPr>
        <w:pStyle w:val="PL"/>
      </w:pPr>
      <w:r>
        <w:t xml:space="preserve">  &lt;/xs:complexType&gt;</w:t>
      </w:r>
    </w:p>
    <w:p w14:paraId="6EF8ABD7" w14:textId="77777777" w:rsidR="0013420F" w:rsidRDefault="0013420F" w:rsidP="0013420F">
      <w:pPr>
        <w:pStyle w:val="PL"/>
      </w:pPr>
    </w:p>
    <w:p w14:paraId="54E54DCA" w14:textId="77777777" w:rsidR="0013420F" w:rsidRDefault="0013420F" w:rsidP="0013420F">
      <w:pPr>
        <w:pStyle w:val="PL"/>
      </w:pPr>
      <w:r>
        <w:t xml:space="preserve">  &lt;xs:complexType name="tMeasurementsSubscriptionReqType"&gt;</w:t>
      </w:r>
    </w:p>
    <w:p w14:paraId="7BE633CB" w14:textId="77777777" w:rsidR="0013420F" w:rsidRDefault="0013420F" w:rsidP="0013420F">
      <w:pPr>
        <w:pStyle w:val="PL"/>
      </w:pPr>
      <w:r>
        <w:t xml:space="preserve">    &lt;xs:sequence&gt;</w:t>
      </w:r>
    </w:p>
    <w:p w14:paraId="495DE4C9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1EDE8B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4C4712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4F6FCE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14810BC1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5AC9D64" w14:textId="77777777" w:rsidR="0013420F" w:rsidRDefault="0013420F" w:rsidP="0013420F">
      <w:pPr>
        <w:pStyle w:val="PL"/>
      </w:pPr>
      <w:r>
        <w:t xml:space="preserve">    &lt;/xs:sequence&gt;</w:t>
      </w:r>
    </w:p>
    <w:p w14:paraId="3A1EDA99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4CB4EE2E" w14:textId="77777777" w:rsidR="0013420F" w:rsidRDefault="0013420F" w:rsidP="0013420F">
      <w:pPr>
        <w:pStyle w:val="PL"/>
      </w:pPr>
      <w:r>
        <w:t xml:space="preserve">  &lt;/xs:complexType&gt;</w:t>
      </w:r>
    </w:p>
    <w:p w14:paraId="5422494E" w14:textId="77777777" w:rsidR="0013420F" w:rsidRDefault="0013420F" w:rsidP="0013420F">
      <w:pPr>
        <w:pStyle w:val="PL"/>
      </w:pPr>
    </w:p>
    <w:p w14:paraId="42631312" w14:textId="77777777" w:rsidR="0013420F" w:rsidRDefault="0013420F" w:rsidP="0013420F">
      <w:pPr>
        <w:pStyle w:val="PL"/>
      </w:pPr>
      <w:r>
        <w:t xml:space="preserve">  &lt;xs:complexType name="tMeasurementConditionsType"&gt;</w:t>
      </w:r>
    </w:p>
    <w:p w14:paraId="6DDF7C4B" w14:textId="77777777" w:rsidR="0013420F" w:rsidRDefault="0013420F" w:rsidP="0013420F">
      <w:pPr>
        <w:pStyle w:val="PL"/>
      </w:pPr>
      <w:r>
        <w:t xml:space="preserve">    &lt;xs:sequence&gt;</w:t>
      </w:r>
    </w:p>
    <w:p w14:paraId="31B03286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4F8EFA19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3B1D6C7F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72D80EB0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B86BDF" w14:textId="77777777" w:rsidR="0013420F" w:rsidRDefault="0013420F" w:rsidP="0013420F">
      <w:pPr>
        <w:pStyle w:val="PL"/>
      </w:pPr>
      <w:r>
        <w:t xml:space="preserve">    &lt;/xs:sequence&gt;</w:t>
      </w:r>
    </w:p>
    <w:p w14:paraId="6F0F469D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3814F7DC" w14:textId="77777777" w:rsidR="0013420F" w:rsidRDefault="0013420F" w:rsidP="0013420F">
      <w:pPr>
        <w:pStyle w:val="PL"/>
      </w:pPr>
      <w:r>
        <w:t xml:space="preserve">  &lt;/xs:complexType&gt;</w:t>
      </w:r>
    </w:p>
    <w:p w14:paraId="17759275" w14:textId="77777777" w:rsidR="0013420F" w:rsidRDefault="0013420F" w:rsidP="0013420F">
      <w:pPr>
        <w:pStyle w:val="PL"/>
      </w:pPr>
    </w:p>
    <w:p w14:paraId="14805CB0" w14:textId="77777777" w:rsidR="0013420F" w:rsidRDefault="0013420F" w:rsidP="0013420F">
      <w:pPr>
        <w:pStyle w:val="PL"/>
      </w:pPr>
      <w:r>
        <w:t xml:space="preserve">  &lt;xs:complexType name="tTemporalConditionsType"&gt;</w:t>
      </w:r>
    </w:p>
    <w:p w14:paraId="1B7078AC" w14:textId="77777777" w:rsidR="0013420F" w:rsidRDefault="0013420F" w:rsidP="0013420F">
      <w:pPr>
        <w:pStyle w:val="PL"/>
      </w:pPr>
      <w:r>
        <w:t xml:space="preserve">    </w:t>
      </w:r>
      <w:r w:rsidRPr="00C216D5">
        <w:t>&lt;xs:sequence&gt;</w:t>
      </w:r>
    </w:p>
    <w:p w14:paraId="44D222D2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4C8E9EF1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1674566D" w14:textId="77777777" w:rsidR="0013420F" w:rsidRDefault="0013420F" w:rsidP="0013420F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08244308" w14:textId="77777777" w:rsidR="0013420F" w:rsidRDefault="0013420F" w:rsidP="0013420F">
      <w:pPr>
        <w:pStyle w:val="PL"/>
      </w:pPr>
      <w:r>
        <w:t xml:space="preserve">  &lt;/xs:complexType&gt;</w:t>
      </w:r>
    </w:p>
    <w:p w14:paraId="722C3C8E" w14:textId="77777777" w:rsidR="0013420F" w:rsidRDefault="0013420F" w:rsidP="0013420F">
      <w:pPr>
        <w:pStyle w:val="PL"/>
      </w:pPr>
    </w:p>
    <w:p w14:paraId="261C0BB3" w14:textId="77777777" w:rsidR="0013420F" w:rsidRDefault="0013420F" w:rsidP="0013420F">
      <w:pPr>
        <w:pStyle w:val="PL"/>
      </w:pPr>
      <w:r>
        <w:t xml:space="preserve">  &lt;xs:complexType name="rangeType"&gt;</w:t>
      </w:r>
    </w:p>
    <w:p w14:paraId="1CF98C19" w14:textId="77777777" w:rsidR="0013420F" w:rsidRDefault="0013420F" w:rsidP="0013420F">
      <w:pPr>
        <w:pStyle w:val="PL"/>
      </w:pPr>
      <w:r>
        <w:t xml:space="preserve">    &lt;xs:sequence&gt;</w:t>
      </w:r>
    </w:p>
    <w:p w14:paraId="2C806C28" w14:textId="77777777" w:rsidR="0013420F" w:rsidRDefault="0013420F" w:rsidP="0013420F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55C20289" w14:textId="77777777" w:rsidR="0013420F" w:rsidRDefault="0013420F" w:rsidP="0013420F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0EE830F7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7CAB3C7C" w14:textId="77777777" w:rsidR="0013420F" w:rsidRDefault="0013420F" w:rsidP="0013420F">
      <w:pPr>
        <w:pStyle w:val="PL"/>
      </w:pPr>
      <w:r>
        <w:t xml:space="preserve">    &lt;/xs:sequence&gt;</w:t>
      </w:r>
    </w:p>
    <w:p w14:paraId="503C4932" w14:textId="77777777" w:rsidR="0013420F" w:rsidRDefault="0013420F" w:rsidP="0013420F">
      <w:pPr>
        <w:pStyle w:val="PL"/>
      </w:pPr>
      <w:r>
        <w:t xml:space="preserve">  &lt;/xs:complexType&gt;</w:t>
      </w:r>
    </w:p>
    <w:p w14:paraId="33D0EF96" w14:textId="77777777" w:rsidR="0013420F" w:rsidRDefault="0013420F" w:rsidP="0013420F">
      <w:pPr>
        <w:pStyle w:val="PL"/>
      </w:pPr>
    </w:p>
    <w:p w14:paraId="718420F6" w14:textId="77777777" w:rsidR="0013420F" w:rsidRDefault="0013420F" w:rsidP="0013420F">
      <w:pPr>
        <w:pStyle w:val="PL"/>
      </w:pPr>
      <w:r>
        <w:t xml:space="preserve">  &lt;xs:complexType name="tSpatialConditionsType"&gt;</w:t>
      </w:r>
    </w:p>
    <w:p w14:paraId="74F1648A" w14:textId="77777777" w:rsidR="0013420F" w:rsidRDefault="0013420F" w:rsidP="0013420F">
      <w:pPr>
        <w:pStyle w:val="PL"/>
      </w:pPr>
      <w:r>
        <w:t xml:space="preserve">    &lt;xs:sequence&gt;</w:t>
      </w:r>
    </w:p>
    <w:p w14:paraId="6BAB06FA" w14:textId="77777777" w:rsidR="0013420F" w:rsidRDefault="0013420F" w:rsidP="0013420F">
      <w:pPr>
        <w:pStyle w:val="PL"/>
      </w:pPr>
      <w:r>
        <w:t xml:space="preserve">      &lt;xs:element name="PolygonArea" type="sealdatadelivery:tPolygonAreaType" minOccurs="0"/&gt;</w:t>
      </w:r>
    </w:p>
    <w:p w14:paraId="1B37A6F9" w14:textId="77777777" w:rsidR="0013420F" w:rsidRDefault="0013420F" w:rsidP="0013420F">
      <w:pPr>
        <w:pStyle w:val="PL"/>
      </w:pPr>
      <w:r>
        <w:t xml:space="preserve">      &lt;xs:element name="EllipsoidArcArea" type="sealdatadelivery:tEllipsoidArcType" minOccurs="0"/&gt;</w:t>
      </w:r>
    </w:p>
    <w:p w14:paraId="410D6590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39FE2D9D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728B3E1" w14:textId="77777777" w:rsidR="0013420F" w:rsidRDefault="0013420F" w:rsidP="0013420F">
      <w:pPr>
        <w:pStyle w:val="PL"/>
      </w:pPr>
      <w:r>
        <w:t xml:space="preserve">    &lt;/xs:sequence&gt;</w:t>
      </w:r>
    </w:p>
    <w:p w14:paraId="1F89A265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7E27C67E" w14:textId="77777777" w:rsidR="0013420F" w:rsidRDefault="0013420F" w:rsidP="0013420F">
      <w:pPr>
        <w:pStyle w:val="PL"/>
      </w:pPr>
      <w:r>
        <w:t xml:space="preserve">  &lt;/xs:complexType&gt;</w:t>
      </w:r>
    </w:p>
    <w:p w14:paraId="56F6CCC1" w14:textId="77777777" w:rsidR="0013420F" w:rsidRDefault="0013420F" w:rsidP="0013420F">
      <w:pPr>
        <w:pStyle w:val="PL"/>
      </w:pPr>
    </w:p>
    <w:p w14:paraId="5519E10D" w14:textId="77777777" w:rsidR="0013420F" w:rsidRDefault="0013420F" w:rsidP="0013420F">
      <w:pPr>
        <w:pStyle w:val="PL"/>
        <w:rPr>
          <w:lang w:eastAsia="en-GB"/>
        </w:rPr>
      </w:pPr>
      <w:r>
        <w:t xml:space="preserve">  &lt;xs:simpleType name="protectionType"&gt;</w:t>
      </w:r>
    </w:p>
    <w:p w14:paraId="5CDBA0DD" w14:textId="77777777" w:rsidR="0013420F" w:rsidRDefault="0013420F" w:rsidP="0013420F">
      <w:pPr>
        <w:pStyle w:val="PL"/>
      </w:pPr>
      <w:r>
        <w:t xml:space="preserve">    &lt;xs:restriction base="xs:string"&gt;</w:t>
      </w:r>
    </w:p>
    <w:p w14:paraId="70B722C3" w14:textId="77777777" w:rsidR="0013420F" w:rsidRDefault="0013420F" w:rsidP="0013420F">
      <w:pPr>
        <w:pStyle w:val="PL"/>
      </w:pPr>
      <w:r>
        <w:t xml:space="preserve">    &lt;xs:enumeration value="Normal"/&gt;</w:t>
      </w:r>
    </w:p>
    <w:p w14:paraId="3CBD82EF" w14:textId="77777777" w:rsidR="0013420F" w:rsidRDefault="0013420F" w:rsidP="0013420F">
      <w:pPr>
        <w:pStyle w:val="PL"/>
      </w:pPr>
      <w:r>
        <w:t xml:space="preserve">    &lt;xs:enumeration value="Encrypted"/&gt;</w:t>
      </w:r>
    </w:p>
    <w:p w14:paraId="4D54DA79" w14:textId="77777777" w:rsidR="0013420F" w:rsidRDefault="0013420F" w:rsidP="0013420F">
      <w:pPr>
        <w:pStyle w:val="PL"/>
      </w:pPr>
      <w:r>
        <w:t xml:space="preserve">    &lt;/xs:restriction&gt;</w:t>
      </w:r>
    </w:p>
    <w:p w14:paraId="4B4E3105" w14:textId="77777777" w:rsidR="0013420F" w:rsidRDefault="0013420F" w:rsidP="0013420F">
      <w:pPr>
        <w:pStyle w:val="PL"/>
      </w:pPr>
      <w:r>
        <w:t xml:space="preserve">  &lt;/xs:simpleType&gt;</w:t>
      </w:r>
    </w:p>
    <w:p w14:paraId="11BB5739" w14:textId="77777777" w:rsidR="0013420F" w:rsidRDefault="0013420F" w:rsidP="0013420F">
      <w:pPr>
        <w:pStyle w:val="PL"/>
      </w:pPr>
    </w:p>
    <w:p w14:paraId="5B0DE758" w14:textId="77777777" w:rsidR="0013420F" w:rsidRDefault="0013420F" w:rsidP="0013420F">
      <w:pPr>
        <w:pStyle w:val="PL"/>
      </w:pPr>
      <w:r>
        <w:t xml:space="preserve">  &lt;xs:complexType name="tPolygonAreaType"&gt;</w:t>
      </w:r>
    </w:p>
    <w:p w14:paraId="3F70F94E" w14:textId="77777777" w:rsidR="0013420F" w:rsidRDefault="0013420F" w:rsidP="0013420F">
      <w:pPr>
        <w:pStyle w:val="PL"/>
      </w:pPr>
      <w:r>
        <w:t xml:space="preserve">    &lt;xs:sequence&gt;</w:t>
      </w:r>
    </w:p>
    <w:p w14:paraId="6C18F31C" w14:textId="77777777" w:rsidR="0013420F" w:rsidRDefault="0013420F" w:rsidP="0013420F">
      <w:pPr>
        <w:pStyle w:val="PL"/>
      </w:pPr>
      <w:r>
        <w:t xml:space="preserve">      &lt;xs:element name="Corner" type="sealdatadelivery:tPointCoordinateType" minOccurs="3" maxOccurs="15"/&gt;</w:t>
      </w:r>
    </w:p>
    <w:p w14:paraId="143367D8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132387E3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520CEB4" w14:textId="77777777" w:rsidR="0013420F" w:rsidRDefault="0013420F" w:rsidP="0013420F">
      <w:pPr>
        <w:pStyle w:val="PL"/>
      </w:pPr>
      <w:r>
        <w:t xml:space="preserve">    &lt;/xs:sequence&gt;</w:t>
      </w:r>
    </w:p>
    <w:p w14:paraId="66A6B4EB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247779EF" w14:textId="77777777" w:rsidR="0013420F" w:rsidRDefault="0013420F" w:rsidP="0013420F">
      <w:pPr>
        <w:pStyle w:val="PL"/>
      </w:pPr>
      <w:r>
        <w:t xml:space="preserve">  &lt;/xs:complexType&gt;</w:t>
      </w:r>
    </w:p>
    <w:p w14:paraId="168D8225" w14:textId="77777777" w:rsidR="0013420F" w:rsidRDefault="0013420F" w:rsidP="0013420F">
      <w:pPr>
        <w:pStyle w:val="PL"/>
      </w:pPr>
    </w:p>
    <w:p w14:paraId="4DC68162" w14:textId="77777777" w:rsidR="0013420F" w:rsidRDefault="0013420F" w:rsidP="0013420F">
      <w:pPr>
        <w:pStyle w:val="PL"/>
      </w:pPr>
      <w:r>
        <w:t xml:space="preserve">  &lt;xs:complexType name="tEllipsoidArcType"&gt;</w:t>
      </w:r>
    </w:p>
    <w:p w14:paraId="535E726E" w14:textId="77777777" w:rsidR="0013420F" w:rsidRDefault="0013420F" w:rsidP="0013420F">
      <w:pPr>
        <w:pStyle w:val="PL"/>
      </w:pPr>
      <w:r>
        <w:t xml:space="preserve">    &lt;xs:sequence&gt;</w:t>
      </w:r>
    </w:p>
    <w:p w14:paraId="6958BA07" w14:textId="77777777" w:rsidR="0013420F" w:rsidRDefault="0013420F" w:rsidP="0013420F">
      <w:pPr>
        <w:pStyle w:val="PL"/>
      </w:pPr>
      <w:r>
        <w:t xml:space="preserve">      &lt;xs:element name="Center" type="sealdatadelivery:tPointCoordinateType"/&gt;</w:t>
      </w:r>
    </w:p>
    <w:p w14:paraId="0BE5971B" w14:textId="77777777" w:rsidR="0013420F" w:rsidRDefault="0013420F" w:rsidP="0013420F">
      <w:pPr>
        <w:pStyle w:val="PL"/>
      </w:pPr>
      <w:r>
        <w:t xml:space="preserve">      &lt;xs:element name="Radius" type="xs:nonNegativeInteger"/&gt;</w:t>
      </w:r>
    </w:p>
    <w:p w14:paraId="01E2A441" w14:textId="77777777" w:rsidR="0013420F" w:rsidRDefault="0013420F" w:rsidP="0013420F">
      <w:pPr>
        <w:pStyle w:val="PL"/>
      </w:pPr>
      <w:r>
        <w:t xml:space="preserve">      &lt;xs:element name="OffsetAngle" type="xs:unsignedByte"/&gt;</w:t>
      </w:r>
    </w:p>
    <w:p w14:paraId="6EC402FD" w14:textId="77777777" w:rsidR="0013420F" w:rsidRDefault="0013420F" w:rsidP="0013420F">
      <w:pPr>
        <w:pStyle w:val="PL"/>
      </w:pPr>
      <w:r>
        <w:t xml:space="preserve">      &lt;xs:element name="IncludedAngle" type="xs:unsignedByte"/&gt;</w:t>
      </w:r>
    </w:p>
    <w:p w14:paraId="70B398A6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34F40913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10CDF9E" w14:textId="77777777" w:rsidR="0013420F" w:rsidRDefault="0013420F" w:rsidP="0013420F">
      <w:pPr>
        <w:pStyle w:val="PL"/>
      </w:pPr>
      <w:r>
        <w:t xml:space="preserve">    &lt;/xs:sequence&gt;</w:t>
      </w:r>
    </w:p>
    <w:p w14:paraId="35EB6F57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241B2643" w14:textId="77777777" w:rsidR="0013420F" w:rsidRDefault="0013420F" w:rsidP="0013420F">
      <w:pPr>
        <w:pStyle w:val="PL"/>
      </w:pPr>
      <w:r>
        <w:t xml:space="preserve">  &lt;/xs:complexType&gt;</w:t>
      </w:r>
    </w:p>
    <w:p w14:paraId="4097A105" w14:textId="77777777" w:rsidR="0013420F" w:rsidRDefault="0013420F" w:rsidP="0013420F">
      <w:pPr>
        <w:pStyle w:val="PL"/>
      </w:pPr>
    </w:p>
    <w:p w14:paraId="14091E00" w14:textId="77777777" w:rsidR="0013420F" w:rsidRDefault="0013420F" w:rsidP="0013420F">
      <w:pPr>
        <w:pStyle w:val="PL"/>
      </w:pPr>
      <w:r>
        <w:t xml:space="preserve">  &lt;xs:complexType name="tPointCoordinateType"&gt;</w:t>
      </w:r>
    </w:p>
    <w:p w14:paraId="3CD0B008" w14:textId="77777777" w:rsidR="0013420F" w:rsidRDefault="0013420F" w:rsidP="0013420F">
      <w:pPr>
        <w:pStyle w:val="PL"/>
      </w:pPr>
      <w:r>
        <w:t xml:space="preserve">    &lt;xs:sequence&gt;</w:t>
      </w:r>
    </w:p>
    <w:p w14:paraId="2CFDE811" w14:textId="77777777" w:rsidR="0013420F" w:rsidRDefault="0013420F" w:rsidP="0013420F">
      <w:pPr>
        <w:pStyle w:val="PL"/>
      </w:pPr>
      <w:r>
        <w:t xml:space="preserve">      &lt;xs:element name="longitude" type="sealdatadelivery:tCoordinateType"/&gt;</w:t>
      </w:r>
    </w:p>
    <w:p w14:paraId="23BCA0C1" w14:textId="77777777" w:rsidR="0013420F" w:rsidRDefault="0013420F" w:rsidP="0013420F">
      <w:pPr>
        <w:pStyle w:val="PL"/>
      </w:pPr>
      <w:r>
        <w:t xml:space="preserve">      &lt;xs:element name="latitude" type="sealdatadelivery:tCoordinateType"/&gt;</w:t>
      </w:r>
    </w:p>
    <w:p w14:paraId="166FD805" w14:textId="77777777" w:rsidR="0013420F" w:rsidRDefault="0013420F" w:rsidP="0013420F">
      <w:pPr>
        <w:pStyle w:val="PL"/>
      </w:pPr>
      <w:r>
        <w:t xml:space="preserve">      &lt;xs:element name="altitude" type="sealdatadelivery:tCoordinateType" minOccurs="0"/&gt;</w:t>
      </w:r>
    </w:p>
    <w:p w14:paraId="5BBEEB5E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46584DCA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AD13A7" w14:textId="77777777" w:rsidR="0013420F" w:rsidRDefault="0013420F" w:rsidP="0013420F">
      <w:pPr>
        <w:pStyle w:val="PL"/>
      </w:pPr>
      <w:r>
        <w:t xml:space="preserve">    &lt;/xs:sequence&gt;</w:t>
      </w:r>
    </w:p>
    <w:p w14:paraId="3ED7BC45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755E6B4B" w14:textId="77777777" w:rsidR="0013420F" w:rsidRDefault="0013420F" w:rsidP="0013420F">
      <w:pPr>
        <w:pStyle w:val="PL"/>
      </w:pPr>
      <w:r>
        <w:t xml:space="preserve">  &lt;/xs:complexType&gt;</w:t>
      </w:r>
    </w:p>
    <w:p w14:paraId="42472058" w14:textId="77777777" w:rsidR="0013420F" w:rsidRDefault="0013420F" w:rsidP="0013420F">
      <w:pPr>
        <w:pStyle w:val="PL"/>
      </w:pPr>
    </w:p>
    <w:p w14:paraId="3DB0B2CD" w14:textId="77777777" w:rsidR="0013420F" w:rsidRDefault="0013420F" w:rsidP="0013420F">
      <w:pPr>
        <w:pStyle w:val="PL"/>
      </w:pPr>
      <w:r>
        <w:t xml:space="preserve">  &lt;xs:complexType name="tCoordinateType"&gt;</w:t>
      </w:r>
    </w:p>
    <w:p w14:paraId="3EC82C5A" w14:textId="77777777" w:rsidR="0013420F" w:rsidRDefault="0013420F" w:rsidP="0013420F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205A5648" w14:textId="77777777" w:rsidR="0013420F" w:rsidRDefault="0013420F" w:rsidP="0013420F">
      <w:pPr>
        <w:pStyle w:val="PL"/>
      </w:pPr>
      <w:r>
        <w:t xml:space="preserve">      &lt;xs:element name="threebytes" type="sealdatadelivery:tThreeByteType" minOccurs="0"/&gt;</w:t>
      </w:r>
    </w:p>
    <w:p w14:paraId="44ACDCFA" w14:textId="77777777" w:rsidR="0013420F" w:rsidRDefault="0013420F" w:rsidP="0013420F">
      <w:pPr>
        <w:pStyle w:val="PL"/>
      </w:pPr>
      <w:r>
        <w:t xml:space="preserve">      &lt;xs:any namespace="##other" processContents="lax"/&gt;</w:t>
      </w:r>
    </w:p>
    <w:p w14:paraId="36A62DF9" w14:textId="77777777" w:rsidR="0013420F" w:rsidRDefault="0013420F" w:rsidP="0013420F">
      <w:pPr>
        <w:pStyle w:val="PL"/>
      </w:pPr>
      <w:r>
        <w:t xml:space="preserve">      &lt;xs:element name="anyExt" type="sealdatadelivery:anyExtType" minOccurs="0"/&gt;</w:t>
      </w:r>
    </w:p>
    <w:p w14:paraId="203E8A6B" w14:textId="77777777" w:rsidR="0013420F" w:rsidRDefault="0013420F" w:rsidP="0013420F">
      <w:pPr>
        <w:pStyle w:val="PL"/>
      </w:pPr>
      <w:r>
        <w:t xml:space="preserve">    &lt;/xs:choice&gt;</w:t>
      </w:r>
    </w:p>
    <w:p w14:paraId="1A50DFFF" w14:textId="77777777" w:rsidR="0013420F" w:rsidRDefault="0013420F" w:rsidP="0013420F">
      <w:pPr>
        <w:pStyle w:val="PL"/>
      </w:pPr>
      <w:r>
        <w:t xml:space="preserve">    &lt;xs:attribute name="type" type="sealdatadelivery:protectionType"/&gt;</w:t>
      </w:r>
    </w:p>
    <w:p w14:paraId="2BAE0B29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4EEEEF59" w14:textId="77777777" w:rsidR="0013420F" w:rsidRDefault="0013420F" w:rsidP="0013420F">
      <w:pPr>
        <w:pStyle w:val="PL"/>
      </w:pPr>
      <w:r>
        <w:t xml:space="preserve">  &lt;/xs:complexType&gt;</w:t>
      </w:r>
    </w:p>
    <w:p w14:paraId="3F60FFCD" w14:textId="77777777" w:rsidR="0013420F" w:rsidRDefault="0013420F" w:rsidP="0013420F">
      <w:pPr>
        <w:pStyle w:val="PL"/>
      </w:pPr>
    </w:p>
    <w:p w14:paraId="0742267B" w14:textId="77777777" w:rsidR="0013420F" w:rsidRDefault="0013420F" w:rsidP="0013420F">
      <w:pPr>
        <w:pStyle w:val="PL"/>
      </w:pPr>
      <w:r>
        <w:t xml:space="preserve">  &lt;xs:simpleType name="tThreeByteType"&gt;</w:t>
      </w:r>
    </w:p>
    <w:p w14:paraId="0FCAE958" w14:textId="77777777" w:rsidR="0013420F" w:rsidRPr="00CD5065" w:rsidRDefault="0013420F" w:rsidP="0013420F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76669255" w14:textId="77777777" w:rsidR="0013420F" w:rsidRDefault="0013420F" w:rsidP="0013420F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5808BE04" w14:textId="77777777" w:rsidR="0013420F" w:rsidRDefault="0013420F" w:rsidP="0013420F">
      <w:pPr>
        <w:pStyle w:val="PL"/>
      </w:pPr>
      <w:r>
        <w:t xml:space="preserve">      &lt;xs:maxInclusive value="16777215"/&gt;</w:t>
      </w:r>
    </w:p>
    <w:p w14:paraId="626E7219" w14:textId="77777777" w:rsidR="0013420F" w:rsidRDefault="0013420F" w:rsidP="0013420F">
      <w:pPr>
        <w:pStyle w:val="PL"/>
      </w:pPr>
      <w:r>
        <w:t xml:space="preserve">    &lt;/xs:restriction&gt;</w:t>
      </w:r>
    </w:p>
    <w:p w14:paraId="421C1055" w14:textId="77777777" w:rsidR="0013420F" w:rsidRDefault="0013420F" w:rsidP="0013420F">
      <w:pPr>
        <w:pStyle w:val="PL"/>
      </w:pPr>
      <w:r>
        <w:t xml:space="preserve">  &lt;/xs:simpleType&gt;</w:t>
      </w:r>
    </w:p>
    <w:p w14:paraId="49AB7242" w14:textId="77777777" w:rsidR="0013420F" w:rsidRDefault="0013420F" w:rsidP="0013420F">
      <w:pPr>
        <w:pStyle w:val="PL"/>
      </w:pPr>
    </w:p>
    <w:p w14:paraId="514B1E99" w14:textId="77777777" w:rsidR="0013420F" w:rsidRDefault="0013420F" w:rsidP="0013420F">
      <w:pPr>
        <w:pStyle w:val="PL"/>
      </w:pPr>
      <w:r>
        <w:t xml:space="preserve">  &lt;xs:complexType name="tMeasurementRequirementListType"&gt;</w:t>
      </w:r>
    </w:p>
    <w:p w14:paraId="49E1BE81" w14:textId="77777777" w:rsidR="0013420F" w:rsidRDefault="0013420F" w:rsidP="0013420F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74563C6B" w14:textId="77777777" w:rsidR="0013420F" w:rsidRDefault="0013420F" w:rsidP="0013420F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2B58C1BE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070D6D05" w14:textId="77777777" w:rsidR="0013420F" w:rsidRDefault="0013420F" w:rsidP="0013420F">
      <w:pPr>
        <w:pStyle w:val="PL"/>
      </w:pPr>
      <w:r>
        <w:t xml:space="preserve">      &lt;xs:element name="anyExt" type="sealdatadelivery:anyExtType" minOccurs="0"/&gt;</w:t>
      </w:r>
    </w:p>
    <w:p w14:paraId="291C07E0" w14:textId="77777777" w:rsidR="0013420F" w:rsidRDefault="0013420F" w:rsidP="0013420F">
      <w:pPr>
        <w:pStyle w:val="PL"/>
      </w:pPr>
      <w:r>
        <w:t xml:space="preserve">    &lt;/xs:sequence&gt;</w:t>
      </w:r>
    </w:p>
    <w:p w14:paraId="3366D28D" w14:textId="77777777" w:rsidR="0013420F" w:rsidRDefault="0013420F" w:rsidP="0013420F">
      <w:pPr>
        <w:pStyle w:val="PL"/>
      </w:pPr>
      <w:r>
        <w:t xml:space="preserve">  &lt;/xs:complexType&gt;</w:t>
      </w:r>
    </w:p>
    <w:p w14:paraId="0AA82B37" w14:textId="77777777" w:rsidR="0013420F" w:rsidRDefault="0013420F" w:rsidP="0013420F">
      <w:pPr>
        <w:pStyle w:val="PL"/>
      </w:pPr>
    </w:p>
    <w:p w14:paraId="708E9519" w14:textId="77777777" w:rsidR="0013420F" w:rsidRDefault="0013420F" w:rsidP="0013420F">
      <w:pPr>
        <w:pStyle w:val="PL"/>
      </w:pPr>
      <w:r>
        <w:t xml:space="preserve">  &lt;xs:complexType name="tMeasurementRequirementType"&gt;</w:t>
      </w:r>
    </w:p>
    <w:p w14:paraId="28FAE229" w14:textId="77777777" w:rsidR="0013420F" w:rsidRDefault="0013420F" w:rsidP="0013420F">
      <w:pPr>
        <w:pStyle w:val="PL"/>
      </w:pPr>
      <w:r>
        <w:t xml:space="preserve">    &lt;xs:sequence&gt;</w:t>
      </w:r>
    </w:p>
    <w:p w14:paraId="3BC2FEF5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42BBE275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3CEB7A18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30B7D186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16EDBD40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982033D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BC2FD79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1282DB49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41232835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CCA44EE" w14:textId="77777777" w:rsidR="0013420F" w:rsidRDefault="0013420F" w:rsidP="0013420F">
      <w:pPr>
        <w:pStyle w:val="PL"/>
      </w:pPr>
      <w:r>
        <w:t xml:space="preserve">    &lt;/xs:sequence&gt;</w:t>
      </w:r>
    </w:p>
    <w:p w14:paraId="76C349D5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3CF45575" w14:textId="77777777" w:rsidR="0013420F" w:rsidRDefault="0013420F" w:rsidP="0013420F">
      <w:pPr>
        <w:pStyle w:val="PL"/>
      </w:pPr>
      <w:r>
        <w:t xml:space="preserve">  &lt;/xs:complexType&gt;</w:t>
      </w:r>
    </w:p>
    <w:p w14:paraId="047F44B2" w14:textId="77777777" w:rsidR="0013420F" w:rsidRDefault="0013420F" w:rsidP="0013420F">
      <w:pPr>
        <w:pStyle w:val="PL"/>
      </w:pPr>
    </w:p>
    <w:p w14:paraId="217B1651" w14:textId="77777777" w:rsidR="0013420F" w:rsidRDefault="0013420F" w:rsidP="0013420F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0A13D701" w14:textId="77777777" w:rsidR="0013420F" w:rsidRDefault="0013420F" w:rsidP="0013420F">
      <w:pPr>
        <w:pStyle w:val="PL"/>
      </w:pPr>
      <w:r>
        <w:t xml:space="preserve">    &lt;xs:sequence&gt;</w:t>
      </w:r>
    </w:p>
    <w:p w14:paraId="362BEFF8" w14:textId="77777777" w:rsidR="0013420F" w:rsidRDefault="0013420F" w:rsidP="0013420F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EA1D62F" w14:textId="77777777" w:rsidR="0013420F" w:rsidRDefault="0013420F" w:rsidP="0013420F">
      <w:pPr>
        <w:pStyle w:val="PL"/>
      </w:pPr>
      <w:r>
        <w:t xml:space="preserve">      &lt;xs:element name="</w:t>
      </w:r>
      <w:bookmarkStart w:id="42" w:name="OLE_LINK37"/>
      <w:bookmarkStart w:id="43" w:name="OLE_LINK38"/>
      <w:r>
        <w:t>quality-guarantee-action</w:t>
      </w:r>
      <w:bookmarkEnd w:id="42"/>
      <w:bookmarkEnd w:id="43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A2A1CA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47259E9F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43043E" w14:textId="77777777" w:rsidR="0013420F" w:rsidRDefault="0013420F" w:rsidP="0013420F">
      <w:pPr>
        <w:pStyle w:val="PL"/>
      </w:pPr>
      <w:r>
        <w:t xml:space="preserve">    &lt;/xs:sequence&gt;</w:t>
      </w:r>
    </w:p>
    <w:p w14:paraId="6B068720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747AD733" w14:textId="77777777" w:rsidR="0013420F" w:rsidRDefault="0013420F" w:rsidP="0013420F">
      <w:pPr>
        <w:pStyle w:val="PL"/>
      </w:pPr>
      <w:r>
        <w:t xml:space="preserve">  &lt;/xs:complexType&gt;</w:t>
      </w:r>
    </w:p>
    <w:p w14:paraId="279EB40B" w14:textId="77777777" w:rsidR="0013420F" w:rsidRDefault="0013420F" w:rsidP="0013420F">
      <w:pPr>
        <w:pStyle w:val="PL"/>
      </w:pPr>
    </w:p>
    <w:p w14:paraId="0E6DCEDC" w14:textId="77777777" w:rsidR="0013420F" w:rsidRDefault="0013420F" w:rsidP="0013420F">
      <w:pPr>
        <w:pStyle w:val="PL"/>
      </w:pPr>
      <w:r>
        <w:t xml:space="preserve">  &lt;xs:simpleType name="tReportingFrequencyType"&gt;</w:t>
      </w:r>
    </w:p>
    <w:p w14:paraId="25A57EA1" w14:textId="77777777" w:rsidR="0013420F" w:rsidRDefault="0013420F" w:rsidP="0013420F">
      <w:pPr>
        <w:pStyle w:val="PL"/>
      </w:pPr>
      <w:r>
        <w:t xml:space="preserve">    &lt;xs:restriction base="xs:string"&gt;</w:t>
      </w:r>
    </w:p>
    <w:p w14:paraId="58F79C83" w14:textId="77777777" w:rsidR="0013420F" w:rsidRDefault="0013420F" w:rsidP="0013420F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2E3C2602" w14:textId="77777777" w:rsidR="0013420F" w:rsidRDefault="0013420F" w:rsidP="0013420F">
      <w:pPr>
        <w:pStyle w:val="PL"/>
      </w:pPr>
      <w:r>
        <w:t xml:space="preserve">      &lt;xs:enumeration value="now"/&gt;</w:t>
      </w:r>
    </w:p>
    <w:p w14:paraId="548ADB17" w14:textId="77777777" w:rsidR="0013420F" w:rsidRDefault="0013420F" w:rsidP="0013420F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6E03DC51" w14:textId="77777777" w:rsidR="0013420F" w:rsidRDefault="0013420F" w:rsidP="0013420F">
      <w:pPr>
        <w:pStyle w:val="PL"/>
      </w:pPr>
      <w:r>
        <w:t xml:space="preserve">  &lt;/xs:simpleType&gt;</w:t>
      </w:r>
    </w:p>
    <w:p w14:paraId="2527FCE6" w14:textId="77777777" w:rsidR="0013420F" w:rsidRDefault="0013420F" w:rsidP="0013420F">
      <w:pPr>
        <w:pStyle w:val="PL"/>
      </w:pPr>
    </w:p>
    <w:p w14:paraId="0A1DC592" w14:textId="77777777" w:rsidR="0013420F" w:rsidRDefault="0013420F" w:rsidP="0013420F">
      <w:pPr>
        <w:pStyle w:val="PL"/>
      </w:pPr>
      <w:r>
        <w:t xml:space="preserve">  &lt;xs:simpleType name="tMeasurementIdType"&gt;</w:t>
      </w:r>
    </w:p>
    <w:p w14:paraId="3331267D" w14:textId="77777777" w:rsidR="0013420F" w:rsidRDefault="0013420F" w:rsidP="0013420F">
      <w:pPr>
        <w:pStyle w:val="PL"/>
      </w:pPr>
      <w:r>
        <w:t xml:space="preserve">    &lt;xs:restriction base="xs:string"&gt;</w:t>
      </w:r>
    </w:p>
    <w:p w14:paraId="7F9E68F1" w14:textId="77777777" w:rsidR="0013420F" w:rsidRDefault="0013420F" w:rsidP="0013420F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7B2CD617" w14:textId="77777777" w:rsidR="0013420F" w:rsidRDefault="0013420F" w:rsidP="0013420F">
      <w:pPr>
        <w:pStyle w:val="PL"/>
      </w:pPr>
      <w:r>
        <w:t xml:space="preserve">      &lt;xs:enumeration value="bitrate"/&gt;</w:t>
      </w:r>
    </w:p>
    <w:p w14:paraId="021E29F8" w14:textId="77777777" w:rsidR="0013420F" w:rsidRPr="006808AE" w:rsidRDefault="0013420F" w:rsidP="0013420F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5A3CBB13" w14:textId="77777777" w:rsidR="0013420F" w:rsidRPr="006808AE" w:rsidRDefault="0013420F" w:rsidP="0013420F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66E1B9A5" w14:textId="77777777" w:rsidR="0013420F" w:rsidRDefault="0013420F" w:rsidP="0013420F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C9BD571" w14:textId="77777777" w:rsidR="0013420F" w:rsidRDefault="0013420F" w:rsidP="0013420F">
      <w:pPr>
        <w:pStyle w:val="PL"/>
      </w:pPr>
      <w:r>
        <w:t xml:space="preserve">  &lt;/xs:simpleType&gt;</w:t>
      </w:r>
    </w:p>
    <w:p w14:paraId="01583C7A" w14:textId="77777777" w:rsidR="0013420F" w:rsidRDefault="0013420F" w:rsidP="0013420F">
      <w:pPr>
        <w:pStyle w:val="PL"/>
      </w:pPr>
    </w:p>
    <w:p w14:paraId="3114C181" w14:textId="77777777" w:rsidR="0013420F" w:rsidRDefault="0013420F" w:rsidP="0013420F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045039A6" w14:textId="77777777" w:rsidR="0013420F" w:rsidRPr="00CD5065" w:rsidRDefault="0013420F" w:rsidP="0013420F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14C054BC" w14:textId="77777777" w:rsidR="0013420F" w:rsidRPr="00CD5065" w:rsidRDefault="0013420F" w:rsidP="0013420F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317F6DB4" w14:textId="77777777" w:rsidR="0013420F" w:rsidRDefault="0013420F" w:rsidP="0013420F">
      <w:pPr>
        <w:pStyle w:val="PL"/>
      </w:pPr>
      <w:r w:rsidRPr="00CD5065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00A05378" w14:textId="77777777" w:rsidR="0013420F" w:rsidRPr="006254F8" w:rsidRDefault="0013420F" w:rsidP="0013420F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1AEDFDA" w14:textId="77777777" w:rsidR="0013420F" w:rsidRPr="006254F8" w:rsidRDefault="0013420F" w:rsidP="0013420F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4CCE6156" w14:textId="77777777" w:rsidR="0013420F" w:rsidRDefault="0013420F" w:rsidP="0013420F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478F13E" w14:textId="77777777" w:rsidR="0013420F" w:rsidRPr="006254F8" w:rsidRDefault="0013420F" w:rsidP="0013420F">
      <w:pPr>
        <w:pStyle w:val="PL"/>
        <w:rPr>
          <w:lang w:val="fr-FR"/>
        </w:rPr>
      </w:pPr>
    </w:p>
    <w:p w14:paraId="4ECB9890" w14:textId="77777777" w:rsidR="0013420F" w:rsidRDefault="0013420F" w:rsidP="0013420F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73A89943" w14:textId="77777777" w:rsidR="0013420F" w:rsidRDefault="0013420F" w:rsidP="0013420F">
      <w:pPr>
        <w:pStyle w:val="PL"/>
      </w:pPr>
      <w:r>
        <w:t xml:space="preserve">    &lt;xs:sequence&gt;</w:t>
      </w:r>
    </w:p>
    <w:p w14:paraId="260C8E16" w14:textId="77777777" w:rsidR="0013420F" w:rsidRDefault="0013420F" w:rsidP="0013420F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B3A773" w14:textId="77777777" w:rsidR="0013420F" w:rsidRDefault="0013420F" w:rsidP="0013420F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92BCF3A" w14:textId="77777777" w:rsidR="0013420F" w:rsidRDefault="0013420F" w:rsidP="0013420F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B9C5DA" w14:textId="77777777" w:rsidR="0013420F" w:rsidRDefault="0013420F" w:rsidP="0013420F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E8179D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FDE863A" w14:textId="77777777" w:rsidR="0013420F" w:rsidRDefault="0013420F" w:rsidP="0013420F">
      <w:pPr>
        <w:pStyle w:val="PL"/>
      </w:pPr>
      <w:r>
        <w:t xml:space="preserve">    &lt;/xs:sequence&gt;</w:t>
      </w:r>
    </w:p>
    <w:p w14:paraId="56D02EA5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0B9A5D0A" w14:textId="77777777" w:rsidR="0013420F" w:rsidRDefault="0013420F" w:rsidP="0013420F">
      <w:pPr>
        <w:pStyle w:val="PL"/>
      </w:pPr>
      <w:r>
        <w:t xml:space="preserve">  &lt;/xs:complexType&gt;</w:t>
      </w:r>
    </w:p>
    <w:p w14:paraId="3BF00E18" w14:textId="77777777" w:rsidR="0013420F" w:rsidRDefault="0013420F" w:rsidP="0013420F">
      <w:pPr>
        <w:pStyle w:val="PL"/>
      </w:pPr>
    </w:p>
    <w:p w14:paraId="035970CF" w14:textId="77777777" w:rsidR="0013420F" w:rsidRDefault="0013420F" w:rsidP="0013420F">
      <w:pPr>
        <w:pStyle w:val="PL"/>
      </w:pPr>
      <w:r>
        <w:t xml:space="preserve">  &lt;xs:complexType name="tMeasurementsSubscriptionRspType"&gt;</w:t>
      </w:r>
    </w:p>
    <w:p w14:paraId="1949709F" w14:textId="77777777" w:rsidR="0013420F" w:rsidRDefault="0013420F" w:rsidP="0013420F">
      <w:pPr>
        <w:pStyle w:val="PL"/>
      </w:pPr>
      <w:r>
        <w:t xml:space="preserve">    &lt;xs:sequence&gt;</w:t>
      </w:r>
    </w:p>
    <w:p w14:paraId="317238D0" w14:textId="77777777" w:rsidR="0013420F" w:rsidRDefault="0013420F" w:rsidP="0013420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FA4E1F" w14:textId="77777777" w:rsidR="0013420F" w:rsidRDefault="0013420F" w:rsidP="0013420F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93A478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31198C0D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C1E9D53" w14:textId="77777777" w:rsidR="0013420F" w:rsidRDefault="0013420F" w:rsidP="0013420F">
      <w:pPr>
        <w:pStyle w:val="PL"/>
      </w:pPr>
      <w:r>
        <w:t xml:space="preserve">    &lt;/xs:sequence&gt;</w:t>
      </w:r>
    </w:p>
    <w:p w14:paraId="7D864161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22872A57" w14:textId="77777777" w:rsidR="0013420F" w:rsidRDefault="0013420F" w:rsidP="0013420F">
      <w:pPr>
        <w:pStyle w:val="PL"/>
      </w:pPr>
      <w:r>
        <w:t xml:space="preserve">  &lt;/xs:complexType&gt;</w:t>
      </w:r>
    </w:p>
    <w:p w14:paraId="36700813" w14:textId="77777777" w:rsidR="0013420F" w:rsidRDefault="0013420F" w:rsidP="0013420F">
      <w:pPr>
        <w:pStyle w:val="PL"/>
      </w:pPr>
    </w:p>
    <w:p w14:paraId="02F28AC9" w14:textId="77777777" w:rsidR="0013420F" w:rsidRDefault="0013420F" w:rsidP="0013420F">
      <w:pPr>
        <w:pStyle w:val="PL"/>
      </w:pPr>
      <w:r>
        <w:t xml:space="preserve">  &lt;xs:complexType name="tMeasurementsNotificationType"&gt;</w:t>
      </w:r>
    </w:p>
    <w:p w14:paraId="2DC2F83E" w14:textId="77777777" w:rsidR="0013420F" w:rsidRDefault="0013420F" w:rsidP="0013420F">
      <w:pPr>
        <w:pStyle w:val="PL"/>
      </w:pPr>
      <w:r>
        <w:t xml:space="preserve">    &lt;xs:sequence&gt;</w:t>
      </w:r>
    </w:p>
    <w:p w14:paraId="2BBA3759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EA0D21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2B065C84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E181044" w14:textId="77777777" w:rsidR="0013420F" w:rsidRDefault="0013420F" w:rsidP="0013420F">
      <w:pPr>
        <w:pStyle w:val="PL"/>
      </w:pPr>
      <w:r>
        <w:t xml:space="preserve">    &lt;/xs:sequence&gt;</w:t>
      </w:r>
    </w:p>
    <w:p w14:paraId="6C34D226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416EE6A7" w14:textId="77777777" w:rsidR="0013420F" w:rsidRDefault="0013420F" w:rsidP="0013420F">
      <w:pPr>
        <w:pStyle w:val="PL"/>
      </w:pPr>
      <w:r>
        <w:t xml:space="preserve">  &lt;/xs:complexType&gt;</w:t>
      </w:r>
    </w:p>
    <w:p w14:paraId="56936F68" w14:textId="77777777" w:rsidR="0013420F" w:rsidRDefault="0013420F" w:rsidP="0013420F">
      <w:pPr>
        <w:pStyle w:val="PL"/>
      </w:pPr>
    </w:p>
    <w:p w14:paraId="7125C158" w14:textId="77777777" w:rsidR="0013420F" w:rsidRDefault="0013420F" w:rsidP="0013420F">
      <w:pPr>
        <w:pStyle w:val="PL"/>
      </w:pPr>
      <w:r>
        <w:t xml:space="preserve">  &lt;xs:complexType name="tMeasurementRequirementNotifyListType"&gt;</w:t>
      </w:r>
    </w:p>
    <w:p w14:paraId="507741A2" w14:textId="77777777" w:rsidR="0013420F" w:rsidRDefault="0013420F" w:rsidP="0013420F">
      <w:pPr>
        <w:pStyle w:val="PL"/>
      </w:pPr>
      <w:r>
        <w:t xml:space="preserve">    &lt;xs:sequence&gt;</w:t>
      </w:r>
    </w:p>
    <w:p w14:paraId="0A1DB6A7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F4CD21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3A6E4820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D1C500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7F4E85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F3FCA9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30D003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A8DD26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3907BE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EAF77C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01254CBB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FD5F01" w14:textId="77777777" w:rsidR="0013420F" w:rsidRDefault="0013420F" w:rsidP="0013420F">
      <w:pPr>
        <w:pStyle w:val="PL"/>
      </w:pPr>
      <w:r>
        <w:t xml:space="preserve">    &lt;/xs:sequence&gt;</w:t>
      </w:r>
    </w:p>
    <w:p w14:paraId="29325E44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0C571ED3" w14:textId="77777777" w:rsidR="0013420F" w:rsidRDefault="0013420F" w:rsidP="0013420F">
      <w:pPr>
        <w:pStyle w:val="PL"/>
      </w:pPr>
      <w:r>
        <w:t xml:space="preserve">  &lt;/xs:complexType&gt;</w:t>
      </w:r>
    </w:p>
    <w:p w14:paraId="054644C2" w14:textId="77777777" w:rsidR="0013420F" w:rsidRDefault="0013420F" w:rsidP="0013420F">
      <w:pPr>
        <w:pStyle w:val="PL"/>
      </w:pPr>
    </w:p>
    <w:p w14:paraId="73C875DE" w14:textId="77777777" w:rsidR="0013420F" w:rsidRDefault="0013420F" w:rsidP="0013420F">
      <w:pPr>
        <w:pStyle w:val="PL"/>
      </w:pPr>
      <w:r>
        <w:t xml:space="preserve">  &lt;xs:complexType name="tIdentityMeasurementsType"&gt;</w:t>
      </w:r>
    </w:p>
    <w:p w14:paraId="6C5EAE5C" w14:textId="77777777" w:rsidR="0013420F" w:rsidRDefault="0013420F" w:rsidP="0013420F">
      <w:pPr>
        <w:pStyle w:val="PL"/>
      </w:pPr>
      <w:r>
        <w:t xml:space="preserve">    &lt;xs:choice&gt;</w:t>
      </w:r>
    </w:p>
    <w:p w14:paraId="0753E674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38BC9A53" w14:textId="77777777" w:rsidR="0013420F" w:rsidRDefault="0013420F" w:rsidP="0013420F">
      <w:pPr>
        <w:pStyle w:val="PL"/>
      </w:pPr>
      <w:r>
        <w:t xml:space="preserve">      &lt;xs:element name="VAL-group-id" type="xs:string" minOccurs="0"/&gt;</w:t>
      </w:r>
    </w:p>
    <w:p w14:paraId="3679461C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5835F7C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7BF3048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50222EF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E030DF5" w14:textId="77777777" w:rsidR="0013420F" w:rsidRDefault="0013420F" w:rsidP="0013420F">
      <w:pPr>
        <w:pStyle w:val="PL"/>
      </w:pPr>
      <w:r>
        <w:t xml:space="preserve">  &lt;/xs:complexType&gt;</w:t>
      </w:r>
    </w:p>
    <w:p w14:paraId="463B2F65" w14:textId="77777777" w:rsidR="0013420F" w:rsidRDefault="0013420F" w:rsidP="0013420F">
      <w:pPr>
        <w:pStyle w:val="PL"/>
      </w:pPr>
    </w:p>
    <w:p w14:paraId="679602CA" w14:textId="77777777" w:rsidR="0013420F" w:rsidRDefault="0013420F" w:rsidP="0013420F">
      <w:pPr>
        <w:pStyle w:val="PL"/>
      </w:pPr>
      <w:r>
        <w:t xml:space="preserve">  &lt;xs:complexType name="tValUeIdListType"&gt;</w:t>
      </w:r>
    </w:p>
    <w:p w14:paraId="00F5FC11" w14:textId="77777777" w:rsidR="0013420F" w:rsidRDefault="0013420F" w:rsidP="0013420F">
      <w:pPr>
        <w:pStyle w:val="PL"/>
      </w:pPr>
      <w:r>
        <w:t xml:space="preserve">    &lt;xs:choice&gt;</w:t>
      </w:r>
    </w:p>
    <w:p w14:paraId="77D3D53D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4A886C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047BB8B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F273E6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255256E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789D5EF" w14:textId="77777777" w:rsidR="0013420F" w:rsidRDefault="0013420F" w:rsidP="0013420F">
      <w:pPr>
        <w:pStyle w:val="PL"/>
      </w:pPr>
      <w:r>
        <w:t xml:space="preserve">  &lt;/xs:complexType&gt;</w:t>
      </w:r>
    </w:p>
    <w:p w14:paraId="5DE11E05" w14:textId="77777777" w:rsidR="0013420F" w:rsidRDefault="0013420F" w:rsidP="0013420F">
      <w:pPr>
        <w:pStyle w:val="PL"/>
      </w:pPr>
    </w:p>
    <w:p w14:paraId="20498ABF" w14:textId="77777777" w:rsidR="0013420F" w:rsidRDefault="0013420F" w:rsidP="0013420F">
      <w:pPr>
        <w:pStyle w:val="PL"/>
      </w:pPr>
      <w:r>
        <w:t xml:space="preserve">  &lt;xs:complexType name="tTxQualityManagementReqType"&gt;</w:t>
      </w:r>
    </w:p>
    <w:p w14:paraId="405C8E90" w14:textId="77777777" w:rsidR="0013420F" w:rsidRDefault="0013420F" w:rsidP="0013420F">
      <w:pPr>
        <w:pStyle w:val="PL"/>
      </w:pPr>
      <w:r>
        <w:t xml:space="preserve">    &lt;xs:sequence&gt;</w:t>
      </w:r>
    </w:p>
    <w:p w14:paraId="39D60799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EE57E4" w14:textId="77777777" w:rsidR="0013420F" w:rsidRDefault="0013420F" w:rsidP="0013420F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AEA177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027531B1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0016A9" w14:textId="77777777" w:rsidR="0013420F" w:rsidRDefault="0013420F" w:rsidP="0013420F">
      <w:pPr>
        <w:pStyle w:val="PL"/>
      </w:pPr>
      <w:r>
        <w:t xml:space="preserve">    &lt;/xs:sequence&gt;</w:t>
      </w:r>
    </w:p>
    <w:p w14:paraId="4F72368D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6BA391F1" w14:textId="77777777" w:rsidR="0013420F" w:rsidRDefault="0013420F" w:rsidP="0013420F">
      <w:pPr>
        <w:pStyle w:val="PL"/>
      </w:pPr>
      <w:r>
        <w:t xml:space="preserve">  &lt;/xs:complexType&gt;</w:t>
      </w:r>
    </w:p>
    <w:p w14:paraId="7D22B8C4" w14:textId="77777777" w:rsidR="0013420F" w:rsidRDefault="0013420F" w:rsidP="0013420F">
      <w:pPr>
        <w:pStyle w:val="PL"/>
      </w:pPr>
    </w:p>
    <w:p w14:paraId="38173EE6" w14:textId="77777777" w:rsidR="0013420F" w:rsidRDefault="0013420F" w:rsidP="0013420F">
      <w:pPr>
        <w:pStyle w:val="PL"/>
      </w:pPr>
    </w:p>
    <w:p w14:paraId="6ED4D598" w14:textId="77777777" w:rsidR="0013420F" w:rsidRDefault="0013420F" w:rsidP="0013420F">
      <w:pPr>
        <w:pStyle w:val="PL"/>
      </w:pPr>
      <w:r>
        <w:t xml:space="preserve">  &lt;xs:complexType name="tTxQualityManagementRspType"&gt;</w:t>
      </w:r>
    </w:p>
    <w:p w14:paraId="76131277" w14:textId="77777777" w:rsidR="0013420F" w:rsidRDefault="0013420F" w:rsidP="0013420F">
      <w:pPr>
        <w:pStyle w:val="PL"/>
      </w:pPr>
      <w:r>
        <w:t xml:space="preserve">    &lt;xs:sequence&gt;</w:t>
      </w:r>
    </w:p>
    <w:p w14:paraId="54B84EF3" w14:textId="77777777" w:rsidR="0013420F" w:rsidRDefault="0013420F" w:rsidP="0013420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B99386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135D4DF4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D844E0C" w14:textId="77777777" w:rsidR="0013420F" w:rsidRDefault="0013420F" w:rsidP="0013420F">
      <w:pPr>
        <w:pStyle w:val="PL"/>
      </w:pPr>
      <w:r>
        <w:t xml:space="preserve">    &lt;/xs:sequence&gt;</w:t>
      </w:r>
    </w:p>
    <w:p w14:paraId="57B31C57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0D532AB9" w14:textId="77777777" w:rsidR="0013420F" w:rsidRDefault="0013420F" w:rsidP="0013420F">
      <w:pPr>
        <w:pStyle w:val="PL"/>
      </w:pPr>
      <w:r>
        <w:t xml:space="preserve">  &lt;/xs:complexType&gt;</w:t>
      </w:r>
    </w:p>
    <w:p w14:paraId="4A9AAB03" w14:textId="77777777" w:rsidR="0013420F" w:rsidRDefault="0013420F" w:rsidP="0013420F">
      <w:pPr>
        <w:pStyle w:val="PL"/>
      </w:pPr>
    </w:p>
    <w:p w14:paraId="2A9F6796" w14:textId="77777777" w:rsidR="0013420F" w:rsidRDefault="0013420F" w:rsidP="0013420F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4055A2A2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304D0315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7C1B7E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>" type="</w:t>
      </w:r>
      <w:bookmarkStart w:id="44" w:name="OLE_LINK267"/>
      <w:r>
        <w:t>sealdatadelivery:tReportingModeType</w:t>
      </w:r>
      <w:bookmarkEnd w:id="44"/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37629A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CE7FC4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&lt;xs:element name="non-3gpp-access-policy" type="sealdatadelivery:</w:t>
      </w:r>
      <w:bookmarkStart w:id="45" w:name="OLE_LINK270"/>
      <w:r>
        <w:t>tNon3GPPAccessTyp</w:t>
      </w:r>
      <w:bookmarkEnd w:id="45"/>
      <w:r>
        <w:t xml:space="preserve">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086988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1EC54C64" w14:textId="77777777" w:rsidR="0013420F" w:rsidRPr="00587E76" w:rsidRDefault="0013420F" w:rsidP="0013420F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21064D5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19F90451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1274F1A" w14:textId="77777777" w:rsidR="0013420F" w:rsidRDefault="0013420F" w:rsidP="0013420F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5C124A59" w14:textId="77777777" w:rsidR="0013420F" w:rsidRDefault="0013420F" w:rsidP="0013420F">
      <w:pPr>
        <w:pStyle w:val="PL"/>
      </w:pPr>
    </w:p>
    <w:p w14:paraId="44BB1120" w14:textId="77777777" w:rsidR="0013420F" w:rsidRDefault="0013420F" w:rsidP="0013420F">
      <w:pPr>
        <w:pStyle w:val="PL"/>
      </w:pPr>
      <w:r>
        <w:t xml:space="preserve">  &lt;xs:complexType name="tReportingModeType"&gt;</w:t>
      </w:r>
    </w:p>
    <w:p w14:paraId="578CC0EE" w14:textId="77777777" w:rsidR="0013420F" w:rsidRDefault="0013420F" w:rsidP="0013420F">
      <w:pPr>
        <w:pStyle w:val="PL"/>
      </w:pPr>
      <w:r>
        <w:t xml:space="preserve">    &lt;xs:sequence&gt;</w:t>
      </w:r>
    </w:p>
    <w:p w14:paraId="4DD24F2A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33DCE5" w14:textId="77777777" w:rsidR="0013420F" w:rsidRDefault="0013420F" w:rsidP="0013420F">
      <w:pPr>
        <w:pStyle w:val="PL"/>
      </w:pPr>
      <w:r>
        <w:t xml:space="preserve">      &lt;xs:element name="reporting-interval" type="</w:t>
      </w:r>
      <w:bookmarkStart w:id="46" w:name="OLE_LINK25"/>
      <w:bookmarkStart w:id="47" w:name="OLE_LINK26"/>
      <w:r>
        <w:t>xs:unsignedInt</w:t>
      </w:r>
      <w:bookmarkEnd w:id="46"/>
      <w:bookmarkEnd w:id="47"/>
      <w:r>
        <w:t>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18AE007B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6552681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6BB30910" w14:textId="77777777" w:rsidR="0013420F" w:rsidRDefault="0013420F" w:rsidP="0013420F">
      <w:pPr>
        <w:pStyle w:val="PL"/>
      </w:pPr>
      <w:r>
        <w:t xml:space="preserve">    &lt;/xs:sequence&gt;</w:t>
      </w:r>
    </w:p>
    <w:p w14:paraId="4E6FA1B9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2B9C1A3D" w14:textId="77777777" w:rsidR="0013420F" w:rsidRDefault="0013420F" w:rsidP="0013420F">
      <w:pPr>
        <w:pStyle w:val="PL"/>
      </w:pPr>
      <w:r>
        <w:t xml:space="preserve">  &lt;/xs:complexType&gt;</w:t>
      </w:r>
    </w:p>
    <w:p w14:paraId="1EA75C72" w14:textId="77777777" w:rsidR="0013420F" w:rsidRDefault="0013420F" w:rsidP="0013420F">
      <w:pPr>
        <w:pStyle w:val="PL"/>
      </w:pPr>
    </w:p>
    <w:p w14:paraId="1592436E" w14:textId="77777777" w:rsidR="0013420F" w:rsidRDefault="0013420F" w:rsidP="0013420F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2731876A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3224A6AE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431B2B64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045C6E6D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69050FEE" w14:textId="77777777" w:rsidR="0013420F" w:rsidRDefault="0013420F" w:rsidP="0013420F">
      <w:pPr>
        <w:pStyle w:val="PL"/>
      </w:pPr>
      <w:r>
        <w:t xml:space="preserve">  &lt;/xs:simpleType&gt;</w:t>
      </w:r>
    </w:p>
    <w:p w14:paraId="0241107B" w14:textId="77777777" w:rsidR="0013420F" w:rsidRDefault="0013420F" w:rsidP="0013420F">
      <w:pPr>
        <w:pStyle w:val="PL"/>
      </w:pPr>
    </w:p>
    <w:p w14:paraId="1521EB32" w14:textId="77777777" w:rsidR="0013420F" w:rsidRDefault="0013420F" w:rsidP="0013420F">
      <w:pPr>
        <w:pStyle w:val="PL"/>
      </w:pPr>
      <w:r>
        <w:t xml:space="preserve">  &lt;xs:simpleType name="tReportingPriorityType"&gt;</w:t>
      </w:r>
    </w:p>
    <w:p w14:paraId="51488C9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746933C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198B53D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111C404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3DB20EA" w14:textId="77777777" w:rsidR="0013420F" w:rsidRDefault="0013420F" w:rsidP="0013420F">
      <w:pPr>
        <w:pStyle w:val="PL"/>
      </w:pPr>
      <w:r>
        <w:t xml:space="preserve">  &lt;/xs:simpleType&gt;</w:t>
      </w:r>
    </w:p>
    <w:p w14:paraId="088A762C" w14:textId="77777777" w:rsidR="0013420F" w:rsidRDefault="0013420F" w:rsidP="0013420F">
      <w:pPr>
        <w:pStyle w:val="PL"/>
      </w:pPr>
    </w:p>
    <w:p w14:paraId="42E41C33" w14:textId="77777777" w:rsidR="0013420F" w:rsidRDefault="0013420F" w:rsidP="0013420F">
      <w:pPr>
        <w:pStyle w:val="PL"/>
      </w:pPr>
      <w:r>
        <w:t xml:space="preserve">  &lt;xs:simpleType name="tNon3GPPAccessType"&gt;</w:t>
      </w:r>
    </w:p>
    <w:p w14:paraId="441A9C6E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BF001E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5184C704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6DD3B9B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6E88BCCE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EC01982" w14:textId="77777777" w:rsidR="0013420F" w:rsidRDefault="0013420F" w:rsidP="0013420F">
      <w:pPr>
        <w:pStyle w:val="PL"/>
      </w:pPr>
      <w:r>
        <w:t xml:space="preserve">  &lt;/xs:simpleType&gt;</w:t>
      </w:r>
    </w:p>
    <w:p w14:paraId="7A9F4EA3" w14:textId="77777777" w:rsidR="0013420F" w:rsidRDefault="0013420F" w:rsidP="0013420F">
      <w:pPr>
        <w:pStyle w:val="PL"/>
      </w:pPr>
    </w:p>
    <w:p w14:paraId="4C98CF2E" w14:textId="77777777" w:rsidR="0013420F" w:rsidRDefault="0013420F" w:rsidP="0013420F">
      <w:pPr>
        <w:pStyle w:val="PL"/>
      </w:pPr>
      <w:r>
        <w:t xml:space="preserve">  &lt;xs:complexType name="tConnectionStatusConfRspType"&gt;</w:t>
      </w:r>
    </w:p>
    <w:p w14:paraId="1D50FD3E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70FEBB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D2D486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2FFAFC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ABC7B6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BD5E5F3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7E3471D" w14:textId="77777777" w:rsidR="0013420F" w:rsidRDefault="0013420F" w:rsidP="0013420F">
      <w:pPr>
        <w:pStyle w:val="PL"/>
      </w:pPr>
      <w:r>
        <w:t xml:space="preserve">  &lt;/xs:complexType&gt;</w:t>
      </w:r>
    </w:p>
    <w:p w14:paraId="552BE0FA" w14:textId="77777777" w:rsidR="0013420F" w:rsidRDefault="0013420F" w:rsidP="0013420F">
      <w:pPr>
        <w:pStyle w:val="PL"/>
      </w:pPr>
    </w:p>
    <w:p w14:paraId="0F62AE91" w14:textId="77777777" w:rsidR="0013420F" w:rsidRDefault="0013420F" w:rsidP="0013420F">
      <w:pPr>
        <w:pStyle w:val="PL"/>
      </w:pPr>
      <w:r>
        <w:rPr>
          <w:rFonts w:eastAsia="SimSun"/>
        </w:rPr>
        <w:t xml:space="preserve">  </w:t>
      </w:r>
      <w:r>
        <w:t>&lt;xs:complexType name="tXREstablishmentReqType"&gt;</w:t>
      </w:r>
    </w:p>
    <w:p w14:paraId="57CF98B0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522171A0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10F139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sealdd-flows</w:t>
      </w:r>
      <w:r w:rsidRPr="00DB1907">
        <w:t>-i</w:t>
      </w:r>
      <w:r>
        <w:t xml:space="preserve">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02F956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6244C15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879493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5BA82A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744F2826" w14:textId="77777777" w:rsidR="0013420F" w:rsidRPr="00587E76" w:rsidRDefault="0013420F" w:rsidP="0013420F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BC4324B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0CA1DB8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74E2F7B4" w14:textId="77777777" w:rsidR="0013420F" w:rsidRDefault="0013420F" w:rsidP="0013420F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4245A8C1" w14:textId="77777777" w:rsidR="0013420F" w:rsidRDefault="0013420F" w:rsidP="0013420F">
      <w:pPr>
        <w:pStyle w:val="PL"/>
      </w:pPr>
    </w:p>
    <w:p w14:paraId="0567D167" w14:textId="77777777" w:rsidR="0013420F" w:rsidRDefault="0013420F" w:rsidP="0013420F">
      <w:pPr>
        <w:pStyle w:val="PL"/>
      </w:pPr>
      <w:r>
        <w:t xml:space="preserve">  &lt;xs:complexType name="tSealddFlowsInfoType"&gt;</w:t>
      </w:r>
    </w:p>
    <w:p w14:paraId="7AD9155C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75156C6B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nfo" type="sealdatadelivery:tSealddFlowInfoType" minOccurs="1" </w:t>
      </w:r>
      <w:r w:rsidRPr="00165FDE">
        <w:t>maxOccurs="</w:t>
      </w:r>
      <w:r>
        <w:t>unbounded</w:t>
      </w:r>
      <w:r w:rsidRPr="00165FDE">
        <w:t>"</w:t>
      </w:r>
      <w:r w:rsidRPr="00DB1907">
        <w:t>/&gt;</w:t>
      </w:r>
    </w:p>
    <w:p w14:paraId="51ED4AC4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175A31D3" w14:textId="77777777" w:rsidR="0013420F" w:rsidRPr="00587E76" w:rsidRDefault="0013420F" w:rsidP="0013420F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361F5A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095DA647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68C09887" w14:textId="77777777" w:rsidR="0013420F" w:rsidRDefault="0013420F" w:rsidP="0013420F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3FA86FB9" w14:textId="77777777" w:rsidR="0013420F" w:rsidRDefault="0013420F" w:rsidP="0013420F">
      <w:pPr>
        <w:pStyle w:val="PL"/>
      </w:pPr>
    </w:p>
    <w:p w14:paraId="3BD2EFA3" w14:textId="77777777" w:rsidR="0013420F" w:rsidRDefault="0013420F" w:rsidP="0013420F">
      <w:pPr>
        <w:pStyle w:val="PL"/>
      </w:pPr>
      <w:r>
        <w:t xml:space="preserve">  &lt;xs:complexType name="tSealddFlowInfoType"&gt;</w:t>
      </w:r>
    </w:p>
    <w:p w14:paraId="26401B7B" w14:textId="77777777" w:rsidR="0013420F" w:rsidRDefault="0013420F" w:rsidP="0013420F">
      <w:pPr>
        <w:pStyle w:val="PL"/>
      </w:pPr>
      <w:r>
        <w:t xml:space="preserve">    &lt;xs:sequence &gt;</w:t>
      </w:r>
    </w:p>
    <w:p w14:paraId="046AFA4E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1133CB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9FCA1BB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BD53224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CF1532F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5111368C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C667819" w14:textId="77777777" w:rsidR="0013420F" w:rsidRDefault="0013420F" w:rsidP="0013420F">
      <w:pPr>
        <w:pStyle w:val="PL"/>
      </w:pPr>
      <w:r>
        <w:t xml:space="preserve">  &lt;/xs:complexType&gt;</w:t>
      </w:r>
    </w:p>
    <w:p w14:paraId="221A0564" w14:textId="77777777" w:rsidR="0013420F" w:rsidRDefault="0013420F" w:rsidP="0013420F">
      <w:pPr>
        <w:pStyle w:val="PL"/>
      </w:pPr>
    </w:p>
    <w:p w14:paraId="5B4D8A8B" w14:textId="77777777" w:rsidR="0013420F" w:rsidRDefault="0013420F" w:rsidP="0013420F">
      <w:pPr>
        <w:pStyle w:val="PL"/>
      </w:pPr>
      <w:r>
        <w:t xml:space="preserve">  &lt;xs:complexType name="tXREstablishmentRspType"&gt;</w:t>
      </w:r>
    </w:p>
    <w:p w14:paraId="48C8DFB2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D3A8A67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DC69FC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name="multi-modal-sealdd-flow-info" type="sealdatadelivery:tMultiModalSealddFlowInfoType"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7DAB6D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protocol-descriptor-info</w:t>
      </w:r>
      <w:r>
        <w:t xml:space="preserve">" type="sealdatadelivery:tProtocolDescriptorInfoType"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CA5758D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29B9072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5012062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7442791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CAEC8F4" w14:textId="77777777" w:rsidR="0013420F" w:rsidRDefault="0013420F" w:rsidP="0013420F">
      <w:pPr>
        <w:pStyle w:val="PL"/>
      </w:pPr>
      <w:r>
        <w:t xml:space="preserve">  &lt;/xs:complexType&gt;</w:t>
      </w:r>
    </w:p>
    <w:p w14:paraId="08602C55" w14:textId="77777777" w:rsidR="0013420F" w:rsidRDefault="0013420F" w:rsidP="0013420F">
      <w:pPr>
        <w:pStyle w:val="PL"/>
      </w:pPr>
    </w:p>
    <w:p w14:paraId="6C917DBC" w14:textId="77777777" w:rsidR="0013420F" w:rsidRDefault="0013420F" w:rsidP="0013420F">
      <w:pPr>
        <w:pStyle w:val="PL"/>
      </w:pPr>
      <w:r>
        <w:t xml:space="preserve">  &lt;xs:complexType name="tMultiModalSealddFlowInfoType"&gt;</w:t>
      </w:r>
    </w:p>
    <w:p w14:paraId="249192BB" w14:textId="77777777" w:rsidR="0013420F" w:rsidRDefault="0013420F" w:rsidP="0013420F">
      <w:pPr>
        <w:pStyle w:val="PL"/>
      </w:pPr>
      <w:r>
        <w:t xml:space="preserve">    &lt;xs:sequence &gt;</w:t>
      </w:r>
    </w:p>
    <w:p w14:paraId="7FB6C61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sealdd-flows-info"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DAE02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4D66387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FB51BB2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31F4337D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0680241" w14:textId="77777777" w:rsidR="0013420F" w:rsidRDefault="0013420F" w:rsidP="0013420F">
      <w:pPr>
        <w:pStyle w:val="PL"/>
      </w:pPr>
      <w:r>
        <w:t xml:space="preserve">  &lt;/xs:complexType&gt;</w:t>
      </w:r>
    </w:p>
    <w:p w14:paraId="312B21CD" w14:textId="77777777" w:rsidR="0013420F" w:rsidRDefault="0013420F" w:rsidP="0013420F">
      <w:pPr>
        <w:pStyle w:val="PL"/>
      </w:pPr>
    </w:p>
    <w:p w14:paraId="5EBC7310" w14:textId="77777777" w:rsidR="0013420F" w:rsidRDefault="0013420F" w:rsidP="0013420F">
      <w:pPr>
        <w:pStyle w:val="PL"/>
      </w:pPr>
      <w:r>
        <w:t xml:space="preserve">  &lt;xs:complexType name="tProtocolDescriptorInfoType"&gt;</w:t>
      </w:r>
    </w:p>
    <w:p w14:paraId="7E9720DF" w14:textId="77777777" w:rsidR="0013420F" w:rsidRDefault="0013420F" w:rsidP="0013420F">
      <w:pPr>
        <w:pStyle w:val="PL"/>
      </w:pPr>
      <w:r>
        <w:t xml:space="preserve">    &lt;xs:sequence &gt;</w:t>
      </w:r>
    </w:p>
    <w:p w14:paraId="06D51914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header-ext-info" type="sealdatadelivery:tHeaderExtInfoType"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2FD6B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packetization-indication"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4D7BD5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payload-type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94613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payload-format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613ADD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D1C149E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4FAD32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50B408B1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5BE4A9D" w14:textId="77777777" w:rsidR="0013420F" w:rsidRDefault="0013420F" w:rsidP="0013420F">
      <w:pPr>
        <w:pStyle w:val="PL"/>
      </w:pPr>
      <w:r>
        <w:t xml:space="preserve">  &lt;/xs:complexType&gt;</w:t>
      </w:r>
    </w:p>
    <w:p w14:paraId="10413A7C" w14:textId="77777777" w:rsidR="0013420F" w:rsidRDefault="0013420F" w:rsidP="0013420F">
      <w:pPr>
        <w:pStyle w:val="PL"/>
      </w:pPr>
    </w:p>
    <w:p w14:paraId="316D6B88" w14:textId="77777777" w:rsidR="0013420F" w:rsidRDefault="0013420F" w:rsidP="0013420F">
      <w:pPr>
        <w:pStyle w:val="PL"/>
      </w:pPr>
      <w:r>
        <w:t xml:space="preserve">  &lt;xs:complexType name="tHeaderExtInfoType"&gt;</w:t>
      </w:r>
    </w:p>
    <w:p w14:paraId="4DC31AFE" w14:textId="77777777" w:rsidR="0013420F" w:rsidRDefault="0013420F" w:rsidP="0013420F">
      <w:pPr>
        <w:pStyle w:val="PL"/>
      </w:pPr>
      <w:r>
        <w:t xml:space="preserve">    &lt;xs:sequence &gt;</w:t>
      </w:r>
    </w:p>
    <w:p w14:paraId="50EF7344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header-ext-type" type="</w:t>
      </w:r>
      <w:r w:rsidRPr="007F630A">
        <w:t>xs:string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25CE4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header-ext-id" type="sealdatadelivery:tHeaderExtIdType"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6618DB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DD47ED3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C12227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6EC129D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36DF0B3" w14:textId="77777777" w:rsidR="0013420F" w:rsidRDefault="0013420F" w:rsidP="0013420F">
      <w:pPr>
        <w:pStyle w:val="PL"/>
      </w:pPr>
      <w:r>
        <w:t xml:space="preserve">  &lt;/xs:complexType&gt;</w:t>
      </w:r>
    </w:p>
    <w:p w14:paraId="2BB7B84E" w14:textId="77777777" w:rsidR="0013420F" w:rsidRDefault="0013420F" w:rsidP="0013420F">
      <w:pPr>
        <w:pStyle w:val="PL"/>
      </w:pPr>
    </w:p>
    <w:p w14:paraId="4226416E" w14:textId="77777777" w:rsidR="0013420F" w:rsidRDefault="0013420F" w:rsidP="0013420F">
      <w:pPr>
        <w:pStyle w:val="PL"/>
      </w:pPr>
      <w:r>
        <w:t xml:space="preserve">  &lt;xs:simpleType name="tHeaderExtIdType"&gt;</w:t>
      </w:r>
    </w:p>
    <w:p w14:paraId="50A90289" w14:textId="77777777" w:rsidR="0013420F" w:rsidRPr="00A24324" w:rsidRDefault="0013420F" w:rsidP="0013420F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7ED318FC" w14:textId="77777777" w:rsidR="0013420F" w:rsidRDefault="0013420F" w:rsidP="0013420F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037265E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value="255"/&gt;</w:t>
      </w:r>
    </w:p>
    <w:p w14:paraId="56BAEC42" w14:textId="77777777" w:rsidR="0013420F" w:rsidRDefault="0013420F" w:rsidP="0013420F">
      <w:pPr>
        <w:pStyle w:val="PL"/>
      </w:pPr>
      <w:r>
        <w:t xml:space="preserve">    &lt;/xs:restriction&gt;</w:t>
      </w:r>
    </w:p>
    <w:p w14:paraId="5C068E6B" w14:textId="77777777" w:rsidR="0013420F" w:rsidRDefault="0013420F" w:rsidP="0013420F">
      <w:pPr>
        <w:pStyle w:val="PL"/>
      </w:pPr>
      <w:r>
        <w:t xml:space="preserve">  &lt;/xs:simpleType&gt;</w:t>
      </w:r>
    </w:p>
    <w:p w14:paraId="02929509" w14:textId="77777777" w:rsidR="0013420F" w:rsidRDefault="0013420F" w:rsidP="0013420F">
      <w:pPr>
        <w:pStyle w:val="PL"/>
      </w:pPr>
    </w:p>
    <w:p w14:paraId="4C6C3EE7" w14:textId="77777777" w:rsidR="0013420F" w:rsidRDefault="0013420F" w:rsidP="0013420F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C92291">
        <w:t>tConnectionStatusNotificationType</w:t>
      </w:r>
      <w:r>
        <w:t>"&gt;</w:t>
      </w:r>
    </w:p>
    <w:p w14:paraId="6FB60C71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36084ACE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client-connection-status" type="sealdatadelivery:tClientConnectionStatusType"</w:t>
      </w:r>
      <w:r w:rsidRPr="00DB1907">
        <w:t>/&gt;</w:t>
      </w:r>
    </w:p>
    <w:p w14:paraId="772A8F22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&lt;xs:element name="access-usage" type="sealdatadelivery:tAccessUsageType"</w:t>
      </w:r>
      <w:r w:rsidRPr="00DB1907">
        <w:t>/&gt;</w:t>
      </w:r>
    </w:p>
    <w:p w14:paraId="36C20470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F10D51">
        <w:t>non-3gpp-access-measurement-list</w:t>
      </w:r>
      <w:r>
        <w:t xml:space="preserve">" type="sealdatadelivery:tnon3gppAccessMeasurementListType"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6E7A1F" w14:textId="19C1D1B3" w:rsidR="005F7DA1" w:rsidRDefault="005F7DA1" w:rsidP="005F7DA1">
      <w:pPr>
        <w:pStyle w:val="PL"/>
        <w:rPr>
          <w:ins w:id="48" w:author="Rebecka Alfredsson" w:date="2025-09-24T15:50:00Z" w16du:dateUtc="2025-09-24T13:50:00Z"/>
        </w:rPr>
      </w:pPr>
      <w:ins w:id="49" w:author="Rebecka Alfredsson" w:date="2025-09-24T15:50:00Z" w16du:dateUtc="2025-09-24T13:50:00Z">
        <w:r>
          <w:rPr>
            <w:rFonts w:eastAsia="SimSun"/>
          </w:rPr>
          <w:t xml:space="preserve">      </w:t>
        </w:r>
        <w:r>
          <w:t>&lt;xs:element name="</w:t>
        </w:r>
        <w:r w:rsidR="00B67552">
          <w:t>sleeping-duration</w:t>
        </w:r>
        <w:r>
          <w:t>" type="sealdatadelivery:</w:t>
        </w:r>
      </w:ins>
      <w:ins w:id="50" w:author="Rebecka Alfredsson" w:date="2025-09-24T15:51:00Z" w16du:dateUtc="2025-09-24T13:51:00Z">
        <w:r w:rsidR="00EF414B" w:rsidRPr="007843B5">
          <w:rPr>
            <w:lang w:val="en-US"/>
          </w:rPr>
          <w:t>tUnsigned64bitInteger</w:t>
        </w:r>
      </w:ins>
      <w:ins w:id="51" w:author="Rebecka Alfredsson" w:date="2025-09-24T15:50:00Z" w16du:dateUtc="2025-09-24T13:50:00Z">
        <w:r>
          <w:t xml:space="preserve">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69A77FFD" w14:textId="77777777" w:rsidR="004451FA" w:rsidRDefault="004451FA" w:rsidP="004451FA">
      <w:pPr>
        <w:pStyle w:val="PL"/>
      </w:pPr>
      <w:r>
        <w:t xml:space="preserve">      &lt;xs:any namespace="##other" processContents="lax" minOccurs="0" maxOccurs="unbounded"/&gt;</w:t>
      </w:r>
    </w:p>
    <w:p w14:paraId="59E5EFAA" w14:textId="77777777" w:rsidR="004451FA" w:rsidRPr="00587E76" w:rsidRDefault="004451FA" w:rsidP="004451FA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283608" w14:textId="77777777" w:rsidR="004451FA" w:rsidRDefault="004451FA" w:rsidP="004451FA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2ADB29D" w14:textId="77777777" w:rsidR="004451FA" w:rsidRDefault="004451FA" w:rsidP="004451FA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6CAA057A" w14:textId="77777777" w:rsidR="004451FA" w:rsidRDefault="004451FA" w:rsidP="004451FA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51A10E5C" w14:textId="77777777" w:rsidR="004451FA" w:rsidRDefault="004451FA" w:rsidP="004451FA">
      <w:pPr>
        <w:pStyle w:val="PL"/>
      </w:pPr>
    </w:p>
    <w:p w14:paraId="2AB0AEC6" w14:textId="77777777" w:rsidR="004451FA" w:rsidRDefault="004451FA" w:rsidP="004451FA">
      <w:pPr>
        <w:pStyle w:val="PL"/>
      </w:pPr>
      <w:r>
        <w:t xml:space="preserve">  &lt;xs:simpleType name="tClientConnectionStatusType"&gt;</w:t>
      </w:r>
    </w:p>
    <w:p w14:paraId="572DA31E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CD790CA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AF6FDF">
        <w:t>REACHABLE</w:t>
      </w:r>
      <w:r>
        <w:t>"/&gt;</w:t>
      </w:r>
    </w:p>
    <w:p w14:paraId="44DA5585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UNREACHABLE</w:t>
      </w:r>
      <w:r>
        <w:t>"/&gt;</w:t>
      </w:r>
    </w:p>
    <w:p w14:paraId="070FBBBE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SLEEPING</w:t>
      </w:r>
      <w:r>
        <w:t>"/&gt;</w:t>
      </w:r>
    </w:p>
    <w:p w14:paraId="01A21522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2117A2A" w14:textId="77777777" w:rsidR="004451FA" w:rsidRDefault="004451FA" w:rsidP="004451FA">
      <w:pPr>
        <w:pStyle w:val="PL"/>
      </w:pPr>
      <w:r>
        <w:t xml:space="preserve">  &lt;/xs:simpleType&gt;</w:t>
      </w:r>
    </w:p>
    <w:p w14:paraId="33887BAB" w14:textId="77777777" w:rsidR="004451FA" w:rsidRDefault="004451FA" w:rsidP="004451FA">
      <w:pPr>
        <w:pStyle w:val="PL"/>
      </w:pPr>
    </w:p>
    <w:p w14:paraId="15FD2F55" w14:textId="77777777" w:rsidR="004451FA" w:rsidRDefault="004451FA" w:rsidP="004451FA">
      <w:pPr>
        <w:pStyle w:val="PL"/>
      </w:pPr>
      <w:r>
        <w:t xml:space="preserve">  &lt;xs:simpleType name="tAccessUsageType"&gt;</w:t>
      </w:r>
    </w:p>
    <w:p w14:paraId="2D0D8C0C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BC27CBA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value="3GPP_ACCESS"/&gt;</w:t>
      </w:r>
    </w:p>
    <w:p w14:paraId="6F37D9A3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value="NON_3GPP_ACCESS"/&gt;</w:t>
      </w:r>
    </w:p>
    <w:p w14:paraId="4CA53BF9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9FA9FBD" w14:textId="77777777" w:rsidR="004451FA" w:rsidRDefault="004451FA" w:rsidP="004451FA">
      <w:pPr>
        <w:pStyle w:val="PL"/>
      </w:pPr>
      <w:r>
        <w:t xml:space="preserve">  &lt;/xs:simpleType&gt;</w:t>
      </w:r>
    </w:p>
    <w:p w14:paraId="1ECEFF29" w14:textId="77777777" w:rsidR="004451FA" w:rsidRDefault="004451FA" w:rsidP="004451FA">
      <w:pPr>
        <w:pStyle w:val="PL"/>
      </w:pPr>
    </w:p>
    <w:p w14:paraId="061F9826" w14:textId="77777777" w:rsidR="004451FA" w:rsidRDefault="004451FA" w:rsidP="004451FA">
      <w:pPr>
        <w:pStyle w:val="PL"/>
      </w:pPr>
      <w:r>
        <w:t xml:space="preserve">  &lt;xs:complexType name="tnon3gppAccessMeasurementListType"&gt;</w:t>
      </w:r>
    </w:p>
    <w:p w14:paraId="051C8B87" w14:textId="77777777" w:rsidR="004451FA" w:rsidRDefault="004451FA" w:rsidP="004451FA">
      <w:pPr>
        <w:pStyle w:val="PL"/>
      </w:pPr>
      <w:r>
        <w:t xml:space="preserve">    &lt;xs:sequence&gt;</w:t>
      </w:r>
    </w:p>
    <w:p w14:paraId="3321637B" w14:textId="77777777" w:rsidR="004451FA" w:rsidRDefault="004451FA" w:rsidP="004451FA">
      <w:pPr>
        <w:pStyle w:val="PL"/>
      </w:pPr>
      <w:r>
        <w:t xml:space="preserve">      &lt;xs:element name="</w:t>
      </w:r>
      <w:r w:rsidRPr="00F10D51">
        <w:t>non-3gpp-access-measurement</w:t>
      </w:r>
      <w:r>
        <w:t>" type="sealdatadelivery:tnon3gppAccessMeasurementType" minOccurs="1" maxOccurs="unbounded"/&gt;</w:t>
      </w:r>
    </w:p>
    <w:p w14:paraId="22F22A52" w14:textId="77777777" w:rsidR="004451FA" w:rsidRDefault="004451FA" w:rsidP="004451FA">
      <w:pPr>
        <w:pStyle w:val="PL"/>
      </w:pPr>
      <w:r>
        <w:t xml:space="preserve">      &lt;xs:any namespace="##other" processContents="lax" minOccurs="0" maxOccurs="unbounded"/&gt;</w:t>
      </w:r>
    </w:p>
    <w:p w14:paraId="3F4E4DF3" w14:textId="77777777" w:rsidR="004451FA" w:rsidRDefault="004451FA" w:rsidP="004451FA">
      <w:pPr>
        <w:pStyle w:val="PL"/>
      </w:pPr>
      <w:r>
        <w:t xml:space="preserve">      &lt;xs:element name="anyExt" type="sealdatadelivery:anyExtType" minOccurs="0"/&gt;</w:t>
      </w:r>
    </w:p>
    <w:p w14:paraId="3A114C07" w14:textId="77777777" w:rsidR="004451FA" w:rsidRDefault="004451FA" w:rsidP="004451FA">
      <w:pPr>
        <w:pStyle w:val="PL"/>
      </w:pPr>
      <w:r>
        <w:t xml:space="preserve">    &lt;/xs:sequence&gt;</w:t>
      </w:r>
    </w:p>
    <w:p w14:paraId="449E7FD6" w14:textId="77777777" w:rsidR="004451FA" w:rsidRDefault="004451FA" w:rsidP="004451FA">
      <w:pPr>
        <w:pStyle w:val="PL"/>
      </w:pPr>
      <w:r>
        <w:t xml:space="preserve">    &lt;xs:anyAttribute namespace="##any" processContents="lax"/&gt;</w:t>
      </w:r>
    </w:p>
    <w:p w14:paraId="0F9AFFAC" w14:textId="77777777" w:rsidR="004451FA" w:rsidRDefault="004451FA" w:rsidP="004451FA">
      <w:pPr>
        <w:pStyle w:val="PL"/>
      </w:pPr>
      <w:r>
        <w:t xml:space="preserve">  &lt;/xs:complexType&gt;</w:t>
      </w:r>
    </w:p>
    <w:p w14:paraId="484F3589" w14:textId="77777777" w:rsidR="004451FA" w:rsidRDefault="004451FA" w:rsidP="004451FA">
      <w:pPr>
        <w:pStyle w:val="PL"/>
      </w:pPr>
    </w:p>
    <w:p w14:paraId="21C5B09F" w14:textId="77777777" w:rsidR="004451FA" w:rsidRDefault="004451FA" w:rsidP="004451FA">
      <w:pPr>
        <w:pStyle w:val="PL"/>
      </w:pPr>
      <w:r>
        <w:t xml:space="preserve">  &lt;xs:complexType name="tnon3gppAccessMeasurementType"&gt;</w:t>
      </w:r>
    </w:p>
    <w:p w14:paraId="38159429" w14:textId="77777777" w:rsidR="004451FA" w:rsidRDefault="004451FA" w:rsidP="004451FA">
      <w:pPr>
        <w:pStyle w:val="PL"/>
      </w:pPr>
      <w:r>
        <w:t xml:space="preserve">    &lt;xs:sequence&gt;</w:t>
      </w:r>
    </w:p>
    <w:p w14:paraId="2EE1BEEA" w14:textId="77777777" w:rsidR="004451FA" w:rsidRDefault="004451FA" w:rsidP="004451FA">
      <w:pPr>
        <w:pStyle w:val="PL"/>
      </w:pPr>
      <w:r>
        <w:t xml:space="preserve">      </w:t>
      </w:r>
      <w:r w:rsidRPr="00DB1907">
        <w:t>&lt;xs:element name="</w:t>
      </w:r>
      <w:r w:rsidRPr="00CD5065">
        <w:t>measured-non-3gpp-access</w:t>
      </w:r>
      <w:r>
        <w:t>" type="sealdatadelivery:tMeasuredNon3gppAccessType" minOccurs="0" maxOccurs="1"</w:t>
      </w:r>
      <w:r w:rsidRPr="00DB1907">
        <w:t>/&gt;</w:t>
      </w:r>
    </w:p>
    <w:p w14:paraId="2565DE91" w14:textId="77777777" w:rsidR="004451FA" w:rsidRDefault="004451FA" w:rsidP="004451FA">
      <w:pPr>
        <w:pStyle w:val="PL"/>
      </w:pPr>
      <w:r>
        <w:t xml:space="preserve">      </w:t>
      </w:r>
      <w:r w:rsidRPr="00DB1907">
        <w:t>&lt;xs:element name="</w:t>
      </w:r>
      <w:r>
        <w:t>signal-strength-values" type="sealdatadelivery:tSignalStrengthValuesType" minOccurs="1"</w:t>
      </w:r>
      <w:r w:rsidRPr="00C1425E">
        <w:t xml:space="preserve"> </w:t>
      </w:r>
      <w:r>
        <w:t>maxOccurs="unbounded"/</w:t>
      </w:r>
      <w:r w:rsidRPr="00DB1907">
        <w:t>&gt;</w:t>
      </w:r>
    </w:p>
    <w:p w14:paraId="5018260F" w14:textId="77777777" w:rsidR="004451FA" w:rsidRDefault="004451FA" w:rsidP="004451FA">
      <w:pPr>
        <w:pStyle w:val="PL"/>
      </w:pPr>
      <w:r>
        <w:t xml:space="preserve">      &lt;xs:any namespace="##other" processContents="lax" minOccurs="0" maxOccurs="unbounded"/&gt;</w:t>
      </w:r>
    </w:p>
    <w:p w14:paraId="4978EEEE" w14:textId="77777777" w:rsidR="004451FA" w:rsidRDefault="004451FA" w:rsidP="004451F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3F73065D" w14:textId="77777777" w:rsidR="004451FA" w:rsidRDefault="004451FA" w:rsidP="004451FA">
      <w:pPr>
        <w:pStyle w:val="PL"/>
      </w:pPr>
      <w:r>
        <w:t xml:space="preserve">    &lt;xs:anyAttribute namespace="##any" processContents="lax"/&gt;</w:t>
      </w:r>
    </w:p>
    <w:p w14:paraId="3AC7F8D3" w14:textId="77777777" w:rsidR="004451FA" w:rsidRDefault="004451FA" w:rsidP="004451FA">
      <w:pPr>
        <w:pStyle w:val="PL"/>
      </w:pPr>
      <w:r>
        <w:t xml:space="preserve">  &lt;/xs:complexType&gt;</w:t>
      </w:r>
    </w:p>
    <w:p w14:paraId="24A184BB" w14:textId="77777777" w:rsidR="004451FA" w:rsidRPr="0029272B" w:rsidRDefault="004451FA" w:rsidP="004451FA">
      <w:pPr>
        <w:pStyle w:val="PL"/>
      </w:pPr>
    </w:p>
    <w:p w14:paraId="636DB7BF" w14:textId="77777777" w:rsidR="004451FA" w:rsidRPr="001524C3" w:rsidRDefault="004451FA" w:rsidP="004451FA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&lt;xs:complexType name="tMeasuredNon3gppAccessType"&gt;</w:t>
      </w:r>
    </w:p>
    <w:p w14:paraId="032F14F9" w14:textId="77777777" w:rsidR="004451FA" w:rsidRPr="001524C3" w:rsidRDefault="004451FA" w:rsidP="004451FA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&lt;xs:choice&gt;</w:t>
      </w:r>
    </w:p>
    <w:p w14:paraId="40444E3A" w14:textId="77777777" w:rsidR="004451FA" w:rsidRPr="001524C3" w:rsidRDefault="004451FA" w:rsidP="004451FA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   &lt;xs:element name="ssid" type="xs:string" minOccurs="0" maxOccurs="1"/&gt;</w:t>
      </w:r>
    </w:p>
    <w:p w14:paraId="1779E2A3" w14:textId="77777777" w:rsidR="004451FA" w:rsidRPr="001524C3" w:rsidRDefault="004451FA" w:rsidP="004451FA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   &lt;xs:element name="bssid" type="sealdatadelivery:tBssidType" minOccurs="0" maxOccurs="1"/&gt;</w:t>
      </w:r>
    </w:p>
    <w:p w14:paraId="39F85058" w14:textId="77777777" w:rsidR="004451FA" w:rsidRPr="001524C3" w:rsidRDefault="004451FA" w:rsidP="004451FA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   &lt;xs:any namespace="##other" processContents="lax" minOccurs="0" maxOccurs="unbounded"/&gt;</w:t>
      </w:r>
    </w:p>
    <w:p w14:paraId="062F249A" w14:textId="77777777" w:rsidR="004451FA" w:rsidRPr="001524C3" w:rsidRDefault="004451FA" w:rsidP="004451FA">
      <w:pPr>
        <w:pStyle w:val="PL"/>
        <w:rPr>
          <w:color w:val="000000"/>
        </w:rPr>
      </w:pPr>
      <w:r w:rsidRPr="001524C3">
        <w:rPr>
          <w:color w:val="000000"/>
        </w:rPr>
        <w:t xml:space="preserve">      &lt;xs:element name="anyExt" type="sealdatadelivery:anyExtType" minOccurs="0"/&gt;</w:t>
      </w:r>
    </w:p>
    <w:p w14:paraId="599BD93F" w14:textId="77777777" w:rsidR="004451FA" w:rsidRPr="001524C3" w:rsidRDefault="004451FA" w:rsidP="004451FA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&lt;/xs:choice&gt;</w:t>
      </w:r>
    </w:p>
    <w:p w14:paraId="4AEA33A8" w14:textId="77777777" w:rsidR="004451FA" w:rsidRPr="001524C3" w:rsidRDefault="004451FA" w:rsidP="004451FA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&lt;xs:anyAttribute namespace="##any" processContents="lax"/&gt;</w:t>
      </w:r>
    </w:p>
    <w:p w14:paraId="15CC91D8" w14:textId="77777777" w:rsidR="004451FA" w:rsidRPr="001524C3" w:rsidRDefault="004451FA" w:rsidP="004451FA">
      <w:pPr>
        <w:pStyle w:val="PL"/>
        <w:rPr>
          <w:color w:val="000000"/>
        </w:rPr>
      </w:pPr>
      <w:r w:rsidRPr="001524C3">
        <w:rPr>
          <w:color w:val="000000"/>
        </w:rPr>
        <w:t xml:space="preserve">  &lt;/xs:complexType&gt;</w:t>
      </w:r>
    </w:p>
    <w:p w14:paraId="6403CED4" w14:textId="77777777" w:rsidR="004451FA" w:rsidRPr="001524C3" w:rsidRDefault="004451FA" w:rsidP="004451FA">
      <w:pPr>
        <w:pStyle w:val="PL"/>
        <w:rPr>
          <w:color w:val="000000"/>
        </w:rPr>
      </w:pPr>
    </w:p>
    <w:p w14:paraId="0122802C" w14:textId="77777777" w:rsidR="004451FA" w:rsidRPr="001524C3" w:rsidRDefault="004451FA" w:rsidP="004451FA">
      <w:pPr>
        <w:pStyle w:val="PL"/>
        <w:rPr>
          <w:color w:val="000000"/>
          <w:lang w:val="en-US"/>
        </w:rPr>
      </w:pPr>
      <w:r w:rsidRPr="001524C3">
        <w:rPr>
          <w:color w:val="000000"/>
          <w:lang w:val="en-US"/>
        </w:rPr>
        <w:t xml:space="preserve">  &lt;xs:simpleType name="tBssidType"&gt;</w:t>
      </w:r>
    </w:p>
    <w:p w14:paraId="239BD3B4" w14:textId="77777777" w:rsidR="004451FA" w:rsidRDefault="004451FA" w:rsidP="004451FA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753BA">
        <w:rPr>
          <w:lang w:val="en-US"/>
        </w:rPr>
        <w:t>&lt;xs:restriction base="xs:string"&gt;</w:t>
      </w:r>
    </w:p>
    <w:p w14:paraId="2C157151" w14:textId="77777777" w:rsidR="004451FA" w:rsidRDefault="004451FA" w:rsidP="004451FA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  </w:t>
      </w:r>
      <w:r w:rsidRPr="00C753BA">
        <w:rPr>
          <w:rFonts w:cs="Courier New"/>
          <w:color w:val="000000"/>
          <w:szCs w:val="16"/>
          <w:lang w:val="en-US"/>
        </w:rPr>
        <w:t>&lt;!—Example: 00:1A:2B:3C:4D:5E or 00-1A-2B-3C-4D-5E as per IEEE std --&gt;</w:t>
      </w:r>
    </w:p>
    <w:p w14:paraId="4DA8F5FF" w14:textId="77777777" w:rsidR="004451FA" w:rsidRDefault="004451FA" w:rsidP="004451FA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  </w:t>
      </w:r>
      <w:r w:rsidRPr="00C753BA">
        <w:rPr>
          <w:rFonts w:cs="Courier New"/>
          <w:color w:val="000000"/>
          <w:szCs w:val="16"/>
          <w:lang w:val="en-US"/>
        </w:rPr>
        <w:t>&lt;xs:pattern value="([0-9A-Fa-f]{2}([-:])){5}[0-9A-Fa-f]{2}"/&gt;</w:t>
      </w:r>
    </w:p>
    <w:p w14:paraId="65F2175B" w14:textId="77777777" w:rsidR="004451FA" w:rsidRDefault="004451FA" w:rsidP="004451FA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</w:t>
      </w:r>
      <w:r w:rsidRPr="00C753BA">
        <w:rPr>
          <w:rFonts w:cs="Courier New"/>
          <w:color w:val="000000"/>
          <w:szCs w:val="16"/>
          <w:lang w:val="en-US"/>
        </w:rPr>
        <w:t>&lt;/xs:restriction&gt;</w:t>
      </w:r>
    </w:p>
    <w:p w14:paraId="1376ECCE" w14:textId="77777777" w:rsidR="004451FA" w:rsidRPr="008E673E" w:rsidRDefault="004451FA" w:rsidP="004451FA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</w:t>
      </w:r>
      <w:r w:rsidRPr="00C753BA">
        <w:rPr>
          <w:rFonts w:cs="Courier New"/>
          <w:color w:val="000000"/>
          <w:szCs w:val="16"/>
          <w:lang w:val="en-US"/>
        </w:rPr>
        <w:t>&lt;/xs:simpleType&gt;</w:t>
      </w:r>
    </w:p>
    <w:p w14:paraId="54676025" w14:textId="77777777" w:rsidR="004451FA" w:rsidRPr="0029272B" w:rsidRDefault="004451FA" w:rsidP="004451FA">
      <w:pPr>
        <w:pStyle w:val="PL"/>
      </w:pPr>
    </w:p>
    <w:p w14:paraId="1CE045F5" w14:textId="77777777" w:rsidR="004451FA" w:rsidRDefault="004451FA" w:rsidP="004451FA">
      <w:pPr>
        <w:pStyle w:val="PL"/>
      </w:pPr>
      <w:r w:rsidRPr="0029272B">
        <w:t xml:space="preserve">  </w:t>
      </w:r>
      <w:r>
        <w:t>&lt;xs:complexType name="tSignalStrengthValuesType"&gt;</w:t>
      </w:r>
    </w:p>
    <w:p w14:paraId="62E88BAA" w14:textId="77777777" w:rsidR="004451FA" w:rsidRDefault="004451FA" w:rsidP="004451FA">
      <w:pPr>
        <w:pStyle w:val="PL"/>
      </w:pPr>
      <w:r>
        <w:t xml:space="preserve">    &lt;xs:sequence&gt;</w:t>
      </w:r>
    </w:p>
    <w:p w14:paraId="0E42D36D" w14:textId="77777777" w:rsidR="004451FA" w:rsidRDefault="004451FA" w:rsidP="004451FA">
      <w:pPr>
        <w:pStyle w:val="PL"/>
      </w:pPr>
      <w:r>
        <w:t xml:space="preserve">      &lt;xs:element name="measured-value" type="xs:NonNegativeInteger"</w:t>
      </w:r>
      <w:r w:rsidRPr="00DB1907">
        <w:t>/&gt;</w:t>
      </w:r>
    </w:p>
    <w:p w14:paraId="34B5A7D5" w14:textId="77777777" w:rsidR="004451FA" w:rsidRDefault="004451FA" w:rsidP="004451FA">
      <w:pPr>
        <w:pStyle w:val="PL"/>
      </w:pPr>
      <w:r>
        <w:t xml:space="preserve">      &lt;xs:any namespace="##other" processContents="lax" minOccurs="0" maxOccurs="unbounded"/&gt;</w:t>
      </w:r>
    </w:p>
    <w:p w14:paraId="37F468CD" w14:textId="77777777" w:rsidR="004451FA" w:rsidRDefault="004451FA" w:rsidP="004451F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366552D2" w14:textId="77777777" w:rsidR="004451FA" w:rsidRDefault="004451FA" w:rsidP="004451FA">
      <w:pPr>
        <w:pStyle w:val="PL"/>
      </w:pPr>
      <w:r>
        <w:t xml:space="preserve">    &lt;xs:anyAttribute namespace="##any" processContents="lax"/&gt;</w:t>
      </w:r>
    </w:p>
    <w:p w14:paraId="68270DAA" w14:textId="77777777" w:rsidR="004451FA" w:rsidRDefault="004451FA" w:rsidP="004451FA">
      <w:pPr>
        <w:pStyle w:val="PL"/>
      </w:pPr>
      <w:r>
        <w:t xml:space="preserve">  &lt;/xs:complexType&gt;</w:t>
      </w:r>
    </w:p>
    <w:p w14:paraId="3D44289F" w14:textId="77777777" w:rsidR="004451FA" w:rsidRDefault="004451FA" w:rsidP="004451FA">
      <w:pPr>
        <w:pStyle w:val="PL"/>
        <w:rPr>
          <w:lang w:eastAsia="zh-CN"/>
        </w:rPr>
      </w:pPr>
    </w:p>
    <w:p w14:paraId="7AD72AE2" w14:textId="77777777" w:rsidR="004451FA" w:rsidRPr="006F679E" w:rsidRDefault="004451FA" w:rsidP="004451FA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start--&gt;</w:t>
      </w:r>
    </w:p>
    <w:p w14:paraId="2B95191D" w14:textId="77777777" w:rsidR="004451FA" w:rsidRPr="006F679E" w:rsidRDefault="004451FA" w:rsidP="004451FA">
      <w:pPr>
        <w:pStyle w:val="PL"/>
      </w:pPr>
    </w:p>
    <w:p w14:paraId="11F12E80" w14:textId="77777777" w:rsidR="004451FA" w:rsidRPr="006F679E" w:rsidRDefault="004451FA" w:rsidP="004451FA">
      <w:pPr>
        <w:pStyle w:val="PL"/>
      </w:pPr>
      <w:r w:rsidRPr="006F679E">
        <w:t xml:space="preserve">  &lt;xs:element name="bat-period-adapt-cap" type="xs:boolean"/&gt;</w:t>
      </w:r>
    </w:p>
    <w:p w14:paraId="6C91AA7B" w14:textId="77777777" w:rsidR="004451FA" w:rsidRPr="006F679E" w:rsidRDefault="004451FA" w:rsidP="004451FA">
      <w:pPr>
        <w:pStyle w:val="PL"/>
      </w:pPr>
      <w:r w:rsidRPr="006F679E">
        <w:t xml:space="preserve">  &lt;xs:element name="transmission-assist-info" type="sealdatadelivery:tTransmissionAssistInfoType"/&gt;</w:t>
      </w:r>
    </w:p>
    <w:p w14:paraId="2B46238D" w14:textId="77777777" w:rsidR="004451FA" w:rsidRPr="006F679E" w:rsidRDefault="004451FA" w:rsidP="004451FA">
      <w:pPr>
        <w:pStyle w:val="PL"/>
        <w:rPr>
          <w:lang w:eastAsia="zh-CN"/>
        </w:rPr>
      </w:pPr>
    </w:p>
    <w:p w14:paraId="3CCE9D3B" w14:textId="77777777" w:rsidR="004451FA" w:rsidRPr="006F679E" w:rsidRDefault="004451FA" w:rsidP="004451FA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end--&gt;</w:t>
      </w:r>
    </w:p>
    <w:p w14:paraId="5D72C56F" w14:textId="77777777" w:rsidR="004451FA" w:rsidRPr="006F679E" w:rsidRDefault="004451FA" w:rsidP="004451FA">
      <w:pPr>
        <w:pStyle w:val="PL"/>
      </w:pPr>
    </w:p>
    <w:p w14:paraId="170D2DD6" w14:textId="77777777" w:rsidR="004451FA" w:rsidRPr="006F679E" w:rsidRDefault="004451FA" w:rsidP="004451FA">
      <w:pPr>
        <w:pStyle w:val="PL"/>
      </w:pPr>
      <w:r w:rsidRPr="006F679E">
        <w:t xml:space="preserve">  &lt;xs:complexType name="tTransmissionAssistInfoType"&gt;</w:t>
      </w:r>
    </w:p>
    <w:p w14:paraId="6FA41D8A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060E3D2F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name="bat" type="xs:string" minOccurs="0" maxOccurs="1"/&gt;</w:t>
      </w:r>
    </w:p>
    <w:p w14:paraId="6B4DE5E6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</w:t>
      </w:r>
      <w:r w:rsidRPr="006F679E">
        <w:rPr>
          <w:lang w:eastAsia="zh-CN"/>
        </w:rPr>
        <w:t>periodicity</w:t>
      </w:r>
      <w:r w:rsidRPr="006F679E">
        <w:t>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2679A0BE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name="bat-window" type="sealdatadelivery:tBatWindowType" minOccurs="0" maxOccurs="1"/&gt;</w:t>
      </w:r>
    </w:p>
    <w:p w14:paraId="231859FD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name="periodicity-range" type="sealdatadelivery:tPeriodicityRangeType" minOccurs="0" maxOccurs="1"/&gt;</w:t>
      </w:r>
    </w:p>
    <w:p w14:paraId="784104E4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716591B1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60931EAC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070C9191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08391C6E" w14:textId="77777777" w:rsidR="004451FA" w:rsidRPr="006F679E" w:rsidRDefault="004451FA" w:rsidP="004451FA">
      <w:pPr>
        <w:pStyle w:val="PL"/>
      </w:pPr>
      <w:r w:rsidRPr="006F679E">
        <w:t xml:space="preserve">  &lt;/xs:complexType&gt;</w:t>
      </w:r>
    </w:p>
    <w:p w14:paraId="120456A5" w14:textId="77777777" w:rsidR="004451FA" w:rsidRPr="006F679E" w:rsidRDefault="004451FA" w:rsidP="004451FA">
      <w:pPr>
        <w:pStyle w:val="PL"/>
      </w:pPr>
    </w:p>
    <w:p w14:paraId="4B7CB1A3" w14:textId="77777777" w:rsidR="004451FA" w:rsidRPr="006F679E" w:rsidRDefault="004451FA" w:rsidP="004451FA">
      <w:pPr>
        <w:pStyle w:val="PL"/>
      </w:pPr>
      <w:r w:rsidRPr="006F679E">
        <w:t xml:space="preserve">  &lt;xs:simpleType name="</w:t>
      </w:r>
      <w:r w:rsidRPr="007843B5">
        <w:rPr>
          <w:lang w:val="en-US"/>
        </w:rPr>
        <w:t>tUnsigned64bitInteger</w:t>
      </w:r>
      <w:r w:rsidRPr="006F679E">
        <w:t>"&gt;</w:t>
      </w:r>
    </w:p>
    <w:p w14:paraId="09B78ED0" w14:textId="77777777" w:rsidR="004451FA" w:rsidRPr="00A271DD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A271DD">
        <w:t>&lt;xs:restriction base="xs:nonNegativeInteger"&gt;</w:t>
      </w:r>
    </w:p>
    <w:p w14:paraId="61EE77CF" w14:textId="77777777" w:rsidR="004451FA" w:rsidRPr="006F679E" w:rsidRDefault="004451FA" w:rsidP="004451FA">
      <w:pPr>
        <w:pStyle w:val="PL"/>
      </w:pPr>
      <w:r w:rsidRPr="006F679E">
        <w:t xml:space="preserve">    </w:t>
      </w:r>
      <w:r w:rsidRPr="006F679E">
        <w:rPr>
          <w:rFonts w:eastAsia="SimSun"/>
        </w:rPr>
        <w:t xml:space="preserve">  </w:t>
      </w:r>
      <w:r w:rsidRPr="006F679E">
        <w:t>&lt;xs:maxInclusive value="18446744073709551615"/&gt;</w:t>
      </w:r>
    </w:p>
    <w:p w14:paraId="14772D86" w14:textId="77777777" w:rsidR="004451FA" w:rsidRPr="006F679E" w:rsidRDefault="004451FA" w:rsidP="004451FA">
      <w:pPr>
        <w:pStyle w:val="PL"/>
      </w:pPr>
      <w:r w:rsidRPr="006F679E">
        <w:t xml:space="preserve">    &lt;/xs:restriction&gt;</w:t>
      </w:r>
    </w:p>
    <w:p w14:paraId="3B1A21AE" w14:textId="77777777" w:rsidR="004451FA" w:rsidRPr="006F679E" w:rsidRDefault="004451FA" w:rsidP="004451FA">
      <w:pPr>
        <w:pStyle w:val="PL"/>
      </w:pPr>
      <w:r w:rsidRPr="006F679E">
        <w:t xml:space="preserve">  &lt;/xs:simpleType&gt;</w:t>
      </w:r>
    </w:p>
    <w:p w14:paraId="748AEC4C" w14:textId="77777777" w:rsidR="004451FA" w:rsidRPr="006F679E" w:rsidRDefault="004451FA" w:rsidP="004451FA">
      <w:pPr>
        <w:pStyle w:val="PL"/>
      </w:pPr>
    </w:p>
    <w:p w14:paraId="10980285" w14:textId="77777777" w:rsidR="004451FA" w:rsidRPr="006F679E" w:rsidRDefault="004451FA" w:rsidP="004451FA">
      <w:pPr>
        <w:pStyle w:val="PL"/>
      </w:pPr>
      <w:r w:rsidRPr="006F679E">
        <w:t xml:space="preserve">  &lt;xs:complexType name="tBatWindowType"&gt;</w:t>
      </w:r>
    </w:p>
    <w:p w14:paraId="32A552CD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0B665BF1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name="start-time" type="xs:string" minOccurs="0" maxOccurs="1"/&gt;</w:t>
      </w:r>
    </w:p>
    <w:p w14:paraId="70E1DB61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name="stop-time" type="xs:string" minOccurs="0" maxOccurs="1"/&gt;</w:t>
      </w:r>
    </w:p>
    <w:p w14:paraId="23AA063C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4CBDF826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2EE5A72B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3B4ADC89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41FB4B49" w14:textId="77777777" w:rsidR="004451FA" w:rsidRPr="006F679E" w:rsidRDefault="004451FA" w:rsidP="004451FA">
      <w:pPr>
        <w:pStyle w:val="PL"/>
      </w:pPr>
      <w:r w:rsidRPr="006F679E">
        <w:t xml:space="preserve">  &lt;/xs:complexType&gt;</w:t>
      </w:r>
    </w:p>
    <w:p w14:paraId="60840F5A" w14:textId="77777777" w:rsidR="004451FA" w:rsidRPr="006F679E" w:rsidRDefault="004451FA" w:rsidP="004451FA">
      <w:pPr>
        <w:pStyle w:val="PL"/>
      </w:pPr>
    </w:p>
    <w:p w14:paraId="454DD5BF" w14:textId="77777777" w:rsidR="004451FA" w:rsidRPr="006F679E" w:rsidRDefault="004451FA" w:rsidP="004451FA">
      <w:pPr>
        <w:pStyle w:val="PL"/>
      </w:pPr>
      <w:r w:rsidRPr="006F679E">
        <w:t xml:space="preserve">  &lt;xs:complexType name="tPeriodicityRangeType"&gt;</w:t>
      </w:r>
    </w:p>
    <w:p w14:paraId="560DE95C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6EBE5A9E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name="lower-bound"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17A74454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name="upper-bound"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06F517C5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name="periodicity-value-list" type="sealdatadelivery:tPeriodicityValueListType" minOccurs="0" maxOccurs="1"/&gt;</w:t>
      </w:r>
    </w:p>
    <w:p w14:paraId="039D9E76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50D4C9B1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0E4A6751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576A4400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22BF88F9" w14:textId="77777777" w:rsidR="004451FA" w:rsidRPr="006F679E" w:rsidRDefault="004451FA" w:rsidP="004451FA">
      <w:pPr>
        <w:pStyle w:val="PL"/>
      </w:pPr>
      <w:r w:rsidRPr="006F679E">
        <w:t xml:space="preserve">  &lt;/xs:complexType&gt;</w:t>
      </w:r>
    </w:p>
    <w:p w14:paraId="28F66B2F" w14:textId="77777777" w:rsidR="004451FA" w:rsidRPr="006F679E" w:rsidRDefault="004451FA" w:rsidP="004451FA">
      <w:pPr>
        <w:pStyle w:val="PL"/>
      </w:pPr>
    </w:p>
    <w:p w14:paraId="107AC2CB" w14:textId="77777777" w:rsidR="004451FA" w:rsidRPr="006F679E" w:rsidRDefault="004451FA" w:rsidP="004451FA">
      <w:pPr>
        <w:pStyle w:val="PL"/>
      </w:pPr>
      <w:r w:rsidRPr="006F679E">
        <w:t xml:space="preserve">  &lt;xs:complexType name="tPeriodicityValueListType"&gt;</w:t>
      </w:r>
    </w:p>
    <w:p w14:paraId="508F9B9E" w14:textId="77777777" w:rsidR="004451FA" w:rsidRPr="006F679E" w:rsidRDefault="004451FA" w:rsidP="004451FA">
      <w:pPr>
        <w:pStyle w:val="PL"/>
      </w:pPr>
      <w:r w:rsidRPr="006F679E">
        <w:t xml:space="preserve">    &lt;xs:sequence maxOccurs="unbounded"&gt;</w:t>
      </w:r>
    </w:p>
    <w:p w14:paraId="3051ED3E" w14:textId="77777777" w:rsidR="004451FA" w:rsidRPr="006F679E" w:rsidRDefault="004451FA" w:rsidP="004451FA">
      <w:pPr>
        <w:pStyle w:val="PL"/>
      </w:pPr>
      <w:r w:rsidRPr="006F679E">
        <w:t xml:space="preserve">      &lt;xs:element name="periodicity-value" type="sealdatadelivery:</w:t>
      </w:r>
      <w:r w:rsidRPr="007843B5">
        <w:rPr>
          <w:lang w:val="en-US"/>
        </w:rPr>
        <w:t>tUnsigned64bitInteger</w:t>
      </w:r>
      <w:r w:rsidRPr="006F679E">
        <w:t>" minOccurs="1" maxOccurs="1"/&gt;</w:t>
      </w:r>
    </w:p>
    <w:p w14:paraId="52072C21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7834C833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1BF1410B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115907DC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1F8F33A1" w14:textId="77777777" w:rsidR="004451FA" w:rsidRPr="006F679E" w:rsidRDefault="004451FA" w:rsidP="004451FA">
      <w:pPr>
        <w:pStyle w:val="PL"/>
      </w:pPr>
      <w:r w:rsidRPr="006F679E">
        <w:t xml:space="preserve">  &lt;/xs:complexType&gt;</w:t>
      </w:r>
    </w:p>
    <w:p w14:paraId="53BC5D83" w14:textId="77777777" w:rsidR="004451FA" w:rsidRPr="006F679E" w:rsidRDefault="004451FA" w:rsidP="004451FA">
      <w:pPr>
        <w:pStyle w:val="PL"/>
        <w:rPr>
          <w:lang w:eastAsia="zh-CN"/>
        </w:rPr>
      </w:pPr>
    </w:p>
    <w:p w14:paraId="7C5C4300" w14:textId="77777777" w:rsidR="004451FA" w:rsidRDefault="004451FA" w:rsidP="004451FA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start--&gt;</w:t>
      </w:r>
    </w:p>
    <w:p w14:paraId="7A836416" w14:textId="77777777" w:rsidR="004451FA" w:rsidRPr="006F679E" w:rsidRDefault="004451FA" w:rsidP="004451FA">
      <w:pPr>
        <w:pStyle w:val="PL"/>
        <w:rPr>
          <w:lang w:eastAsia="zh-CN"/>
        </w:rPr>
      </w:pPr>
    </w:p>
    <w:p w14:paraId="1DA3A165" w14:textId="77777777" w:rsidR="004451FA" w:rsidRPr="006F679E" w:rsidRDefault="004451FA" w:rsidP="004451FA">
      <w:pPr>
        <w:pStyle w:val="PL"/>
      </w:pPr>
      <w:r w:rsidRPr="006F679E">
        <w:t xml:space="preserve">  &lt;xs:element name="bat-offset-ul" type="xs:positiveInteger"/&gt;</w:t>
      </w:r>
    </w:p>
    <w:p w14:paraId="29736DD8" w14:textId="77777777" w:rsidR="004451FA" w:rsidRDefault="004451FA" w:rsidP="004451FA">
      <w:pPr>
        <w:pStyle w:val="PL"/>
      </w:pPr>
      <w:r w:rsidRPr="006F679E">
        <w:t xml:space="preserve">  &lt;xs:element name="periodicity-ul" type="xs:positiveInteger"/&gt;</w:t>
      </w:r>
    </w:p>
    <w:p w14:paraId="4C49BC41" w14:textId="77777777" w:rsidR="004451FA" w:rsidRPr="006F679E" w:rsidRDefault="004451FA" w:rsidP="004451FA">
      <w:pPr>
        <w:pStyle w:val="PL"/>
      </w:pPr>
    </w:p>
    <w:p w14:paraId="43C7D9B6" w14:textId="77777777" w:rsidR="004451FA" w:rsidRDefault="004451FA" w:rsidP="004451FA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end--&gt;</w:t>
      </w:r>
    </w:p>
    <w:p w14:paraId="64F7FB9F" w14:textId="77777777" w:rsidR="004451FA" w:rsidRDefault="004451FA" w:rsidP="004451FA">
      <w:pPr>
        <w:pStyle w:val="PL"/>
      </w:pPr>
    </w:p>
    <w:p w14:paraId="187D012B" w14:textId="77777777" w:rsidR="004451FA" w:rsidRDefault="004451FA" w:rsidP="004451FA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XrInformReq</w:t>
      </w:r>
      <w:r w:rsidRPr="0034573A">
        <w:t>Type</w:t>
      </w:r>
      <w:r>
        <w:t>"&gt;</w:t>
      </w:r>
    </w:p>
    <w:p w14:paraId="0EA29282" w14:textId="77777777" w:rsidR="004451FA" w:rsidRDefault="004451FA" w:rsidP="004451FA">
      <w:pPr>
        <w:pStyle w:val="PL"/>
      </w:pPr>
      <w:r>
        <w:t xml:space="preserve">    &lt;xs:sequence&gt;</w:t>
      </w:r>
    </w:p>
    <w:p w14:paraId="0DDB4E6F" w14:textId="77777777" w:rsidR="004451FA" w:rsidRDefault="004451FA" w:rsidP="004451FA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5CBD8F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4DE0EA7E" w14:textId="77777777" w:rsidR="004451FA" w:rsidRDefault="004451FA" w:rsidP="004451FA">
      <w:pPr>
        <w:pStyle w:val="PL"/>
      </w:pPr>
      <w:r>
        <w:rPr>
          <w:rFonts w:eastAsia="SimSun"/>
        </w:rPr>
        <w:t xml:space="preserve">      </w:t>
      </w:r>
      <w:r>
        <w:t xml:space="preserve">&lt;xs:element name="status" type="sealdatadelivery:tXrStatusType"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90D1EB" w14:textId="77777777" w:rsidR="004451FA" w:rsidRDefault="004451FA" w:rsidP="004451FA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D1FEA8" w14:textId="77777777" w:rsidR="004451FA" w:rsidRDefault="004451FA" w:rsidP="004451FA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71236E83" w14:textId="77777777" w:rsidR="004451FA" w:rsidRPr="00587E76" w:rsidRDefault="004451FA" w:rsidP="004451FA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537E9D" w14:textId="77777777" w:rsidR="004451FA" w:rsidRDefault="004451FA" w:rsidP="004451FA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92D43F2" w14:textId="77777777" w:rsidR="004451FA" w:rsidRDefault="004451FA" w:rsidP="004451FA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38947EF2" w14:textId="77777777" w:rsidR="004451FA" w:rsidRDefault="004451FA" w:rsidP="004451FA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33D6D033" w14:textId="77777777" w:rsidR="004451FA" w:rsidRDefault="004451FA" w:rsidP="004451FA">
      <w:pPr>
        <w:pStyle w:val="PL"/>
      </w:pPr>
    </w:p>
    <w:p w14:paraId="52FDF68A" w14:textId="77777777" w:rsidR="004451FA" w:rsidRDefault="004451FA" w:rsidP="004451FA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XrInformRsp</w:t>
      </w:r>
      <w:r w:rsidRPr="0034573A">
        <w:t>Type</w:t>
      </w:r>
      <w:r>
        <w:t>"&gt;</w:t>
      </w:r>
    </w:p>
    <w:p w14:paraId="73E7E6F1" w14:textId="77777777" w:rsidR="004451FA" w:rsidRDefault="004451FA" w:rsidP="004451FA">
      <w:pPr>
        <w:pStyle w:val="PL"/>
      </w:pPr>
      <w:r>
        <w:t xml:space="preserve">    &lt;xs:sequence&gt;</w:t>
      </w:r>
    </w:p>
    <w:p w14:paraId="2293B173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0B5309" w14:textId="77777777" w:rsidR="004451FA" w:rsidRDefault="004451FA" w:rsidP="004451FA">
      <w:pPr>
        <w:pStyle w:val="PL"/>
      </w:pPr>
      <w:r>
        <w:t xml:space="preserve">      &lt;xs:any namespace="##other" processContents="lax" minOccurs="0" maxOccurs="unbounded"/&gt;</w:t>
      </w:r>
    </w:p>
    <w:p w14:paraId="287D33F9" w14:textId="77777777" w:rsidR="004451FA" w:rsidRPr="00587E76" w:rsidRDefault="004451FA" w:rsidP="004451F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63F97AB" w14:textId="77777777" w:rsidR="004451FA" w:rsidRDefault="004451FA" w:rsidP="004451FA">
      <w:pPr>
        <w:pStyle w:val="PL"/>
      </w:pPr>
      <w:r>
        <w:t xml:space="preserve">    &lt;/xs:sequence&gt;</w:t>
      </w:r>
    </w:p>
    <w:p w14:paraId="30AA6E83" w14:textId="77777777" w:rsidR="004451FA" w:rsidRDefault="004451FA" w:rsidP="004451FA">
      <w:pPr>
        <w:pStyle w:val="PL"/>
      </w:pPr>
      <w:r>
        <w:t xml:space="preserve">    &lt;xs:anyAttribute namespace="##any" processContents="lax"/&gt;</w:t>
      </w:r>
    </w:p>
    <w:p w14:paraId="155E66F1" w14:textId="77777777" w:rsidR="004451FA" w:rsidRDefault="004451FA" w:rsidP="004451FA">
      <w:pPr>
        <w:pStyle w:val="PL"/>
      </w:pPr>
      <w:r>
        <w:t xml:space="preserve">  &lt;/xs:complexType&gt;</w:t>
      </w:r>
    </w:p>
    <w:p w14:paraId="619FECBD" w14:textId="77777777" w:rsidR="004451FA" w:rsidRDefault="004451FA" w:rsidP="004451FA">
      <w:pPr>
        <w:pStyle w:val="PL"/>
      </w:pPr>
    </w:p>
    <w:p w14:paraId="4F49E98C" w14:textId="77777777" w:rsidR="004451FA" w:rsidRDefault="004451FA" w:rsidP="004451FA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XrTriggerReq</w:t>
      </w:r>
      <w:r w:rsidRPr="0034573A">
        <w:t>Type</w:t>
      </w:r>
      <w:r>
        <w:t>"&gt;</w:t>
      </w:r>
    </w:p>
    <w:p w14:paraId="6191865C" w14:textId="77777777" w:rsidR="004451FA" w:rsidRDefault="004451FA" w:rsidP="004451FA">
      <w:pPr>
        <w:pStyle w:val="PL"/>
      </w:pPr>
      <w:r>
        <w:t xml:space="preserve">    &lt;xs:sequence&gt;</w:t>
      </w:r>
    </w:p>
    <w:p w14:paraId="26DC63D8" w14:textId="77777777" w:rsidR="004451FA" w:rsidRDefault="004451FA" w:rsidP="004451FA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EF28F0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4502665D" w14:textId="77777777" w:rsidR="004451FA" w:rsidRDefault="004451FA" w:rsidP="004451FA">
      <w:pPr>
        <w:pStyle w:val="PL"/>
      </w:pPr>
      <w:r>
        <w:rPr>
          <w:rFonts w:eastAsia="SimSun"/>
        </w:rPr>
        <w:t xml:space="preserve">      </w:t>
      </w:r>
      <w:r>
        <w:t xml:space="preserve">&lt;xs:element name="operation" type="sealdatadelivery:tXrOperationType"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1DDC46" w14:textId="77777777" w:rsidR="004451FA" w:rsidRDefault="004451FA" w:rsidP="004451FA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981EC6" w14:textId="77777777" w:rsidR="004451FA" w:rsidRDefault="004451FA" w:rsidP="004451FA">
      <w:pPr>
        <w:pStyle w:val="PL"/>
      </w:pPr>
      <w:r>
        <w:t xml:space="preserve">      &lt;xs:any namespace="##other" processContents="lax" minOccurs="0" maxOccurs="unbounded"/&gt;</w:t>
      </w:r>
    </w:p>
    <w:p w14:paraId="72E19EB8" w14:textId="77777777" w:rsidR="004451FA" w:rsidRPr="00587E76" w:rsidRDefault="004451FA" w:rsidP="004451F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92DE5F" w14:textId="77777777" w:rsidR="004451FA" w:rsidRDefault="004451FA" w:rsidP="004451FA">
      <w:pPr>
        <w:pStyle w:val="PL"/>
      </w:pPr>
      <w:r>
        <w:t xml:space="preserve">    &lt;/xs:sequence&gt;</w:t>
      </w:r>
    </w:p>
    <w:p w14:paraId="2169C126" w14:textId="77777777" w:rsidR="004451FA" w:rsidRDefault="004451FA" w:rsidP="004451FA">
      <w:pPr>
        <w:pStyle w:val="PL"/>
      </w:pPr>
      <w:r>
        <w:t xml:space="preserve">    &lt;xs:anyAttribute namespace="##any" processContents="lax"/&gt;</w:t>
      </w:r>
    </w:p>
    <w:p w14:paraId="71239216" w14:textId="77777777" w:rsidR="004451FA" w:rsidRDefault="004451FA" w:rsidP="004451FA">
      <w:pPr>
        <w:pStyle w:val="PL"/>
      </w:pPr>
      <w:r>
        <w:t xml:space="preserve">  &lt;/xs:complexType&gt;</w:t>
      </w:r>
    </w:p>
    <w:p w14:paraId="7CA85A89" w14:textId="77777777" w:rsidR="004451FA" w:rsidRDefault="004451FA" w:rsidP="004451FA">
      <w:pPr>
        <w:pStyle w:val="PL"/>
      </w:pPr>
    </w:p>
    <w:p w14:paraId="61A64669" w14:textId="77777777" w:rsidR="004451FA" w:rsidRDefault="004451FA" w:rsidP="004451FA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XrTriggerRsp</w:t>
      </w:r>
      <w:r w:rsidRPr="0034573A">
        <w:t>Type</w:t>
      </w:r>
      <w:r>
        <w:t>"&gt;</w:t>
      </w:r>
    </w:p>
    <w:p w14:paraId="42E801BC" w14:textId="77777777" w:rsidR="004451FA" w:rsidRDefault="004451FA" w:rsidP="004451FA">
      <w:pPr>
        <w:pStyle w:val="PL"/>
      </w:pPr>
      <w:r>
        <w:t xml:space="preserve">    &lt;xs:sequence&gt;</w:t>
      </w:r>
    </w:p>
    <w:p w14:paraId="59977019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B45104" w14:textId="77777777" w:rsidR="004451FA" w:rsidRDefault="004451FA" w:rsidP="004451FA">
      <w:pPr>
        <w:pStyle w:val="PL"/>
      </w:pPr>
      <w:r>
        <w:t xml:space="preserve">      &lt;xs:any namespace="##other" processContents="lax" minOccurs="0" maxOccurs="unbounded"/&gt;</w:t>
      </w:r>
    </w:p>
    <w:p w14:paraId="1D94C971" w14:textId="77777777" w:rsidR="004451FA" w:rsidRPr="00587E76" w:rsidRDefault="004451FA" w:rsidP="004451F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000B65C" w14:textId="77777777" w:rsidR="004451FA" w:rsidRDefault="004451FA" w:rsidP="004451FA">
      <w:pPr>
        <w:pStyle w:val="PL"/>
      </w:pPr>
      <w:r>
        <w:t xml:space="preserve">    &lt;/xs:sequence&gt;</w:t>
      </w:r>
    </w:p>
    <w:p w14:paraId="6660DE1B" w14:textId="77777777" w:rsidR="004451FA" w:rsidRDefault="004451FA" w:rsidP="004451FA">
      <w:pPr>
        <w:pStyle w:val="PL"/>
      </w:pPr>
      <w:r>
        <w:t xml:space="preserve">    &lt;xs:anyAttribute namespace="##any" processContents="lax"/&gt;</w:t>
      </w:r>
    </w:p>
    <w:p w14:paraId="2D35A739" w14:textId="77777777" w:rsidR="004451FA" w:rsidRDefault="004451FA" w:rsidP="004451FA">
      <w:pPr>
        <w:pStyle w:val="PL"/>
      </w:pPr>
      <w:r>
        <w:t xml:space="preserve">  &lt;/xs:complexType&gt;</w:t>
      </w:r>
    </w:p>
    <w:p w14:paraId="7E5D0162" w14:textId="77777777" w:rsidR="004451FA" w:rsidRDefault="004451FA" w:rsidP="004451FA">
      <w:pPr>
        <w:pStyle w:val="PL"/>
      </w:pPr>
    </w:p>
    <w:p w14:paraId="510AF7F9" w14:textId="77777777" w:rsidR="004451FA" w:rsidRDefault="004451FA" w:rsidP="004451FA">
      <w:pPr>
        <w:pStyle w:val="PL"/>
      </w:pPr>
      <w:r>
        <w:t xml:space="preserve">  &lt;xs:simpleType name="tXrStatusType"&gt;</w:t>
      </w:r>
    </w:p>
    <w:p w14:paraId="2CD7F089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33392E1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1C96BD26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5DE31493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B9926F6" w14:textId="77777777" w:rsidR="004451FA" w:rsidRDefault="004451FA" w:rsidP="004451FA">
      <w:pPr>
        <w:pStyle w:val="PL"/>
      </w:pPr>
      <w:r>
        <w:t xml:space="preserve">  &lt;/xs:simpleType&gt;</w:t>
      </w:r>
    </w:p>
    <w:p w14:paraId="6D78AA38" w14:textId="77777777" w:rsidR="004451FA" w:rsidRDefault="004451FA" w:rsidP="004451FA">
      <w:pPr>
        <w:pStyle w:val="PL"/>
      </w:pPr>
    </w:p>
    <w:p w14:paraId="4927141D" w14:textId="77777777" w:rsidR="004451FA" w:rsidRDefault="004451FA" w:rsidP="004451FA">
      <w:pPr>
        <w:pStyle w:val="PL"/>
      </w:pPr>
      <w:r>
        <w:t xml:space="preserve">  &lt;xs:simpleType name="tXrOperationType"&gt;</w:t>
      </w:r>
    </w:p>
    <w:p w14:paraId="7B3B7A6B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3D44B90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7263B458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760A766C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A6E0127" w14:textId="77777777" w:rsidR="004451FA" w:rsidRDefault="004451FA" w:rsidP="004451FA">
      <w:pPr>
        <w:pStyle w:val="PL"/>
      </w:pPr>
      <w:r>
        <w:t xml:space="preserve">  &lt;/xs:simpleType&gt;</w:t>
      </w:r>
    </w:p>
    <w:p w14:paraId="392EE8A5" w14:textId="77777777" w:rsidR="004451FA" w:rsidRDefault="004451FA" w:rsidP="004451FA">
      <w:pPr>
        <w:pStyle w:val="PL"/>
      </w:pPr>
    </w:p>
    <w:p w14:paraId="579FD39D" w14:textId="77777777" w:rsidR="004451FA" w:rsidRDefault="004451FA" w:rsidP="004451FA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2986076D" w14:textId="77777777" w:rsidR="004451FA" w:rsidRDefault="004451FA" w:rsidP="004451FA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15D7AED3" w14:textId="77777777" w:rsidR="004451FA" w:rsidRDefault="004451FA" w:rsidP="004451F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0E5AA069" w14:textId="77777777" w:rsidR="004451FA" w:rsidRDefault="004451FA" w:rsidP="004451F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45C881C2" w14:textId="77777777" w:rsidR="004451FA" w:rsidRDefault="004451FA" w:rsidP="004451F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3826D05C" w14:textId="77777777" w:rsidR="004451FA" w:rsidRDefault="004451FA" w:rsidP="004451FA">
      <w:pPr>
        <w:pStyle w:val="PL"/>
      </w:pPr>
      <w:r>
        <w:rPr>
          <w:lang w:eastAsia="zh-CN"/>
        </w:rPr>
        <w:t xml:space="preserve">  &lt;/xs:complexType&gt;</w:t>
      </w:r>
    </w:p>
    <w:p w14:paraId="44142DF1" w14:textId="77777777" w:rsidR="004451FA" w:rsidRDefault="004451FA" w:rsidP="004451FA">
      <w:pPr>
        <w:pStyle w:val="PL"/>
      </w:pPr>
    </w:p>
    <w:p w14:paraId="55334C31" w14:textId="77777777" w:rsidR="004451FA" w:rsidRDefault="004451FA" w:rsidP="004451FA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2BFEE53E" w14:textId="77777777" w:rsidR="004451FA" w:rsidRPr="00B16EA9" w:rsidRDefault="004451FA" w:rsidP="004451FA">
      <w:pPr>
        <w:pStyle w:val="PL"/>
        <w:rPr>
          <w:lang w:eastAsia="zh-CN"/>
        </w:rPr>
      </w:pPr>
    </w:p>
    <w:p w14:paraId="5B575BF1" w14:textId="77777777" w:rsidR="0091112E" w:rsidRPr="00586AED" w:rsidRDefault="0091112E" w:rsidP="0091112E"/>
    <w:p w14:paraId="79767FFA" w14:textId="77777777" w:rsidR="00B73DF2" w:rsidRPr="00E12D5F" w:rsidRDefault="00B73DF2" w:rsidP="00B73D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B097F48" w14:textId="77777777" w:rsidR="00230F41" w:rsidRPr="0073469F" w:rsidRDefault="00230F41" w:rsidP="00230F41">
      <w:pPr>
        <w:pStyle w:val="Heading2"/>
      </w:pPr>
      <w:bookmarkStart w:id="52" w:name="_Toc168325570"/>
      <w:bookmarkStart w:id="53" w:name="_Toc209719627"/>
      <w:r>
        <w:t>8.5</w:t>
      </w:r>
      <w:r w:rsidRPr="0073469F">
        <w:tab/>
      </w:r>
      <w:r>
        <w:t>Data semantics</w:t>
      </w:r>
      <w:bookmarkEnd w:id="52"/>
      <w:bookmarkEnd w:id="53"/>
    </w:p>
    <w:p w14:paraId="6664D4B5" w14:textId="77777777" w:rsidR="00230F41" w:rsidRDefault="00230F41" w:rsidP="00230F41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 xml:space="preserve">s the &lt;establishment-req&gt;, &lt;establishment-rsp&gt;, &lt;release-req&gt;, &lt;release-rsp&gt;, </w:t>
      </w:r>
      <w:r w:rsidRPr="00004F96">
        <w:t>&lt;</w:t>
      </w:r>
      <w:r>
        <w:t xml:space="preserve">URLLC-establishment-req&gt;, </w:t>
      </w:r>
      <w:r w:rsidRPr="00004F96">
        <w:t>&lt;</w:t>
      </w:r>
      <w:r>
        <w:t xml:space="preserve">URLLC-establishment-rsq&gt;, &lt;URLLC-release-req&gt;, &lt;URLLC-release-rsp&gt;, </w:t>
      </w:r>
      <w:r w:rsidRPr="00004F96">
        <w:t>&lt;</w:t>
      </w:r>
      <w:r>
        <w:t xml:space="preserve">URLLC-update-req&gt;, </w:t>
      </w:r>
      <w:r w:rsidRPr="00004F96">
        <w:t>&lt;</w:t>
      </w:r>
      <w:r>
        <w:t xml:space="preserve">URLLC-update-rsp&gt;, </w:t>
      </w:r>
      <w:r>
        <w:rPr>
          <w:lang w:eastAsia="zh-CN"/>
        </w:rPr>
        <w:t>&lt;</w:t>
      </w:r>
      <w:r>
        <w:t>data-storage-creation-req</w:t>
      </w:r>
      <w:r>
        <w:rPr>
          <w:lang w:eastAsia="zh-CN"/>
        </w:rPr>
        <w:t>&gt;, &lt;</w:t>
      </w:r>
      <w:r>
        <w:t xml:space="preserve">data-storage-creation-rsp&gt;, </w:t>
      </w:r>
      <w:r>
        <w:rPr>
          <w:lang w:eastAsia="zh-CN"/>
        </w:rPr>
        <w:t>&lt;</w:t>
      </w:r>
      <w:r>
        <w:t>data-storage-reservation-req</w:t>
      </w:r>
      <w:r>
        <w:rPr>
          <w:lang w:eastAsia="zh-CN"/>
        </w:rPr>
        <w:t>&gt;, &lt;</w:t>
      </w:r>
      <w:r>
        <w:t>data-storage-reservation-rsp&gt;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 xml:space="preserve">measurements-subscription-req&gt; , </w:t>
      </w:r>
      <w:r w:rsidRPr="00004F96">
        <w:t>&lt;</w:t>
      </w:r>
      <w:r>
        <w:t>measurements-subscription-rsp&gt;</w:t>
      </w:r>
      <w:r>
        <w:rPr>
          <w:lang w:eastAsia="zh-CN"/>
        </w:rPr>
        <w:t>, &lt;</w:t>
      </w:r>
      <w:r>
        <w:t>data-storage-query-req</w:t>
      </w:r>
      <w:r>
        <w:rPr>
          <w:lang w:eastAsia="zh-CN"/>
        </w:rPr>
        <w:t>&gt;, &lt;</w:t>
      </w:r>
      <w:r>
        <w:t>data-storage-query-rsp</w:t>
      </w:r>
      <w:r>
        <w:rPr>
          <w:lang w:eastAsia="zh-CN"/>
        </w:rPr>
        <w:t>&gt;, &lt;</w:t>
      </w:r>
      <w:r>
        <w:t>data-storage-mgt-req</w:t>
      </w:r>
      <w:r>
        <w:rPr>
          <w:lang w:eastAsia="zh-CN"/>
        </w:rPr>
        <w:t>&gt;, &lt;</w:t>
      </w:r>
      <w:r>
        <w:t>data-storage-mgt-rsp</w:t>
      </w:r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r>
        <w:t xml:space="preserve">tx-quality-management-req&gt;, </w:t>
      </w:r>
      <w:r w:rsidRPr="00004F96">
        <w:t>&lt;</w:t>
      </w:r>
      <w:r>
        <w:t>tx-quality-management-rsp&gt;, and &lt;anyExt&gt; element.</w:t>
      </w:r>
    </w:p>
    <w:p w14:paraId="4540FECB" w14:textId="77777777" w:rsidR="00230F41" w:rsidRDefault="00230F41" w:rsidP="00230F41">
      <w:r>
        <w:t xml:space="preserve">The &lt;anyExt&gt; element </w:t>
      </w:r>
      <w:r w:rsidRPr="00633427">
        <w:t>contains elements defined by future versions of the present document.</w:t>
      </w:r>
    </w:p>
    <w:p w14:paraId="697B7FD2" w14:textId="77777777" w:rsidR="00230F41" w:rsidRDefault="00230F41" w:rsidP="00230F41">
      <w:r>
        <w:t xml:space="preserve">The &lt;anyExt&gt; element of the </w:t>
      </w:r>
      <w:r w:rsidRPr="0073469F">
        <w:t>&lt;</w:t>
      </w:r>
      <w:r>
        <w:t>data-delivery</w:t>
      </w:r>
      <w:r w:rsidRPr="0073469F">
        <w:t>-info&gt; element</w:t>
      </w:r>
      <w:r>
        <w:t xml:space="preserve"> contains </w:t>
      </w:r>
      <w:r w:rsidRPr="00DA034D">
        <w:t>&lt;connection-status-configuration-req&gt;, &lt;connection-status-configuration-rsp&gt;</w:t>
      </w:r>
      <w:r>
        <w:t xml:space="preserve">, &lt;connection-status-notification&gt;, &lt;xr-trigger-req&gt;, &lt;xr-trigger-rsp&gt; , &lt;xr-inform-req&gt;, &lt;xr-inform-rsp&gt;, </w:t>
      </w:r>
      <w:r w:rsidRPr="00004F96">
        <w:t>&lt;</w:t>
      </w:r>
      <w:r>
        <w:t xml:space="preserve">xr-establishment-req&gt;, and </w:t>
      </w:r>
      <w:r w:rsidRPr="00004F96">
        <w:t>&lt;</w:t>
      </w:r>
      <w:r>
        <w:t xml:space="preserve">xr-establishment-rsp&gt; </w:t>
      </w:r>
      <w:r w:rsidRPr="0073469F">
        <w:t>sub</w:t>
      </w:r>
      <w:r>
        <w:t>-</w:t>
      </w:r>
      <w:r w:rsidRPr="0073469F">
        <w:t>elements.</w:t>
      </w:r>
    </w:p>
    <w:p w14:paraId="41E37F78" w14:textId="77777777" w:rsidR="00230F41" w:rsidRDefault="00230F41" w:rsidP="00230F41">
      <w:r>
        <w:t>&lt;establishment-req&gt; element contains the following sub-elements:</w:t>
      </w:r>
    </w:p>
    <w:p w14:paraId="4F9DF2D0" w14:textId="77777777" w:rsidR="00230F41" w:rsidRDefault="00230F41" w:rsidP="00230F41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"s</w:t>
      </w:r>
      <w:r>
        <w:t>ealddclient</w:t>
      </w:r>
      <w:r w:rsidRPr="00004F96">
        <w:t>" or "</w:t>
      </w:r>
      <w:r>
        <w:t>sealddserver</w:t>
      </w:r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7978F5B1" w14:textId="77777777" w:rsidR="00230F41" w:rsidRDefault="00230F41" w:rsidP="00230F41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3076893A" w14:textId="77777777" w:rsidR="00230F41" w:rsidRDefault="00230F41" w:rsidP="00230F41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E7B4EB6" w14:textId="77777777" w:rsidR="00230F41" w:rsidRDefault="00230F41" w:rsidP="00230F41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6B877162" w14:textId="77777777" w:rsidR="00230F41" w:rsidRDefault="00230F41" w:rsidP="00230F41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sealdd-communication-lifetime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4615B191" w14:textId="77777777" w:rsidR="00230F41" w:rsidRDefault="00230F41" w:rsidP="00230F41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4949CFFB" w14:textId="77777777" w:rsidR="00230F41" w:rsidRDefault="00230F41" w:rsidP="00230F41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FBCB4E3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5744719" w14:textId="77777777" w:rsidR="00230F41" w:rsidRPr="00032DFE" w:rsidRDefault="00230F41" w:rsidP="00230F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8D873BC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2DCAB44" w14:textId="77777777" w:rsidR="00230F41" w:rsidRPr="00CA4807" w:rsidRDefault="00230F41" w:rsidP="00230F4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6A343D8" w14:textId="77777777" w:rsidR="00230F41" w:rsidRDefault="00230F41" w:rsidP="00230F41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106E7DED" w14:textId="77777777" w:rsidR="00230F41" w:rsidRDefault="00230F41" w:rsidP="00230F41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&lt;anyExt&gt;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79E1B95F" w14:textId="77777777" w:rsidR="00230F41" w:rsidRDefault="00230F41" w:rsidP="00230F41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</w:t>
      </w:r>
      <w:r w:rsidRPr="00822690">
        <w:rPr>
          <w:lang w:eastAsia="zh-CN"/>
        </w:rP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63916E44" w14:textId="77777777" w:rsidR="00230F41" w:rsidRPr="005D714B" w:rsidRDefault="00230F41" w:rsidP="00230F41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</w:t>
      </w:r>
      <w:r>
        <w:t>ecn-marking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t xml:space="preserve">ECN marking capability details </w:t>
      </w:r>
      <w:r w:rsidRPr="005D714B">
        <w:rPr>
          <w:lang w:eastAsia="zh-CN"/>
        </w:rPr>
        <w:t xml:space="preserve">that </w:t>
      </w:r>
      <w:r w:rsidRPr="005D714B">
        <w:t>contains the following sub-elements</w:t>
      </w:r>
      <w:r>
        <w:t>:</w:t>
      </w:r>
    </w:p>
    <w:p w14:paraId="5D40112D" w14:textId="77777777" w:rsidR="00230F41" w:rsidRPr="0037279A" w:rsidRDefault="00230F41" w:rsidP="00230F41">
      <w:pPr>
        <w:pStyle w:val="B4"/>
      </w:pPr>
      <w:r w:rsidRPr="0037279A">
        <w:t>A)</w:t>
      </w:r>
      <w:r w:rsidRPr="0037279A">
        <w:tab/>
        <w:t>&lt;s</w:t>
      </w:r>
      <w:r>
        <w:t>upports-ect0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ECT0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7DDFC974" w14:textId="77777777" w:rsidR="00230F41" w:rsidRPr="005D714B" w:rsidRDefault="00230F41" w:rsidP="00230F41">
      <w:pPr>
        <w:pStyle w:val="B4"/>
      </w:pPr>
      <w:r w:rsidRPr="0037279A">
        <w:t>B)</w:t>
      </w:r>
      <w:r w:rsidRPr="0037279A">
        <w:tab/>
        <w:t>&lt;</w:t>
      </w:r>
      <w:r>
        <w:t>ect0-value&gt;,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ECT0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0D406CBE" w14:textId="77777777" w:rsidR="00230F41" w:rsidRPr="0037279A" w:rsidRDefault="00230F41" w:rsidP="00230F41">
      <w:pPr>
        <w:pStyle w:val="B4"/>
      </w:pPr>
      <w:r>
        <w:t>C</w:t>
      </w:r>
      <w:r w:rsidRPr="0037279A">
        <w:t>)</w:t>
      </w:r>
      <w:r w:rsidRPr="0037279A">
        <w:tab/>
        <w:t>&lt;s</w:t>
      </w:r>
      <w:r>
        <w:t>upports-ect1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ECT1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7B986367" w14:textId="77777777" w:rsidR="00230F41" w:rsidRPr="005D714B" w:rsidRDefault="00230F41" w:rsidP="00230F41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ect1-value&gt;,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ECT1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202A50F8" w14:textId="77777777" w:rsidR="00230F41" w:rsidRPr="005D714B" w:rsidRDefault="00230F41" w:rsidP="00230F41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>
        <w:t>L4s-feedback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>L4S feedback details</w:t>
      </w:r>
      <w: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1270F8F6" w14:textId="77777777" w:rsidR="00230F41" w:rsidRPr="0037279A" w:rsidRDefault="00230F41" w:rsidP="00230F41">
      <w:pPr>
        <w:pStyle w:val="B4"/>
      </w:pPr>
      <w:r w:rsidRPr="0037279A">
        <w:t>A)</w:t>
      </w:r>
      <w:r w:rsidRPr="0037279A">
        <w:tab/>
        <w:t>&lt;</w:t>
      </w:r>
      <w:r>
        <w:t>per-packet-ce-reporting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 xml:space="preserve">that </w:t>
      </w:r>
      <w:r>
        <w:rPr>
          <w:lang w:val="en-US"/>
        </w:rPr>
        <w:t xml:space="preserve">the entity </w:t>
      </w:r>
      <w:r w:rsidRPr="00542EEE">
        <w:rPr>
          <w:lang w:val="en-US"/>
        </w:rPr>
        <w:t>can report congestion-experienced (CE) indications on a per-packet basis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reporting congention experience (CE) on a per-packet basis</w:t>
      </w:r>
      <w:r w:rsidRPr="0037279A">
        <w:t>;</w:t>
      </w:r>
    </w:p>
    <w:p w14:paraId="130BB80E" w14:textId="77777777" w:rsidR="00230F41" w:rsidRPr="0037279A" w:rsidRDefault="00230F41" w:rsidP="00230F41">
      <w:pPr>
        <w:pStyle w:val="B4"/>
      </w:pPr>
      <w:r>
        <w:t>B</w:t>
      </w:r>
      <w:r w:rsidRPr="0037279A">
        <w:t>)</w:t>
      </w:r>
      <w:r w:rsidRPr="0037279A">
        <w:tab/>
        <w:t xml:space="preserve"> &lt;</w:t>
      </w:r>
      <w:r>
        <w:t>feedback-interval</w:t>
      </w:r>
      <w:r w:rsidRPr="0037279A">
        <w:t>&gt;</w:t>
      </w:r>
      <w:r>
        <w:t>, an optional</w:t>
      </w:r>
      <w:r w:rsidRPr="0037279A">
        <w:t xml:space="preserve"> element set to the </w:t>
      </w:r>
      <w:r w:rsidRPr="00542EEE">
        <w:rPr>
          <w:lang w:val="en-US"/>
        </w:rPr>
        <w:t>time between feedback transmissions</w:t>
      </w:r>
      <w:r>
        <w:rPr>
          <w:lang w:val="en-US"/>
        </w:rPr>
        <w:t xml:space="preserve"> (</w:t>
      </w:r>
      <w:r w:rsidRPr="00542EEE">
        <w:rPr>
          <w:lang w:val="en-US"/>
        </w:rPr>
        <w:t>how often they can report without overwhelming control channels</w:t>
      </w:r>
      <w:r>
        <w:rPr>
          <w:lang w:val="en-US"/>
        </w:rPr>
        <w:t>)</w:t>
      </w:r>
      <w:r w:rsidRPr="0037279A">
        <w:t>;</w:t>
      </w:r>
    </w:p>
    <w:p w14:paraId="43A0BDE3" w14:textId="77777777" w:rsidR="00230F41" w:rsidRPr="005D714B" w:rsidRDefault="00230F41" w:rsidP="00230F41">
      <w:pPr>
        <w:pStyle w:val="B4"/>
      </w:pPr>
      <w:r>
        <w:t>C</w:t>
      </w:r>
      <w:r w:rsidRPr="0037279A">
        <w:t>)</w:t>
      </w:r>
      <w:r w:rsidRPr="0037279A">
        <w:tab/>
        <w:t>&lt;</w:t>
      </w:r>
      <w:r>
        <w:t>max-feedback-frequency</w:t>
      </w:r>
      <w:r w:rsidRPr="0037279A">
        <w:t>&gt;</w:t>
      </w:r>
      <w:r>
        <w:t>, an optional</w:t>
      </w:r>
      <w:r w:rsidRPr="0037279A">
        <w:t xml:space="preserve"> element set to the</w:t>
      </w:r>
      <w:r>
        <w:t xml:space="preserve"> </w:t>
      </w:r>
      <w:r w:rsidRPr="00542EEE">
        <w:rPr>
          <w:lang w:val="en-US"/>
        </w:rPr>
        <w:t>fastest rate at which feedback may be sent</w:t>
      </w:r>
      <w:r w:rsidRPr="0037279A">
        <w:t>; and</w:t>
      </w:r>
    </w:p>
    <w:p w14:paraId="08A18E47" w14:textId="77777777" w:rsidR="00230F41" w:rsidRDefault="00230F41" w:rsidP="00230F41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protocol</w:t>
      </w:r>
      <w:r w:rsidRPr="0037279A">
        <w:t>&gt;</w:t>
      </w:r>
      <w:r>
        <w:t>, an optional</w:t>
      </w:r>
      <w:r w:rsidRPr="0037279A">
        <w:t xml:space="preserve"> element </w:t>
      </w:r>
      <w:r>
        <w:t xml:space="preserve">that shall be a string </w:t>
      </w:r>
      <w:r w:rsidRPr="0037279A">
        <w:t xml:space="preserve">set to the </w:t>
      </w:r>
      <w:r w:rsidRPr="00542EEE">
        <w:rPr>
          <w:lang w:val="en-US"/>
        </w:rPr>
        <w:t xml:space="preserve">transport </w:t>
      </w:r>
      <w:r>
        <w:rPr>
          <w:lang w:val="en-US"/>
        </w:rPr>
        <w:t>protocol (</w:t>
      </w:r>
      <w:r w:rsidRPr="00542EEE">
        <w:rPr>
          <w:lang w:val="en-US"/>
        </w:rPr>
        <w:t xml:space="preserve">e.g. </w:t>
      </w:r>
      <w:r w:rsidRPr="00004F96">
        <w:t>"</w:t>
      </w:r>
      <w:r w:rsidRPr="00542EEE">
        <w:rPr>
          <w:lang w:val="en-US"/>
        </w:rPr>
        <w:t>RTCP</w:t>
      </w:r>
      <w:r w:rsidRPr="00004F96">
        <w:t>"</w:t>
      </w:r>
      <w:r w:rsidRPr="00542EEE">
        <w:rPr>
          <w:lang w:val="en-US"/>
        </w:rPr>
        <w:t xml:space="preserve">, </w:t>
      </w:r>
      <w:r w:rsidRPr="00004F96">
        <w:t>"</w:t>
      </w:r>
      <w:r w:rsidRPr="00542EEE">
        <w:rPr>
          <w:lang w:val="en-US"/>
        </w:rPr>
        <w:t>in-band</w:t>
      </w:r>
      <w:r w:rsidRPr="00004F96">
        <w:t>"</w:t>
      </w:r>
      <w:r>
        <w:rPr>
          <w:lang w:val="en-US"/>
        </w:rPr>
        <w:t>)</w:t>
      </w:r>
      <w:r w:rsidRPr="0037279A">
        <w:t>;</w:t>
      </w:r>
    </w:p>
    <w:p w14:paraId="38DBE0FB" w14:textId="77777777" w:rsidR="00230F41" w:rsidRPr="005D714B" w:rsidRDefault="00230F41" w:rsidP="00230F41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54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54"/>
      <w:r>
        <w:t xml:space="preserve">. </w:t>
      </w:r>
      <w:r w:rsidRPr="001F093A">
        <w:t xml:space="preserve">If absent, it indicates </w:t>
      </w:r>
      <w:r>
        <w:t>no support of the BAT and periodicity adaptation; or</w:t>
      </w:r>
    </w:p>
    <w:p w14:paraId="6652D6F2" w14:textId="77777777" w:rsidR="00230F41" w:rsidRPr="005D714B" w:rsidRDefault="00230F41" w:rsidP="00230F41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130CF2FC" w14:textId="77777777" w:rsidR="00230F41" w:rsidRPr="005D714B" w:rsidRDefault="00230F41" w:rsidP="00230F41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72D264B1" w14:textId="77777777" w:rsidR="00230F41" w:rsidRPr="005D714B" w:rsidRDefault="00230F41" w:rsidP="00230F41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0C6DCE85" w14:textId="77777777" w:rsidR="00230F41" w:rsidRDefault="00230F41" w:rsidP="00230F41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6B986D4D" w14:textId="77777777" w:rsidR="00230F41" w:rsidRPr="0037279A" w:rsidRDefault="00230F41" w:rsidP="00230F41">
      <w:pPr>
        <w:pStyle w:val="B4"/>
      </w:pPr>
      <w:r w:rsidRPr="0037279A"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55" w:name="OLE_LINK81"/>
      <w:r w:rsidRPr="0037279A">
        <w:t>that shall be a string with a full-day and full-time format as defined in clause 5.6 of IETF RFC 3339 [11]</w:t>
      </w:r>
      <w:bookmarkEnd w:id="55"/>
      <w:r w:rsidRPr="0037279A">
        <w:t>; or</w:t>
      </w:r>
    </w:p>
    <w:p w14:paraId="51A60A86" w14:textId="77777777" w:rsidR="00230F41" w:rsidRPr="005D714B" w:rsidRDefault="00230F41" w:rsidP="00230F41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69EE91B7" w14:textId="77777777" w:rsidR="00230F41" w:rsidRDefault="00230F41" w:rsidP="00230F41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00590DEC" w14:textId="77777777" w:rsidR="00230F41" w:rsidRPr="005D714B" w:rsidRDefault="00230F41" w:rsidP="00230F41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 or</w:t>
      </w:r>
    </w:p>
    <w:p w14:paraId="7377D48C" w14:textId="77777777" w:rsidR="00230F41" w:rsidRDefault="00230F41" w:rsidP="00230F41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5721F971" w14:textId="77777777" w:rsidR="00230F41" w:rsidRDefault="00230F41" w:rsidP="00230F41">
      <w:r>
        <w:t>&lt;establishment-rsp&gt; element contains the following sub-elements:</w:t>
      </w:r>
    </w:p>
    <w:p w14:paraId="4D6B5292" w14:textId="77777777" w:rsidR="00230F41" w:rsidRDefault="00230F41" w:rsidP="00230F4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294B81CF" w14:textId="77777777" w:rsidR="00230F41" w:rsidRDefault="00230F41" w:rsidP="00230F41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0BFA2B6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2D20904" w14:textId="77777777" w:rsidR="00230F41" w:rsidRPr="00032DFE" w:rsidRDefault="00230F41" w:rsidP="00230F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EB0C3AF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E4FD343" w14:textId="77777777" w:rsidR="00230F41" w:rsidRPr="00CA4807" w:rsidRDefault="00230F41" w:rsidP="00230F4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67687E24" w14:textId="77777777" w:rsidR="00230F41" w:rsidRDefault="00230F41" w:rsidP="00230F41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2EBC0BE3" w14:textId="77777777" w:rsidR="00230F41" w:rsidRDefault="00230F41" w:rsidP="00230F41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7F20D103" w14:textId="77777777" w:rsidR="00230F41" w:rsidRDefault="00230F41" w:rsidP="00230F41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&lt;anyExt&gt;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28FF6038" w14:textId="77777777" w:rsidR="00230F41" w:rsidRPr="005D714B" w:rsidRDefault="00230F41" w:rsidP="00230F41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681B0F32" w14:textId="77777777" w:rsidR="00230F41" w:rsidRPr="005D714B" w:rsidRDefault="00230F41" w:rsidP="00230F41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7122DC9C" w14:textId="77777777" w:rsidR="00230F41" w:rsidRPr="005D714B" w:rsidRDefault="00230F41" w:rsidP="00230F41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617638A4" w14:textId="77777777" w:rsidR="00230F41" w:rsidRPr="005D714B" w:rsidRDefault="00230F41" w:rsidP="00230F41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0F67E20B" w14:textId="77777777" w:rsidR="00230F41" w:rsidRDefault="00230F41" w:rsidP="00230F41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1F577A25" w14:textId="77777777" w:rsidR="00230F41" w:rsidRPr="0037279A" w:rsidRDefault="00230F41" w:rsidP="00230F41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79F58F1E" w14:textId="77777777" w:rsidR="00230F41" w:rsidRPr="005D714B" w:rsidRDefault="00230F41" w:rsidP="00230F41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5C805C25" w14:textId="77777777" w:rsidR="00230F41" w:rsidRDefault="00230F41" w:rsidP="00230F41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435BE729" w14:textId="77777777" w:rsidR="00230F41" w:rsidRPr="005D714B" w:rsidRDefault="00230F41" w:rsidP="00230F41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37BFE311" w14:textId="77777777" w:rsidR="00230F41" w:rsidRDefault="00230F41" w:rsidP="00230F41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5776CE7A" w14:textId="77777777" w:rsidR="00230F41" w:rsidRDefault="00230F41" w:rsidP="00230F41">
      <w:r>
        <w:t>&lt;identity&gt; element contains one of following sub-elements:</w:t>
      </w:r>
    </w:p>
    <w:p w14:paraId="03DC0D38" w14:textId="77777777" w:rsidR="00230F41" w:rsidRDefault="00230F41" w:rsidP="00230F41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2BF3CA3A" w14:textId="77777777" w:rsidR="00230F41" w:rsidRDefault="00230F41" w:rsidP="00230F41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42A1E557" w14:textId="77777777" w:rsidR="00230F41" w:rsidRDefault="00230F41" w:rsidP="00230F41">
      <w:r>
        <w:t>&lt;release-req&gt; element contains the following sub-elements:</w:t>
      </w:r>
    </w:p>
    <w:p w14:paraId="57E82561" w14:textId="77777777" w:rsidR="00230F41" w:rsidRDefault="00230F41" w:rsidP="00230F41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7FEECDDB" w14:textId="77777777" w:rsidR="00230F41" w:rsidRDefault="00230F41" w:rsidP="00230F41">
      <w:pPr>
        <w:pStyle w:val="B1"/>
      </w:pPr>
      <w:r>
        <w:rPr>
          <w:lang w:val="en-US"/>
        </w:rPr>
        <w:t>b</w:t>
      </w:r>
      <w:r>
        <w:t>)</w:t>
      </w:r>
      <w:r>
        <w:tab/>
        <w:t xml:space="preserve">&lt;sealdd-client-identity&gt;,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075C3FAD" w14:textId="77777777" w:rsidR="00230F41" w:rsidRPr="00CA4807" w:rsidRDefault="00230F41" w:rsidP="00230F41">
      <w:pPr>
        <w:pStyle w:val="B1"/>
      </w:pPr>
      <w:r>
        <w:t>c)</w:t>
      </w:r>
      <w:r>
        <w:tab/>
        <w:t>&lt;sealdd-flow-id&gt;, a mandatory element specifying the identity of the seal flow</w:t>
      </w:r>
      <w:r>
        <w:rPr>
          <w:rFonts w:hint="eastAsia"/>
        </w:rPr>
        <w:t>.</w:t>
      </w:r>
    </w:p>
    <w:p w14:paraId="79037FB9" w14:textId="77777777" w:rsidR="00230F41" w:rsidRDefault="00230F41" w:rsidP="00230F41">
      <w:r>
        <w:t>&lt;release-rsp&gt; element contains the following sub-elements:</w:t>
      </w:r>
    </w:p>
    <w:p w14:paraId="1647DF09" w14:textId="77777777" w:rsidR="00230F41" w:rsidRPr="00CA4807" w:rsidRDefault="00230F41" w:rsidP="00230F4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5E441570" w14:textId="77777777" w:rsidR="00230F41" w:rsidRDefault="00230F41" w:rsidP="00230F41">
      <w:r>
        <w:t>&lt;URLLC-establishment-req&gt; element contains the following sub-elements:</w:t>
      </w:r>
    </w:p>
    <w:p w14:paraId="74F75A3A" w14:textId="77777777" w:rsidR="00230F41" w:rsidRDefault="00230F41" w:rsidP="00230F41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504D5C87" w14:textId="77777777" w:rsidR="00230F41" w:rsidRDefault="00230F41" w:rsidP="00230F41">
      <w:pPr>
        <w:pStyle w:val="B1"/>
      </w:pPr>
      <w:r>
        <w:t>b)</w:t>
      </w:r>
      <w:r>
        <w:tab/>
        <w:t>&lt;sealdd-flow-id&gt;, a mandatory element specifying the identity of the seal flow;</w:t>
      </w:r>
    </w:p>
    <w:p w14:paraId="42E391D1" w14:textId="77777777" w:rsidR="00230F41" w:rsidRDefault="00230F41" w:rsidP="00230F41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2F5DD28C" w14:textId="77777777" w:rsidR="00230F41" w:rsidRDefault="00230F41" w:rsidP="00230F41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;</w:t>
      </w:r>
    </w:p>
    <w:p w14:paraId="3D63139C" w14:textId="77777777" w:rsidR="00230F41" w:rsidRDefault="00230F41" w:rsidP="00230F41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1CF41DD8" w14:textId="77777777" w:rsidR="00230F41" w:rsidRDefault="00230F41" w:rsidP="00230F41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C299699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2834F16" w14:textId="77777777" w:rsidR="00230F41" w:rsidRPr="00032DFE" w:rsidRDefault="00230F41" w:rsidP="00230F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27DE139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2362690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227260DE" w14:textId="77777777" w:rsidR="00230F41" w:rsidRDefault="00230F41" w:rsidP="00230F41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&lt;anyExt&gt;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18FAF68C" w14:textId="77777777" w:rsidR="00230F41" w:rsidRPr="005D714B" w:rsidRDefault="00230F41" w:rsidP="00230F41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6ED120CA" w14:textId="77777777" w:rsidR="00230F41" w:rsidRPr="005D714B" w:rsidRDefault="00230F41" w:rsidP="00230F41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67E3CD9B" w14:textId="77777777" w:rsidR="00230F41" w:rsidRPr="005D714B" w:rsidRDefault="00230F41" w:rsidP="00230F41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2953A6A0" w14:textId="77777777" w:rsidR="00230F41" w:rsidRPr="005D714B" w:rsidRDefault="00230F41" w:rsidP="00230F41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092C1082" w14:textId="77777777" w:rsidR="00230F41" w:rsidRDefault="00230F41" w:rsidP="00230F41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7A821088" w14:textId="77777777" w:rsidR="00230F41" w:rsidRPr="0037279A" w:rsidRDefault="00230F41" w:rsidP="00230F41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6AC13248" w14:textId="77777777" w:rsidR="00230F41" w:rsidRPr="005D714B" w:rsidRDefault="00230F41" w:rsidP="00230F41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10B2DE2F" w14:textId="77777777" w:rsidR="00230F41" w:rsidRDefault="00230F41" w:rsidP="00230F41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39026560" w14:textId="77777777" w:rsidR="00230F41" w:rsidRPr="005D714B" w:rsidRDefault="00230F41" w:rsidP="00230F41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2BF7E579" w14:textId="77777777" w:rsidR="00230F41" w:rsidRPr="00CA4807" w:rsidRDefault="00230F41" w:rsidP="00230F41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602B2560" w14:textId="77777777" w:rsidR="00230F41" w:rsidRDefault="00230F41" w:rsidP="00230F41">
      <w:r>
        <w:t>&lt;URLLC-establishment-rsp&gt; element contains the following sub-elements:</w:t>
      </w:r>
    </w:p>
    <w:p w14:paraId="7245CC95" w14:textId="77777777" w:rsidR="00230F41" w:rsidRDefault="00230F41" w:rsidP="00230F4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7AC661DE" w14:textId="77777777" w:rsidR="00230F41" w:rsidRDefault="00230F41" w:rsidP="00230F41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7A577AA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1EC6B89" w14:textId="77777777" w:rsidR="00230F41" w:rsidRPr="00032DFE" w:rsidRDefault="00230F41" w:rsidP="00230F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5E611C8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644E32C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2BCBEDB2" w14:textId="77777777" w:rsidR="00230F41" w:rsidRPr="000B0F8B" w:rsidRDefault="00230F41" w:rsidP="00230F41">
      <w:pPr>
        <w:pStyle w:val="B1"/>
      </w:pPr>
      <w:r w:rsidRPr="000B0F8B">
        <w:t>c)</w:t>
      </w:r>
      <w:r w:rsidRPr="000B0F8B">
        <w:tab/>
        <w:t xml:space="preserve">&lt;anyExt&gt;,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496A8FEB" w14:textId="77777777" w:rsidR="00230F41" w:rsidRPr="000B0F8B" w:rsidRDefault="00230F41" w:rsidP="00230F41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18200470" w14:textId="77777777" w:rsidR="00230F41" w:rsidRPr="000B0F8B" w:rsidRDefault="00230F41" w:rsidP="00230F41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1F56FCE7" w14:textId="77777777" w:rsidR="00230F41" w:rsidRPr="000B0F8B" w:rsidRDefault="00230F41" w:rsidP="00230F41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6730F6F1" w14:textId="77777777" w:rsidR="00230F41" w:rsidRPr="000B0F8B" w:rsidRDefault="00230F41" w:rsidP="00230F41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</w:t>
      </w:r>
    </w:p>
    <w:p w14:paraId="5C7E7143" w14:textId="77777777" w:rsidR="00230F41" w:rsidRPr="000B0F8B" w:rsidRDefault="00230F41" w:rsidP="00230F41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79CBFEE3" w14:textId="77777777" w:rsidR="00230F41" w:rsidRPr="000B0F8B" w:rsidRDefault="00230F41" w:rsidP="00230F41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21FE4BB8" w14:textId="77777777" w:rsidR="00230F41" w:rsidRPr="000B0F8B" w:rsidRDefault="00230F41" w:rsidP="00230F41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 or</w:t>
      </w:r>
    </w:p>
    <w:p w14:paraId="33AB920F" w14:textId="77777777" w:rsidR="00230F41" w:rsidRPr="00CA4807" w:rsidRDefault="00230F41" w:rsidP="00230F41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685B31">
        <w:t>.</w:t>
      </w:r>
    </w:p>
    <w:p w14:paraId="580F1679" w14:textId="77777777" w:rsidR="00230F41" w:rsidRDefault="00230F41" w:rsidP="00230F41">
      <w:r>
        <w:t>&lt;URLLC-release-req&gt; element contains the following sub-elements:</w:t>
      </w:r>
    </w:p>
    <w:p w14:paraId="55DE15AB" w14:textId="77777777" w:rsidR="00230F41" w:rsidRDefault="00230F41" w:rsidP="00230F41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43F228AC" w14:textId="77777777" w:rsidR="00230F41" w:rsidRPr="00CA4807" w:rsidRDefault="00230F41" w:rsidP="00230F41">
      <w:pPr>
        <w:pStyle w:val="B1"/>
      </w:pPr>
      <w:r>
        <w:t>c)</w:t>
      </w:r>
      <w:r>
        <w:tab/>
        <w:t>&lt;sealdd-flow-id&gt;, a mandatory element specifying the identity of the seal flow</w:t>
      </w:r>
      <w:r>
        <w:rPr>
          <w:rFonts w:hint="eastAsia"/>
        </w:rPr>
        <w:t>.</w:t>
      </w:r>
    </w:p>
    <w:p w14:paraId="3C0F295F" w14:textId="77777777" w:rsidR="00230F41" w:rsidRDefault="00230F41" w:rsidP="00230F41">
      <w:r>
        <w:t>&lt;URLLC-release-rsp&gt; element contains the following sub-elements:</w:t>
      </w:r>
    </w:p>
    <w:p w14:paraId="2CB30804" w14:textId="77777777" w:rsidR="00230F41" w:rsidRPr="00CA4807" w:rsidRDefault="00230F41" w:rsidP="00230F4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6B474782" w14:textId="77777777" w:rsidR="00230F41" w:rsidRDefault="00230F41" w:rsidP="00230F41">
      <w:r>
        <w:t>&lt;URLLC-update-req&gt; element contains the following sub-elements:</w:t>
      </w:r>
    </w:p>
    <w:p w14:paraId="288F4010" w14:textId="77777777" w:rsidR="00230F41" w:rsidRDefault="00230F41" w:rsidP="00230F41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SDDM-C;</w:t>
      </w:r>
    </w:p>
    <w:p w14:paraId="1A9966C7" w14:textId="77777777" w:rsidR="00230F41" w:rsidRDefault="00230F41" w:rsidP="00230F41">
      <w:pPr>
        <w:pStyle w:val="B1"/>
      </w:pPr>
      <w:r>
        <w:t>b)</w:t>
      </w:r>
      <w:r>
        <w:tab/>
        <w:t>&lt;sealdd-flow-id&gt;, a mandatory element specifying the identity of the seal flow;</w:t>
      </w:r>
    </w:p>
    <w:p w14:paraId="0A08A648" w14:textId="77777777" w:rsidR="00230F41" w:rsidRDefault="00230F41" w:rsidP="00230F41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08DFBE4C" w14:textId="77777777" w:rsidR="00230F41" w:rsidRDefault="00230F41" w:rsidP="00230F41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0A942E8C" w14:textId="77777777" w:rsidR="00230F41" w:rsidRDefault="00230F41" w:rsidP="00230F41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1CA6887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D1901AB" w14:textId="77777777" w:rsidR="00230F41" w:rsidRPr="00032DFE" w:rsidRDefault="00230F41" w:rsidP="00230F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361FC6D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11DAC74" w14:textId="77777777" w:rsidR="00230F41" w:rsidRPr="00CA4807" w:rsidRDefault="00230F41" w:rsidP="00230F4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A6DA33A" w14:textId="77777777" w:rsidR="00230F41" w:rsidRDefault="00230F41" w:rsidP="00230F41">
      <w:r>
        <w:t>&lt;URLLC-update-rsp&gt; element contains the following sub-element:</w:t>
      </w:r>
    </w:p>
    <w:p w14:paraId="2B1BADAE" w14:textId="77777777" w:rsidR="00230F41" w:rsidRPr="00CA4807" w:rsidRDefault="00230F41" w:rsidP="00230F41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5FE2BC3C" w14:textId="77777777" w:rsidR="00230F41" w:rsidRDefault="00230F41" w:rsidP="00230F41">
      <w:pPr>
        <w:rPr>
          <w:lang w:eastAsia="zh-CN"/>
        </w:rPr>
      </w:pPr>
      <w:r>
        <w:rPr>
          <w:lang w:eastAsia="zh-CN"/>
        </w:rPr>
        <w:t>&lt;</w:t>
      </w:r>
      <w:r>
        <w:t>data-storage-creation-req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85C2357" w14:textId="77777777" w:rsidR="00230F41" w:rsidRDefault="00230F41" w:rsidP="00230F41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21C47668" w14:textId="77777777" w:rsidR="00230F41" w:rsidRDefault="00230F41" w:rsidP="00230F41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SDDM-S);</w:t>
      </w:r>
    </w:p>
    <w:p w14:paraId="08FF374C" w14:textId="77777777" w:rsidR="00230F41" w:rsidRDefault="00230F41" w:rsidP="00230F41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41F904F9" w14:textId="77777777" w:rsidR="00230F41" w:rsidRDefault="00230F41" w:rsidP="00230F41">
      <w:pPr>
        <w:pStyle w:val="B1"/>
        <w:rPr>
          <w:lang w:eastAsia="zh-CN"/>
        </w:rPr>
      </w:pPr>
      <w:r>
        <w:t>d)</w:t>
      </w:r>
      <w:r>
        <w:tab/>
        <w:t xml:space="preserve">&lt;status-information-req&gt;,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9409E4D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0F059B49" w14:textId="77777777" w:rsidR="00230F41" w:rsidRPr="00032DFE" w:rsidRDefault="00230F41" w:rsidP="00230F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6522F28B" w14:textId="77777777" w:rsidR="00230F41" w:rsidRDefault="00230F41" w:rsidP="00230F41">
      <w:pPr>
        <w:rPr>
          <w:lang w:eastAsia="zh-CN"/>
        </w:rPr>
      </w:pPr>
      <w:r>
        <w:rPr>
          <w:lang w:eastAsia="zh-CN"/>
        </w:rPr>
        <w:t>&lt;</w:t>
      </w:r>
      <w:r>
        <w:t>data-storage-creation-rsp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08BFB317" w14:textId="77777777" w:rsidR="00230F41" w:rsidRDefault="00230F41" w:rsidP="00230F4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3D461EBF" w14:textId="77777777" w:rsidR="00230F41" w:rsidRDefault="00230F41" w:rsidP="00230F41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4616515D" w14:textId="77777777" w:rsidR="00230F41" w:rsidRDefault="00230F41" w:rsidP="00230F41">
      <w:pPr>
        <w:rPr>
          <w:lang w:eastAsia="zh-CN"/>
        </w:rPr>
      </w:pPr>
      <w:r>
        <w:rPr>
          <w:lang w:eastAsia="zh-CN"/>
        </w:rPr>
        <w:t>&lt;</w:t>
      </w:r>
      <w:r>
        <w:t>data-storage-reservation-req</w:t>
      </w:r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613C3DAA" w14:textId="77777777" w:rsidR="00230F41" w:rsidRDefault="00230F41" w:rsidP="00230F41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5F169DA3" w14:textId="77777777" w:rsidR="00230F41" w:rsidRDefault="00230F41" w:rsidP="00230F4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01AA723A" w14:textId="77777777" w:rsidR="00230F41" w:rsidRDefault="00230F41" w:rsidP="00230F41">
      <w:pPr>
        <w:rPr>
          <w:lang w:eastAsia="zh-CN"/>
        </w:rPr>
      </w:pPr>
      <w:r>
        <w:rPr>
          <w:lang w:eastAsia="zh-CN"/>
        </w:rPr>
        <w:t>&lt;</w:t>
      </w:r>
      <w:r>
        <w:t>data-storage-reservation-rsp</w:t>
      </w:r>
      <w:r>
        <w:rPr>
          <w:lang w:eastAsia="zh-CN"/>
        </w:rPr>
        <w:t>&gt; contains the following sub-elements:</w:t>
      </w:r>
    </w:p>
    <w:p w14:paraId="02ECBFCA" w14:textId="77777777" w:rsidR="00230F41" w:rsidRDefault="00230F41" w:rsidP="00230F4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4F865C03" w14:textId="77777777" w:rsidR="00230F41" w:rsidRDefault="00230F41" w:rsidP="00230F41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7084AF55" w14:textId="77777777" w:rsidR="00230F41" w:rsidRDefault="00230F41" w:rsidP="00230F41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D4736AF" w14:textId="77777777" w:rsidR="00230F41" w:rsidRDefault="00230F41" w:rsidP="00230F41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20099325" w14:textId="77777777" w:rsidR="00230F41" w:rsidRDefault="00230F41" w:rsidP="00230F4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 xml:space="preserve">&lt;status-information-rsp&gt;,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A5EB56E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0E62FF47" w14:textId="77777777" w:rsidR="00230F41" w:rsidRPr="00032DFE" w:rsidRDefault="00230F41" w:rsidP="00230F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06E7F0C2" w14:textId="77777777" w:rsidR="00230F41" w:rsidRDefault="00230F41" w:rsidP="00230F41">
      <w:pPr>
        <w:rPr>
          <w:lang w:eastAsia="zh-CN"/>
        </w:rPr>
      </w:pPr>
      <w:r>
        <w:rPr>
          <w:lang w:eastAsia="zh-CN"/>
        </w:rPr>
        <w:t>&lt;</w:t>
      </w:r>
      <w:r>
        <w:t>data-storage-query-req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0B0BEB2B" w14:textId="77777777" w:rsidR="00230F41" w:rsidRDefault="00230F41" w:rsidP="00230F41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634975EF" w14:textId="77777777" w:rsidR="00230F41" w:rsidRDefault="00230F41" w:rsidP="00230F41">
      <w:pPr>
        <w:rPr>
          <w:lang w:eastAsia="zh-CN"/>
        </w:rPr>
      </w:pPr>
      <w:r>
        <w:rPr>
          <w:lang w:eastAsia="zh-CN"/>
        </w:rPr>
        <w:t>&lt;</w:t>
      </w:r>
      <w:r>
        <w:t>data-storage-query-rsp</w:t>
      </w:r>
      <w:r>
        <w:rPr>
          <w:lang w:eastAsia="zh-CN"/>
        </w:rPr>
        <w:t>&gt; contains the following sub-elements:</w:t>
      </w:r>
    </w:p>
    <w:p w14:paraId="143E3D33" w14:textId="77777777" w:rsidR="00230F41" w:rsidRDefault="00230F41" w:rsidP="00230F4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32BE8C2B" w14:textId="77777777" w:rsidR="00230F41" w:rsidRDefault="00230F41" w:rsidP="00230F41">
      <w:pPr>
        <w:pStyle w:val="B1"/>
      </w:pPr>
      <w:r>
        <w:t>b)</w:t>
      </w:r>
      <w:r>
        <w:tab/>
        <w:t xml:space="preserve">&lt;dta-identifier&gt;,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531421C4" w14:textId="77777777" w:rsidR="00230F41" w:rsidRDefault="00230F41" w:rsidP="00230F41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4660355E" w14:textId="77777777" w:rsidR="00230F41" w:rsidRDefault="00230F41" w:rsidP="00230F41">
      <w:pPr>
        <w:rPr>
          <w:lang w:eastAsia="zh-CN"/>
        </w:rPr>
      </w:pPr>
      <w:r w:rsidRPr="00004F96">
        <w:t>&lt;</w:t>
      </w:r>
      <w:r>
        <w:t>data-storage-mgt-req&gt;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73EC36D4" w14:textId="77777777" w:rsidR="00230F41" w:rsidRDefault="00230F41" w:rsidP="00230F41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4800617F" w14:textId="77777777" w:rsidR="00230F41" w:rsidRPr="00A93A02" w:rsidRDefault="00230F41" w:rsidP="00230F4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51A90FFD" w14:textId="77777777" w:rsidR="00230F41" w:rsidRDefault="00230F41" w:rsidP="00230F41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5DD7485B" w14:textId="77777777" w:rsidR="00230F41" w:rsidRDefault="00230F41" w:rsidP="00230F41">
      <w:pPr>
        <w:rPr>
          <w:lang w:eastAsia="zh-CN"/>
        </w:rPr>
      </w:pPr>
      <w:r w:rsidRPr="00004F96">
        <w:t>&lt;</w:t>
      </w:r>
      <w:r>
        <w:t xml:space="preserve">data-storage-mgt-rsp&gt; element </w:t>
      </w:r>
      <w:r>
        <w:rPr>
          <w:lang w:eastAsia="zh-CN"/>
        </w:rPr>
        <w:t>contains the following sub-elements:</w:t>
      </w:r>
    </w:p>
    <w:p w14:paraId="26FFB708" w14:textId="77777777" w:rsidR="00230F41" w:rsidRDefault="00230F41" w:rsidP="00230F41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3B1D7DEE" w14:textId="77777777" w:rsidR="00230F41" w:rsidRDefault="00230F41" w:rsidP="00230F41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7574ECFF" w14:textId="77777777" w:rsidR="00230F41" w:rsidRDefault="00230F41" w:rsidP="00230F41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21B4F52A" w14:textId="77777777" w:rsidR="00230F41" w:rsidRDefault="00230F41" w:rsidP="00230F41">
      <w:pPr>
        <w:rPr>
          <w:lang w:eastAsia="zh-CN"/>
        </w:rPr>
      </w:pPr>
      <w:r w:rsidRPr="00004F96">
        <w:t>&lt;</w:t>
      </w:r>
      <w:r>
        <w:t xml:space="preserve">measurements-subscription-req&gt; element </w:t>
      </w:r>
      <w:r>
        <w:rPr>
          <w:lang w:eastAsia="zh-CN"/>
        </w:rPr>
        <w:t>contains the following sub-elements:</w:t>
      </w:r>
    </w:p>
    <w:p w14:paraId="362E0FEB" w14:textId="77777777" w:rsidR="00230F41" w:rsidRDefault="00230F41" w:rsidP="00230F41">
      <w:pPr>
        <w:pStyle w:val="B1"/>
      </w:pPr>
      <w:r>
        <w:t>a)</w:t>
      </w:r>
      <w:r>
        <w:tab/>
        <w:t>&lt;sealdd-flow-id&gt;, a mandatory element</w:t>
      </w:r>
      <w:r w:rsidRPr="00DB1907">
        <w:t xml:space="preserve"> </w:t>
      </w:r>
      <w:r>
        <w:t>specifying the identity of the seal flow;</w:t>
      </w:r>
    </w:p>
    <w:p w14:paraId="20258509" w14:textId="77777777" w:rsidR="00230F41" w:rsidRDefault="00230F41" w:rsidP="00230F41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5A6D7BDD" w14:textId="77777777" w:rsidR="00230F41" w:rsidRDefault="00230F41" w:rsidP="00230F41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3535C612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6AFC72E2" w14:textId="77777777" w:rsidR="00230F41" w:rsidRPr="00032DFE" w:rsidRDefault="00230F41" w:rsidP="00230F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71D039D7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5C47E31E" w14:textId="77777777" w:rsidR="00230F41" w:rsidRPr="00032DFE" w:rsidRDefault="00230F41" w:rsidP="00230F4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4CE0D309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680CD1A4" w14:textId="77777777" w:rsidR="00230F41" w:rsidRDefault="00230F41" w:rsidP="00230F41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 xml:space="preserve">&lt;sealdd-policy&gt;,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ED36475" w14:textId="77777777" w:rsidR="00230F41" w:rsidRDefault="00230F41" w:rsidP="00230F41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56" w:name="OLE_LINK39"/>
      <w:bookmarkStart w:id="57" w:name="OLE_LINK40"/>
      <w:r>
        <w:rPr>
          <w:lang w:eastAsia="zh-CN"/>
        </w:rPr>
        <w:t>establish transmission path</w:t>
      </w:r>
      <w:bookmarkEnd w:id="56"/>
      <w:bookmarkEnd w:id="57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1EC1BB37" w14:textId="77777777" w:rsidR="00230F41" w:rsidRDefault="00230F41" w:rsidP="00230F41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 xml:space="preserve">&lt;anyExt&gt;,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0937F73D" w14:textId="77777777" w:rsidR="00230F41" w:rsidRDefault="00230F41" w:rsidP="00230F41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31492DC" w14:textId="77777777" w:rsidR="00230F41" w:rsidRDefault="00230F41" w:rsidP="00230F41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0752E881" w14:textId="77777777" w:rsidR="00230F41" w:rsidRDefault="00230F41" w:rsidP="00230F41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12AE4388" w14:textId="77777777" w:rsidR="00230F41" w:rsidRDefault="00230F41" w:rsidP="00230F41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42616164" w14:textId="77777777" w:rsidR="00230F41" w:rsidRDefault="00230F41" w:rsidP="00230F41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2CE220E1" w14:textId="77777777" w:rsidR="00230F41" w:rsidRDefault="00230F41" w:rsidP="00230F41">
      <w:pPr>
        <w:rPr>
          <w:lang w:eastAsia="zh-CN"/>
        </w:rPr>
      </w:pPr>
      <w:r w:rsidRPr="00004F96">
        <w:t>&lt;</w:t>
      </w:r>
      <w:r>
        <w:t xml:space="preserve">measurements-subscription-rsp&gt; element </w:t>
      </w:r>
      <w:r>
        <w:rPr>
          <w:lang w:eastAsia="zh-CN"/>
        </w:rPr>
        <w:t>contains the following sub-elements:</w:t>
      </w:r>
    </w:p>
    <w:p w14:paraId="7A1432A0" w14:textId="77777777" w:rsidR="00230F41" w:rsidRDefault="00230F41" w:rsidP="00230F4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3E70AA0" w14:textId="77777777" w:rsidR="00230F41" w:rsidRDefault="00230F41" w:rsidP="00230F41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018F888D" w14:textId="77777777" w:rsidR="00230F41" w:rsidRDefault="00230F41" w:rsidP="00230F41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7A763667" w14:textId="77777777" w:rsidR="00230F41" w:rsidRDefault="00230F41" w:rsidP="00230F4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411FB91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60ECA923" w14:textId="77777777" w:rsidR="00230F41" w:rsidRDefault="00230F41" w:rsidP="00230F41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72219E25" w14:textId="77777777" w:rsidR="00230F41" w:rsidRPr="00032DFE" w:rsidRDefault="00230F41" w:rsidP="00230F41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0EBCEA01" w14:textId="77777777" w:rsidR="00230F41" w:rsidRDefault="00230F41" w:rsidP="00230F41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0069E5E2" w14:textId="77777777" w:rsidR="00230F41" w:rsidRPr="00032DFE" w:rsidRDefault="00230F41" w:rsidP="00230F41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79A4C772" w14:textId="77777777" w:rsidR="00230F41" w:rsidRDefault="00230F41" w:rsidP="00230F41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41845108" w14:textId="77777777" w:rsidR="00230F41" w:rsidRDefault="00230F41" w:rsidP="00230F41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kpercentile-measurement-value&gt;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>the kpercentile measurement value of measurement results</w:t>
      </w:r>
      <w:r>
        <w:t>;</w:t>
      </w:r>
    </w:p>
    <w:p w14:paraId="0C25886F" w14:textId="77777777" w:rsidR="00230F41" w:rsidRDefault="00230F41" w:rsidP="00230F41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16EFCCB7" w14:textId="77777777" w:rsidR="00230F41" w:rsidRDefault="00230F41" w:rsidP="00230F41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088D396A" w14:textId="77777777" w:rsidR="00230F41" w:rsidRDefault="00230F41" w:rsidP="00230F41">
      <w:pPr>
        <w:pStyle w:val="B2"/>
        <w:rPr>
          <w:lang w:eastAsia="zh-CN"/>
        </w:rPr>
      </w:pPr>
      <w:r>
        <w:t>10)</w:t>
      </w:r>
      <w:r>
        <w:tab/>
        <w:t xml:space="preserve">an &lt;anyExt&gt;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2CE03C13" w14:textId="77777777" w:rsidR="00230F41" w:rsidRDefault="00230F41" w:rsidP="00230F41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316D70F5" w14:textId="77777777" w:rsidR="00230F41" w:rsidRPr="005D714B" w:rsidRDefault="00230F41" w:rsidP="00230F41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&lt;ssid&gt;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4E93287E" w14:textId="77777777" w:rsidR="00230F41" w:rsidRPr="005D714B" w:rsidRDefault="00230F41" w:rsidP="00230F41">
      <w:pPr>
        <w:pStyle w:val="B4"/>
      </w:pPr>
      <w:r>
        <w:t>-</w:t>
      </w:r>
      <w:r w:rsidRPr="005D714B">
        <w:tab/>
        <w:t xml:space="preserve">a </w:t>
      </w:r>
      <w:r>
        <w:t>&lt;bssid&gt;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7E853A2B" w14:textId="77777777" w:rsidR="00230F41" w:rsidRDefault="00230F41" w:rsidP="00230F41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58158000" w14:textId="77777777" w:rsidR="00230F41" w:rsidRDefault="00230F41" w:rsidP="00230F41">
      <w:bookmarkStart w:id="58" w:name="OLE_LINK211"/>
      <w:r>
        <w:t xml:space="preserve">&lt;identity-measurements&gt; </w:t>
      </w:r>
      <w:bookmarkEnd w:id="58"/>
      <w:r>
        <w:t>element contains one of following sub-elements:</w:t>
      </w:r>
    </w:p>
    <w:p w14:paraId="4BDC6DEB" w14:textId="77777777" w:rsidR="00230F41" w:rsidRDefault="00230F41" w:rsidP="00230F41">
      <w:pPr>
        <w:pStyle w:val="B1"/>
      </w:pPr>
      <w:r>
        <w:t>a)</w:t>
      </w:r>
      <w:r>
        <w:tab/>
        <w:t xml:space="preserve">&lt;VAL-ue-id-list&gt;, an optional element that contains one or more &lt;VAL-ue-id&gt; elements. Each &lt;VAL-ue-id&gt;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6271BC1E" w14:textId="77777777" w:rsidR="00230F41" w:rsidRDefault="00230F41" w:rsidP="00230F41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404AAC61" w14:textId="77777777" w:rsidR="00230F41" w:rsidRDefault="00230F41" w:rsidP="00230F41">
      <w:pPr>
        <w:rPr>
          <w:lang w:eastAsia="zh-CN"/>
        </w:rPr>
      </w:pPr>
      <w:r w:rsidRPr="00004F96">
        <w:t>&lt;</w:t>
      </w:r>
      <w:r>
        <w:t xml:space="preserve">tx-quality-management-req&gt; </w:t>
      </w:r>
      <w:r>
        <w:rPr>
          <w:lang w:eastAsia="zh-CN"/>
        </w:rPr>
        <w:t>element contains the following sub-elements:</w:t>
      </w:r>
    </w:p>
    <w:p w14:paraId="0BC3EB25" w14:textId="77777777" w:rsidR="00230F41" w:rsidRDefault="00230F41" w:rsidP="00230F41">
      <w:pPr>
        <w:pStyle w:val="B1"/>
      </w:pPr>
      <w:r>
        <w:t>a)</w:t>
      </w:r>
      <w:r>
        <w:tab/>
        <w:t>&lt;sealdd-flow-id&gt;, a mandatory element specifying the identity of the seal flow;</w:t>
      </w:r>
    </w:p>
    <w:p w14:paraId="76209F1D" w14:textId="77777777" w:rsidR="00230F41" w:rsidRDefault="00230F41" w:rsidP="00230F4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&lt;tx-quality-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r w:rsidRPr="001C57DD">
        <w:rPr>
          <w:lang w:val="en-US"/>
        </w:rPr>
        <w:t>ransmission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5C850FF9" w14:textId="77777777" w:rsidR="00230F41" w:rsidRDefault="00230F41" w:rsidP="00230F41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&lt;tx-quality-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77C2A7C8" w14:textId="77777777" w:rsidR="00230F41" w:rsidRDefault="00230F41" w:rsidP="00230F41">
      <w:pPr>
        <w:pStyle w:val="B1"/>
      </w:pPr>
      <w:r w:rsidRPr="00310898">
        <w:t>c)</w:t>
      </w:r>
      <w:r w:rsidRPr="00310898">
        <w:tab/>
      </w:r>
      <w:r w:rsidRPr="00121E66">
        <w:t>&lt;anyExt&gt;</w:t>
      </w:r>
      <w:r>
        <w:t>, an optional</w:t>
      </w:r>
      <w:r w:rsidRPr="00121E66">
        <w:t xml:space="preserve"> element </w:t>
      </w:r>
      <w:r>
        <w:t>that contains:</w:t>
      </w:r>
    </w:p>
    <w:p w14:paraId="01ABAC2E" w14:textId="77777777" w:rsidR="00230F41" w:rsidRPr="00310898" w:rsidRDefault="00230F41" w:rsidP="00230F41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</w:t>
      </w:r>
      <w:r>
        <w:t xml:space="preserve"> and shall be defined as a positive integer</w:t>
      </w:r>
      <w:r w:rsidRPr="00310898">
        <w:t>; and</w:t>
      </w:r>
    </w:p>
    <w:p w14:paraId="31F91264" w14:textId="77777777" w:rsidR="00230F41" w:rsidRDefault="00230F41" w:rsidP="00230F41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</w:t>
      </w:r>
      <w:r w:rsidRPr="00217485">
        <w:t xml:space="preserve"> </w:t>
      </w:r>
      <w:r>
        <w:t>and shall be defined as a positive integer</w:t>
      </w:r>
      <w:r w:rsidRPr="00310898">
        <w:t>.</w:t>
      </w:r>
    </w:p>
    <w:p w14:paraId="3B434A37" w14:textId="77777777" w:rsidR="00230F41" w:rsidRDefault="00230F41" w:rsidP="00230F41">
      <w:pPr>
        <w:rPr>
          <w:lang w:eastAsia="zh-CN"/>
        </w:rPr>
      </w:pPr>
      <w:r w:rsidRPr="00004F96">
        <w:t>&lt;</w:t>
      </w:r>
      <w:r>
        <w:t xml:space="preserve">tx-quality-management-rsp&gt; element </w:t>
      </w:r>
      <w:r>
        <w:rPr>
          <w:lang w:eastAsia="zh-CN"/>
        </w:rPr>
        <w:t>contains the following sub-element:</w:t>
      </w:r>
    </w:p>
    <w:p w14:paraId="1F830031" w14:textId="77777777" w:rsidR="00230F41" w:rsidRDefault="00230F41" w:rsidP="00230F4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7FAB13F7" w14:textId="77777777" w:rsidR="00230F41" w:rsidRDefault="00230F41" w:rsidP="00230F41">
      <w:r>
        <w:t>&lt;connection-status-notification&gt; element contains the following sub-element:</w:t>
      </w:r>
    </w:p>
    <w:p w14:paraId="6129E576" w14:textId="77777777" w:rsidR="00230F41" w:rsidRPr="00661C20" w:rsidRDefault="00230F41" w:rsidP="00230F41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1F54CE17" w14:textId="77777777" w:rsidR="00230F41" w:rsidRDefault="00230F41" w:rsidP="00230F41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13730341" w14:textId="77777777" w:rsidR="00230F41" w:rsidRPr="00661C20" w:rsidRDefault="00230F41" w:rsidP="00230F41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3E507F3F" w14:textId="77777777" w:rsidR="00230F41" w:rsidRDefault="00230F41" w:rsidP="00230F41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r>
        <w:t>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312E7B4A" w14:textId="77777777" w:rsidR="00230F41" w:rsidRPr="005D714B" w:rsidRDefault="00230F41" w:rsidP="00230F41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&lt;ssid&gt;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5F3C92D5" w14:textId="77777777" w:rsidR="00230F41" w:rsidRPr="005D714B" w:rsidRDefault="00230F41" w:rsidP="00230F41">
      <w:pPr>
        <w:pStyle w:val="B3"/>
      </w:pPr>
      <w:r>
        <w:t>ii)</w:t>
      </w:r>
      <w:r w:rsidRPr="005D714B">
        <w:tab/>
        <w:t xml:space="preserve">a </w:t>
      </w:r>
      <w:r>
        <w:t>&lt;bssid&gt;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31D9E420" w14:textId="77777777" w:rsidR="00230F41" w:rsidRDefault="00230F41" w:rsidP="00230F41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26E6417B" w14:textId="0DE5B503" w:rsidR="00BD04E4" w:rsidRDefault="00BD04E4" w:rsidP="00BD04E4">
      <w:pPr>
        <w:pStyle w:val="B3"/>
        <w:rPr>
          <w:ins w:id="59" w:author="Rebecka Alfredsson" w:date="2025-09-24T15:42:00Z" w16du:dateUtc="2025-09-24T13:42:00Z"/>
        </w:rPr>
      </w:pPr>
      <w:r>
        <w:t>i</w:t>
      </w:r>
      <w:r w:rsidRPr="000509AE">
        <w:t>)</w:t>
      </w:r>
      <w:r w:rsidRPr="000509AE">
        <w:tab/>
        <w:t>&lt;</w:t>
      </w:r>
      <w:r w:rsidRPr="00CD5065">
        <w:t>measured-value</w:t>
      </w:r>
      <w:r w:rsidRPr="000509AE">
        <w:t xml:space="preserve">&gt;, a mandatory element set to </w:t>
      </w:r>
      <w:r>
        <w:t>the s</w:t>
      </w:r>
      <w:r w:rsidRPr="00033A4E">
        <w:t xml:space="preserve">ignal strength value (e.g., RSSI value) </w:t>
      </w:r>
      <w:r>
        <w:t xml:space="preserve">defined as an NonNegativeInteger with a recommended range of 0 to 127 </w:t>
      </w:r>
      <w:r w:rsidRPr="00033A4E">
        <w:t>for the measured non-3GPP access</w:t>
      </w:r>
      <w:del w:id="60" w:author="Rebecka Alfredsson" w:date="2025-09-24T15:42:00Z" w16du:dateUtc="2025-09-24T13:42:00Z">
        <w:r w:rsidRPr="000509AE" w:rsidDel="00C774B1">
          <w:delText>.</w:delText>
        </w:r>
      </w:del>
      <w:ins w:id="61" w:author="Rebecka Alfredsson" w:date="2025-09-24T15:42:00Z" w16du:dateUtc="2025-09-24T13:42:00Z">
        <w:r w:rsidR="00C774B1">
          <w:t>; and</w:t>
        </w:r>
      </w:ins>
    </w:p>
    <w:p w14:paraId="081D8FB5" w14:textId="27802316" w:rsidR="00C774B1" w:rsidRPr="00661C20" w:rsidRDefault="00C774B1" w:rsidP="00C774B1">
      <w:pPr>
        <w:pStyle w:val="B1"/>
      </w:pPr>
      <w:ins w:id="62" w:author="Rebecka Alfredsson" w:date="2025-09-24T15:42:00Z" w16du:dateUtc="2025-09-24T13:42:00Z">
        <w:r>
          <w:t>d)</w:t>
        </w:r>
        <w:r>
          <w:tab/>
        </w:r>
        <w:r w:rsidRPr="00C66F5F">
          <w:t xml:space="preserve">if </w:t>
        </w:r>
        <w:r>
          <w:t xml:space="preserve">the </w:t>
        </w:r>
        <w:r w:rsidRPr="00C66F5F">
          <w:t xml:space="preserve">&lt;client-connection-status&gt; </w:t>
        </w:r>
        <w:r>
          <w:t xml:space="preserve">element </w:t>
        </w:r>
        <w:r w:rsidRPr="00C66F5F">
          <w:t xml:space="preserve">is set to "SLEEPING", </w:t>
        </w:r>
        <w:r>
          <w:t xml:space="preserve">the &lt;connection-status-notification&gt; element may include &lt;sleeping-duration&gt;, an optional element to </w:t>
        </w:r>
        <w:r w:rsidRPr="000E0F73">
          <w:t>indicate the duration the client connection status of the VAL client is set to sleeping, in units of microseconds</w:t>
        </w:r>
        <w:r>
          <w:t>.</w:t>
        </w:r>
      </w:ins>
    </w:p>
    <w:p w14:paraId="2F7A58E3" w14:textId="77777777" w:rsidR="002F53DC" w:rsidRPr="00DA034D" w:rsidRDefault="002F53DC" w:rsidP="002F53DC">
      <w:r w:rsidRPr="00DA034D">
        <w:rPr>
          <w:lang w:eastAsia="zh-CN"/>
        </w:rPr>
        <w:t>&lt;</w:t>
      </w:r>
      <w:r w:rsidRPr="00DA034D">
        <w:t>connection-status-configuration-req&gt; element contains the following sub-elements:</w:t>
      </w:r>
    </w:p>
    <w:p w14:paraId="03B0C6A6" w14:textId="77777777" w:rsidR="002F53DC" w:rsidRPr="00DA034D" w:rsidRDefault="002F53DC" w:rsidP="002F53DC">
      <w:pPr>
        <w:pStyle w:val="B1"/>
      </w:pPr>
      <w:r w:rsidRPr="00DA034D">
        <w:t>a)</w:t>
      </w:r>
      <w:r w:rsidRPr="00DA034D">
        <w:tab/>
        <w:t>&lt;sealdd-flow-id&gt;, a mandatory element specifying the identity of the seal flow;</w:t>
      </w:r>
    </w:p>
    <w:p w14:paraId="2FC17B0A" w14:textId="77777777" w:rsidR="002F53DC" w:rsidRPr="00DA034D" w:rsidRDefault="002F53DC" w:rsidP="002F53DC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2C99F2F8" w14:textId="77777777" w:rsidR="002F53DC" w:rsidRPr="00DA034D" w:rsidRDefault="002F53DC" w:rsidP="002F53DC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290AE0BF" w14:textId="77777777" w:rsidR="002F53DC" w:rsidRPr="00DA034D" w:rsidRDefault="002F53DC" w:rsidP="002F53DC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215CD242" w14:textId="77777777" w:rsidR="002F53DC" w:rsidRPr="00DA034D" w:rsidRDefault="002F53DC" w:rsidP="002F53DC">
      <w:r w:rsidRPr="00DA034D">
        <w:t>&lt;connection-status-configuration-rsp&gt; element contains the following sub-element:</w:t>
      </w:r>
    </w:p>
    <w:p w14:paraId="00FB03C6" w14:textId="77777777" w:rsidR="002F53DC" w:rsidRPr="00C02EF2" w:rsidRDefault="002F53DC" w:rsidP="002F53DC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38CC7595" w14:textId="77777777" w:rsidR="002F53DC" w:rsidRPr="00DA034D" w:rsidRDefault="002F53DC" w:rsidP="002F53DC">
      <w:r>
        <w:rPr>
          <w:lang w:eastAsia="zh-CN"/>
        </w:rPr>
        <w:t>&lt;xr-inform-req&gt;</w:t>
      </w:r>
      <w:r w:rsidRPr="00DA034D">
        <w:t xml:space="preserve"> element contains the following sub-elements:</w:t>
      </w:r>
    </w:p>
    <w:p w14:paraId="16C7A6E1" w14:textId="77777777" w:rsidR="002F53DC" w:rsidRPr="00DA034D" w:rsidRDefault="002F53DC" w:rsidP="002F53DC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"s</w:t>
      </w:r>
      <w:r>
        <w:t>ealddclient</w:t>
      </w:r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0459CB33" w14:textId="77777777" w:rsidR="002F53DC" w:rsidRPr="00DA034D" w:rsidRDefault="002F53DC" w:rsidP="002F53DC">
      <w:pPr>
        <w:pStyle w:val="B1"/>
      </w:pPr>
      <w:r w:rsidRPr="00DA034D">
        <w:t>b)</w:t>
      </w:r>
      <w:r w:rsidRPr="00DA034D">
        <w:tab/>
      </w:r>
      <w:r>
        <w:t xml:space="preserve">&lt;VAL-ue-id-list&gt;, a mandatory element that contains one or more &lt;VAL-ue-id&gt; elements. Each &lt;VAL-ue-id&gt; element contains the identity of the VAL UE </w:t>
      </w:r>
      <w:r>
        <w:rPr>
          <w:lang w:eastAsia="zh-CN"/>
        </w:rPr>
        <w:t xml:space="preserve">for whom SEALDD </w:t>
      </w:r>
      <w:r>
        <w:t>multi-modal</w:t>
      </w:r>
      <w:r>
        <w:rPr>
          <w:lang w:eastAsia="zh-CN"/>
        </w:rPr>
        <w:t xml:space="preserve"> transmission connection inform applies;</w:t>
      </w:r>
    </w:p>
    <w:p w14:paraId="03D5259E" w14:textId="77777777" w:rsidR="002F53DC" w:rsidRPr="00DA034D" w:rsidRDefault="002F53DC" w:rsidP="002F53DC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2310D9D2" w14:textId="77777777" w:rsidR="002F53DC" w:rsidRDefault="002F53DC" w:rsidP="002F53DC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58810256" w14:textId="77777777" w:rsidR="002F53DC" w:rsidRPr="00DA034D" w:rsidRDefault="002F53DC" w:rsidP="002F53DC">
      <w:r>
        <w:t>&lt;xr-inform-rsp&gt;</w:t>
      </w:r>
      <w:r w:rsidRPr="00DA034D">
        <w:t xml:space="preserve"> element contains the following sub-element:</w:t>
      </w:r>
    </w:p>
    <w:p w14:paraId="68438E28" w14:textId="77777777" w:rsidR="002F53DC" w:rsidRDefault="002F53DC" w:rsidP="002F53DC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02B18A79" w14:textId="77777777" w:rsidR="002F53DC" w:rsidRPr="00DA034D" w:rsidRDefault="002F53DC" w:rsidP="002F53DC">
      <w:r>
        <w:rPr>
          <w:lang w:eastAsia="zh-CN"/>
        </w:rPr>
        <w:t>&lt;xr-trigger-req&gt;</w:t>
      </w:r>
      <w:r w:rsidRPr="00DA034D">
        <w:t xml:space="preserve"> element contains the following sub-elements:</w:t>
      </w:r>
    </w:p>
    <w:p w14:paraId="7019F3AF" w14:textId="77777777" w:rsidR="002F53DC" w:rsidRPr="00785C07" w:rsidRDefault="002F53DC" w:rsidP="002F53DC">
      <w:pPr>
        <w:pStyle w:val="B1"/>
      </w:pPr>
      <w:r w:rsidRPr="00785C07">
        <w:t>a)</w:t>
      </w:r>
      <w:r w:rsidRPr="00785C07">
        <w:tab/>
        <w:t xml:space="preserve">&lt;requestor-id&gt;, a mandatory element. This element contains a string set to "sealddserver"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2EA67577" w14:textId="77777777" w:rsidR="002F53DC" w:rsidRPr="00785C07" w:rsidRDefault="002F53DC" w:rsidP="002F53DC">
      <w:pPr>
        <w:pStyle w:val="B1"/>
      </w:pPr>
      <w:r w:rsidRPr="00785C07">
        <w:t>b)</w:t>
      </w:r>
      <w:r w:rsidRPr="00785C07">
        <w:tab/>
        <w:t xml:space="preserve">&lt;VAL-ue-id-list&gt;, a mandatory element that contains one or more &lt;VAL-ue-id&gt; elements. Each &lt;VAL-ue-id&gt; element contains the identity of the VAL UE for whom SEALDD </w:t>
      </w:r>
      <w:r>
        <w:t>multi-modal</w:t>
      </w:r>
      <w:r w:rsidRPr="00785C07">
        <w:t xml:space="preserve"> transmission connection trigger applies;</w:t>
      </w:r>
    </w:p>
    <w:p w14:paraId="42F52E92" w14:textId="77777777" w:rsidR="002F53DC" w:rsidRPr="00785C07" w:rsidRDefault="002F53DC" w:rsidP="002F53DC">
      <w:pPr>
        <w:pStyle w:val="B1"/>
      </w:pPr>
      <w:r w:rsidRPr="00785C07"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530876CC" w14:textId="77777777" w:rsidR="002F53DC" w:rsidRPr="00785C07" w:rsidRDefault="002F53DC" w:rsidP="002F53DC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06C24F32" w14:textId="77777777" w:rsidR="002F53DC" w:rsidRPr="00DA034D" w:rsidRDefault="002F53DC" w:rsidP="002F53DC">
      <w:r>
        <w:t>&lt;xr-trigger-rsp&gt;</w:t>
      </w:r>
      <w:r w:rsidRPr="00DA034D">
        <w:t xml:space="preserve"> element contains the following sub-element:</w:t>
      </w:r>
    </w:p>
    <w:p w14:paraId="6764F7E5" w14:textId="77777777" w:rsidR="002F53DC" w:rsidRPr="00C02EF2" w:rsidRDefault="002F53DC" w:rsidP="002F53DC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2786F804" w14:textId="77777777" w:rsidR="002F53DC" w:rsidRDefault="002F53DC" w:rsidP="002F53DC">
      <w:pPr>
        <w:pStyle w:val="EditorsNote"/>
      </w:pPr>
    </w:p>
    <w:p w14:paraId="7FE57389" w14:textId="77777777" w:rsidR="002F53DC" w:rsidRDefault="002F53DC" w:rsidP="002F53DC">
      <w:r>
        <w:t>&lt;XR-establishment-req&gt; element contains the following sub-elements:</w:t>
      </w:r>
    </w:p>
    <w:p w14:paraId="208E56EB" w14:textId="77777777" w:rsidR="002F53DC" w:rsidRDefault="002F53DC" w:rsidP="002F53DC">
      <w:pPr>
        <w:pStyle w:val="B1"/>
      </w:pPr>
      <w:r>
        <w:t>a)</w:t>
      </w:r>
      <w:r>
        <w:tab/>
        <w:t>&lt;sealdd-client-identity&gt;, a mandatory element.</w:t>
      </w:r>
      <w:r w:rsidRPr="00F8579C">
        <w:t xml:space="preserve"> </w:t>
      </w:r>
      <w:r>
        <w:t>This element contains</w:t>
      </w:r>
      <w:r w:rsidRPr="00004F96">
        <w:t xml:space="preserve"> a string </w:t>
      </w:r>
      <w:r>
        <w:t>specifying the identity of SDDM-C;</w:t>
      </w:r>
    </w:p>
    <w:p w14:paraId="0FA92A80" w14:textId="77777777" w:rsidR="002F53DC" w:rsidRDefault="002F53DC" w:rsidP="002F53DC">
      <w:pPr>
        <w:pStyle w:val="B1"/>
      </w:pPr>
      <w:r>
        <w:t>b)</w:t>
      </w:r>
      <w:r>
        <w:tab/>
        <w:t xml:space="preserve">&lt;sealdd-flows-info&gt;, a mandatory element. This element contains a string specifying </w:t>
      </w:r>
      <w:r>
        <w:rPr>
          <w:rFonts w:cs="Arial"/>
        </w:rPr>
        <w:t xml:space="preserve">one or more </w:t>
      </w:r>
      <w:r>
        <w:t>&lt;sealdd-flow-info&gt; elements</w:t>
      </w:r>
      <w:r>
        <w:rPr>
          <w:lang w:eastAsia="zh-CN"/>
        </w:rPr>
        <w:t xml:space="preserve">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67D01BA8" w14:textId="77777777" w:rsidR="002F53DC" w:rsidRDefault="002F53DC" w:rsidP="002F53D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r>
        <w:t>sealdd-flow-id&gt;, a mandatory element.</w:t>
      </w:r>
      <w:r w:rsidRPr="007B0821">
        <w:t xml:space="preserve"> </w:t>
      </w:r>
      <w:r>
        <w:t>This element contains a positive integer in range 1 to 65535 specifying the identity of the sealdd flow; and</w:t>
      </w:r>
    </w:p>
    <w:p w14:paraId="35C1EDD9" w14:textId="77777777" w:rsidR="002F53DC" w:rsidRDefault="002F53DC" w:rsidP="002F53DC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r>
        <w:t>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an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</w:t>
      </w:r>
      <w:r>
        <w:rPr>
          <w:lang w:eastAsia="zh-CN"/>
        </w:rPr>
        <w:t>the traffic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6BCE744C" w14:textId="77777777" w:rsidR="002F53DC" w:rsidRDefault="002F53DC" w:rsidP="002F53DC">
      <w:pPr>
        <w:pStyle w:val="B3"/>
      </w:pPr>
      <w:r>
        <w:t>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A5078F9" w14:textId="77777777" w:rsidR="002F53DC" w:rsidRDefault="002F53DC" w:rsidP="002F53DC">
      <w:pPr>
        <w:pStyle w:val="B3"/>
      </w:pPr>
      <w:r>
        <w:t>ii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2C3DE1EB" w14:textId="77777777" w:rsidR="002F53DC" w:rsidRDefault="002F53DC" w:rsidP="002F53DC">
      <w:pPr>
        <w:pStyle w:val="B3"/>
      </w:pPr>
      <w:r>
        <w:t>iii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D10B8B4" w14:textId="77777777" w:rsidR="002F53DC" w:rsidRDefault="002F53DC" w:rsidP="002F53DC">
      <w:pPr>
        <w:pStyle w:val="B3"/>
      </w:pPr>
      <w:r>
        <w:t>iv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658AC467" w14:textId="77777777" w:rsidR="002F53DC" w:rsidRDefault="002F53DC" w:rsidP="002F53DC">
      <w:pPr>
        <w:pStyle w:val="B1"/>
      </w:pPr>
      <w:r>
        <w:t>c)</w:t>
      </w:r>
      <w:r>
        <w:tab/>
        <w:t xml:space="preserve">&lt;identity&gt;, an optional element which includes &lt;VAL-user-id&gt;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&lt;VAL-ue-id&gt; a string set to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 xml:space="preserve">or the SDDM-S that performs the request. </w:t>
      </w:r>
      <w:r>
        <w:t>&lt;VAL-ue-id&gt; contains either &lt;sealURI&gt; which is an anyURI, &lt;sealString&gt; a string, or &lt;sealBoolean&gt; a boolean sub-elements.</w:t>
      </w:r>
    </w:p>
    <w:p w14:paraId="179D9CA8" w14:textId="77777777" w:rsidR="002F53DC" w:rsidRPr="007A43B0" w:rsidRDefault="002F53DC" w:rsidP="002F53DC">
      <w:pPr>
        <w:pStyle w:val="B1"/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>, an optional element</w:t>
      </w:r>
      <w:r>
        <w:t xml:space="preserve">. This element contains a string </w:t>
      </w:r>
      <w:r>
        <w:rPr>
          <w:lang w:val="en-US"/>
        </w:rPr>
        <w:t xml:space="preserve">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 and</w:t>
      </w:r>
    </w:p>
    <w:p w14:paraId="148F8877" w14:textId="77777777" w:rsidR="002F53DC" w:rsidRPr="006A1CD8" w:rsidRDefault="002F53DC" w:rsidP="002F53DC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&lt;VAL-service-id&gt;, an optional element.</w:t>
      </w:r>
      <w:r w:rsidRPr="00035BD6">
        <w:t xml:space="preserve"> </w:t>
      </w:r>
      <w:r>
        <w:t xml:space="preserve">This element contains a string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6172EFE1" w14:textId="77777777" w:rsidR="002F53DC" w:rsidRDefault="002F53DC" w:rsidP="002F53DC">
      <w:r>
        <w:t>&lt;XR-establishment-rsp&gt; element contains the following sub-elements:</w:t>
      </w:r>
    </w:p>
    <w:p w14:paraId="116982DA" w14:textId="77777777" w:rsidR="002F53DC" w:rsidRDefault="002F53DC" w:rsidP="002F53DC">
      <w:pPr>
        <w:pStyle w:val="B1"/>
        <w:rPr>
          <w:lang w:eastAsia="zh-CN"/>
        </w:rPr>
      </w:pPr>
      <w:r>
        <w:t>a)</w:t>
      </w:r>
      <w:r>
        <w:tab/>
        <w:t xml:space="preserve">&lt;result&gt;, which includes a sub-element &lt;operation-result&gt;, a mandatory element contains a string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which is a string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 xml:space="preserve">SEALDD policy mismatch). If the result is "success", &lt;XR-establishment-rsp&gt; shall contain the </w:t>
      </w:r>
      <w:r>
        <w:t>&lt;sealdd-multi-modal-flow-info&gt; and may contain the &lt;protocol-descriptor-info&gt;;</w:t>
      </w:r>
    </w:p>
    <w:p w14:paraId="17CD9F31" w14:textId="77777777" w:rsidR="002F53DC" w:rsidRDefault="002F53DC" w:rsidP="002F53DC">
      <w:pPr>
        <w:pStyle w:val="B1"/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&lt;sealdd-multi-modal-flow-info&gt;, a mandatory element</w:t>
      </w:r>
      <w:r w:rsidRPr="001D2D78">
        <w:t xml:space="preserve"> </w:t>
      </w:r>
      <w:r>
        <w:t>specifying the information of the multi-modal sealdd flow, that contains the following sub-elements:</w:t>
      </w:r>
    </w:p>
    <w:p w14:paraId="4660E4E8" w14:textId="77777777" w:rsidR="002F53DC" w:rsidRDefault="002F53DC" w:rsidP="002F53DC">
      <w:pPr>
        <w:pStyle w:val="B2"/>
      </w:pPr>
      <w:r>
        <w:rPr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sealdd-flows-info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 xml:space="preserve"> specifying </w:t>
      </w:r>
      <w:r>
        <w:rPr>
          <w:rFonts w:cs="Arial"/>
        </w:rPr>
        <w:t xml:space="preserve">one or more </w:t>
      </w:r>
      <w:r>
        <w:t>&lt;sealdd-flow-info&gt; elements</w:t>
      </w:r>
      <w:r>
        <w:rPr>
          <w:lang w:eastAsia="zh-CN"/>
        </w:rPr>
        <w:t xml:space="preserve">, </w:t>
      </w:r>
      <w:r>
        <w:t>which contains the following sub-elements:</w:t>
      </w:r>
    </w:p>
    <w:p w14:paraId="0E3A6469" w14:textId="77777777" w:rsidR="002F53DC" w:rsidRDefault="002F53DC" w:rsidP="002F53DC">
      <w:pPr>
        <w:pStyle w:val="B3"/>
      </w:pPr>
      <w:r>
        <w:t>i</w:t>
      </w:r>
      <w:r w:rsidRPr="000509AE">
        <w:t>)</w:t>
      </w:r>
      <w:r w:rsidRPr="000509AE">
        <w:tab/>
        <w:t>&lt;</w:t>
      </w:r>
      <w:r>
        <w:rPr>
          <w:lang w:val="en-US"/>
        </w:rPr>
        <w:t>sealdd-flow-id</w:t>
      </w:r>
      <w:r w:rsidRPr="000509AE">
        <w:t xml:space="preserve">&gt;, </w:t>
      </w:r>
      <w:r>
        <w:t>a mandatory element. This element contains a positive integer in range 1 to 65535 specifying the identity of the sealdd flow; and</w:t>
      </w:r>
    </w:p>
    <w:p w14:paraId="712AD899" w14:textId="77777777" w:rsidR="002F53DC" w:rsidRDefault="002F53DC" w:rsidP="002F53DC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traffic-descriptor-info</w:t>
      </w:r>
      <w:r w:rsidRPr="000509AE">
        <w:t>&gt;, a</w:t>
      </w:r>
      <w:r>
        <w:t xml:space="preserve">n optional </w:t>
      </w:r>
      <w:r w:rsidRPr="000509AE">
        <w:t xml:space="preserve">element </w:t>
      </w:r>
      <w:r>
        <w:t xml:space="preserve">specifying the </w:t>
      </w:r>
      <w:r>
        <w:rPr>
          <w:rFonts w:hint="eastAsia"/>
          <w:lang w:eastAsia="zh-CN"/>
        </w:rPr>
        <w:t xml:space="preserve">information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traffic</w:t>
      </w:r>
      <w:r w:rsidRPr="00777986">
        <w:rPr>
          <w:lang w:eastAsia="zh-CN"/>
        </w:rP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3C4583A" w14:textId="77777777" w:rsidR="002F53DC" w:rsidRDefault="002F53DC" w:rsidP="002F53DC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E79593F" w14:textId="77777777" w:rsidR="002F53DC" w:rsidRDefault="002F53DC" w:rsidP="002F53DC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4061BE39" w14:textId="77777777" w:rsidR="002F53DC" w:rsidRDefault="002F53DC" w:rsidP="002F53DC">
      <w:pPr>
        <w:pStyle w:val="B4"/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0CB5FC3" w14:textId="77777777" w:rsidR="002F53DC" w:rsidRDefault="002F53DC" w:rsidP="002F53DC">
      <w:pPr>
        <w:pStyle w:val="B4"/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15256128" w14:textId="77777777" w:rsidR="002F53DC" w:rsidRDefault="002F53DC" w:rsidP="002F53DC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</w:r>
      <w:r>
        <w:t>&lt;protocol-descriptor-info&gt;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protocol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60D008A" w14:textId="77777777" w:rsidR="002F53DC" w:rsidRDefault="002F53DC" w:rsidP="002F53D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header-ext-info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 set to the </w:t>
      </w:r>
      <w:r>
        <w:rPr>
          <w:lang w:eastAsia="ko-KR"/>
        </w:rPr>
        <w:t>header extension information used for the traffic</w:t>
      </w:r>
      <w:r w:rsidRPr="00032DFE">
        <w:t>;</w:t>
      </w:r>
    </w:p>
    <w:p w14:paraId="4BDA9EA3" w14:textId="77777777" w:rsidR="002F53DC" w:rsidRDefault="002F53DC" w:rsidP="002F53DC">
      <w:pPr>
        <w:pStyle w:val="B3"/>
      </w:pPr>
      <w:r>
        <w:t>i</w:t>
      </w:r>
      <w:r w:rsidRPr="000509AE">
        <w:t>)</w:t>
      </w:r>
      <w:r w:rsidRPr="000509AE">
        <w:tab/>
        <w:t>&lt;</w:t>
      </w:r>
      <w:r>
        <w:t>header-ext-type</w:t>
      </w:r>
      <w:r w:rsidRPr="000509AE">
        <w:t>&gt;</w:t>
      </w:r>
      <w:r>
        <w:t>,</w:t>
      </w:r>
      <w:r w:rsidRPr="000509AE">
        <w:t xml:space="preserve"> </w:t>
      </w:r>
      <w:r>
        <w:t>an optional element. This element contains a string specifying the type of the header extension protocol (e.g, RTP, SRTP)</w:t>
      </w:r>
      <w:r w:rsidRPr="003C4A36">
        <w:t>;</w:t>
      </w:r>
      <w:r>
        <w:t xml:space="preserve"> and</w:t>
      </w:r>
    </w:p>
    <w:p w14:paraId="1D04B5F9" w14:textId="77777777" w:rsidR="002F53DC" w:rsidRDefault="002F53DC" w:rsidP="002F53DC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header-ext-id</w:t>
      </w:r>
      <w:r w:rsidRPr="000509AE">
        <w:t>&gt;</w:t>
      </w:r>
      <w:r>
        <w:t>,</w:t>
      </w:r>
      <w:r w:rsidRPr="000509AE">
        <w:t xml:space="preserve"> </w:t>
      </w:r>
      <w:r>
        <w:t>an optional element.</w:t>
      </w:r>
      <w:r w:rsidRPr="003314C6">
        <w:t xml:space="preserve"> </w:t>
      </w:r>
      <w:r>
        <w:t>This element contains a positive integer in range 1 to 255 specifying the identity of the header extension protocol;</w:t>
      </w:r>
    </w:p>
    <w:p w14:paraId="58C5D45E" w14:textId="77777777" w:rsidR="002F53DC" w:rsidRPr="00032DFE" w:rsidRDefault="002F53DC" w:rsidP="002F53D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packetization-indication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boolean set to the packetization indication for the traffic</w:t>
      </w:r>
      <w:r w:rsidRPr="00032DFE">
        <w:t>;</w:t>
      </w:r>
    </w:p>
    <w:p w14:paraId="3870FBDB" w14:textId="77777777" w:rsidR="002F53DC" w:rsidRDefault="002F53DC" w:rsidP="002F53D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payload-type</w:t>
      </w:r>
      <w:r w:rsidRPr="00DA48D1">
        <w:t xml:space="preserve">&gt; </w:t>
      </w:r>
      <w:r>
        <w:t xml:space="preserve">an opional </w:t>
      </w:r>
      <w:r w:rsidRPr="00DA48D1">
        <w:t>element</w:t>
      </w:r>
      <w:r>
        <w:t>. This element contains a string set to the type of the payload (e.g, RTP, SRTP)</w:t>
      </w:r>
      <w:r w:rsidRPr="003C4A36">
        <w:t>;</w:t>
      </w:r>
      <w:r>
        <w:t xml:space="preserve"> and</w:t>
      </w:r>
    </w:p>
    <w:p w14:paraId="617AD500" w14:textId="77777777" w:rsidR="002F53DC" w:rsidRPr="00CA4807" w:rsidRDefault="002F53DC" w:rsidP="002F53DC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payload-format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>.</w:t>
      </w:r>
      <w:r w:rsidRPr="0033017B">
        <w:t xml:space="preserve"> </w:t>
      </w:r>
      <w:r>
        <w:t xml:space="preserve">This element contains a string set to the format of the payload (e.g, </w:t>
      </w:r>
      <w:r>
        <w:rPr>
          <w:lang w:eastAsia="zh-CN"/>
        </w:rPr>
        <w:t>H.264, H.265)</w:t>
      </w:r>
      <w:r>
        <w:t>.</w:t>
      </w:r>
    </w:p>
    <w:p w14:paraId="404A560A" w14:textId="77777777" w:rsidR="002F53DC" w:rsidRDefault="002F53DC" w:rsidP="002F53DC">
      <w:pPr>
        <w:pStyle w:val="EditorsNote"/>
      </w:pPr>
      <w:r w:rsidRPr="00A868CB">
        <w:t xml:space="preserve">Editor's note </w:t>
      </w:r>
      <w:r>
        <w:t>[WID: XRM_Ph2_App, CR#: 0094]</w:t>
      </w:r>
      <w:r w:rsidRPr="00A868CB">
        <w:t>:</w:t>
      </w:r>
      <w:r w:rsidRPr="00A868CB">
        <w:tab/>
      </w:r>
      <w:r>
        <w:t>The definition of multimodalSealddFlowId is FFS</w:t>
      </w:r>
      <w:r w:rsidRPr="00A868CB">
        <w:t>.</w:t>
      </w:r>
    </w:p>
    <w:p w14:paraId="3F9B84AF" w14:textId="77777777" w:rsidR="00FE21E6" w:rsidRDefault="00FE21E6" w:rsidP="00FE2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E21E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147E6" w14:textId="77777777" w:rsidR="00717E7C" w:rsidRDefault="00717E7C">
      <w:r>
        <w:separator/>
      </w:r>
    </w:p>
  </w:endnote>
  <w:endnote w:type="continuationSeparator" w:id="0">
    <w:p w14:paraId="1DEEDD0F" w14:textId="77777777" w:rsidR="00717E7C" w:rsidRDefault="00717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7AC82" w14:textId="77777777" w:rsidR="00717E7C" w:rsidRDefault="00717E7C">
      <w:r>
        <w:separator/>
      </w:r>
    </w:p>
  </w:footnote>
  <w:footnote w:type="continuationSeparator" w:id="0">
    <w:p w14:paraId="6B907E93" w14:textId="77777777" w:rsidR="00717E7C" w:rsidRDefault="00717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09761880"/>
    <w:multiLevelType w:val="hybridMultilevel"/>
    <w:tmpl w:val="0010E6EC"/>
    <w:lvl w:ilvl="0" w:tplc="6E2C26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993EEC"/>
    <w:multiLevelType w:val="hybridMultilevel"/>
    <w:tmpl w:val="3934E068"/>
    <w:lvl w:ilvl="0" w:tplc="9DF8C7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91022E"/>
    <w:multiLevelType w:val="hybridMultilevel"/>
    <w:tmpl w:val="EC24E536"/>
    <w:lvl w:ilvl="0" w:tplc="2A7EB324">
      <w:start w:val="7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E334F1C"/>
    <w:multiLevelType w:val="hybridMultilevel"/>
    <w:tmpl w:val="8874349E"/>
    <w:lvl w:ilvl="0" w:tplc="EFDC70C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214" w:hanging="360"/>
      </w:pPr>
    </w:lvl>
    <w:lvl w:ilvl="2" w:tplc="2000001B" w:tentative="1">
      <w:start w:val="1"/>
      <w:numFmt w:val="lowerRoman"/>
      <w:lvlText w:val="%3."/>
      <w:lvlJc w:val="right"/>
      <w:pPr>
        <w:ind w:left="2934" w:hanging="180"/>
      </w:pPr>
    </w:lvl>
    <w:lvl w:ilvl="3" w:tplc="2000000F" w:tentative="1">
      <w:start w:val="1"/>
      <w:numFmt w:val="decimal"/>
      <w:lvlText w:val="%4."/>
      <w:lvlJc w:val="left"/>
      <w:pPr>
        <w:ind w:left="3654" w:hanging="360"/>
      </w:pPr>
    </w:lvl>
    <w:lvl w:ilvl="4" w:tplc="20000019" w:tentative="1">
      <w:start w:val="1"/>
      <w:numFmt w:val="lowerLetter"/>
      <w:lvlText w:val="%5."/>
      <w:lvlJc w:val="left"/>
      <w:pPr>
        <w:ind w:left="4374" w:hanging="360"/>
      </w:pPr>
    </w:lvl>
    <w:lvl w:ilvl="5" w:tplc="2000001B" w:tentative="1">
      <w:start w:val="1"/>
      <w:numFmt w:val="lowerRoman"/>
      <w:lvlText w:val="%6."/>
      <w:lvlJc w:val="right"/>
      <w:pPr>
        <w:ind w:left="5094" w:hanging="180"/>
      </w:pPr>
    </w:lvl>
    <w:lvl w:ilvl="6" w:tplc="2000000F" w:tentative="1">
      <w:start w:val="1"/>
      <w:numFmt w:val="decimal"/>
      <w:lvlText w:val="%7."/>
      <w:lvlJc w:val="left"/>
      <w:pPr>
        <w:ind w:left="5814" w:hanging="360"/>
      </w:pPr>
    </w:lvl>
    <w:lvl w:ilvl="7" w:tplc="20000019" w:tentative="1">
      <w:start w:val="1"/>
      <w:numFmt w:val="lowerLetter"/>
      <w:lvlText w:val="%8."/>
      <w:lvlJc w:val="left"/>
      <w:pPr>
        <w:ind w:left="6534" w:hanging="360"/>
      </w:pPr>
    </w:lvl>
    <w:lvl w:ilvl="8" w:tplc="200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E34C3"/>
    <w:multiLevelType w:val="hybridMultilevel"/>
    <w:tmpl w:val="5D064010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7C45975"/>
    <w:multiLevelType w:val="hybridMultilevel"/>
    <w:tmpl w:val="56E856EA"/>
    <w:lvl w:ilvl="0" w:tplc="7EB6AD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610508">
    <w:abstractNumId w:val="4"/>
  </w:num>
  <w:num w:numId="4" w16cid:durableId="1754156906">
    <w:abstractNumId w:val="15"/>
  </w:num>
  <w:num w:numId="5" w16cid:durableId="417606287">
    <w:abstractNumId w:val="2"/>
  </w:num>
  <w:num w:numId="6" w16cid:durableId="1091777633">
    <w:abstractNumId w:val="1"/>
  </w:num>
  <w:num w:numId="7" w16cid:durableId="1827937283">
    <w:abstractNumId w:val="0"/>
  </w:num>
  <w:num w:numId="8" w16cid:durableId="2014411614">
    <w:abstractNumId w:val="5"/>
  </w:num>
  <w:num w:numId="9" w16cid:durableId="851334464">
    <w:abstractNumId w:val="16"/>
  </w:num>
  <w:num w:numId="10" w16cid:durableId="1093237972">
    <w:abstractNumId w:val="6"/>
  </w:num>
  <w:num w:numId="11" w16cid:durableId="1530987811">
    <w:abstractNumId w:val="7"/>
  </w:num>
  <w:num w:numId="12" w16cid:durableId="501824807">
    <w:abstractNumId w:val="19"/>
  </w:num>
  <w:num w:numId="13" w16cid:durableId="350186015">
    <w:abstractNumId w:val="14"/>
  </w:num>
  <w:num w:numId="14" w16cid:durableId="1989942403">
    <w:abstractNumId w:val="8"/>
  </w:num>
  <w:num w:numId="15" w16cid:durableId="1687901211">
    <w:abstractNumId w:val="17"/>
  </w:num>
  <w:num w:numId="16" w16cid:durableId="2015568953">
    <w:abstractNumId w:val="18"/>
  </w:num>
  <w:num w:numId="17" w16cid:durableId="691107171">
    <w:abstractNumId w:val="9"/>
  </w:num>
  <w:num w:numId="18" w16cid:durableId="598177017">
    <w:abstractNumId w:val="11"/>
  </w:num>
  <w:num w:numId="19" w16cid:durableId="723216767">
    <w:abstractNumId w:val="12"/>
  </w:num>
  <w:num w:numId="20" w16cid:durableId="157618535">
    <w:abstractNumId w:val="13"/>
  </w:num>
  <w:num w:numId="21" w16cid:durableId="243800724">
    <w:abstractNumId w:val="20"/>
  </w:num>
  <w:num w:numId="22" w16cid:durableId="179590878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becka Alfredsson">
    <w15:presenceInfo w15:providerId="AD" w15:userId="S::rebecka.alfredsson@ericsson.com::43d88c67-6ef1-4487-8783-07c085b966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D22"/>
    <w:rsid w:val="00022E4A"/>
    <w:rsid w:val="000622C9"/>
    <w:rsid w:val="00062AC5"/>
    <w:rsid w:val="00070A96"/>
    <w:rsid w:val="00070E09"/>
    <w:rsid w:val="00072643"/>
    <w:rsid w:val="00076DB7"/>
    <w:rsid w:val="0008300F"/>
    <w:rsid w:val="00085DC2"/>
    <w:rsid w:val="00097AD2"/>
    <w:rsid w:val="000A094F"/>
    <w:rsid w:val="000A4042"/>
    <w:rsid w:val="000A6394"/>
    <w:rsid w:val="000B0356"/>
    <w:rsid w:val="000B25C2"/>
    <w:rsid w:val="000B2B22"/>
    <w:rsid w:val="000B5FD9"/>
    <w:rsid w:val="000B7FED"/>
    <w:rsid w:val="000C038A"/>
    <w:rsid w:val="000C3A0C"/>
    <w:rsid w:val="000C45D1"/>
    <w:rsid w:val="000C6598"/>
    <w:rsid w:val="000D4210"/>
    <w:rsid w:val="000D44B3"/>
    <w:rsid w:val="000E072F"/>
    <w:rsid w:val="000E0F73"/>
    <w:rsid w:val="000E5423"/>
    <w:rsid w:val="000F1E01"/>
    <w:rsid w:val="0010376B"/>
    <w:rsid w:val="00107F18"/>
    <w:rsid w:val="00117656"/>
    <w:rsid w:val="00127DE5"/>
    <w:rsid w:val="0013420F"/>
    <w:rsid w:val="001434AC"/>
    <w:rsid w:val="00145D43"/>
    <w:rsid w:val="0015509F"/>
    <w:rsid w:val="00157409"/>
    <w:rsid w:val="0016780E"/>
    <w:rsid w:val="00167B0E"/>
    <w:rsid w:val="0017248B"/>
    <w:rsid w:val="00173BFD"/>
    <w:rsid w:val="00176D7E"/>
    <w:rsid w:val="00177A2C"/>
    <w:rsid w:val="0018240C"/>
    <w:rsid w:val="00186966"/>
    <w:rsid w:val="00192C46"/>
    <w:rsid w:val="001954CE"/>
    <w:rsid w:val="001A08B3"/>
    <w:rsid w:val="001A3FDB"/>
    <w:rsid w:val="001A7B60"/>
    <w:rsid w:val="001B107B"/>
    <w:rsid w:val="001B3FD4"/>
    <w:rsid w:val="001B4B35"/>
    <w:rsid w:val="001B52F0"/>
    <w:rsid w:val="001B7A65"/>
    <w:rsid w:val="001C76F4"/>
    <w:rsid w:val="001D5A8D"/>
    <w:rsid w:val="001E41F3"/>
    <w:rsid w:val="001E6AB1"/>
    <w:rsid w:val="001F34EB"/>
    <w:rsid w:val="001F564B"/>
    <w:rsid w:val="0020644F"/>
    <w:rsid w:val="00213D13"/>
    <w:rsid w:val="002210E7"/>
    <w:rsid w:val="00230F41"/>
    <w:rsid w:val="00232F9F"/>
    <w:rsid w:val="00241FE3"/>
    <w:rsid w:val="00242EBA"/>
    <w:rsid w:val="0025052D"/>
    <w:rsid w:val="002514EB"/>
    <w:rsid w:val="00251D73"/>
    <w:rsid w:val="0026004D"/>
    <w:rsid w:val="002600E0"/>
    <w:rsid w:val="002640DD"/>
    <w:rsid w:val="00265EFA"/>
    <w:rsid w:val="002666DC"/>
    <w:rsid w:val="00272B21"/>
    <w:rsid w:val="0027531C"/>
    <w:rsid w:val="00275D12"/>
    <w:rsid w:val="00283297"/>
    <w:rsid w:val="00284FEB"/>
    <w:rsid w:val="002860C4"/>
    <w:rsid w:val="00290CC6"/>
    <w:rsid w:val="00295FAC"/>
    <w:rsid w:val="002B1092"/>
    <w:rsid w:val="002B3B33"/>
    <w:rsid w:val="002B5741"/>
    <w:rsid w:val="002B76F2"/>
    <w:rsid w:val="002B7790"/>
    <w:rsid w:val="002C2143"/>
    <w:rsid w:val="002D1041"/>
    <w:rsid w:val="002D410C"/>
    <w:rsid w:val="002D667A"/>
    <w:rsid w:val="002E472E"/>
    <w:rsid w:val="002E5568"/>
    <w:rsid w:val="002F53DC"/>
    <w:rsid w:val="002F7FCB"/>
    <w:rsid w:val="00304CF7"/>
    <w:rsid w:val="00305409"/>
    <w:rsid w:val="00305885"/>
    <w:rsid w:val="00316618"/>
    <w:rsid w:val="0032626A"/>
    <w:rsid w:val="00326C1B"/>
    <w:rsid w:val="003272B3"/>
    <w:rsid w:val="00327A0A"/>
    <w:rsid w:val="003371E6"/>
    <w:rsid w:val="00340FAB"/>
    <w:rsid w:val="00343A48"/>
    <w:rsid w:val="00350BDE"/>
    <w:rsid w:val="00354150"/>
    <w:rsid w:val="00360757"/>
    <w:rsid w:val="003609EF"/>
    <w:rsid w:val="0036231A"/>
    <w:rsid w:val="00374DD4"/>
    <w:rsid w:val="003766A4"/>
    <w:rsid w:val="0037737C"/>
    <w:rsid w:val="00387D1C"/>
    <w:rsid w:val="003A4373"/>
    <w:rsid w:val="003A4ACA"/>
    <w:rsid w:val="003A5552"/>
    <w:rsid w:val="003B3E22"/>
    <w:rsid w:val="003C6F88"/>
    <w:rsid w:val="003D01AF"/>
    <w:rsid w:val="003E1A36"/>
    <w:rsid w:val="003F0DD0"/>
    <w:rsid w:val="00400BF4"/>
    <w:rsid w:val="00410371"/>
    <w:rsid w:val="0041341A"/>
    <w:rsid w:val="004161F1"/>
    <w:rsid w:val="0042240F"/>
    <w:rsid w:val="004242F1"/>
    <w:rsid w:val="00424D59"/>
    <w:rsid w:val="00443265"/>
    <w:rsid w:val="00443BAF"/>
    <w:rsid w:val="004451FA"/>
    <w:rsid w:val="0044551B"/>
    <w:rsid w:val="0045738B"/>
    <w:rsid w:val="004739B1"/>
    <w:rsid w:val="00474AF9"/>
    <w:rsid w:val="00483BA1"/>
    <w:rsid w:val="004962F2"/>
    <w:rsid w:val="00496444"/>
    <w:rsid w:val="004B00D7"/>
    <w:rsid w:val="004B1F1A"/>
    <w:rsid w:val="004B4333"/>
    <w:rsid w:val="004B6D42"/>
    <w:rsid w:val="004B75B7"/>
    <w:rsid w:val="004D59B0"/>
    <w:rsid w:val="004D6F0B"/>
    <w:rsid w:val="004E2C44"/>
    <w:rsid w:val="004E6CC0"/>
    <w:rsid w:val="004F0F41"/>
    <w:rsid w:val="005007E1"/>
    <w:rsid w:val="00513B84"/>
    <w:rsid w:val="005141D9"/>
    <w:rsid w:val="0051580D"/>
    <w:rsid w:val="005167F7"/>
    <w:rsid w:val="00516C47"/>
    <w:rsid w:val="0052381F"/>
    <w:rsid w:val="005253CC"/>
    <w:rsid w:val="005447F1"/>
    <w:rsid w:val="00545726"/>
    <w:rsid w:val="00546843"/>
    <w:rsid w:val="00547111"/>
    <w:rsid w:val="0055712E"/>
    <w:rsid w:val="0056407E"/>
    <w:rsid w:val="00565825"/>
    <w:rsid w:val="0057314C"/>
    <w:rsid w:val="00573F1C"/>
    <w:rsid w:val="00574FF0"/>
    <w:rsid w:val="0057663D"/>
    <w:rsid w:val="00581767"/>
    <w:rsid w:val="00584E57"/>
    <w:rsid w:val="0059131E"/>
    <w:rsid w:val="00592D74"/>
    <w:rsid w:val="0059759C"/>
    <w:rsid w:val="005A33B3"/>
    <w:rsid w:val="005B3368"/>
    <w:rsid w:val="005C1F5A"/>
    <w:rsid w:val="005C4C31"/>
    <w:rsid w:val="005D1861"/>
    <w:rsid w:val="005D3C6F"/>
    <w:rsid w:val="005E2968"/>
    <w:rsid w:val="005E2C44"/>
    <w:rsid w:val="005E3661"/>
    <w:rsid w:val="005E563B"/>
    <w:rsid w:val="005F0B0B"/>
    <w:rsid w:val="005F7BF2"/>
    <w:rsid w:val="005F7DA1"/>
    <w:rsid w:val="006005C8"/>
    <w:rsid w:val="00603B88"/>
    <w:rsid w:val="00605417"/>
    <w:rsid w:val="00621188"/>
    <w:rsid w:val="0062233C"/>
    <w:rsid w:val="0062561B"/>
    <w:rsid w:val="006257ED"/>
    <w:rsid w:val="00627047"/>
    <w:rsid w:val="00637710"/>
    <w:rsid w:val="00653DE4"/>
    <w:rsid w:val="0066048F"/>
    <w:rsid w:val="006641F9"/>
    <w:rsid w:val="006655C8"/>
    <w:rsid w:val="00665C47"/>
    <w:rsid w:val="00670259"/>
    <w:rsid w:val="00695808"/>
    <w:rsid w:val="006B46FB"/>
    <w:rsid w:val="006C71B7"/>
    <w:rsid w:val="006D6723"/>
    <w:rsid w:val="006D6B70"/>
    <w:rsid w:val="006E21FB"/>
    <w:rsid w:val="006E47BC"/>
    <w:rsid w:val="006E7C8B"/>
    <w:rsid w:val="006F32CD"/>
    <w:rsid w:val="006F7F5B"/>
    <w:rsid w:val="007018E5"/>
    <w:rsid w:val="0070382B"/>
    <w:rsid w:val="00710CDF"/>
    <w:rsid w:val="007153DE"/>
    <w:rsid w:val="00717E7C"/>
    <w:rsid w:val="0073325A"/>
    <w:rsid w:val="007411B9"/>
    <w:rsid w:val="00742186"/>
    <w:rsid w:val="00753C6C"/>
    <w:rsid w:val="00754833"/>
    <w:rsid w:val="0076034B"/>
    <w:rsid w:val="00764856"/>
    <w:rsid w:val="00770515"/>
    <w:rsid w:val="00775FA0"/>
    <w:rsid w:val="007912E1"/>
    <w:rsid w:val="00792342"/>
    <w:rsid w:val="007977A8"/>
    <w:rsid w:val="007A357D"/>
    <w:rsid w:val="007A7EF4"/>
    <w:rsid w:val="007B512A"/>
    <w:rsid w:val="007C2097"/>
    <w:rsid w:val="007C5496"/>
    <w:rsid w:val="007D02DA"/>
    <w:rsid w:val="007D6A07"/>
    <w:rsid w:val="007E14E2"/>
    <w:rsid w:val="007E2A74"/>
    <w:rsid w:val="007F7259"/>
    <w:rsid w:val="008022E5"/>
    <w:rsid w:val="008040A8"/>
    <w:rsid w:val="00806F27"/>
    <w:rsid w:val="0080786F"/>
    <w:rsid w:val="00811F4E"/>
    <w:rsid w:val="00815E6E"/>
    <w:rsid w:val="008232AE"/>
    <w:rsid w:val="008279FA"/>
    <w:rsid w:val="008328A9"/>
    <w:rsid w:val="00836DAA"/>
    <w:rsid w:val="008447B4"/>
    <w:rsid w:val="0085106B"/>
    <w:rsid w:val="00851C89"/>
    <w:rsid w:val="00854520"/>
    <w:rsid w:val="008626E7"/>
    <w:rsid w:val="00870EE7"/>
    <w:rsid w:val="008825A3"/>
    <w:rsid w:val="00883B3D"/>
    <w:rsid w:val="008863B9"/>
    <w:rsid w:val="0089235C"/>
    <w:rsid w:val="00896196"/>
    <w:rsid w:val="00896792"/>
    <w:rsid w:val="008A4540"/>
    <w:rsid w:val="008A45A6"/>
    <w:rsid w:val="008B0998"/>
    <w:rsid w:val="008B2619"/>
    <w:rsid w:val="008B7A3D"/>
    <w:rsid w:val="008C0A14"/>
    <w:rsid w:val="008C2D8B"/>
    <w:rsid w:val="008C74E6"/>
    <w:rsid w:val="008C7DBF"/>
    <w:rsid w:val="008D0D0D"/>
    <w:rsid w:val="008D26FC"/>
    <w:rsid w:val="008D3CCC"/>
    <w:rsid w:val="008D3E33"/>
    <w:rsid w:val="008D622B"/>
    <w:rsid w:val="008E342A"/>
    <w:rsid w:val="008E6903"/>
    <w:rsid w:val="008F3789"/>
    <w:rsid w:val="008F3FEF"/>
    <w:rsid w:val="008F492F"/>
    <w:rsid w:val="008F686C"/>
    <w:rsid w:val="00901E2C"/>
    <w:rsid w:val="0091112E"/>
    <w:rsid w:val="00912D0A"/>
    <w:rsid w:val="009148DE"/>
    <w:rsid w:val="009157C5"/>
    <w:rsid w:val="00930494"/>
    <w:rsid w:val="00931D21"/>
    <w:rsid w:val="00941E30"/>
    <w:rsid w:val="009531B0"/>
    <w:rsid w:val="00954424"/>
    <w:rsid w:val="009645EC"/>
    <w:rsid w:val="009741B3"/>
    <w:rsid w:val="009777D9"/>
    <w:rsid w:val="00977B89"/>
    <w:rsid w:val="00977D54"/>
    <w:rsid w:val="00991484"/>
    <w:rsid w:val="00991B88"/>
    <w:rsid w:val="0099231A"/>
    <w:rsid w:val="00993F62"/>
    <w:rsid w:val="00996CBB"/>
    <w:rsid w:val="00997A1E"/>
    <w:rsid w:val="009A5753"/>
    <w:rsid w:val="009A579D"/>
    <w:rsid w:val="009B02D4"/>
    <w:rsid w:val="009B0F72"/>
    <w:rsid w:val="009B1A59"/>
    <w:rsid w:val="009B4202"/>
    <w:rsid w:val="009B53B1"/>
    <w:rsid w:val="009C2521"/>
    <w:rsid w:val="009D15C3"/>
    <w:rsid w:val="009D4005"/>
    <w:rsid w:val="009E3297"/>
    <w:rsid w:val="009E74E3"/>
    <w:rsid w:val="009F0422"/>
    <w:rsid w:val="009F734F"/>
    <w:rsid w:val="00A05BF9"/>
    <w:rsid w:val="00A05C46"/>
    <w:rsid w:val="00A13962"/>
    <w:rsid w:val="00A140FA"/>
    <w:rsid w:val="00A239F7"/>
    <w:rsid w:val="00A246B6"/>
    <w:rsid w:val="00A353F2"/>
    <w:rsid w:val="00A46628"/>
    <w:rsid w:val="00A47E70"/>
    <w:rsid w:val="00A50CF0"/>
    <w:rsid w:val="00A51368"/>
    <w:rsid w:val="00A52B3C"/>
    <w:rsid w:val="00A5435D"/>
    <w:rsid w:val="00A54CC2"/>
    <w:rsid w:val="00A562A4"/>
    <w:rsid w:val="00A612C6"/>
    <w:rsid w:val="00A7671C"/>
    <w:rsid w:val="00A839AA"/>
    <w:rsid w:val="00A871C0"/>
    <w:rsid w:val="00A93458"/>
    <w:rsid w:val="00A94792"/>
    <w:rsid w:val="00AA2CBC"/>
    <w:rsid w:val="00AA3D52"/>
    <w:rsid w:val="00AC487E"/>
    <w:rsid w:val="00AC5820"/>
    <w:rsid w:val="00AD1CD8"/>
    <w:rsid w:val="00AE5825"/>
    <w:rsid w:val="00AE644C"/>
    <w:rsid w:val="00AE7EF6"/>
    <w:rsid w:val="00B025F7"/>
    <w:rsid w:val="00B03189"/>
    <w:rsid w:val="00B03B5C"/>
    <w:rsid w:val="00B077E6"/>
    <w:rsid w:val="00B079C7"/>
    <w:rsid w:val="00B23C1C"/>
    <w:rsid w:val="00B2459E"/>
    <w:rsid w:val="00B258BB"/>
    <w:rsid w:val="00B3107F"/>
    <w:rsid w:val="00B46CAC"/>
    <w:rsid w:val="00B51165"/>
    <w:rsid w:val="00B53C9E"/>
    <w:rsid w:val="00B57BD7"/>
    <w:rsid w:val="00B635E2"/>
    <w:rsid w:val="00B65E55"/>
    <w:rsid w:val="00B67552"/>
    <w:rsid w:val="00B67B97"/>
    <w:rsid w:val="00B73DF2"/>
    <w:rsid w:val="00B750C1"/>
    <w:rsid w:val="00B927D2"/>
    <w:rsid w:val="00B968C8"/>
    <w:rsid w:val="00B97408"/>
    <w:rsid w:val="00BA3EC5"/>
    <w:rsid w:val="00BA5103"/>
    <w:rsid w:val="00BA51D9"/>
    <w:rsid w:val="00BA5EDC"/>
    <w:rsid w:val="00BB1C2C"/>
    <w:rsid w:val="00BB2AB4"/>
    <w:rsid w:val="00BB5DFC"/>
    <w:rsid w:val="00BC40FE"/>
    <w:rsid w:val="00BD04E4"/>
    <w:rsid w:val="00BD279D"/>
    <w:rsid w:val="00BD3A07"/>
    <w:rsid w:val="00BD6BB8"/>
    <w:rsid w:val="00BE0136"/>
    <w:rsid w:val="00BE674D"/>
    <w:rsid w:val="00BF03C4"/>
    <w:rsid w:val="00BF24B2"/>
    <w:rsid w:val="00BF254B"/>
    <w:rsid w:val="00BF66A3"/>
    <w:rsid w:val="00C01715"/>
    <w:rsid w:val="00C02D24"/>
    <w:rsid w:val="00C10B7D"/>
    <w:rsid w:val="00C125C2"/>
    <w:rsid w:val="00C15AD4"/>
    <w:rsid w:val="00C16233"/>
    <w:rsid w:val="00C31601"/>
    <w:rsid w:val="00C426D4"/>
    <w:rsid w:val="00C45B0B"/>
    <w:rsid w:val="00C47F76"/>
    <w:rsid w:val="00C52E9F"/>
    <w:rsid w:val="00C5634D"/>
    <w:rsid w:val="00C5707C"/>
    <w:rsid w:val="00C66BA2"/>
    <w:rsid w:val="00C66F5F"/>
    <w:rsid w:val="00C70021"/>
    <w:rsid w:val="00C774B1"/>
    <w:rsid w:val="00C84764"/>
    <w:rsid w:val="00C870F6"/>
    <w:rsid w:val="00C87AEF"/>
    <w:rsid w:val="00C91C7E"/>
    <w:rsid w:val="00C932E1"/>
    <w:rsid w:val="00C95985"/>
    <w:rsid w:val="00CA07C4"/>
    <w:rsid w:val="00CA0B2A"/>
    <w:rsid w:val="00CA7449"/>
    <w:rsid w:val="00CB1D06"/>
    <w:rsid w:val="00CC5026"/>
    <w:rsid w:val="00CC61EB"/>
    <w:rsid w:val="00CC68D0"/>
    <w:rsid w:val="00CD2147"/>
    <w:rsid w:val="00CE02DB"/>
    <w:rsid w:val="00CE5164"/>
    <w:rsid w:val="00CF66CB"/>
    <w:rsid w:val="00D03F9A"/>
    <w:rsid w:val="00D06D51"/>
    <w:rsid w:val="00D1792C"/>
    <w:rsid w:val="00D21449"/>
    <w:rsid w:val="00D24991"/>
    <w:rsid w:val="00D36AB3"/>
    <w:rsid w:val="00D4005A"/>
    <w:rsid w:val="00D50255"/>
    <w:rsid w:val="00D5161B"/>
    <w:rsid w:val="00D61A7E"/>
    <w:rsid w:val="00D65B55"/>
    <w:rsid w:val="00D65E77"/>
    <w:rsid w:val="00D66520"/>
    <w:rsid w:val="00D84AE9"/>
    <w:rsid w:val="00D9124E"/>
    <w:rsid w:val="00D92B8D"/>
    <w:rsid w:val="00D954E2"/>
    <w:rsid w:val="00D97E39"/>
    <w:rsid w:val="00DA7CED"/>
    <w:rsid w:val="00DB110D"/>
    <w:rsid w:val="00DB7262"/>
    <w:rsid w:val="00DC29C0"/>
    <w:rsid w:val="00DC4ACF"/>
    <w:rsid w:val="00DD0BCB"/>
    <w:rsid w:val="00DE08C4"/>
    <w:rsid w:val="00DE23C5"/>
    <w:rsid w:val="00DE34CF"/>
    <w:rsid w:val="00DF3AAF"/>
    <w:rsid w:val="00DF7234"/>
    <w:rsid w:val="00E01481"/>
    <w:rsid w:val="00E03F7E"/>
    <w:rsid w:val="00E05FF7"/>
    <w:rsid w:val="00E13F3D"/>
    <w:rsid w:val="00E22631"/>
    <w:rsid w:val="00E22649"/>
    <w:rsid w:val="00E31740"/>
    <w:rsid w:val="00E34898"/>
    <w:rsid w:val="00E463A9"/>
    <w:rsid w:val="00E71ED0"/>
    <w:rsid w:val="00E74E86"/>
    <w:rsid w:val="00E750A3"/>
    <w:rsid w:val="00E93801"/>
    <w:rsid w:val="00E9429B"/>
    <w:rsid w:val="00EA1E25"/>
    <w:rsid w:val="00EA7E16"/>
    <w:rsid w:val="00EB09B7"/>
    <w:rsid w:val="00EB7F94"/>
    <w:rsid w:val="00EC1BA7"/>
    <w:rsid w:val="00EC2015"/>
    <w:rsid w:val="00ED66DE"/>
    <w:rsid w:val="00ED7980"/>
    <w:rsid w:val="00EE3528"/>
    <w:rsid w:val="00EE7D7C"/>
    <w:rsid w:val="00EF1572"/>
    <w:rsid w:val="00EF2CA3"/>
    <w:rsid w:val="00EF414B"/>
    <w:rsid w:val="00EF4B51"/>
    <w:rsid w:val="00F00A65"/>
    <w:rsid w:val="00F042D7"/>
    <w:rsid w:val="00F0700D"/>
    <w:rsid w:val="00F2063C"/>
    <w:rsid w:val="00F22D51"/>
    <w:rsid w:val="00F25D98"/>
    <w:rsid w:val="00F300FB"/>
    <w:rsid w:val="00F35784"/>
    <w:rsid w:val="00F5370E"/>
    <w:rsid w:val="00F6208A"/>
    <w:rsid w:val="00F83DFC"/>
    <w:rsid w:val="00F87B50"/>
    <w:rsid w:val="00F905D8"/>
    <w:rsid w:val="00F909C0"/>
    <w:rsid w:val="00F97E75"/>
    <w:rsid w:val="00FA1886"/>
    <w:rsid w:val="00FB3CA1"/>
    <w:rsid w:val="00FB6386"/>
    <w:rsid w:val="00FD1F14"/>
    <w:rsid w:val="00FE21E6"/>
    <w:rsid w:val="00FE32C6"/>
    <w:rsid w:val="00FE564C"/>
    <w:rsid w:val="00FE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B4202"/>
    <w:rPr>
      <w:rFonts w:eastAsiaTheme="minorEastAsia"/>
    </w:rPr>
  </w:style>
  <w:style w:type="paragraph" w:customStyle="1" w:styleId="Guidance">
    <w:name w:val="Guidance"/>
    <w:basedOn w:val="Normal"/>
    <w:rsid w:val="009B4202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9B420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B4202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B420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9B420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B4202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9B42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9B420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420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B42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9B420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9B42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B420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B42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B420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9B42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B4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B42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B420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9B42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B420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9B4202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B4202"/>
    <w:rPr>
      <w:rFonts w:eastAsiaTheme="minorEastAsia"/>
    </w:rPr>
  </w:style>
  <w:style w:type="paragraph" w:styleId="BlockText">
    <w:name w:val="Block Text"/>
    <w:basedOn w:val="Normal"/>
    <w:rsid w:val="009B4202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9B4202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9B4202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B4202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9B4202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B4202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B4202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B420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B4202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B4202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9B4202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B420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B4202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B4202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9B4202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B4202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B4202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B4202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9B4202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9B4202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B420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B4202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9B4202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B420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B4202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9B4202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B4202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9B4202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9B420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B4202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9B420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B4202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9B4202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B4202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B4202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B4202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9B4202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9B4202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9B4202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9B4202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9B4202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9B4202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9B420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420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4202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B4202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9B4202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9B4202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9B4202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9B4202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9B4202"/>
    <w:pPr>
      <w:numPr>
        <w:numId w:val="5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9B4202"/>
    <w:pPr>
      <w:numPr>
        <w:numId w:val="6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9B4202"/>
    <w:pPr>
      <w:numPr>
        <w:numId w:val="7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9B4202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9B42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B4202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B42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B420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B4202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9B4202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9B4202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9B4202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9B4202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B4202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B4202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B4202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4202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B4202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9B4202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B4202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9B4202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B4202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B4202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B4202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9B4202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9B420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B4202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B420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420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4202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B42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9B4202"/>
    <w:rPr>
      <w:rFonts w:ascii="Arial" w:hAnsi="Arial"/>
      <w:sz w:val="22"/>
      <w:lang w:val="en-GB" w:eastAsia="en-US"/>
    </w:rPr>
  </w:style>
  <w:style w:type="character" w:customStyle="1" w:styleId="NOZchn">
    <w:name w:val="NO Zchn"/>
    <w:qFormat/>
    <w:rsid w:val="009B420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9B420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ocked/>
    <w:rsid w:val="009B42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9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518</TotalTime>
  <Pages>3</Pages>
  <Words>16644</Words>
  <Characters>94873</Characters>
  <Application>Microsoft Office Word</Application>
  <DocSecurity>0</DocSecurity>
  <Lines>790</Lines>
  <Paragraphs>222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Sree Vattaparambil Sudarsan</cp:lastModifiedBy>
  <cp:revision>381</cp:revision>
  <cp:lastPrinted>1899-12-31T23:00:00Z</cp:lastPrinted>
  <dcterms:created xsi:type="dcterms:W3CDTF">2020-02-03T08:32:00Z</dcterms:created>
  <dcterms:modified xsi:type="dcterms:W3CDTF">2025-10-15T08:37:00Z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