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75F1732D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15D22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90A9B">
        <w:rPr>
          <w:b/>
          <w:noProof/>
          <w:sz w:val="24"/>
        </w:rPr>
        <w:t>6</w:t>
      </w:r>
      <w:r w:rsidR="00D92473">
        <w:rPr>
          <w:b/>
          <w:noProof/>
          <w:sz w:val="24"/>
        </w:rPr>
        <w:t>829</w:t>
      </w:r>
    </w:p>
    <w:p w14:paraId="23C4658A" w14:textId="2D82BBE9" w:rsidR="00272B21" w:rsidRDefault="0010376B" w:rsidP="00B079C7">
      <w:pPr>
        <w:pStyle w:val="CRCoverPage"/>
        <w:outlineLvl w:val="0"/>
        <w:rPr>
          <w:b/>
          <w:noProof/>
          <w:sz w:val="24"/>
        </w:rPr>
      </w:pPr>
      <w:r w:rsidRPr="0010376B">
        <w:rPr>
          <w:b/>
          <w:noProof/>
          <w:sz w:val="24"/>
          <w:lang w:eastAsia="zh-CN"/>
        </w:rPr>
        <w:t>Sophia-Antipolis</w:t>
      </w:r>
      <w:r w:rsidR="00B079C7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France</w:t>
      </w:r>
      <w:r w:rsidR="00B079C7">
        <w:rPr>
          <w:b/>
          <w:noProof/>
          <w:sz w:val="24"/>
        </w:rPr>
        <w:t xml:space="preserve">, </w:t>
      </w:r>
      <w:r w:rsidR="00B079C7"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3</w:t>
      </w:r>
      <w:r w:rsidR="00B079C7"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17</w:t>
      </w:r>
      <w:r w:rsidR="00B079C7">
        <w:rPr>
          <w:b/>
          <w:noProof/>
          <w:sz w:val="24"/>
          <w:lang w:eastAsia="zh-CN"/>
        </w:rPr>
        <w:t xml:space="preserve"> </w:t>
      </w:r>
      <w:r w:rsidR="00C02D24">
        <w:rPr>
          <w:b/>
          <w:noProof/>
          <w:sz w:val="24"/>
          <w:lang w:eastAsia="zh-CN"/>
        </w:rPr>
        <w:t>October</w:t>
      </w:r>
      <w:r w:rsidR="00B079C7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26E800" w:rsidR="001E41F3" w:rsidRPr="00410371" w:rsidRDefault="00A839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4FB57E" w:rsidR="001E41F3" w:rsidRPr="00410371" w:rsidRDefault="00BA16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D24F2E" w:rsidR="001E41F3" w:rsidRPr="00410371" w:rsidRDefault="003A64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24A286" w:rsidR="001E41F3" w:rsidRPr="00410371" w:rsidRDefault="00807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8E6903">
                <w:rPr>
                  <w:b/>
                  <w:noProof/>
                  <w:sz w:val="28"/>
                </w:rPr>
                <w:t>.</w:t>
              </w:r>
              <w:r w:rsidR="008E2DE9">
                <w:rPr>
                  <w:b/>
                  <w:noProof/>
                  <w:sz w:val="28"/>
                </w:rPr>
                <w:t>3</w:t>
              </w:r>
              <w:r w:rsidR="008E690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672291" w:rsidR="00F25D98" w:rsidRDefault="008078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A5C169" w:rsidR="00F25D98" w:rsidRDefault="008078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3D95D" w:rsidR="001E41F3" w:rsidRDefault="0099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FE7633">
              <w:rPr>
                <w:noProof/>
              </w:rPr>
              <w:t xml:space="preserve">sleeping duration </w:t>
            </w:r>
            <w:r w:rsidR="00D10D7E">
              <w:rPr>
                <w:noProof/>
              </w:rPr>
              <w:t>attribute</w:t>
            </w:r>
            <w:r w:rsidR="00FE7633">
              <w:rPr>
                <w:noProof/>
              </w:rPr>
              <w:t xml:space="preserve"> to </w:t>
            </w:r>
            <w:r w:rsidR="00FE7633" w:rsidRPr="00FE7633">
              <w:rPr>
                <w:noProof/>
              </w:rPr>
              <w:t>Connection</w:t>
            </w:r>
            <w:r w:rsidR="00FE7633">
              <w:rPr>
                <w:noProof/>
              </w:rPr>
              <w:t xml:space="preserve"> </w:t>
            </w:r>
            <w:r w:rsidR="00FE7633" w:rsidRPr="00FE7633">
              <w:rPr>
                <w:noProof/>
              </w:rPr>
              <w:t>Status</w:t>
            </w:r>
            <w:r w:rsidR="00FE7633">
              <w:rPr>
                <w:noProof/>
              </w:rPr>
              <w:t xml:space="preserve"> </w:t>
            </w:r>
            <w:r w:rsidR="00FE7633" w:rsidRPr="00FE7633">
              <w:rPr>
                <w:noProof/>
              </w:rPr>
              <w:t>Notification</w:t>
            </w:r>
            <w:r w:rsidR="00637710">
              <w:rPr>
                <w:noProof/>
              </w:rPr>
              <w:t xml:space="preserve"> - </w:t>
            </w:r>
            <w:r w:rsidR="00D10D7E">
              <w:rPr>
                <w:noProof/>
              </w:rPr>
              <w:t>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407126" w:rsidR="001E41F3" w:rsidRDefault="00915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984966">
              <w:rPr>
                <w:noProof/>
              </w:rPr>
              <w:t xml:space="preserve">, </w:t>
            </w:r>
            <w:r w:rsidR="00E065BD">
              <w:fldChar w:fldCharType="begin"/>
            </w:r>
            <w:r w:rsidR="00E065BD">
              <w:instrText xml:space="preserve"> DOCPROPERTY  SourceIfWg  \* MERGEFORMAT </w:instrText>
            </w:r>
            <w:r w:rsidR="00E065BD">
              <w:fldChar w:fldCharType="separate"/>
            </w:r>
            <w:r w:rsidR="00E065BD">
              <w:rPr>
                <w:noProof/>
              </w:rPr>
              <w:t>Huawei, HiSilicon</w:t>
            </w:r>
            <w:r w:rsidR="00E065BD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92EE6" w:rsidR="001E41F3" w:rsidRDefault="009157C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0221CF" w:rsidR="001E41F3" w:rsidRDefault="009157C5" w:rsidP="00915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EAE42" w:rsidR="001E41F3" w:rsidRDefault="00915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603B88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  <w:r w:rsidR="0018240C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258543" w:rsidR="001E41F3" w:rsidRDefault="008E34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833A3" w:rsidR="001E41F3" w:rsidRDefault="00915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B879F4" w:rsidR="001E41F3" w:rsidRDefault="006D6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36DAA">
              <w:rPr>
                <w:noProof/>
              </w:rPr>
              <w:t xml:space="preserve">Stage-2 </w:t>
            </w:r>
            <w:r>
              <w:rPr>
                <w:noProof/>
              </w:rPr>
              <w:t xml:space="preserve">a new </w:t>
            </w:r>
            <w:r w:rsidR="00D10D7E">
              <w:rPr>
                <w:noProof/>
              </w:rPr>
              <w:t>attribute</w:t>
            </w:r>
            <w:r w:rsidR="002B3B33">
              <w:rPr>
                <w:noProof/>
              </w:rPr>
              <w:t>, sleeping duration,</w:t>
            </w:r>
            <w:r>
              <w:rPr>
                <w:noProof/>
              </w:rPr>
              <w:t xml:space="preserve"> was introduced</w:t>
            </w:r>
            <w:r w:rsidR="00836DAA">
              <w:rPr>
                <w:noProof/>
              </w:rPr>
              <w:t xml:space="preserve"> in </w:t>
            </w:r>
            <w:r w:rsidR="00FE564C" w:rsidRPr="00FE564C">
              <w:rPr>
                <w:noProof/>
              </w:rPr>
              <w:t>S6-253249</w:t>
            </w:r>
            <w:r w:rsidR="00FE564C">
              <w:rPr>
                <w:noProof/>
              </w:rPr>
              <w:t xml:space="preserve"> </w:t>
            </w:r>
            <w:r w:rsidR="00C125C2">
              <w:rPr>
                <w:noProof/>
              </w:rPr>
              <w:t xml:space="preserve">to the </w:t>
            </w:r>
            <w:r w:rsidRPr="006D6723">
              <w:rPr>
                <w:noProof/>
              </w:rPr>
              <w:t>SEALDD connection status procedure</w:t>
            </w:r>
            <w:r w:rsidR="002B3B33">
              <w:rPr>
                <w:noProof/>
              </w:rPr>
              <w:t xml:space="preserve">. This </w:t>
            </w:r>
            <w:r w:rsidR="00D10D7E">
              <w:rPr>
                <w:noProof/>
              </w:rPr>
              <w:t>attribute</w:t>
            </w:r>
            <w:r w:rsidR="002B3B33">
              <w:rPr>
                <w:noProof/>
              </w:rPr>
              <w:t xml:space="preserve"> needs to be </w:t>
            </w:r>
            <w:r w:rsidR="00A140FA">
              <w:rPr>
                <w:noProof/>
              </w:rPr>
              <w:t>added to 3GPP TS 24.543 to align with Stage-2.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C5E4EE" w:rsidR="00603B88" w:rsidRDefault="005D1861" w:rsidP="00603B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sleeping duration </w:t>
            </w:r>
            <w:r w:rsidR="00D10D7E">
              <w:rPr>
                <w:noProof/>
              </w:rPr>
              <w:t>attribute</w:t>
            </w:r>
            <w:r>
              <w:rPr>
                <w:noProof/>
              </w:rPr>
              <w:t xml:space="preserve"> is added to the </w:t>
            </w:r>
            <w:r w:rsidR="006F7F5B">
              <w:rPr>
                <w:noProof/>
              </w:rPr>
              <w:t>Connection status Notification</w:t>
            </w:r>
            <w:r w:rsidR="00584E57">
              <w:rPr>
                <w:noProof/>
              </w:rPr>
              <w:t xml:space="preserve"> for </w:t>
            </w:r>
            <w:r w:rsidR="00D10D7E">
              <w:rPr>
                <w:noProof/>
              </w:rPr>
              <w:t>CoAP</w:t>
            </w:r>
            <w:r w:rsidR="006F7F5B">
              <w:rPr>
                <w:noProof/>
              </w:rPr>
              <w:t>.</w:t>
            </w:r>
          </w:p>
        </w:tc>
      </w:tr>
      <w:tr w:rsidR="00603B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3B88" w:rsidRDefault="00603B88" w:rsidP="00603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626CF" w:rsidR="00603B88" w:rsidRDefault="005D1861" w:rsidP="0060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Stage-2.</w:t>
            </w:r>
          </w:p>
        </w:tc>
      </w:tr>
      <w:tr w:rsidR="00603B88" w14:paraId="034AF533" w14:textId="77777777" w:rsidTr="00547111">
        <w:tc>
          <w:tcPr>
            <w:tcW w:w="2694" w:type="dxa"/>
            <w:gridSpan w:val="2"/>
          </w:tcPr>
          <w:p w14:paraId="39D9EB5B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3B88" w:rsidRDefault="00603B88" w:rsidP="00603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02878" w:rsidR="00603B88" w:rsidRDefault="00CE5869" w:rsidP="0060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7.2.21.3, A.3.</w:t>
            </w:r>
            <w:r w:rsidR="007843B4">
              <w:rPr>
                <w:noProof/>
              </w:rPr>
              <w:t>4.3.2.4, A.3.4.5.2</w:t>
            </w:r>
          </w:p>
        </w:tc>
      </w:tr>
      <w:tr w:rsidR="00603B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3B88" w:rsidRDefault="00603B88" w:rsidP="00603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3B88" w:rsidRDefault="00603B88" w:rsidP="00603B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3B88" w:rsidRDefault="00603B88" w:rsidP="00603B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B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145D1C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3B88" w:rsidRDefault="00603B88" w:rsidP="00603B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3B88" w:rsidRDefault="00603B88" w:rsidP="00603B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44D6CE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3B88" w:rsidRDefault="00603B88" w:rsidP="00603B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3B88" w:rsidRDefault="00603B88" w:rsidP="00603B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F1A2A9" w:rsidR="00603B88" w:rsidRDefault="00603B88" w:rsidP="00603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3B88" w:rsidRDefault="00603B88" w:rsidP="00603B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3B88" w:rsidRDefault="00603B88" w:rsidP="00603B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3B88" w:rsidRDefault="00603B88" w:rsidP="00603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3B88" w:rsidRDefault="00603B88" w:rsidP="00603B88">
            <w:pPr>
              <w:pStyle w:val="CRCoverPage"/>
              <w:spacing w:after="0"/>
              <w:rPr>
                <w:noProof/>
              </w:rPr>
            </w:pPr>
          </w:p>
        </w:tc>
      </w:tr>
      <w:tr w:rsidR="00603B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3B88" w:rsidRDefault="00603B88" w:rsidP="00603B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3B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3B88" w:rsidRPr="008863B9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3B88" w:rsidRPr="008863B9" w:rsidRDefault="00603B88" w:rsidP="00603B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3B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3B88" w:rsidRDefault="00603B88" w:rsidP="00603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3B88" w:rsidRDefault="00603B88" w:rsidP="00603B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CEBE5C" w14:textId="77777777" w:rsidR="00CA7449" w:rsidRPr="00E12D5F" w:rsidRDefault="00CA7449" w:rsidP="00CA7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61E1640" w14:textId="77777777" w:rsidR="0097360B" w:rsidRDefault="0097360B" w:rsidP="0097360B">
      <w:pPr>
        <w:pStyle w:val="Heading4"/>
      </w:pPr>
      <w:bookmarkStart w:id="1" w:name="_CR7_2_2_1"/>
      <w:bookmarkStart w:id="2" w:name="_Toc209719602"/>
      <w:bookmarkStart w:id="3" w:name="OLE_LINK87"/>
      <w:bookmarkStart w:id="4" w:name="_Toc138360492"/>
      <w:bookmarkEnd w:id="1"/>
      <w:r>
        <w:rPr>
          <w:noProof/>
          <w:lang w:val="en-US"/>
        </w:rPr>
        <w:t>7.2.21.3</w:t>
      </w:r>
      <w:r>
        <w:rPr>
          <w:noProof/>
          <w:lang w:val="en-US"/>
        </w:rPr>
        <w:tab/>
        <w:t xml:space="preserve">SDDM </w:t>
      </w:r>
      <w:r>
        <w:t>client CoAP procedure</w:t>
      </w:r>
      <w:bookmarkEnd w:id="2"/>
    </w:p>
    <w:p w14:paraId="5B488591" w14:textId="77777777" w:rsidR="0097360B" w:rsidRDefault="0097360B" w:rsidP="0097360B">
      <w:r>
        <w:rPr>
          <w:lang w:eastAsia="x-none"/>
        </w:rPr>
        <w:t xml:space="preserve">Upon reception of a CoAP </w:t>
      </w:r>
      <w:r>
        <w:rPr>
          <w:lang w:eastAsia="zh-CN"/>
        </w:rPr>
        <w:t>FETCH</w:t>
      </w:r>
      <w:r>
        <w:rPr>
          <w:lang w:eastAsia="x-none"/>
        </w:rPr>
        <w:t xml:space="preserve"> request</w:t>
      </w:r>
      <w:r w:rsidRPr="005025FB">
        <w:t xml:space="preserve"> </w:t>
      </w:r>
      <w:r>
        <w:t>message containing:</w:t>
      </w:r>
    </w:p>
    <w:p w14:paraId="0838F03C" w14:textId="77777777" w:rsidR="0097360B" w:rsidRDefault="0097360B" w:rsidP="0097360B">
      <w:pPr>
        <w:pStyle w:val="B1"/>
      </w:pPr>
      <w:r>
        <w:t>a)</w:t>
      </w:r>
      <w:r>
        <w:tab/>
        <w:t>an "observe" option set to the value "0" (register);</w:t>
      </w:r>
    </w:p>
    <w:p w14:paraId="0B64D823" w14:textId="77777777" w:rsidR="0097360B" w:rsidRDefault="0097360B" w:rsidP="0097360B">
      <w:pPr>
        <w:pStyle w:val="B1"/>
      </w:pPr>
      <w:r>
        <w:t>b)</w:t>
      </w:r>
      <w:r>
        <w:tab/>
        <w:t>an Accept option</w:t>
      </w:r>
      <w:r w:rsidRPr="0073469F">
        <w:t xml:space="preserve"> se</w:t>
      </w:r>
      <w:r>
        <w:t>t to "</w:t>
      </w:r>
      <w:r w:rsidRPr="00CB4D6D">
        <w:t>application/</w:t>
      </w:r>
      <w:r>
        <w:t>vnd.3gpp.seal-data-delivery-info+cbor;modeltype=connection-status-notification"</w:t>
      </w:r>
      <w:r w:rsidRPr="0073469F">
        <w:t>;</w:t>
      </w:r>
    </w:p>
    <w:p w14:paraId="36C45BE1" w14:textId="77777777" w:rsidR="0097360B" w:rsidRDefault="0097360B" w:rsidP="0097360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 xml:space="preserve"> </w:t>
      </w:r>
      <w:r w:rsidRPr="001A49DC">
        <w:t>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</w:t>
      </w:r>
      <w:r>
        <w:t>"</w:t>
      </w:r>
      <w:r w:rsidRPr="00CB4D6D">
        <w:t>application/</w:t>
      </w:r>
      <w:r>
        <w:t>vnd.3gpp.seal-data-delivery-info+cbor;modeltype=connection-status-config-subsc"; and</w:t>
      </w:r>
    </w:p>
    <w:p w14:paraId="2605A42D" w14:textId="77777777" w:rsidR="0097360B" w:rsidRDefault="0097360B" w:rsidP="0097360B">
      <w:pPr>
        <w:pStyle w:val="B1"/>
      </w:pPr>
      <w:r>
        <w:t>d)</w:t>
      </w:r>
      <w:r>
        <w:tab/>
        <w:t xml:space="preserve">a </w:t>
      </w:r>
      <w:r w:rsidRPr="001A49DC">
        <w:t>"</w:t>
      </w:r>
      <w:proofErr w:type="spellStart"/>
      <w:r>
        <w:t>ConnectionStatusConfigurationSubscription</w:t>
      </w:r>
      <w:proofErr w:type="spellEnd"/>
      <w:r w:rsidRPr="001A49DC">
        <w:t>"</w:t>
      </w:r>
      <w:r>
        <w:t xml:space="preserve"> object,</w:t>
      </w:r>
    </w:p>
    <w:p w14:paraId="4178193B" w14:textId="77777777" w:rsidR="0097360B" w:rsidRDefault="0097360B" w:rsidP="0097360B">
      <w:r>
        <w:t xml:space="preserve">the SDDM-C shall provide an SEALDD </w:t>
      </w:r>
      <w:r w:rsidRPr="00B62770">
        <w:t xml:space="preserve">connection status reporting </w:t>
      </w:r>
      <w:r>
        <w:t>notification</w:t>
      </w:r>
      <w:r w:rsidRPr="00B62770">
        <w:t xml:space="preserve"> </w:t>
      </w:r>
      <w:r>
        <w:rPr>
          <w:lang w:eastAsia="zh-CN"/>
        </w:rPr>
        <w:t xml:space="preserve">to the </w:t>
      </w:r>
      <w:r>
        <w:t xml:space="preserve">SDDM-S within </w:t>
      </w:r>
      <w:r>
        <w:rPr>
          <w:lang w:eastAsia="x-none"/>
        </w:rPr>
        <w:t xml:space="preserve">a CoAP FETCH </w:t>
      </w:r>
      <w:r>
        <w:t xml:space="preserve">2.05 (Content) </w:t>
      </w:r>
      <w:r>
        <w:rPr>
          <w:lang w:eastAsia="x-none"/>
        </w:rPr>
        <w:t xml:space="preserve">response </w:t>
      </w:r>
      <w:r>
        <w:t>(</w:t>
      </w:r>
      <w:r w:rsidRPr="0067324E">
        <w:rPr>
          <w:lang w:eastAsia="zh-CN"/>
        </w:rPr>
        <w:t xml:space="preserve">as </w:t>
      </w:r>
      <w:r w:rsidRPr="0067324E">
        <w:t>specified in IETF RFC 8132 [</w:t>
      </w:r>
      <w:r>
        <w:t>17</w:t>
      </w:r>
      <w:r w:rsidRPr="0067324E">
        <w:t>]</w:t>
      </w:r>
      <w:r>
        <w:t>)</w:t>
      </w:r>
      <w:r>
        <w:rPr>
          <w:lang w:eastAsia="x-none"/>
        </w:rPr>
        <w:t xml:space="preserve">. In the CoAP FETCH </w:t>
      </w:r>
      <w:r>
        <w:t xml:space="preserve">2.05 (Content) </w:t>
      </w:r>
      <w:r>
        <w:rPr>
          <w:lang w:eastAsia="x-none"/>
        </w:rPr>
        <w:t xml:space="preserve">response </w:t>
      </w:r>
      <w:r>
        <w:t>the SDDM-C:</w:t>
      </w:r>
    </w:p>
    <w:p w14:paraId="376CBFD4" w14:textId="77777777" w:rsidR="0097360B" w:rsidRDefault="0097360B" w:rsidP="0097360B">
      <w:pPr>
        <w:pStyle w:val="B1"/>
      </w:pPr>
      <w:r>
        <w:t>a)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CB4D6D">
        <w:t>application/</w:t>
      </w:r>
      <w:r>
        <w:t>vnd.3gpp.seal-data-delivery-info+cbor;modeltype=connection-status-notification";</w:t>
      </w:r>
    </w:p>
    <w:p w14:paraId="62080839" w14:textId="77777777" w:rsidR="0097360B" w:rsidRDefault="0097360B" w:rsidP="0097360B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 w:rsidRPr="000E1487">
        <w:t>ConnectionStatusNotification</w:t>
      </w:r>
      <w:proofErr w:type="spellEnd"/>
      <w:r>
        <w:t>"</w:t>
      </w:r>
      <w:r>
        <w:rPr>
          <w:lang w:val="en-US"/>
        </w:rPr>
        <w:t xml:space="preserve"> object containing:</w:t>
      </w:r>
    </w:p>
    <w:p w14:paraId="6930553C" w14:textId="77777777" w:rsidR="0097360B" w:rsidRDefault="0097360B" w:rsidP="0097360B">
      <w:pPr>
        <w:pStyle w:val="B2"/>
      </w:pPr>
      <w:r>
        <w:t>1)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t>clientConnectionStatus</w:t>
      </w:r>
      <w:proofErr w:type="spellEnd"/>
      <w:r>
        <w:t xml:space="preserve">" attribute set to the </w:t>
      </w:r>
      <w:r>
        <w:rPr>
          <w:lang w:eastAsia="zh-CN"/>
        </w:rPr>
        <w:t>status of the VAL UE, i.e. reachable, unreachable, or sleeping</w:t>
      </w:r>
      <w:r>
        <w:t>;</w:t>
      </w:r>
    </w:p>
    <w:p w14:paraId="08461D48" w14:textId="77777777" w:rsidR="006F1352" w:rsidRDefault="006F1352" w:rsidP="006F1352">
      <w:pPr>
        <w:pStyle w:val="B2"/>
      </w:pPr>
      <w:r>
        <w:t>2)</w:t>
      </w:r>
      <w:r>
        <w:tab/>
        <w:t>an "</w:t>
      </w:r>
      <w:proofErr w:type="spellStart"/>
      <w:r>
        <w:t>accessUsage</w:t>
      </w:r>
      <w:proofErr w:type="spellEnd"/>
      <w:r>
        <w:t>" attribute indicating which access (3GPP or non-3GPP) is used for the SEALDD-UU data transmission;</w:t>
      </w:r>
      <w:del w:id="5" w:author="Rebecka Alfredsson" w:date="2025-09-09T11:31:00Z" w16du:dateUtc="2025-09-09T09:31:00Z">
        <w:r w:rsidDel="001F34EB">
          <w:delText xml:space="preserve"> and</w:delText>
        </w:r>
      </w:del>
    </w:p>
    <w:p w14:paraId="04DDF960" w14:textId="77777777" w:rsidR="006F1352" w:rsidRDefault="006F1352" w:rsidP="006F1352">
      <w:pPr>
        <w:pStyle w:val="B2"/>
        <w:rPr>
          <w:ins w:id="6" w:author="Rebecka Alfredsson" w:date="2025-09-09T11:31:00Z" w16du:dateUtc="2025-09-09T09:31:00Z"/>
        </w:rPr>
      </w:pPr>
      <w:r>
        <w:t>3)</w:t>
      </w:r>
      <w:r>
        <w:tab/>
        <w:t xml:space="preserve">a "non3gppAccessMeasurements" attribute </w:t>
      </w:r>
      <w:r>
        <w:rPr>
          <w:lang w:eastAsia="zh-CN"/>
        </w:rPr>
        <w:t xml:space="preserve">to indicate </w:t>
      </w:r>
      <w:r>
        <w:t>measurement results for the requested non-3GPP access measurement policies; and</w:t>
      </w:r>
    </w:p>
    <w:p w14:paraId="52B47D6A" w14:textId="14E34F3D" w:rsidR="006F1352" w:rsidRDefault="006F1352" w:rsidP="006F1352">
      <w:pPr>
        <w:pStyle w:val="B2"/>
      </w:pPr>
      <w:ins w:id="7" w:author="Rebecka Alfredsson" w:date="2025-09-09T11:31:00Z" w16du:dateUtc="2025-09-09T09:31:00Z">
        <w:r>
          <w:t>4)</w:t>
        </w:r>
        <w:r>
          <w:tab/>
        </w:r>
      </w:ins>
      <w:ins w:id="8" w:author="Rebecka Alfredsson" w:date="2025-09-19T13:49:00Z">
        <w:r w:rsidR="005D58F4" w:rsidRPr="005D58F4">
          <w:t>if</w:t>
        </w:r>
      </w:ins>
      <w:ins w:id="9" w:author="Rebecka Alfredsson" w:date="2025-09-19T13:51:00Z" w16du:dateUtc="2025-09-19T11:51:00Z">
        <w:r w:rsidR="002756D4">
          <w:t xml:space="preserve"> the</w:t>
        </w:r>
      </w:ins>
      <w:ins w:id="10" w:author="Rebecka Alfredsson" w:date="2025-09-19T13:49:00Z">
        <w:r w:rsidR="005D58F4" w:rsidRPr="005D58F4">
          <w:t xml:space="preserve"> </w:t>
        </w:r>
      </w:ins>
      <w:ins w:id="11" w:author="Rebecka Alfredsson" w:date="2025-09-19T13:51:00Z" w16du:dateUtc="2025-09-19T11:51:00Z">
        <w:r w:rsidR="002756D4">
          <w:t>"</w:t>
        </w:r>
        <w:proofErr w:type="spellStart"/>
        <w:r w:rsidR="002756D4">
          <w:t>clientConnectionStatus</w:t>
        </w:r>
        <w:proofErr w:type="spellEnd"/>
        <w:r w:rsidR="002756D4">
          <w:t xml:space="preserve">" attribute </w:t>
        </w:r>
      </w:ins>
      <w:ins w:id="12" w:author="Rebecka Alfredsson" w:date="2025-09-19T13:49:00Z">
        <w:r w:rsidR="005D58F4" w:rsidRPr="005D58F4">
          <w:t xml:space="preserve">is set to "SLEEPING", </w:t>
        </w:r>
      </w:ins>
      <w:ins w:id="13" w:author="Rebecka Alfredsson" w:date="2025-09-19T13:50:00Z" w16du:dateUtc="2025-09-19T11:50:00Z">
        <w:r w:rsidR="00AD6545">
          <w:t xml:space="preserve">may </w:t>
        </w:r>
        <w:r w:rsidR="002756D4">
          <w:t xml:space="preserve">include </w:t>
        </w:r>
      </w:ins>
      <w:ins w:id="14" w:author="Rebecka Alfredsson" w:date="2025-09-09T11:31:00Z" w16du:dateUtc="2025-09-09T09:31:00Z">
        <w:r>
          <w:t>a "</w:t>
        </w:r>
        <w:proofErr w:type="spellStart"/>
        <w:r>
          <w:t>sleepingDuration</w:t>
        </w:r>
        <w:proofErr w:type="spellEnd"/>
        <w:r>
          <w:t xml:space="preserve">" attribute </w:t>
        </w:r>
        <w:r>
          <w:rPr>
            <w:lang w:eastAsia="zh-CN"/>
          </w:rPr>
          <w:t xml:space="preserve">to </w:t>
        </w:r>
      </w:ins>
      <w:ins w:id="15" w:author="Rebecka Alfredsson" w:date="2025-09-17T14:39:00Z" w16du:dateUtc="2025-09-17T12:39:00Z">
        <w:r>
          <w:rPr>
            <w:lang w:eastAsia="zh-CN"/>
          </w:rPr>
          <w:t>i</w:t>
        </w:r>
        <w:r w:rsidRPr="002D410C">
          <w:rPr>
            <w:lang w:eastAsia="zh-CN"/>
          </w:rPr>
          <w:t>ndicate the duration the client connection status of the VAL client is set to sleeping</w:t>
        </w:r>
      </w:ins>
      <w:ins w:id="16" w:author="Rebecka Alfredsson" w:date="2025-09-17T14:40:00Z" w16du:dateUtc="2025-09-17T12:40:00Z">
        <w:r>
          <w:rPr>
            <w:lang w:eastAsia="zh-CN"/>
          </w:rPr>
          <w:t>,</w:t>
        </w:r>
      </w:ins>
      <w:ins w:id="17" w:author="Rebecka Alfredsson" w:date="2025-09-17T14:39:00Z" w16du:dateUtc="2025-09-17T12:39:00Z">
        <w:r w:rsidRPr="002D410C">
          <w:rPr>
            <w:lang w:eastAsia="zh-CN"/>
          </w:rPr>
          <w:t xml:space="preserve"> in units of microseconds</w:t>
        </w:r>
      </w:ins>
      <w:ins w:id="18" w:author="Rebecka Alfredsson" w:date="2025-09-09T14:17:00Z" w16du:dateUtc="2025-09-09T12:17:00Z">
        <w:r>
          <w:rPr>
            <w:lang w:eastAsia="zh-CN"/>
          </w:rPr>
          <w:t>; and</w:t>
        </w:r>
      </w:ins>
    </w:p>
    <w:p w14:paraId="4C8C6469" w14:textId="5671667D" w:rsidR="009B4202" w:rsidRPr="00731705" w:rsidRDefault="006F1352" w:rsidP="00731705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send </w:t>
      </w:r>
      <w:r>
        <w:rPr>
          <w:lang w:eastAsia="x-none"/>
        </w:rPr>
        <w:t xml:space="preserve">CoAP FETCH </w:t>
      </w:r>
      <w:r>
        <w:t xml:space="preserve">2.05 (Content) </w:t>
      </w:r>
      <w:r>
        <w:rPr>
          <w:lang w:eastAsia="x-none"/>
        </w:rPr>
        <w:t xml:space="preserve">response </w:t>
      </w:r>
      <w:r>
        <w:t>towards the SDDM-S</w:t>
      </w:r>
      <w:r>
        <w:rPr>
          <w:lang w:val="en-US"/>
        </w:rPr>
        <w:t>.</w:t>
      </w:r>
      <w:bookmarkEnd w:id="3"/>
    </w:p>
    <w:p w14:paraId="4412035A" w14:textId="77777777" w:rsidR="00B750C1" w:rsidRPr="00E12D5F" w:rsidRDefault="00B750C1" w:rsidP="00B75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9" w:name="_CR7_2_2_2"/>
      <w:bookmarkStart w:id="20" w:name="_Toc168325497"/>
      <w:bookmarkStart w:id="21" w:name="_Toc193393119"/>
      <w:bookmarkEnd w:id="19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269A3DA" w14:textId="77777777" w:rsidR="00570AB4" w:rsidRPr="00245C74" w:rsidRDefault="00570AB4" w:rsidP="00570AB4">
      <w:pPr>
        <w:pStyle w:val="Heading5"/>
        <w:rPr>
          <w:lang w:eastAsia="zh-CN"/>
        </w:rPr>
      </w:pPr>
      <w:bookmarkStart w:id="22" w:name="_Toc203123079"/>
      <w:bookmarkEnd w:id="4"/>
      <w:bookmarkEnd w:id="20"/>
      <w:bookmarkEnd w:id="21"/>
      <w:r w:rsidRPr="00245C74">
        <w:rPr>
          <w:lang w:eastAsia="zh-CN"/>
        </w:rPr>
        <w:t>A.3.4.3.2.4</w:t>
      </w:r>
      <w:r w:rsidRPr="00245C74">
        <w:rPr>
          <w:lang w:eastAsia="zh-CN"/>
        </w:rPr>
        <w:tab/>
        <w:t xml:space="preserve">Type: </w:t>
      </w:r>
      <w:proofErr w:type="spellStart"/>
      <w:r w:rsidRPr="00245C74">
        <w:t>ConnectionStatusNotification</w:t>
      </w:r>
      <w:bookmarkEnd w:id="22"/>
      <w:proofErr w:type="spellEnd"/>
    </w:p>
    <w:p w14:paraId="69261341" w14:textId="77777777" w:rsidR="002E4600" w:rsidRPr="00245C74" w:rsidRDefault="002E4600" w:rsidP="002E4600">
      <w:pPr>
        <w:pStyle w:val="TH"/>
      </w:pPr>
      <w:r w:rsidRPr="00245C74">
        <w:t>Table </w:t>
      </w:r>
      <w:r w:rsidRPr="00245C74">
        <w:rPr>
          <w:lang w:eastAsia="zh-CN"/>
        </w:rPr>
        <w:t>A.3.4.3.2.4.1</w:t>
      </w:r>
      <w:r w:rsidRPr="00245C74">
        <w:t xml:space="preserve">: Definition of type </w:t>
      </w:r>
      <w:proofErr w:type="spellStart"/>
      <w:r w:rsidRPr="00245C74">
        <w:t>ConnectionStatusNotification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069"/>
        <w:gridCol w:w="407"/>
        <w:gridCol w:w="1069"/>
        <w:gridCol w:w="3187"/>
        <w:gridCol w:w="1853"/>
      </w:tblGrid>
      <w:tr w:rsidR="002E4600" w:rsidRPr="00245C74" w14:paraId="68686C05" w14:textId="77777777" w:rsidTr="00DE7FD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DA291" w14:textId="77777777" w:rsidR="002E4600" w:rsidRPr="00245C74" w:rsidRDefault="002E4600" w:rsidP="00305987">
            <w:pPr>
              <w:pStyle w:val="TAH"/>
            </w:pPr>
            <w:r w:rsidRPr="00245C74">
              <w:t>Attribute name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27B7B" w14:textId="77777777" w:rsidR="002E4600" w:rsidRPr="00245C74" w:rsidRDefault="002E4600" w:rsidP="00305987">
            <w:pPr>
              <w:pStyle w:val="TAH"/>
            </w:pPr>
            <w:r w:rsidRPr="00245C74">
              <w:t>Data type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7D941" w14:textId="77777777" w:rsidR="002E4600" w:rsidRPr="00245C74" w:rsidRDefault="002E4600" w:rsidP="00305987">
            <w:pPr>
              <w:pStyle w:val="TAH"/>
            </w:pPr>
            <w:r w:rsidRPr="00245C74">
              <w:t>P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6559A" w14:textId="77777777" w:rsidR="002E4600" w:rsidRPr="00245C74" w:rsidRDefault="002E4600" w:rsidP="00305987">
            <w:pPr>
              <w:pStyle w:val="TAH"/>
            </w:pPr>
            <w:r w:rsidRPr="00245C74">
              <w:t>Cardinality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EB743" w14:textId="77777777" w:rsidR="002E4600" w:rsidRPr="00245C74" w:rsidRDefault="002E4600" w:rsidP="00305987">
            <w:pPr>
              <w:pStyle w:val="TAH"/>
              <w:rPr>
                <w:rFonts w:cs="Arial"/>
                <w:szCs w:val="18"/>
              </w:rPr>
            </w:pPr>
            <w:r w:rsidRPr="00245C74">
              <w:rPr>
                <w:rFonts w:cs="Arial"/>
                <w:szCs w:val="18"/>
              </w:rPr>
              <w:t>Description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92F4D" w14:textId="77777777" w:rsidR="002E4600" w:rsidRPr="00245C74" w:rsidRDefault="002E4600" w:rsidP="00305987">
            <w:pPr>
              <w:pStyle w:val="TAH"/>
              <w:rPr>
                <w:rFonts w:cs="Arial"/>
                <w:szCs w:val="18"/>
              </w:rPr>
            </w:pPr>
            <w:r w:rsidRPr="00245C74">
              <w:t>Applicability</w:t>
            </w:r>
          </w:p>
        </w:tc>
      </w:tr>
      <w:tr w:rsidR="002E4600" w:rsidRPr="00245C74" w14:paraId="26609749" w14:textId="77777777" w:rsidTr="00DE7FD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EDDC" w14:textId="77777777" w:rsidR="002E4600" w:rsidRPr="00245C74" w:rsidRDefault="002E4600" w:rsidP="00305987">
            <w:pPr>
              <w:pStyle w:val="TAL"/>
            </w:pPr>
            <w:proofErr w:type="spellStart"/>
            <w:r w:rsidRPr="00245C74">
              <w:t>clientConnectionStatus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D5EF" w14:textId="77777777" w:rsidR="002E4600" w:rsidRPr="00245C74" w:rsidRDefault="002E4600" w:rsidP="00305987">
            <w:pPr>
              <w:pStyle w:val="TAL"/>
            </w:pPr>
            <w:proofErr w:type="spellStart"/>
            <w:r w:rsidRPr="00245C74">
              <w:t>ConnectionStatus</w:t>
            </w:r>
            <w:proofErr w:type="spellEnd"/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F077" w14:textId="77777777" w:rsidR="002E4600" w:rsidRPr="00245C74" w:rsidRDefault="002E4600" w:rsidP="00305987">
            <w:pPr>
              <w:pStyle w:val="TAC"/>
            </w:pPr>
            <w:r w:rsidRPr="00245C74">
              <w:t>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D95F" w14:textId="77777777" w:rsidR="002E4600" w:rsidRPr="00245C74" w:rsidRDefault="002E4600" w:rsidP="00305987">
            <w:pPr>
              <w:pStyle w:val="TAL"/>
            </w:pPr>
            <w:r w:rsidRPr="00245C74">
              <w:t>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110B" w14:textId="77777777" w:rsidR="002E4600" w:rsidRPr="00245C74" w:rsidRDefault="002E4600" w:rsidP="0030598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45C74">
              <w:rPr>
                <w:lang w:eastAsia="zh-CN"/>
              </w:rPr>
              <w:t xml:space="preserve">Indicates </w:t>
            </w:r>
            <w:r w:rsidRPr="00245C74">
              <w:t xml:space="preserve">the connection </w:t>
            </w:r>
            <w:r w:rsidRPr="00245C74">
              <w:rPr>
                <w:lang w:eastAsia="zh-CN"/>
              </w:rPr>
              <w:t xml:space="preserve">status of the VAL </w:t>
            </w:r>
            <w:r>
              <w:rPr>
                <w:lang w:eastAsia="zh-CN"/>
              </w:rPr>
              <w:t>client</w:t>
            </w:r>
            <w:r w:rsidRPr="00245C74">
              <w:rPr>
                <w:lang w:eastAsia="zh-CN"/>
              </w:rPr>
              <w:t>, i.e. reachable, unreachable, or sleeping.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8C76" w14:textId="77777777" w:rsidR="002E4600" w:rsidRPr="00245C74" w:rsidRDefault="002E4600" w:rsidP="0030598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E4600" w:rsidRPr="00245C74" w14:paraId="76EABEA7" w14:textId="77777777" w:rsidTr="00DE7FD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8E47" w14:textId="77777777" w:rsidR="002E4600" w:rsidRPr="00245C74" w:rsidRDefault="002E4600" w:rsidP="00305987">
            <w:pPr>
              <w:pStyle w:val="TAL"/>
            </w:pPr>
            <w:proofErr w:type="spellStart"/>
            <w:r>
              <w:t>accessUsage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33EE" w14:textId="77777777" w:rsidR="002E4600" w:rsidRPr="00245C74" w:rsidRDefault="002E4600" w:rsidP="00305987">
            <w:pPr>
              <w:pStyle w:val="TAL"/>
            </w:pPr>
            <w:proofErr w:type="spellStart"/>
            <w:r>
              <w:t>AccessUsage</w:t>
            </w:r>
            <w:proofErr w:type="spellEnd"/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E7C8" w14:textId="77777777" w:rsidR="002E4600" w:rsidRPr="00245C74" w:rsidRDefault="002E4600" w:rsidP="00305987">
            <w:pPr>
              <w:pStyle w:val="TAC"/>
            </w:pPr>
            <w:r>
              <w:t>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D7F2" w14:textId="77777777" w:rsidR="002E4600" w:rsidRPr="00245C74" w:rsidRDefault="002E4600" w:rsidP="00305987">
            <w:pPr>
              <w:pStyle w:val="TAL"/>
            </w:pPr>
            <w:r>
              <w:t>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3529" w14:textId="77777777" w:rsidR="002E4600" w:rsidRPr="00245C74" w:rsidRDefault="002E4600" w:rsidP="003059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</w:t>
            </w:r>
            <w:r>
              <w:t>hich access is used for the SEALDD-UU data transmission.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1BFE" w14:textId="77777777" w:rsidR="002E4600" w:rsidRPr="00245C74" w:rsidRDefault="002E4600" w:rsidP="0030598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E4600" w:rsidRPr="00245C74" w14:paraId="5EA295EE" w14:textId="77777777" w:rsidTr="00DE7FD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15A4" w14:textId="77777777" w:rsidR="002E4600" w:rsidRPr="00245C74" w:rsidRDefault="002E4600" w:rsidP="00305987">
            <w:pPr>
              <w:pStyle w:val="TAL"/>
            </w:pPr>
            <w:r>
              <w:t>non3gppAccessMeasurements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E98E" w14:textId="77777777" w:rsidR="002E4600" w:rsidRPr="00245C74" w:rsidRDefault="002E4600" w:rsidP="00305987">
            <w:pPr>
              <w:pStyle w:val="TAL"/>
            </w:pPr>
            <w:r>
              <w:rPr>
                <w:lang w:val="sv-SE"/>
              </w:rPr>
              <w:t>array(</w:t>
            </w:r>
            <w:r>
              <w:t>Non3gppAccessMeasurement)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B02B" w14:textId="77777777" w:rsidR="002E4600" w:rsidRPr="00245C74" w:rsidRDefault="002E4600" w:rsidP="00305987">
            <w:pPr>
              <w:pStyle w:val="TAC"/>
            </w:pPr>
            <w:r>
              <w:rPr>
                <w:lang w:val="sv-SE"/>
              </w:rPr>
              <w:t>O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5BAD" w14:textId="77777777" w:rsidR="002E4600" w:rsidRPr="00245C74" w:rsidRDefault="002E4600" w:rsidP="00305987">
            <w:pPr>
              <w:pStyle w:val="TAL"/>
            </w:pPr>
            <w:r>
              <w:rPr>
                <w:lang w:val="en-US"/>
              </w:rPr>
              <w:t>1..N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F800" w14:textId="77777777" w:rsidR="002E4600" w:rsidRPr="00245C74" w:rsidRDefault="002E4600" w:rsidP="0030598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Information of </w:t>
            </w:r>
            <w:r>
              <w:rPr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>non-3GPP access measurement information report.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1774" w14:textId="77777777" w:rsidR="002E4600" w:rsidRPr="00245C74" w:rsidRDefault="002E4600" w:rsidP="0030598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E7FDA" w:rsidRPr="00245C74" w14:paraId="6ACB23C6" w14:textId="77777777" w:rsidTr="00DE7FDA">
        <w:trPr>
          <w:jc w:val="center"/>
          <w:ins w:id="23" w:author="Rebecka Alfredsson" w:date="2025-10-02T09:23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F12F" w14:textId="4C705FD8" w:rsidR="00DE7FDA" w:rsidRDefault="00DE7FDA" w:rsidP="00DE7FDA">
            <w:pPr>
              <w:pStyle w:val="TAL"/>
              <w:rPr>
                <w:ins w:id="24" w:author="Rebecka Alfredsson" w:date="2025-10-02T09:23:00Z" w16du:dateUtc="2025-10-02T07:23:00Z"/>
              </w:rPr>
            </w:pPr>
            <w:proofErr w:type="spellStart"/>
            <w:ins w:id="25" w:author="Rebecka Alfredsson" w:date="2025-10-02T09:23:00Z" w16du:dateUtc="2025-10-02T07:23:00Z">
              <w:r>
                <w:t>sleepingDuration</w:t>
              </w:r>
              <w:proofErr w:type="spellEnd"/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51C6" w14:textId="0E19ADC0" w:rsidR="00DE7FDA" w:rsidRDefault="00DE7FDA" w:rsidP="00DE7FDA">
            <w:pPr>
              <w:pStyle w:val="TAL"/>
              <w:rPr>
                <w:ins w:id="26" w:author="Rebecka Alfredsson" w:date="2025-10-02T09:23:00Z" w16du:dateUtc="2025-10-02T07:23:00Z"/>
                <w:lang w:val="sv-SE"/>
              </w:rPr>
            </w:pPr>
            <w:proofErr w:type="spellStart"/>
            <w:ins w:id="27" w:author="Rebecka Alfredsson" w:date="2025-10-02T09:23:00Z" w16du:dateUtc="2025-10-02T07:23:00Z">
              <w:r w:rsidRPr="00C10456">
                <w:t>Uinteger</w:t>
              </w:r>
              <w:proofErr w:type="spellEnd"/>
            </w:ins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C72A" w14:textId="0A2B4EC8" w:rsidR="00DE7FDA" w:rsidRDefault="00DE7FDA" w:rsidP="00DE7FDA">
            <w:pPr>
              <w:pStyle w:val="TAC"/>
              <w:rPr>
                <w:ins w:id="28" w:author="Rebecka Alfredsson" w:date="2025-10-02T09:23:00Z" w16du:dateUtc="2025-10-02T07:23:00Z"/>
                <w:lang w:val="sv-SE"/>
              </w:rPr>
            </w:pPr>
            <w:ins w:id="29" w:author="Rebecka Alfredsson" w:date="2025-10-02T09:23:00Z" w16du:dateUtc="2025-10-02T07:23:00Z">
              <w:r w:rsidRPr="00C10456">
                <w:t>O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4C82" w14:textId="3A7A12B1" w:rsidR="00DE7FDA" w:rsidRDefault="00DE7FDA" w:rsidP="00DE7FDA">
            <w:pPr>
              <w:pStyle w:val="TAL"/>
              <w:rPr>
                <w:ins w:id="30" w:author="Rebecka Alfredsson" w:date="2025-10-02T09:23:00Z" w16du:dateUtc="2025-10-02T07:23:00Z"/>
                <w:lang w:val="en-US"/>
              </w:rPr>
            </w:pPr>
            <w:ins w:id="31" w:author="Rebecka Alfredsson" w:date="2025-10-02T09:23:00Z" w16du:dateUtc="2025-10-02T07:23:00Z">
              <w:r w:rsidRPr="00C10456">
                <w:t>0..1</w:t>
              </w:r>
            </w:ins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E770" w14:textId="77777777" w:rsidR="00DE7FDA" w:rsidRPr="00C10456" w:rsidRDefault="00DE7FDA" w:rsidP="00DE7FDA">
            <w:pPr>
              <w:pStyle w:val="TAL"/>
              <w:rPr>
                <w:ins w:id="32" w:author="Rebecka Alfredsson" w:date="2025-10-02T09:23:00Z" w16du:dateUtc="2025-10-02T07:23:00Z"/>
              </w:rPr>
            </w:pPr>
            <w:ins w:id="33" w:author="Rebecka Alfredsson" w:date="2025-10-02T09:23:00Z" w16du:dateUtc="2025-10-02T07:23:00Z">
              <w:r w:rsidRPr="00C10456">
                <w:t xml:space="preserve">Indicates </w:t>
              </w:r>
              <w:r w:rsidRPr="00C10456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duration</w:t>
              </w:r>
              <w:r w:rsidRPr="00C1045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the client connection status of the VAL client is set to sleeping,</w:t>
              </w:r>
              <w:r w:rsidRPr="00C10456">
                <w:rPr>
                  <w:rFonts w:cs="Arial"/>
                  <w:szCs w:val="18"/>
                </w:rPr>
                <w:t xml:space="preserve"> </w:t>
              </w:r>
              <w:r w:rsidRPr="00C10456">
                <w:t>in units of microseconds.</w:t>
              </w:r>
            </w:ins>
          </w:p>
          <w:p w14:paraId="2459DE30" w14:textId="0BD17CBD" w:rsidR="00DE7FDA" w:rsidRDefault="00DE7FDA" w:rsidP="00DE7FDA">
            <w:pPr>
              <w:pStyle w:val="TAL"/>
              <w:rPr>
                <w:ins w:id="34" w:author="Rebecka Alfredsson" w:date="2025-10-02T09:23:00Z" w16du:dateUtc="2025-10-02T07:23:00Z"/>
                <w:rFonts w:cs="Arial"/>
                <w:szCs w:val="18"/>
                <w:lang w:val="en-US" w:eastAsia="zh-CN"/>
              </w:rPr>
            </w:pPr>
            <w:ins w:id="35" w:author="Rebecka Alfredsson" w:date="2025-10-02T09:23:00Z" w16du:dateUtc="2025-10-02T07:23:00Z">
              <w:r w:rsidRPr="00C10456">
                <w:t>(NOTE)</w:t>
              </w:r>
            </w:ins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8B71" w14:textId="77777777" w:rsidR="00DE7FDA" w:rsidRPr="00245C74" w:rsidRDefault="00DE7FDA" w:rsidP="00DE7FDA">
            <w:pPr>
              <w:pStyle w:val="TAL"/>
              <w:rPr>
                <w:ins w:id="36" w:author="Rebecka Alfredsson" w:date="2025-10-02T09:23:00Z" w16du:dateUtc="2025-10-02T07:23:00Z"/>
                <w:rFonts w:cs="Arial"/>
                <w:szCs w:val="18"/>
                <w:lang w:eastAsia="en-GB"/>
              </w:rPr>
            </w:pPr>
          </w:p>
        </w:tc>
      </w:tr>
      <w:tr w:rsidR="00DE7FDA" w:rsidRPr="00245C74" w14:paraId="0C2BC362" w14:textId="77777777" w:rsidTr="001E06D5">
        <w:trPr>
          <w:jc w:val="center"/>
          <w:ins w:id="37" w:author="Rebecka Alfredsson" w:date="2025-10-02T09:23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CE2F" w14:textId="0FA8A98D" w:rsidR="00DE7FDA" w:rsidRPr="00245C74" w:rsidRDefault="00DE7FDA" w:rsidP="00DE7FDA">
            <w:pPr>
              <w:pStyle w:val="TAL"/>
              <w:rPr>
                <w:ins w:id="38" w:author="Rebecka Alfredsson" w:date="2025-10-02T09:23:00Z" w16du:dateUtc="2025-10-02T07:23:00Z"/>
                <w:rFonts w:cs="Arial"/>
                <w:szCs w:val="18"/>
                <w:lang w:eastAsia="en-GB"/>
              </w:rPr>
            </w:pPr>
            <w:ins w:id="39" w:author="Rebecka Alfredsson" w:date="2025-10-02T09:23:00Z" w16du:dateUtc="2025-10-02T07:23:00Z">
              <w:r w:rsidRPr="00C10456">
                <w:t>NOTE:</w:t>
              </w:r>
              <w:r w:rsidRPr="00C10456">
                <w:tab/>
              </w:r>
              <w:r>
                <w:t xml:space="preserve">This attribute may only be included if the </w:t>
              </w:r>
              <w:r w:rsidRPr="00C10456"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clientConnectionStatus</w:t>
              </w:r>
              <w:proofErr w:type="spellEnd"/>
              <w:r w:rsidRPr="00C10456">
                <w:rPr>
                  <w:rFonts w:cs="Arial"/>
                </w:rPr>
                <w:t>"</w:t>
              </w:r>
              <w:r>
                <w:rPr>
                  <w:rFonts w:cs="Arial"/>
                </w:rPr>
                <w:t xml:space="preserve"> is set to </w:t>
              </w:r>
              <w:r w:rsidRPr="00C10456">
                <w:rPr>
                  <w:rFonts w:cs="Arial"/>
                </w:rPr>
                <w:t>"</w:t>
              </w:r>
              <w:r>
                <w:rPr>
                  <w:rFonts w:cs="Arial"/>
                </w:rPr>
                <w:t>SLEEPING</w:t>
              </w:r>
              <w:r w:rsidRPr="00C10456">
                <w:rPr>
                  <w:rFonts w:cs="Arial"/>
                </w:rPr>
                <w:t>"</w:t>
              </w:r>
              <w:r>
                <w:t>.</w:t>
              </w:r>
            </w:ins>
          </w:p>
        </w:tc>
      </w:tr>
    </w:tbl>
    <w:p w14:paraId="7E58070B" w14:textId="57D689EB" w:rsidR="009B4202" w:rsidRPr="002E4600" w:rsidRDefault="009B4202" w:rsidP="00731705">
      <w:pPr>
        <w:pStyle w:val="B1"/>
        <w:ind w:left="0" w:firstLine="0"/>
        <w:rPr>
          <w:b/>
          <w:bCs/>
        </w:rPr>
      </w:pPr>
    </w:p>
    <w:p w14:paraId="6D7A9E4C" w14:textId="77777777" w:rsidR="00B750C1" w:rsidRPr="008B7C75" w:rsidRDefault="00B750C1" w:rsidP="00B75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0" w:name="_CR7_2_2_3"/>
      <w:bookmarkStart w:id="41" w:name="_Toc138360446"/>
      <w:bookmarkStart w:id="42" w:name="_Toc168325498"/>
      <w:bookmarkStart w:id="43" w:name="_Toc193393120"/>
      <w:bookmarkEnd w:id="40"/>
      <w:r w:rsidRPr="008B7C7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8B7C7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8B7C7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69D7F65A" w14:textId="77777777" w:rsidR="0047253E" w:rsidRDefault="0047253E" w:rsidP="0047253E">
      <w:pPr>
        <w:pStyle w:val="Heading4"/>
        <w:rPr>
          <w:lang w:eastAsia="zh-CN"/>
        </w:rPr>
      </w:pPr>
      <w:bookmarkStart w:id="44" w:name="_CR7_2_2_4"/>
      <w:bookmarkStart w:id="45" w:name="_Toc168326586"/>
      <w:bookmarkStart w:id="46" w:name="_Toc209719767"/>
      <w:bookmarkStart w:id="47" w:name="_Toc168326531"/>
      <w:bookmarkEnd w:id="41"/>
      <w:bookmarkEnd w:id="42"/>
      <w:bookmarkEnd w:id="43"/>
      <w:bookmarkEnd w:id="44"/>
      <w:r>
        <w:lastRenderedPageBreak/>
        <w:t>A.3.4.5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45"/>
      <w:bookmarkEnd w:id="46"/>
    </w:p>
    <w:p w14:paraId="1D12C758" w14:textId="77777777" w:rsidR="0047253E" w:rsidRDefault="0047253E" w:rsidP="0047253E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ConnectionStatusConfigurationRequest</w:t>
      </w:r>
    </w:p>
    <w:p w14:paraId="74763CFA" w14:textId="77777777" w:rsidR="0047253E" w:rsidRPr="00950778" w:rsidRDefault="0047253E" w:rsidP="0047253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connection status reporting</w:t>
      </w:r>
      <w:r w:rsidRPr="00950778">
        <w:rPr>
          <w:lang w:eastAsia="zh-CN"/>
        </w:rPr>
        <w:t>.</w:t>
      </w:r>
    </w:p>
    <w:p w14:paraId="770E43FE" w14:textId="77777777" w:rsidR="0047253E" w:rsidRPr="00932268" w:rsidRDefault="0047253E" w:rsidP="0047253E">
      <w:pPr>
        <w:pStyle w:val="PL"/>
        <w:rPr>
          <w:lang w:eastAsia="zh-CN"/>
        </w:rPr>
      </w:pPr>
      <w:r>
        <w:t>ConnectionStatusConfigurationRequest</w:t>
      </w:r>
      <w:r w:rsidRPr="002D5808">
        <w:t xml:space="preserve"> </w:t>
      </w:r>
      <w:r w:rsidRPr="00932268">
        <w:rPr>
          <w:lang w:eastAsia="zh-CN"/>
        </w:rPr>
        <w:t>= {</w:t>
      </w:r>
    </w:p>
    <w:p w14:paraId="79536D2B" w14:textId="77777777" w:rsidR="0047253E" w:rsidRDefault="0047253E" w:rsidP="0047253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B54C75">
        <w:rPr>
          <w:lang w:eastAsia="zh-CN"/>
        </w:rPr>
        <w:t>seal</w:t>
      </w:r>
      <w:r>
        <w:rPr>
          <w:lang w:eastAsia="zh-CN"/>
        </w:rPr>
        <w:t>dd</w:t>
      </w:r>
      <w:r w:rsidRPr="00B54C75">
        <w:rPr>
          <w:lang w:eastAsia="zh-CN"/>
        </w:rPr>
        <w:t xml:space="preserve">FlowId: Uinteger  </w:t>
      </w:r>
      <w:r>
        <w:rPr>
          <w:lang w:eastAsia="zh-CN"/>
        </w:rPr>
        <w:t xml:space="preserve">     </w:t>
      </w:r>
      <w:r w:rsidRPr="00B54C75">
        <w:rPr>
          <w:lang w:eastAsia="zh-CN"/>
        </w:rPr>
        <w:t xml:space="preserve">      </w:t>
      </w:r>
    </w:p>
    <w:p w14:paraId="108FFB3E" w14:textId="77777777" w:rsidR="0047253E" w:rsidRPr="00932268" w:rsidRDefault="0047253E" w:rsidP="0047253E">
      <w:pPr>
        <w:pStyle w:val="PL"/>
        <w:rPr>
          <w:lang w:eastAsia="zh-CN"/>
        </w:rPr>
      </w:pPr>
      <w:r>
        <w:rPr>
          <w:lang w:eastAsia="zh-CN"/>
        </w:rPr>
        <w:t xml:space="preserve"> ? reportingMode</w:t>
      </w:r>
      <w:r w:rsidRPr="00932268">
        <w:rPr>
          <w:lang w:eastAsia="zh-CN"/>
        </w:rPr>
        <w:t xml:space="preserve">: </w:t>
      </w:r>
      <w:r w:rsidRPr="00790976">
        <w:rPr>
          <w:lang w:eastAsia="zh-CN"/>
        </w:rPr>
        <w:t>ReportingMode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</w:p>
    <w:p w14:paraId="7EA62D4C" w14:textId="77777777" w:rsidR="0047253E" w:rsidRPr="00932268" w:rsidRDefault="0047253E" w:rsidP="0047253E">
      <w:pPr>
        <w:pStyle w:val="PL"/>
        <w:rPr>
          <w:lang w:eastAsia="zh-CN"/>
        </w:rPr>
      </w:pPr>
      <w:r>
        <w:rPr>
          <w:lang w:eastAsia="zh-CN"/>
        </w:rPr>
        <w:t xml:space="preserve"> ? reportingInterval</w:t>
      </w:r>
      <w:r w:rsidRPr="00932268">
        <w:rPr>
          <w:lang w:eastAsia="zh-CN"/>
        </w:rPr>
        <w:t xml:space="preserve">: </w:t>
      </w:r>
      <w:r w:rsidRPr="00B54C75">
        <w:rPr>
          <w:lang w:eastAsia="zh-CN"/>
        </w:rPr>
        <w:t>Uinteger</w:t>
      </w:r>
      <w:r>
        <w:rPr>
          <w:lang w:eastAsia="zh-CN"/>
        </w:rPr>
        <w:t xml:space="preserve">      </w:t>
      </w:r>
    </w:p>
    <w:p w14:paraId="4824AA28" w14:textId="77777777" w:rsidR="0047253E" w:rsidRPr="00932268" w:rsidRDefault="0047253E" w:rsidP="0047253E">
      <w:pPr>
        <w:pStyle w:val="PL"/>
        <w:rPr>
          <w:lang w:eastAsia="zh-CN"/>
        </w:rPr>
      </w:pPr>
      <w:r>
        <w:rPr>
          <w:lang w:eastAsia="zh-CN"/>
        </w:rPr>
        <w:t xml:space="preserve"> ?</w:t>
      </w:r>
      <w:r w:rsidRPr="00932268">
        <w:rPr>
          <w:lang w:eastAsia="zh-CN"/>
        </w:rPr>
        <w:t xml:space="preserve"> </w:t>
      </w:r>
      <w:r w:rsidRPr="00B52697">
        <w:rPr>
          <w:lang w:eastAsia="zh-CN"/>
        </w:rPr>
        <w:t>reportingPriority</w:t>
      </w:r>
      <w:r>
        <w:rPr>
          <w:lang w:eastAsia="zh-CN"/>
        </w:rPr>
        <w:t xml:space="preserve">: </w:t>
      </w:r>
      <w:r w:rsidRPr="0019301D">
        <w:t>ReportingPriority</w:t>
      </w:r>
    </w:p>
    <w:p w14:paraId="41A08996" w14:textId="77777777" w:rsidR="0047253E" w:rsidRPr="00932268" w:rsidRDefault="0047253E" w:rsidP="0047253E">
      <w:pPr>
        <w:pStyle w:val="PL"/>
        <w:rPr>
          <w:lang w:eastAsia="zh-CN"/>
        </w:rPr>
      </w:pPr>
      <w:r>
        <w:rPr>
          <w:lang w:eastAsia="zh-CN"/>
        </w:rPr>
        <w:t xml:space="preserve"> ?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non3gppAccessPolicy: </w:t>
      </w:r>
      <w:r>
        <w:t>Non3gppAccessPolicy</w:t>
      </w:r>
    </w:p>
    <w:p w14:paraId="46CB1D27" w14:textId="77777777" w:rsidR="0047253E" w:rsidRPr="00932268" w:rsidRDefault="0047253E" w:rsidP="0047253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2A3CF4" w14:textId="77777777" w:rsidR="0047253E" w:rsidRDefault="0047253E" w:rsidP="0047253E">
      <w:pPr>
        <w:pStyle w:val="PL"/>
        <w:rPr>
          <w:lang w:eastAsia="zh-CN"/>
        </w:rPr>
      </w:pPr>
    </w:p>
    <w:p w14:paraId="64714A09" w14:textId="77777777" w:rsidR="0047253E" w:rsidRPr="00932268" w:rsidRDefault="0047253E" w:rsidP="0047253E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ConnectionStatusConfigurationResponse</w:t>
      </w:r>
    </w:p>
    <w:p w14:paraId="69321C99" w14:textId="77777777" w:rsidR="0047253E" w:rsidRPr="00950778" w:rsidRDefault="0047253E" w:rsidP="0047253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</w:t>
      </w:r>
      <w:r w:rsidRPr="00A624AB">
        <w:rPr>
          <w:rFonts w:cs="Arial"/>
          <w:szCs w:val="18"/>
        </w:rPr>
        <w:t>request for performing SDDM connection status reporting</w:t>
      </w:r>
      <w:r w:rsidRPr="00950778">
        <w:rPr>
          <w:lang w:eastAsia="zh-CN"/>
        </w:rPr>
        <w:t>.</w:t>
      </w:r>
    </w:p>
    <w:p w14:paraId="428017E9" w14:textId="77777777" w:rsidR="0047253E" w:rsidRPr="00932268" w:rsidRDefault="0047253E" w:rsidP="0047253E">
      <w:pPr>
        <w:pStyle w:val="PL"/>
        <w:rPr>
          <w:lang w:eastAsia="zh-CN"/>
        </w:rPr>
      </w:pPr>
      <w:r>
        <w:rPr>
          <w:lang w:eastAsia="zh-CN"/>
        </w:rPr>
        <w:t>ConnectionStatusConfigurationResponse</w:t>
      </w:r>
      <w:r w:rsidRPr="00C769EC">
        <w:rPr>
          <w:lang w:eastAsia="zh-CN"/>
        </w:rPr>
        <w:t xml:space="preserve"> </w:t>
      </w:r>
      <w:r w:rsidRPr="00932268">
        <w:rPr>
          <w:lang w:eastAsia="zh-CN"/>
        </w:rPr>
        <w:t>= {</w:t>
      </w:r>
    </w:p>
    <w:p w14:paraId="472228ED" w14:textId="77777777" w:rsidR="0047253E" w:rsidRPr="00932268" w:rsidRDefault="0047253E" w:rsidP="0047253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0488D96D" w14:textId="77777777" w:rsidR="0047253E" w:rsidRDefault="0047253E" w:rsidP="0047253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109EF76" w14:textId="77777777" w:rsidR="0047253E" w:rsidRPr="00932268" w:rsidRDefault="0047253E" w:rsidP="0047253E">
      <w:pPr>
        <w:pStyle w:val="PL"/>
        <w:rPr>
          <w:lang w:eastAsia="zh-CN"/>
        </w:rPr>
      </w:pPr>
    </w:p>
    <w:p w14:paraId="45343292" w14:textId="77777777" w:rsidR="0047253E" w:rsidRPr="00245C74" w:rsidRDefault="0047253E" w:rsidP="0047253E">
      <w:pPr>
        <w:pStyle w:val="PL"/>
        <w:rPr>
          <w:lang w:eastAsia="zh-CN"/>
        </w:rPr>
      </w:pPr>
      <w:r w:rsidRPr="00245C74">
        <w:rPr>
          <w:lang w:eastAsia="zh-CN"/>
        </w:rPr>
        <w:t xml:space="preserve">;;; </w:t>
      </w:r>
      <w:r w:rsidRPr="00245C74">
        <w:t>ConnectionStatusConfigurationSubscription</w:t>
      </w:r>
    </w:p>
    <w:p w14:paraId="7E84E76C" w14:textId="77777777" w:rsidR="0047253E" w:rsidRPr="00245C74" w:rsidRDefault="0047253E" w:rsidP="0047253E">
      <w:pPr>
        <w:pStyle w:val="PL"/>
        <w:rPr>
          <w:lang w:eastAsia="zh-CN"/>
        </w:rPr>
      </w:pPr>
      <w:r w:rsidRPr="00245C74">
        <w:rPr>
          <w:lang w:eastAsia="zh-CN"/>
        </w:rPr>
        <w:t xml:space="preserve">;;+ Represents </w:t>
      </w:r>
      <w:r w:rsidRPr="00245C74">
        <w:rPr>
          <w:rFonts w:cs="Arial"/>
          <w:szCs w:val="18"/>
        </w:rPr>
        <w:t xml:space="preserve">a request for performing </w:t>
      </w:r>
      <w:r w:rsidRPr="00245C74">
        <w:rPr>
          <w:lang w:eastAsia="zh-CN"/>
        </w:rPr>
        <w:t>SDDM connection status reporting</w:t>
      </w:r>
      <w:r>
        <w:rPr>
          <w:lang w:eastAsia="zh-CN"/>
        </w:rPr>
        <w:t xml:space="preserve"> notification</w:t>
      </w:r>
      <w:r w:rsidRPr="00245C74">
        <w:rPr>
          <w:lang w:eastAsia="zh-CN"/>
        </w:rPr>
        <w:t>.</w:t>
      </w:r>
    </w:p>
    <w:p w14:paraId="4BAF1903" w14:textId="77777777" w:rsidR="0047253E" w:rsidRPr="00245C74" w:rsidRDefault="0047253E" w:rsidP="0047253E">
      <w:pPr>
        <w:pStyle w:val="PL"/>
        <w:rPr>
          <w:lang w:eastAsia="zh-CN"/>
        </w:rPr>
      </w:pPr>
      <w:r w:rsidRPr="00245C74">
        <w:t xml:space="preserve">ConnectionStatusConfigurationSubscription </w:t>
      </w:r>
      <w:r w:rsidRPr="00245C74">
        <w:rPr>
          <w:lang w:eastAsia="zh-CN"/>
        </w:rPr>
        <w:t>= {</w:t>
      </w:r>
    </w:p>
    <w:p w14:paraId="175F6ED2" w14:textId="77777777" w:rsidR="0047253E" w:rsidRPr="00245C74" w:rsidRDefault="0047253E" w:rsidP="0047253E">
      <w:pPr>
        <w:pStyle w:val="PL"/>
        <w:rPr>
          <w:lang w:eastAsia="zh-CN"/>
        </w:rPr>
      </w:pPr>
      <w:r w:rsidRPr="00245C74">
        <w:rPr>
          <w:lang w:eastAsia="zh-CN"/>
        </w:rPr>
        <w:t xml:space="preserve"> sealddFlowId: Uinteger             </w:t>
      </w:r>
    </w:p>
    <w:p w14:paraId="432B22E4" w14:textId="77777777" w:rsidR="0047253E" w:rsidRPr="00245C74" w:rsidRDefault="0047253E" w:rsidP="0047253E">
      <w:pPr>
        <w:pStyle w:val="PL"/>
        <w:rPr>
          <w:lang w:eastAsia="zh-CN"/>
        </w:rPr>
      </w:pPr>
      <w:r w:rsidRPr="00245C74">
        <w:rPr>
          <w:lang w:eastAsia="zh-CN"/>
        </w:rPr>
        <w:t>}</w:t>
      </w:r>
    </w:p>
    <w:p w14:paraId="68E64BEF" w14:textId="77777777" w:rsidR="0047253E" w:rsidRPr="00245C74" w:rsidRDefault="0047253E" w:rsidP="0047253E">
      <w:pPr>
        <w:pStyle w:val="PL"/>
        <w:rPr>
          <w:lang w:eastAsia="zh-CN"/>
        </w:rPr>
      </w:pPr>
    </w:p>
    <w:p w14:paraId="65FBF81F" w14:textId="77777777" w:rsidR="0047253E" w:rsidRPr="00245C74" w:rsidRDefault="0047253E" w:rsidP="0047253E">
      <w:pPr>
        <w:pStyle w:val="PL"/>
        <w:rPr>
          <w:lang w:eastAsia="zh-CN"/>
        </w:rPr>
      </w:pPr>
      <w:r w:rsidRPr="00245C74">
        <w:rPr>
          <w:lang w:eastAsia="zh-CN"/>
        </w:rPr>
        <w:t xml:space="preserve">;;; </w:t>
      </w:r>
      <w:r w:rsidRPr="00245C74">
        <w:t>ConnectionStatusNotification</w:t>
      </w:r>
    </w:p>
    <w:p w14:paraId="0E6AB779" w14:textId="77777777" w:rsidR="0047253E" w:rsidRPr="00245C74" w:rsidRDefault="0047253E" w:rsidP="0047253E">
      <w:pPr>
        <w:pStyle w:val="PL"/>
        <w:rPr>
          <w:lang w:eastAsia="zh-CN"/>
        </w:rPr>
      </w:pPr>
      <w:r w:rsidRPr="00245C74">
        <w:rPr>
          <w:lang w:eastAsia="zh-CN"/>
        </w:rPr>
        <w:t xml:space="preserve">;;+ Represents </w:t>
      </w:r>
      <w:r w:rsidRPr="00245C74">
        <w:rPr>
          <w:rFonts w:cs="Arial"/>
          <w:szCs w:val="18"/>
        </w:rPr>
        <w:t>a</w:t>
      </w:r>
      <w:r>
        <w:rPr>
          <w:rFonts w:cs="Arial"/>
          <w:szCs w:val="18"/>
        </w:rPr>
        <w:t>n</w:t>
      </w:r>
      <w:r w:rsidRPr="00245C74">
        <w:rPr>
          <w:rFonts w:cs="Arial"/>
          <w:szCs w:val="18"/>
        </w:rPr>
        <w:t xml:space="preserve"> </w:t>
      </w:r>
      <w:r w:rsidRPr="00245C74">
        <w:rPr>
          <w:lang w:eastAsia="zh-CN"/>
        </w:rPr>
        <w:t>SDDM connection status reporting</w:t>
      </w:r>
      <w:r>
        <w:rPr>
          <w:lang w:eastAsia="zh-CN"/>
        </w:rPr>
        <w:t xml:space="preserve"> notification</w:t>
      </w:r>
      <w:r w:rsidRPr="00245C74">
        <w:rPr>
          <w:lang w:eastAsia="zh-CN"/>
        </w:rPr>
        <w:t>.</w:t>
      </w:r>
    </w:p>
    <w:p w14:paraId="2F0D5A40" w14:textId="77777777" w:rsidR="0047253E" w:rsidRPr="00245C74" w:rsidRDefault="0047253E" w:rsidP="0047253E">
      <w:pPr>
        <w:pStyle w:val="PL"/>
        <w:rPr>
          <w:lang w:eastAsia="zh-CN"/>
        </w:rPr>
      </w:pPr>
      <w:r w:rsidRPr="00245C74">
        <w:t xml:space="preserve">ConnectionStatusNotification </w:t>
      </w:r>
      <w:r w:rsidRPr="00245C74">
        <w:rPr>
          <w:lang w:eastAsia="zh-CN"/>
        </w:rPr>
        <w:t>= {</w:t>
      </w:r>
    </w:p>
    <w:p w14:paraId="2E4C130E" w14:textId="77777777" w:rsidR="0047253E" w:rsidRDefault="0047253E" w:rsidP="0047253E">
      <w:pPr>
        <w:pStyle w:val="PL"/>
      </w:pPr>
      <w:r>
        <w:t xml:space="preserve"> </w:t>
      </w:r>
      <w:r w:rsidRPr="00245C74">
        <w:t>clientConnectionStatus</w:t>
      </w:r>
      <w:r>
        <w:t xml:space="preserve">: </w:t>
      </w:r>
      <w:r w:rsidRPr="00245C74">
        <w:t>ConnectionStatus</w:t>
      </w:r>
    </w:p>
    <w:p w14:paraId="3783D6B4" w14:textId="77777777" w:rsidR="0047253E" w:rsidRDefault="0047253E" w:rsidP="0047253E">
      <w:pPr>
        <w:pStyle w:val="PL"/>
        <w:rPr>
          <w:lang w:eastAsia="zh-CN"/>
        </w:rPr>
      </w:pPr>
      <w:r>
        <w:t xml:space="preserve"> accessUsage: AccessUsage</w:t>
      </w:r>
    </w:p>
    <w:p w14:paraId="63A51A05" w14:textId="77777777" w:rsidR="00570AB4" w:rsidRDefault="00570AB4" w:rsidP="00570AB4">
      <w:pPr>
        <w:pStyle w:val="PL"/>
        <w:rPr>
          <w:ins w:id="48" w:author="Rebecka Alfredsson" w:date="2025-09-09T11:30:00Z" w16du:dateUtc="2025-09-09T09:30:00Z"/>
        </w:rPr>
      </w:pPr>
      <w:r>
        <w:rPr>
          <w:lang w:eastAsia="zh-CN"/>
        </w:rPr>
        <w:t xml:space="preserve"> ? </w:t>
      </w:r>
      <w:r>
        <w:t>non3gppAccessMeasurements: [* Non3gppAccessMeasurement]</w:t>
      </w:r>
    </w:p>
    <w:p w14:paraId="4FE41A1E" w14:textId="77777777" w:rsidR="00570AB4" w:rsidRPr="00245C74" w:rsidRDefault="00570AB4" w:rsidP="00570AB4">
      <w:pPr>
        <w:pStyle w:val="PL"/>
        <w:rPr>
          <w:lang w:eastAsia="zh-CN"/>
        </w:rPr>
      </w:pPr>
      <w:ins w:id="49" w:author="Rebecka Alfredsson" w:date="2025-09-09T11:30:00Z" w16du:dateUtc="2025-09-09T09:30:00Z">
        <w:r>
          <w:t xml:space="preserve"> ? sleepingDuration</w:t>
        </w:r>
      </w:ins>
      <w:ins w:id="50" w:author="Rebecka Alfredsson" w:date="2025-09-09T11:31:00Z" w16du:dateUtc="2025-09-09T09:31:00Z">
        <w:r>
          <w:t xml:space="preserve">: </w:t>
        </w:r>
      </w:ins>
      <w:ins w:id="51" w:author="Rebecka Alfredsson" w:date="2025-09-09T14:14:00Z" w16du:dateUtc="2025-09-09T12:14:00Z">
        <w:r w:rsidRPr="00245C74">
          <w:rPr>
            <w:lang w:eastAsia="zh-CN"/>
          </w:rPr>
          <w:t xml:space="preserve">Uinteger             </w:t>
        </w:r>
        <w:r>
          <w:rPr>
            <w:lang w:eastAsia="zh-CN"/>
          </w:rPr>
          <w:t xml:space="preserve">  </w:t>
        </w:r>
      </w:ins>
    </w:p>
    <w:p w14:paraId="7CCAC4BD" w14:textId="77777777" w:rsidR="00570AB4" w:rsidRPr="00245C74" w:rsidRDefault="00570AB4" w:rsidP="00570AB4">
      <w:pPr>
        <w:pStyle w:val="PL"/>
        <w:rPr>
          <w:lang w:eastAsia="zh-CN"/>
        </w:rPr>
      </w:pPr>
      <w:r w:rsidRPr="00245C74">
        <w:rPr>
          <w:lang w:eastAsia="zh-CN"/>
        </w:rPr>
        <w:t>}</w:t>
      </w:r>
    </w:p>
    <w:p w14:paraId="09EA90AF" w14:textId="77777777" w:rsidR="00570AB4" w:rsidRDefault="00570AB4" w:rsidP="00570AB4">
      <w:pPr>
        <w:pStyle w:val="PL"/>
        <w:rPr>
          <w:lang w:eastAsia="zh-CN"/>
        </w:rPr>
      </w:pPr>
    </w:p>
    <w:p w14:paraId="3B815BFB" w14:textId="77777777" w:rsidR="008B62CA" w:rsidRDefault="008B62CA" w:rsidP="008B62CA">
      <w:pPr>
        <w:pStyle w:val="PL"/>
      </w:pPr>
      <w:r>
        <w:rPr>
          <w:lang w:eastAsia="zh-CN"/>
        </w:rPr>
        <w:t xml:space="preserve">;;; </w:t>
      </w:r>
      <w:r>
        <w:t>Non3gppAccessMeasurement</w:t>
      </w:r>
    </w:p>
    <w:p w14:paraId="6CB27C6E" w14:textId="77777777" w:rsidR="008B62CA" w:rsidRDefault="008B62CA" w:rsidP="008B62CA">
      <w:pPr>
        <w:pStyle w:val="PL"/>
      </w:pPr>
      <w:r>
        <w:t xml:space="preserve">;;+ </w:t>
      </w:r>
      <w:r w:rsidRPr="004874EE">
        <w:t>Information of the non-3GPP access measurement information report</w:t>
      </w:r>
      <w:r>
        <w:t>.</w:t>
      </w:r>
    </w:p>
    <w:p w14:paraId="165C7668" w14:textId="77777777" w:rsidR="008B62CA" w:rsidRPr="00CD5065" w:rsidRDefault="008B62CA" w:rsidP="008B62CA">
      <w:pPr>
        <w:pStyle w:val="PL"/>
      </w:pPr>
      <w:r w:rsidRPr="00CD5065">
        <w:t xml:space="preserve"> ? measuredAccess: MeasuredNon3gppAccess</w:t>
      </w:r>
    </w:p>
    <w:p w14:paraId="743743BA" w14:textId="77777777" w:rsidR="008B62CA" w:rsidRDefault="008B62CA" w:rsidP="008B62CA">
      <w:pPr>
        <w:pStyle w:val="PL"/>
        <w:rPr>
          <w:lang w:eastAsia="zh-CN"/>
        </w:rPr>
      </w:pPr>
      <w:r>
        <w:t xml:space="preserve"> </w:t>
      </w:r>
      <w:r w:rsidRPr="008E2618">
        <w:t>signalStrengthValues</w:t>
      </w:r>
      <w:r>
        <w:t xml:space="preserve">: </w:t>
      </w:r>
      <w:r w:rsidRPr="00932268">
        <w:rPr>
          <w:lang w:eastAsia="zh-CN"/>
        </w:rPr>
        <w:t xml:space="preserve">[* </w:t>
      </w:r>
      <w:r>
        <w:rPr>
          <w:lang w:eastAsia="zh-CN"/>
        </w:rPr>
        <w:t>Uinteger</w:t>
      </w:r>
      <w:r w:rsidRPr="00932268">
        <w:rPr>
          <w:lang w:eastAsia="zh-CN"/>
        </w:rPr>
        <w:t>]</w:t>
      </w:r>
    </w:p>
    <w:p w14:paraId="072E2F82" w14:textId="77777777" w:rsidR="008B62CA" w:rsidRDefault="008B62CA" w:rsidP="008B62CA">
      <w:pPr>
        <w:pStyle w:val="PL"/>
        <w:rPr>
          <w:lang w:eastAsia="zh-CN"/>
        </w:rPr>
      </w:pPr>
    </w:p>
    <w:p w14:paraId="11E1484D" w14:textId="77777777" w:rsidR="008B62CA" w:rsidRDefault="008B62CA" w:rsidP="008B62CA">
      <w:pPr>
        <w:pStyle w:val="PL"/>
      </w:pPr>
      <w:r>
        <w:rPr>
          <w:lang w:eastAsia="zh-CN"/>
        </w:rPr>
        <w:t xml:space="preserve">;;; </w:t>
      </w:r>
      <w:r w:rsidRPr="00CD5065">
        <w:t>MeasuredNon3gppAccess</w:t>
      </w:r>
    </w:p>
    <w:p w14:paraId="0A9F5CAF" w14:textId="77777777" w:rsidR="008B62CA" w:rsidRDefault="008B62CA" w:rsidP="008B62CA">
      <w:pPr>
        <w:pStyle w:val="PL"/>
      </w:pPr>
      <w:r>
        <w:t xml:space="preserve">;;+ Identity of the </w:t>
      </w:r>
      <w:r w:rsidRPr="00916383">
        <w:t xml:space="preserve">measured non-3GPP access </w:t>
      </w:r>
      <w:r>
        <w:t>i.e.</w:t>
      </w:r>
      <w:r w:rsidRPr="00916383">
        <w:t xml:space="preserve"> </w:t>
      </w:r>
      <w:r>
        <w:t xml:space="preserve">WLAN </w:t>
      </w:r>
      <w:r w:rsidRPr="00916383">
        <w:t>SSID</w:t>
      </w:r>
      <w:r>
        <w:t xml:space="preserve"> or WLAN </w:t>
      </w:r>
      <w:r w:rsidRPr="00916383">
        <w:t>BSSID</w:t>
      </w:r>
      <w:r>
        <w:t>.</w:t>
      </w:r>
    </w:p>
    <w:p w14:paraId="1EB36D95" w14:textId="77777777" w:rsidR="008B62CA" w:rsidRPr="0019301D" w:rsidRDefault="008B62CA" w:rsidP="008B62CA">
      <w:pPr>
        <w:pStyle w:val="PL"/>
      </w:pPr>
      <w:r w:rsidRPr="00CD5065">
        <w:t xml:space="preserve"> </w:t>
      </w:r>
      <w:r w:rsidRPr="0019301D">
        <w:t>? ssId: string</w:t>
      </w:r>
    </w:p>
    <w:p w14:paraId="647FB5F5" w14:textId="77777777" w:rsidR="008B62CA" w:rsidRPr="0019301D" w:rsidRDefault="008B62CA" w:rsidP="008B62CA">
      <w:pPr>
        <w:pStyle w:val="PL"/>
      </w:pPr>
      <w:r w:rsidRPr="0019301D">
        <w:t xml:space="preserve"> ? bssId: string</w:t>
      </w:r>
    </w:p>
    <w:p w14:paraId="12746720" w14:textId="77777777" w:rsidR="008B62CA" w:rsidRDefault="008B62CA" w:rsidP="008B62CA">
      <w:pPr>
        <w:pStyle w:val="PL"/>
        <w:rPr>
          <w:lang w:eastAsia="zh-CN"/>
        </w:rPr>
      </w:pPr>
    </w:p>
    <w:p w14:paraId="16A4F86A" w14:textId="77777777" w:rsidR="008B62CA" w:rsidRPr="00932268" w:rsidRDefault="008B62CA" w:rsidP="008B62CA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51DAC06A" w14:textId="77777777" w:rsidR="008B62CA" w:rsidRPr="00950778" w:rsidRDefault="008B62CA" w:rsidP="008B62CA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50148E67" w14:textId="77777777" w:rsidR="008B62CA" w:rsidRDefault="008B62CA" w:rsidP="008B62CA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3FA7F4D6" w14:textId="77777777" w:rsidR="008B62CA" w:rsidRDefault="008B62CA" w:rsidP="008B62CA">
      <w:pPr>
        <w:pStyle w:val="PL"/>
        <w:rPr>
          <w:lang w:eastAsia="zh-CN"/>
        </w:rPr>
      </w:pPr>
    </w:p>
    <w:p w14:paraId="29689367" w14:textId="77777777" w:rsidR="008B62CA" w:rsidRPr="00DC3228" w:rsidRDefault="008B62CA" w:rsidP="008B62CA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 w:rsidRPr="00245C74">
        <w:t>ConnectionStatus</w:t>
      </w:r>
    </w:p>
    <w:p w14:paraId="2BEBB235" w14:textId="77777777" w:rsidR="008B62CA" w:rsidRPr="00950778" w:rsidRDefault="008B62CA" w:rsidP="008B62CA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VAL client </w:t>
      </w:r>
      <w:r w:rsidRPr="00245C74">
        <w:t xml:space="preserve">connection </w:t>
      </w:r>
      <w:r w:rsidRPr="00245C74">
        <w:rPr>
          <w:lang w:eastAsia="zh-CN"/>
        </w:rPr>
        <w:t>status</w:t>
      </w:r>
      <w:r w:rsidRPr="00950778">
        <w:rPr>
          <w:lang w:eastAsia="zh-CN"/>
        </w:rPr>
        <w:t>.</w:t>
      </w:r>
    </w:p>
    <w:p w14:paraId="0C20624A" w14:textId="77777777" w:rsidR="008B62CA" w:rsidRDefault="008B62CA" w:rsidP="008B62CA">
      <w:pPr>
        <w:pStyle w:val="PL"/>
        <w:rPr>
          <w:lang w:eastAsia="zh-CN"/>
        </w:rPr>
      </w:pPr>
      <w:r w:rsidRPr="00245C74">
        <w:t>ConnectionStatus</w:t>
      </w:r>
      <w:r w:rsidRPr="00DC3228">
        <w:rPr>
          <w:lang w:eastAsia="zh-CN"/>
        </w:rPr>
        <w:t xml:space="preserve"> = "</w:t>
      </w:r>
      <w:r w:rsidRPr="00245C74">
        <w:t>REACHABLE</w:t>
      </w:r>
      <w:r w:rsidRPr="00DC3228">
        <w:rPr>
          <w:lang w:eastAsia="zh-CN"/>
        </w:rPr>
        <w:t>" / "</w:t>
      </w:r>
      <w:r w:rsidRPr="00245C74">
        <w:t>UNREACHABLE</w:t>
      </w:r>
      <w:r w:rsidRPr="00DC3228">
        <w:rPr>
          <w:lang w:eastAsia="zh-CN"/>
        </w:rPr>
        <w:t>" / "</w:t>
      </w:r>
      <w:r w:rsidRPr="00245C74">
        <w:t>SLEEPING</w:t>
      </w:r>
      <w:r w:rsidRPr="00DC3228">
        <w:rPr>
          <w:lang w:eastAsia="zh-CN"/>
        </w:rPr>
        <w:t>"</w:t>
      </w:r>
    </w:p>
    <w:p w14:paraId="51676BDA" w14:textId="77777777" w:rsidR="008B62CA" w:rsidRDefault="008B62CA" w:rsidP="008B62CA">
      <w:pPr>
        <w:pStyle w:val="PL"/>
        <w:rPr>
          <w:lang w:eastAsia="zh-CN"/>
        </w:rPr>
      </w:pPr>
    </w:p>
    <w:p w14:paraId="07A1622A" w14:textId="77777777" w:rsidR="008B62CA" w:rsidRPr="00DC3228" w:rsidRDefault="008B62CA" w:rsidP="008B62CA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 w:rsidRPr="0019542D">
        <w:t>ReportingPriority</w:t>
      </w:r>
    </w:p>
    <w:p w14:paraId="553FA22C" w14:textId="77777777" w:rsidR="008B62CA" w:rsidRPr="00950778" w:rsidRDefault="008B62CA" w:rsidP="008B62CA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 w:rsidRPr="00D40C92">
        <w:rPr>
          <w:lang w:eastAsia="zh-CN"/>
        </w:rPr>
        <w:t>Indicates the priority of SEALDD client connection status for the requested SEALDD flow ID</w:t>
      </w:r>
      <w:r w:rsidRPr="00950778">
        <w:rPr>
          <w:lang w:eastAsia="zh-CN"/>
        </w:rPr>
        <w:t>.</w:t>
      </w:r>
    </w:p>
    <w:p w14:paraId="053D65AD" w14:textId="77777777" w:rsidR="008B62CA" w:rsidRDefault="008B62CA" w:rsidP="008B62CA">
      <w:pPr>
        <w:pStyle w:val="PL"/>
        <w:rPr>
          <w:lang w:eastAsia="zh-CN"/>
        </w:rPr>
      </w:pPr>
      <w:r w:rsidRPr="0019301D">
        <w:t>ReportingPriority</w:t>
      </w:r>
      <w:r w:rsidRPr="00DC3228">
        <w:rPr>
          <w:lang w:eastAsia="zh-CN"/>
        </w:rPr>
        <w:t xml:space="preserve"> = "</w:t>
      </w:r>
      <w:r>
        <w:t>LOW</w:t>
      </w:r>
      <w:r w:rsidRPr="00DC3228">
        <w:rPr>
          <w:lang w:eastAsia="zh-CN"/>
        </w:rPr>
        <w:t>" / "</w:t>
      </w:r>
      <w:r>
        <w:rPr>
          <w:lang w:eastAsia="zh-CN"/>
        </w:rPr>
        <w:t>HIGH</w:t>
      </w:r>
      <w:r w:rsidRPr="00DC3228">
        <w:rPr>
          <w:lang w:eastAsia="zh-CN"/>
        </w:rPr>
        <w:t>"</w:t>
      </w:r>
    </w:p>
    <w:p w14:paraId="1F7262B6" w14:textId="77777777" w:rsidR="008B62CA" w:rsidRDefault="008B62CA" w:rsidP="008B62CA">
      <w:pPr>
        <w:pStyle w:val="PL"/>
        <w:rPr>
          <w:lang w:eastAsia="zh-CN"/>
        </w:rPr>
      </w:pPr>
    </w:p>
    <w:p w14:paraId="024190D3" w14:textId="77777777" w:rsidR="008B62CA" w:rsidRPr="00CD5065" w:rsidRDefault="008B62CA" w:rsidP="008B62CA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 w:rsidRPr="00CD5065">
        <w:t>ReportingMode</w:t>
      </w:r>
    </w:p>
    <w:p w14:paraId="285DA4AD" w14:textId="77777777" w:rsidR="008B62CA" w:rsidRDefault="008B62CA" w:rsidP="008B62CA">
      <w:pPr>
        <w:pStyle w:val="PL"/>
        <w:rPr>
          <w:rFonts w:cs="Arial"/>
          <w:szCs w:val="18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mode of the reporting.</w:t>
      </w:r>
    </w:p>
    <w:p w14:paraId="2B835944" w14:textId="77777777" w:rsidR="008B62CA" w:rsidRDefault="008B62CA" w:rsidP="008B62CA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ReportMode = </w:t>
      </w:r>
      <w:r w:rsidRPr="00DC3228">
        <w:rPr>
          <w:lang w:eastAsia="zh-CN"/>
        </w:rPr>
        <w:t>"</w:t>
      </w:r>
      <w:r>
        <w:rPr>
          <w:lang w:eastAsia="zh-CN"/>
        </w:rPr>
        <w:t>PERIODIC</w:t>
      </w:r>
      <w:r w:rsidRPr="00DC3228">
        <w:rPr>
          <w:lang w:eastAsia="zh-CN"/>
        </w:rPr>
        <w:t>"</w:t>
      </w:r>
      <w:r>
        <w:rPr>
          <w:lang w:eastAsia="zh-CN"/>
        </w:rPr>
        <w:t xml:space="preserve"> / </w:t>
      </w:r>
      <w:r w:rsidRPr="00DC3228">
        <w:rPr>
          <w:lang w:eastAsia="zh-CN"/>
        </w:rPr>
        <w:t>"</w:t>
      </w:r>
      <w:r>
        <w:rPr>
          <w:lang w:eastAsia="zh-CN"/>
        </w:rPr>
        <w:t>EVENT_TRIGGERED</w:t>
      </w:r>
      <w:r w:rsidRPr="00DC3228">
        <w:rPr>
          <w:lang w:eastAsia="zh-CN"/>
        </w:rPr>
        <w:t>"</w:t>
      </w:r>
    </w:p>
    <w:p w14:paraId="69045D11" w14:textId="77777777" w:rsidR="008B62CA" w:rsidRDefault="008B62CA" w:rsidP="008B62CA">
      <w:pPr>
        <w:pStyle w:val="PL"/>
        <w:rPr>
          <w:lang w:eastAsia="zh-CN"/>
        </w:rPr>
      </w:pPr>
    </w:p>
    <w:p w14:paraId="67734D6F" w14:textId="77777777" w:rsidR="008B62CA" w:rsidRPr="00932268" w:rsidRDefault="008B62CA" w:rsidP="008B62CA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Non3gppAccessPolicy</w:t>
      </w:r>
    </w:p>
    <w:p w14:paraId="4D6E899E" w14:textId="77777777" w:rsidR="008B62CA" w:rsidRPr="00950778" w:rsidRDefault="008B62CA" w:rsidP="008B62CA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</w:t>
      </w:r>
      <w:r w:rsidRPr="008516A7">
        <w:t>non-3GPP access measurement policy</w:t>
      </w:r>
      <w:r w:rsidRPr="00950778">
        <w:rPr>
          <w:lang w:eastAsia="zh-CN"/>
        </w:rPr>
        <w:t>.</w:t>
      </w:r>
    </w:p>
    <w:p w14:paraId="24A25AA0" w14:textId="77777777" w:rsidR="008B62CA" w:rsidRDefault="008B62CA" w:rsidP="008B62CA">
      <w:pPr>
        <w:pStyle w:val="PL"/>
        <w:rPr>
          <w:lang w:eastAsia="zh-CN"/>
        </w:rPr>
      </w:pPr>
      <w:r>
        <w:t>Non3gppAccessPolicy</w:t>
      </w:r>
      <w:r>
        <w:rPr>
          <w:lang w:eastAsia="zh-CN"/>
        </w:rPr>
        <w:t xml:space="preserve"> = </w:t>
      </w:r>
      <w:r w:rsidRPr="00DC3228">
        <w:rPr>
          <w:lang w:eastAsia="zh-CN"/>
        </w:rPr>
        <w:t>"</w:t>
      </w:r>
      <w:r>
        <w:rPr>
          <w:lang w:eastAsia="zh-CN"/>
        </w:rPr>
        <w:t>WLAN SSID</w:t>
      </w:r>
      <w:r w:rsidRPr="00DC3228">
        <w:rPr>
          <w:lang w:eastAsia="zh-CN"/>
        </w:rPr>
        <w:t>" / "</w:t>
      </w:r>
      <w:r>
        <w:rPr>
          <w:lang w:eastAsia="zh-CN"/>
        </w:rPr>
        <w:t>WLAN BSSID</w:t>
      </w:r>
      <w:r w:rsidRPr="00DC3228">
        <w:rPr>
          <w:lang w:eastAsia="zh-CN"/>
        </w:rPr>
        <w:t>" /</w:t>
      </w:r>
      <w:r>
        <w:rPr>
          <w:lang w:eastAsia="zh-CN"/>
        </w:rPr>
        <w:t xml:space="preserve"> </w:t>
      </w:r>
      <w:r w:rsidRPr="00DC3228">
        <w:rPr>
          <w:lang w:eastAsia="zh-CN"/>
        </w:rPr>
        <w:t>"</w:t>
      </w:r>
      <w:r w:rsidRPr="008516A7">
        <w:t>LOCATION_BASED</w:t>
      </w:r>
      <w:r w:rsidRPr="00DC3228">
        <w:rPr>
          <w:lang w:eastAsia="zh-CN"/>
        </w:rPr>
        <w:t>"</w:t>
      </w:r>
    </w:p>
    <w:p w14:paraId="037B7901" w14:textId="77777777" w:rsidR="008B62CA" w:rsidRDefault="008B62CA" w:rsidP="008B62CA">
      <w:pPr>
        <w:pStyle w:val="PL"/>
        <w:rPr>
          <w:lang w:eastAsia="zh-CN"/>
        </w:rPr>
      </w:pPr>
    </w:p>
    <w:p w14:paraId="32DDDCC7" w14:textId="77777777" w:rsidR="008B62CA" w:rsidRPr="00CD5065" w:rsidRDefault="008B62CA" w:rsidP="008B62CA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t>AccessUsage</w:t>
      </w:r>
    </w:p>
    <w:p w14:paraId="046B87BA" w14:textId="77777777" w:rsidR="008B62CA" w:rsidRDefault="008B62CA" w:rsidP="008B62CA">
      <w:pPr>
        <w:pStyle w:val="PL"/>
        <w:rPr>
          <w:rFonts w:cs="Arial"/>
          <w:szCs w:val="18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type of the used access.</w:t>
      </w:r>
    </w:p>
    <w:p w14:paraId="2C429E59" w14:textId="77777777" w:rsidR="008B62CA" w:rsidRPr="00CD5065" w:rsidRDefault="008B62CA" w:rsidP="008B62CA">
      <w:pPr>
        <w:pStyle w:val="PL"/>
        <w:rPr>
          <w:lang w:val="fr-FR" w:eastAsia="zh-CN"/>
        </w:rPr>
      </w:pPr>
      <w:r w:rsidRPr="00CD5065">
        <w:rPr>
          <w:lang w:val="fr-FR"/>
        </w:rPr>
        <w:t>AccessUsage</w:t>
      </w:r>
      <w:r w:rsidRPr="00CD5065">
        <w:rPr>
          <w:rFonts w:cs="Arial"/>
          <w:szCs w:val="18"/>
          <w:lang w:val="fr-FR"/>
        </w:rPr>
        <w:t xml:space="preserve"> = </w:t>
      </w:r>
      <w:r w:rsidRPr="00CD5065">
        <w:rPr>
          <w:lang w:val="fr-FR" w:eastAsia="zh-CN"/>
        </w:rPr>
        <w:t>"</w:t>
      </w:r>
      <w:r w:rsidRPr="00CD5065">
        <w:rPr>
          <w:lang w:val="fr-FR"/>
        </w:rPr>
        <w:t>3GPP_ACCESS</w:t>
      </w:r>
      <w:r w:rsidRPr="00CD5065">
        <w:rPr>
          <w:lang w:val="fr-FR" w:eastAsia="zh-CN"/>
        </w:rPr>
        <w:t>" / "</w:t>
      </w:r>
      <w:r w:rsidRPr="00CD5065">
        <w:rPr>
          <w:lang w:val="fr-FR"/>
        </w:rPr>
        <w:t>NON_3GPP_ACCESS</w:t>
      </w:r>
      <w:r w:rsidRPr="00CD5065">
        <w:rPr>
          <w:lang w:val="fr-FR" w:eastAsia="zh-CN"/>
        </w:rPr>
        <w:t>"</w:t>
      </w:r>
    </w:p>
    <w:p w14:paraId="12C18384" w14:textId="77777777" w:rsidR="008B62CA" w:rsidRPr="00CD5065" w:rsidRDefault="008B62CA" w:rsidP="008B62CA">
      <w:pPr>
        <w:pStyle w:val="PL"/>
        <w:rPr>
          <w:lang w:val="fr-FR" w:eastAsia="zh-CN"/>
        </w:rPr>
      </w:pPr>
    </w:p>
    <w:p w14:paraId="24DF27DC" w14:textId="77777777" w:rsidR="008B62CA" w:rsidRPr="00932268" w:rsidRDefault="008B62CA" w:rsidP="008B62CA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2008F2A6" w14:textId="77777777" w:rsidR="008B62CA" w:rsidRPr="00932268" w:rsidRDefault="008B62CA" w:rsidP="008B62CA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125187F9" w14:textId="77777777" w:rsidR="008B62CA" w:rsidRPr="00830AC8" w:rsidRDefault="008B62CA" w:rsidP="008B62CA">
      <w:pPr>
        <w:pStyle w:val="PL"/>
        <w:rPr>
          <w:lang w:val="sv-SE" w:eastAsia="zh-CN"/>
        </w:rPr>
      </w:pPr>
      <w:r w:rsidRPr="00830AC8">
        <w:rPr>
          <w:lang w:val="sv-SE" w:eastAsia="zh-CN"/>
        </w:rPr>
        <w:t>Uinteger = int .ge 0</w:t>
      </w:r>
    </w:p>
    <w:p w14:paraId="45227978" w14:textId="77777777" w:rsidR="00570AB4" w:rsidRPr="008B7C75" w:rsidRDefault="00570AB4" w:rsidP="00570AB4">
      <w:pPr>
        <w:pStyle w:val="PL"/>
        <w:rPr>
          <w:lang w:val="en-US" w:eastAsia="zh-CN"/>
        </w:rPr>
      </w:pPr>
    </w:p>
    <w:bookmarkEnd w:id="47"/>
    <w:p w14:paraId="3F9B84AF" w14:textId="77777777" w:rsidR="00FE21E6" w:rsidRDefault="00FE21E6" w:rsidP="00FE2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E21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86ECE" w14:textId="77777777" w:rsidR="009B3E05" w:rsidRDefault="009B3E05">
      <w:r>
        <w:separator/>
      </w:r>
    </w:p>
  </w:endnote>
  <w:endnote w:type="continuationSeparator" w:id="0">
    <w:p w14:paraId="457DE2E0" w14:textId="77777777" w:rsidR="009B3E05" w:rsidRDefault="009B3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92AE8" w14:textId="77777777" w:rsidR="009B3E05" w:rsidRDefault="009B3E05">
      <w:r>
        <w:separator/>
      </w:r>
    </w:p>
  </w:footnote>
  <w:footnote w:type="continuationSeparator" w:id="0">
    <w:p w14:paraId="04A581D1" w14:textId="77777777" w:rsidR="009B3E05" w:rsidRDefault="009B3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9761880"/>
    <w:multiLevelType w:val="hybridMultilevel"/>
    <w:tmpl w:val="0010E6EC"/>
    <w:lvl w:ilvl="0" w:tplc="6E2C26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993EEC"/>
    <w:multiLevelType w:val="hybridMultilevel"/>
    <w:tmpl w:val="3934E068"/>
    <w:lvl w:ilvl="0" w:tplc="9DF8C7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91022E"/>
    <w:multiLevelType w:val="hybridMultilevel"/>
    <w:tmpl w:val="EC24E536"/>
    <w:lvl w:ilvl="0" w:tplc="2A7EB324">
      <w:start w:val="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E334F1C"/>
    <w:multiLevelType w:val="hybridMultilevel"/>
    <w:tmpl w:val="8874349E"/>
    <w:lvl w:ilvl="0" w:tplc="EFDC70C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214" w:hanging="360"/>
      </w:pPr>
    </w:lvl>
    <w:lvl w:ilvl="2" w:tplc="2000001B" w:tentative="1">
      <w:start w:val="1"/>
      <w:numFmt w:val="lowerRoman"/>
      <w:lvlText w:val="%3."/>
      <w:lvlJc w:val="right"/>
      <w:pPr>
        <w:ind w:left="2934" w:hanging="180"/>
      </w:pPr>
    </w:lvl>
    <w:lvl w:ilvl="3" w:tplc="2000000F" w:tentative="1">
      <w:start w:val="1"/>
      <w:numFmt w:val="decimal"/>
      <w:lvlText w:val="%4."/>
      <w:lvlJc w:val="left"/>
      <w:pPr>
        <w:ind w:left="3654" w:hanging="360"/>
      </w:pPr>
    </w:lvl>
    <w:lvl w:ilvl="4" w:tplc="20000019" w:tentative="1">
      <w:start w:val="1"/>
      <w:numFmt w:val="lowerLetter"/>
      <w:lvlText w:val="%5."/>
      <w:lvlJc w:val="left"/>
      <w:pPr>
        <w:ind w:left="4374" w:hanging="360"/>
      </w:pPr>
    </w:lvl>
    <w:lvl w:ilvl="5" w:tplc="2000001B" w:tentative="1">
      <w:start w:val="1"/>
      <w:numFmt w:val="lowerRoman"/>
      <w:lvlText w:val="%6."/>
      <w:lvlJc w:val="right"/>
      <w:pPr>
        <w:ind w:left="5094" w:hanging="180"/>
      </w:pPr>
    </w:lvl>
    <w:lvl w:ilvl="6" w:tplc="2000000F" w:tentative="1">
      <w:start w:val="1"/>
      <w:numFmt w:val="decimal"/>
      <w:lvlText w:val="%7."/>
      <w:lvlJc w:val="left"/>
      <w:pPr>
        <w:ind w:left="5814" w:hanging="360"/>
      </w:pPr>
    </w:lvl>
    <w:lvl w:ilvl="7" w:tplc="20000019" w:tentative="1">
      <w:start w:val="1"/>
      <w:numFmt w:val="lowerLetter"/>
      <w:lvlText w:val="%8."/>
      <w:lvlJc w:val="left"/>
      <w:pPr>
        <w:ind w:left="6534" w:hanging="360"/>
      </w:pPr>
    </w:lvl>
    <w:lvl w:ilvl="8" w:tplc="200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E34C3"/>
    <w:multiLevelType w:val="hybridMultilevel"/>
    <w:tmpl w:val="5D064010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7C45975"/>
    <w:multiLevelType w:val="hybridMultilevel"/>
    <w:tmpl w:val="56E856EA"/>
    <w:lvl w:ilvl="0" w:tplc="7EB6AD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610508">
    <w:abstractNumId w:val="4"/>
  </w:num>
  <w:num w:numId="4" w16cid:durableId="1754156906">
    <w:abstractNumId w:val="15"/>
  </w:num>
  <w:num w:numId="5" w16cid:durableId="417606287">
    <w:abstractNumId w:val="2"/>
  </w:num>
  <w:num w:numId="6" w16cid:durableId="1091777633">
    <w:abstractNumId w:val="1"/>
  </w:num>
  <w:num w:numId="7" w16cid:durableId="1827937283">
    <w:abstractNumId w:val="0"/>
  </w:num>
  <w:num w:numId="8" w16cid:durableId="2014411614">
    <w:abstractNumId w:val="5"/>
  </w:num>
  <w:num w:numId="9" w16cid:durableId="851334464">
    <w:abstractNumId w:val="16"/>
  </w:num>
  <w:num w:numId="10" w16cid:durableId="1093237972">
    <w:abstractNumId w:val="6"/>
  </w:num>
  <w:num w:numId="11" w16cid:durableId="1530987811">
    <w:abstractNumId w:val="7"/>
  </w:num>
  <w:num w:numId="12" w16cid:durableId="501824807">
    <w:abstractNumId w:val="19"/>
  </w:num>
  <w:num w:numId="13" w16cid:durableId="350186015">
    <w:abstractNumId w:val="14"/>
  </w:num>
  <w:num w:numId="14" w16cid:durableId="1989942403">
    <w:abstractNumId w:val="8"/>
  </w:num>
  <w:num w:numId="15" w16cid:durableId="1687901211">
    <w:abstractNumId w:val="17"/>
  </w:num>
  <w:num w:numId="16" w16cid:durableId="2015568953">
    <w:abstractNumId w:val="18"/>
  </w:num>
  <w:num w:numId="17" w16cid:durableId="691107171">
    <w:abstractNumId w:val="9"/>
  </w:num>
  <w:num w:numId="18" w16cid:durableId="598177017">
    <w:abstractNumId w:val="11"/>
  </w:num>
  <w:num w:numId="19" w16cid:durableId="723216767">
    <w:abstractNumId w:val="12"/>
  </w:num>
  <w:num w:numId="20" w16cid:durableId="157618535">
    <w:abstractNumId w:val="13"/>
  </w:num>
  <w:num w:numId="21" w16cid:durableId="243800724">
    <w:abstractNumId w:val="20"/>
  </w:num>
  <w:num w:numId="22" w16cid:durableId="179590878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becka Alfredsson">
    <w15:presenceInfo w15:providerId="AD" w15:userId="S::rebecka.alfredsson@ericsson.com::43d88c67-6ef1-4487-8783-07c085b966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B2"/>
    <w:rsid w:val="00015D22"/>
    <w:rsid w:val="00022E4A"/>
    <w:rsid w:val="00053375"/>
    <w:rsid w:val="000622C9"/>
    <w:rsid w:val="00062617"/>
    <w:rsid w:val="00062AC5"/>
    <w:rsid w:val="00070A96"/>
    <w:rsid w:val="00070E09"/>
    <w:rsid w:val="00072643"/>
    <w:rsid w:val="00076DB7"/>
    <w:rsid w:val="0008300F"/>
    <w:rsid w:val="00085DC2"/>
    <w:rsid w:val="00097AD2"/>
    <w:rsid w:val="000A094F"/>
    <w:rsid w:val="000A4042"/>
    <w:rsid w:val="000A6394"/>
    <w:rsid w:val="000B0356"/>
    <w:rsid w:val="000B25C2"/>
    <w:rsid w:val="000B2C1A"/>
    <w:rsid w:val="000B5FD9"/>
    <w:rsid w:val="000B7FED"/>
    <w:rsid w:val="000C038A"/>
    <w:rsid w:val="000C3A0C"/>
    <w:rsid w:val="000C45D1"/>
    <w:rsid w:val="000C6598"/>
    <w:rsid w:val="000D4210"/>
    <w:rsid w:val="000D44B3"/>
    <w:rsid w:val="000D7411"/>
    <w:rsid w:val="000E072F"/>
    <w:rsid w:val="000E0F73"/>
    <w:rsid w:val="000E5423"/>
    <w:rsid w:val="000F1E01"/>
    <w:rsid w:val="0010376B"/>
    <w:rsid w:val="00107F18"/>
    <w:rsid w:val="00117656"/>
    <w:rsid w:val="00127DE5"/>
    <w:rsid w:val="001434AC"/>
    <w:rsid w:val="00145D43"/>
    <w:rsid w:val="0015509F"/>
    <w:rsid w:val="00157409"/>
    <w:rsid w:val="0016780E"/>
    <w:rsid w:val="00167B0E"/>
    <w:rsid w:val="0017248B"/>
    <w:rsid w:val="00173BFD"/>
    <w:rsid w:val="00176D7E"/>
    <w:rsid w:val="0018240C"/>
    <w:rsid w:val="00186966"/>
    <w:rsid w:val="00192C46"/>
    <w:rsid w:val="001954CE"/>
    <w:rsid w:val="00197F7C"/>
    <w:rsid w:val="001A08B3"/>
    <w:rsid w:val="001A3FDB"/>
    <w:rsid w:val="001A7B60"/>
    <w:rsid w:val="001B107B"/>
    <w:rsid w:val="001B3FD4"/>
    <w:rsid w:val="001B4B35"/>
    <w:rsid w:val="001B52F0"/>
    <w:rsid w:val="001B7A65"/>
    <w:rsid w:val="001C76F4"/>
    <w:rsid w:val="001D5A8D"/>
    <w:rsid w:val="001E41F3"/>
    <w:rsid w:val="001E6AB1"/>
    <w:rsid w:val="001F34EB"/>
    <w:rsid w:val="001F564B"/>
    <w:rsid w:val="0020644F"/>
    <w:rsid w:val="00213D13"/>
    <w:rsid w:val="002210E7"/>
    <w:rsid w:val="00241FE3"/>
    <w:rsid w:val="00242EBA"/>
    <w:rsid w:val="0025052D"/>
    <w:rsid w:val="002514EB"/>
    <w:rsid w:val="00251D73"/>
    <w:rsid w:val="0026004D"/>
    <w:rsid w:val="002600E0"/>
    <w:rsid w:val="002640DD"/>
    <w:rsid w:val="00265EFA"/>
    <w:rsid w:val="002666DC"/>
    <w:rsid w:val="00272B21"/>
    <w:rsid w:val="0027531C"/>
    <w:rsid w:val="002756D4"/>
    <w:rsid w:val="00275D12"/>
    <w:rsid w:val="00283297"/>
    <w:rsid w:val="00284FEB"/>
    <w:rsid w:val="002860C4"/>
    <w:rsid w:val="00290A9B"/>
    <w:rsid w:val="00290CC6"/>
    <w:rsid w:val="00295FAC"/>
    <w:rsid w:val="002B1092"/>
    <w:rsid w:val="002B3B33"/>
    <w:rsid w:val="002B5741"/>
    <w:rsid w:val="002B76F2"/>
    <w:rsid w:val="002B7790"/>
    <w:rsid w:val="002C2143"/>
    <w:rsid w:val="002D1041"/>
    <w:rsid w:val="002D410C"/>
    <w:rsid w:val="002D667A"/>
    <w:rsid w:val="002E0928"/>
    <w:rsid w:val="002E4600"/>
    <w:rsid w:val="002E472E"/>
    <w:rsid w:val="002E5568"/>
    <w:rsid w:val="002F7FCB"/>
    <w:rsid w:val="00304CF7"/>
    <w:rsid w:val="00305409"/>
    <w:rsid w:val="00305885"/>
    <w:rsid w:val="00316618"/>
    <w:rsid w:val="00320E02"/>
    <w:rsid w:val="0032626A"/>
    <w:rsid w:val="00326C1B"/>
    <w:rsid w:val="00327A0A"/>
    <w:rsid w:val="003371E6"/>
    <w:rsid w:val="00340FAB"/>
    <w:rsid w:val="00343A48"/>
    <w:rsid w:val="00350BDE"/>
    <w:rsid w:val="00354150"/>
    <w:rsid w:val="00360757"/>
    <w:rsid w:val="003609EF"/>
    <w:rsid w:val="0036231A"/>
    <w:rsid w:val="00374DD4"/>
    <w:rsid w:val="003766A4"/>
    <w:rsid w:val="0037737C"/>
    <w:rsid w:val="003A4373"/>
    <w:rsid w:val="003A4ACA"/>
    <w:rsid w:val="003A5552"/>
    <w:rsid w:val="003A6471"/>
    <w:rsid w:val="003B3E22"/>
    <w:rsid w:val="003D01AF"/>
    <w:rsid w:val="003E1A36"/>
    <w:rsid w:val="003E6757"/>
    <w:rsid w:val="003F0DD0"/>
    <w:rsid w:val="00400BF4"/>
    <w:rsid w:val="00410371"/>
    <w:rsid w:val="0041341A"/>
    <w:rsid w:val="004161F1"/>
    <w:rsid w:val="0042240F"/>
    <w:rsid w:val="004242F1"/>
    <w:rsid w:val="00424D59"/>
    <w:rsid w:val="00443265"/>
    <w:rsid w:val="00443BAF"/>
    <w:rsid w:val="0044551B"/>
    <w:rsid w:val="0045738B"/>
    <w:rsid w:val="0047253E"/>
    <w:rsid w:val="004739B1"/>
    <w:rsid w:val="00474AF9"/>
    <w:rsid w:val="00483BA1"/>
    <w:rsid w:val="004B00D7"/>
    <w:rsid w:val="004B1F1A"/>
    <w:rsid w:val="004B4333"/>
    <w:rsid w:val="004B6D42"/>
    <w:rsid w:val="004B75B7"/>
    <w:rsid w:val="004D59B0"/>
    <w:rsid w:val="004D6F0B"/>
    <w:rsid w:val="004E2C44"/>
    <w:rsid w:val="004E6CC0"/>
    <w:rsid w:val="005007E1"/>
    <w:rsid w:val="005141D9"/>
    <w:rsid w:val="0051580D"/>
    <w:rsid w:val="005167F7"/>
    <w:rsid w:val="00516C47"/>
    <w:rsid w:val="0052381F"/>
    <w:rsid w:val="005253CC"/>
    <w:rsid w:val="005447F1"/>
    <w:rsid w:val="00545726"/>
    <w:rsid w:val="00546843"/>
    <w:rsid w:val="00547111"/>
    <w:rsid w:val="00552504"/>
    <w:rsid w:val="0055712E"/>
    <w:rsid w:val="0056407E"/>
    <w:rsid w:val="00565825"/>
    <w:rsid w:val="00570AB4"/>
    <w:rsid w:val="00573F1C"/>
    <w:rsid w:val="00574FF0"/>
    <w:rsid w:val="0057663D"/>
    <w:rsid w:val="00581767"/>
    <w:rsid w:val="00584E57"/>
    <w:rsid w:val="0059131E"/>
    <w:rsid w:val="00592D74"/>
    <w:rsid w:val="0059759C"/>
    <w:rsid w:val="005B3368"/>
    <w:rsid w:val="005C1F5A"/>
    <w:rsid w:val="005C4C31"/>
    <w:rsid w:val="005D1861"/>
    <w:rsid w:val="005D3C6F"/>
    <w:rsid w:val="005D58F4"/>
    <w:rsid w:val="005E2968"/>
    <w:rsid w:val="005E2C44"/>
    <w:rsid w:val="005E3661"/>
    <w:rsid w:val="005E563B"/>
    <w:rsid w:val="005F7BF2"/>
    <w:rsid w:val="00603B88"/>
    <w:rsid w:val="00604360"/>
    <w:rsid w:val="00605417"/>
    <w:rsid w:val="00621188"/>
    <w:rsid w:val="0062233C"/>
    <w:rsid w:val="0062561B"/>
    <w:rsid w:val="006257ED"/>
    <w:rsid w:val="00627047"/>
    <w:rsid w:val="00637710"/>
    <w:rsid w:val="00645C34"/>
    <w:rsid w:val="00653DE4"/>
    <w:rsid w:val="006641F9"/>
    <w:rsid w:val="006655C8"/>
    <w:rsid w:val="00665C47"/>
    <w:rsid w:val="00670259"/>
    <w:rsid w:val="00695808"/>
    <w:rsid w:val="006B46FB"/>
    <w:rsid w:val="006C71B7"/>
    <w:rsid w:val="006D6723"/>
    <w:rsid w:val="006D6B70"/>
    <w:rsid w:val="006E21FB"/>
    <w:rsid w:val="006E47BC"/>
    <w:rsid w:val="006E7C8B"/>
    <w:rsid w:val="006F1352"/>
    <w:rsid w:val="006F32CD"/>
    <w:rsid w:val="006F7F5B"/>
    <w:rsid w:val="007018E5"/>
    <w:rsid w:val="0070382B"/>
    <w:rsid w:val="00710CDF"/>
    <w:rsid w:val="007153DE"/>
    <w:rsid w:val="00731705"/>
    <w:rsid w:val="0073325A"/>
    <w:rsid w:val="007411B9"/>
    <w:rsid w:val="00742186"/>
    <w:rsid w:val="00753C6C"/>
    <w:rsid w:val="00754833"/>
    <w:rsid w:val="0076034B"/>
    <w:rsid w:val="00775FA0"/>
    <w:rsid w:val="007843B4"/>
    <w:rsid w:val="007912E1"/>
    <w:rsid w:val="00792342"/>
    <w:rsid w:val="007977A8"/>
    <w:rsid w:val="007A357D"/>
    <w:rsid w:val="007A7EF4"/>
    <w:rsid w:val="007B512A"/>
    <w:rsid w:val="007C2097"/>
    <w:rsid w:val="007C5496"/>
    <w:rsid w:val="007D02DA"/>
    <w:rsid w:val="007D6A07"/>
    <w:rsid w:val="007E14E2"/>
    <w:rsid w:val="007E2A74"/>
    <w:rsid w:val="007F7259"/>
    <w:rsid w:val="008022E5"/>
    <w:rsid w:val="008040A8"/>
    <w:rsid w:val="0080786F"/>
    <w:rsid w:val="00811F4E"/>
    <w:rsid w:val="00815E6E"/>
    <w:rsid w:val="008232AE"/>
    <w:rsid w:val="0082582D"/>
    <w:rsid w:val="008279FA"/>
    <w:rsid w:val="008328A9"/>
    <w:rsid w:val="00836DAA"/>
    <w:rsid w:val="008447B4"/>
    <w:rsid w:val="0085106B"/>
    <w:rsid w:val="00851C89"/>
    <w:rsid w:val="008626E7"/>
    <w:rsid w:val="00870EE7"/>
    <w:rsid w:val="008825A3"/>
    <w:rsid w:val="00883B3D"/>
    <w:rsid w:val="008863B9"/>
    <w:rsid w:val="0089235C"/>
    <w:rsid w:val="00896196"/>
    <w:rsid w:val="008A4540"/>
    <w:rsid w:val="008A45A6"/>
    <w:rsid w:val="008B0998"/>
    <w:rsid w:val="008B2619"/>
    <w:rsid w:val="008B62CA"/>
    <w:rsid w:val="008B7A3D"/>
    <w:rsid w:val="008B7C75"/>
    <w:rsid w:val="008C0A14"/>
    <w:rsid w:val="008C2D8B"/>
    <w:rsid w:val="008C74E6"/>
    <w:rsid w:val="008C7DBF"/>
    <w:rsid w:val="008D0D0D"/>
    <w:rsid w:val="008D26FC"/>
    <w:rsid w:val="008D3CCC"/>
    <w:rsid w:val="008D3E33"/>
    <w:rsid w:val="008D622B"/>
    <w:rsid w:val="008E2DE9"/>
    <w:rsid w:val="008E342A"/>
    <w:rsid w:val="008E6903"/>
    <w:rsid w:val="008F3789"/>
    <w:rsid w:val="008F3FEF"/>
    <w:rsid w:val="008F492F"/>
    <w:rsid w:val="008F686C"/>
    <w:rsid w:val="00901E2C"/>
    <w:rsid w:val="00912D0A"/>
    <w:rsid w:val="009148DE"/>
    <w:rsid w:val="009157C5"/>
    <w:rsid w:val="00930494"/>
    <w:rsid w:val="00931D21"/>
    <w:rsid w:val="00941E30"/>
    <w:rsid w:val="009531B0"/>
    <w:rsid w:val="00954424"/>
    <w:rsid w:val="009645EC"/>
    <w:rsid w:val="0097360B"/>
    <w:rsid w:val="009741B3"/>
    <w:rsid w:val="009777D9"/>
    <w:rsid w:val="00977B89"/>
    <w:rsid w:val="00984966"/>
    <w:rsid w:val="00991B88"/>
    <w:rsid w:val="0099231A"/>
    <w:rsid w:val="00993F62"/>
    <w:rsid w:val="00996CBB"/>
    <w:rsid w:val="009A5753"/>
    <w:rsid w:val="009A579D"/>
    <w:rsid w:val="009B02D4"/>
    <w:rsid w:val="009B1A59"/>
    <w:rsid w:val="009B3E05"/>
    <w:rsid w:val="009B4202"/>
    <w:rsid w:val="009B53B1"/>
    <w:rsid w:val="009D4005"/>
    <w:rsid w:val="009E3297"/>
    <w:rsid w:val="009E74E3"/>
    <w:rsid w:val="009F0422"/>
    <w:rsid w:val="009F734F"/>
    <w:rsid w:val="00A05BF9"/>
    <w:rsid w:val="00A13962"/>
    <w:rsid w:val="00A140FA"/>
    <w:rsid w:val="00A239F7"/>
    <w:rsid w:val="00A246B6"/>
    <w:rsid w:val="00A353F2"/>
    <w:rsid w:val="00A46628"/>
    <w:rsid w:val="00A47E70"/>
    <w:rsid w:val="00A50CF0"/>
    <w:rsid w:val="00A51368"/>
    <w:rsid w:val="00A52B3C"/>
    <w:rsid w:val="00A5435D"/>
    <w:rsid w:val="00A54CC2"/>
    <w:rsid w:val="00A562A4"/>
    <w:rsid w:val="00A612C6"/>
    <w:rsid w:val="00A7671C"/>
    <w:rsid w:val="00A839AA"/>
    <w:rsid w:val="00A93458"/>
    <w:rsid w:val="00A94792"/>
    <w:rsid w:val="00AA2CBC"/>
    <w:rsid w:val="00AA3D52"/>
    <w:rsid w:val="00AC487E"/>
    <w:rsid w:val="00AC5820"/>
    <w:rsid w:val="00AD1CD8"/>
    <w:rsid w:val="00AD6545"/>
    <w:rsid w:val="00AE5825"/>
    <w:rsid w:val="00AE7EF6"/>
    <w:rsid w:val="00B025F7"/>
    <w:rsid w:val="00B03189"/>
    <w:rsid w:val="00B03B5C"/>
    <w:rsid w:val="00B077E6"/>
    <w:rsid w:val="00B079C7"/>
    <w:rsid w:val="00B167D5"/>
    <w:rsid w:val="00B23C1C"/>
    <w:rsid w:val="00B2459E"/>
    <w:rsid w:val="00B258BB"/>
    <w:rsid w:val="00B3107F"/>
    <w:rsid w:val="00B46CAC"/>
    <w:rsid w:val="00B51165"/>
    <w:rsid w:val="00B53C9E"/>
    <w:rsid w:val="00B57BD7"/>
    <w:rsid w:val="00B635E2"/>
    <w:rsid w:val="00B65E55"/>
    <w:rsid w:val="00B67B97"/>
    <w:rsid w:val="00B73DF2"/>
    <w:rsid w:val="00B750C1"/>
    <w:rsid w:val="00B927D2"/>
    <w:rsid w:val="00B968C8"/>
    <w:rsid w:val="00B97408"/>
    <w:rsid w:val="00BA168A"/>
    <w:rsid w:val="00BA3EC5"/>
    <w:rsid w:val="00BA5103"/>
    <w:rsid w:val="00BA51D9"/>
    <w:rsid w:val="00BA5EDC"/>
    <w:rsid w:val="00BB2AB4"/>
    <w:rsid w:val="00BB5DFC"/>
    <w:rsid w:val="00BC40FE"/>
    <w:rsid w:val="00BD279D"/>
    <w:rsid w:val="00BD3A07"/>
    <w:rsid w:val="00BD6BB8"/>
    <w:rsid w:val="00BE674D"/>
    <w:rsid w:val="00BF03C4"/>
    <w:rsid w:val="00BF254B"/>
    <w:rsid w:val="00BF66A3"/>
    <w:rsid w:val="00C01715"/>
    <w:rsid w:val="00C02D24"/>
    <w:rsid w:val="00C10B7D"/>
    <w:rsid w:val="00C125C2"/>
    <w:rsid w:val="00C15AD4"/>
    <w:rsid w:val="00C16233"/>
    <w:rsid w:val="00C31601"/>
    <w:rsid w:val="00C45B0B"/>
    <w:rsid w:val="00C47F76"/>
    <w:rsid w:val="00C52E9F"/>
    <w:rsid w:val="00C5634D"/>
    <w:rsid w:val="00C5707C"/>
    <w:rsid w:val="00C66BA2"/>
    <w:rsid w:val="00C70021"/>
    <w:rsid w:val="00C84764"/>
    <w:rsid w:val="00C870F6"/>
    <w:rsid w:val="00C87AEF"/>
    <w:rsid w:val="00C91C7E"/>
    <w:rsid w:val="00C95985"/>
    <w:rsid w:val="00CA07C4"/>
    <w:rsid w:val="00CA0B2A"/>
    <w:rsid w:val="00CA7449"/>
    <w:rsid w:val="00CB1D06"/>
    <w:rsid w:val="00CC5026"/>
    <w:rsid w:val="00CC61EB"/>
    <w:rsid w:val="00CC68D0"/>
    <w:rsid w:val="00CD2147"/>
    <w:rsid w:val="00CE02DB"/>
    <w:rsid w:val="00CE5869"/>
    <w:rsid w:val="00CF66CB"/>
    <w:rsid w:val="00D03F9A"/>
    <w:rsid w:val="00D06D51"/>
    <w:rsid w:val="00D10D7E"/>
    <w:rsid w:val="00D21449"/>
    <w:rsid w:val="00D24991"/>
    <w:rsid w:val="00D36AB3"/>
    <w:rsid w:val="00D4005A"/>
    <w:rsid w:val="00D50255"/>
    <w:rsid w:val="00D5161B"/>
    <w:rsid w:val="00D61A7E"/>
    <w:rsid w:val="00D65B55"/>
    <w:rsid w:val="00D65E77"/>
    <w:rsid w:val="00D66520"/>
    <w:rsid w:val="00D84AE9"/>
    <w:rsid w:val="00D90E44"/>
    <w:rsid w:val="00D9124E"/>
    <w:rsid w:val="00D92473"/>
    <w:rsid w:val="00D92B8D"/>
    <w:rsid w:val="00D954E2"/>
    <w:rsid w:val="00D97E39"/>
    <w:rsid w:val="00DA7CED"/>
    <w:rsid w:val="00DB110D"/>
    <w:rsid w:val="00DB6DFB"/>
    <w:rsid w:val="00DB7262"/>
    <w:rsid w:val="00DD0BCB"/>
    <w:rsid w:val="00DE08C4"/>
    <w:rsid w:val="00DE23C5"/>
    <w:rsid w:val="00DE34CF"/>
    <w:rsid w:val="00DE7FDA"/>
    <w:rsid w:val="00DF3AAF"/>
    <w:rsid w:val="00DF7234"/>
    <w:rsid w:val="00E01481"/>
    <w:rsid w:val="00E05FF7"/>
    <w:rsid w:val="00E065BD"/>
    <w:rsid w:val="00E13F3D"/>
    <w:rsid w:val="00E22631"/>
    <w:rsid w:val="00E22649"/>
    <w:rsid w:val="00E31740"/>
    <w:rsid w:val="00E34898"/>
    <w:rsid w:val="00E3660E"/>
    <w:rsid w:val="00E463A9"/>
    <w:rsid w:val="00E74E86"/>
    <w:rsid w:val="00E750A3"/>
    <w:rsid w:val="00E93801"/>
    <w:rsid w:val="00EA1E25"/>
    <w:rsid w:val="00EA7E16"/>
    <w:rsid w:val="00EB09B7"/>
    <w:rsid w:val="00EB7F94"/>
    <w:rsid w:val="00EC1BA7"/>
    <w:rsid w:val="00ED5DDC"/>
    <w:rsid w:val="00ED66DE"/>
    <w:rsid w:val="00ED7980"/>
    <w:rsid w:val="00EE3528"/>
    <w:rsid w:val="00EE7D7C"/>
    <w:rsid w:val="00EF2CA3"/>
    <w:rsid w:val="00EF4B51"/>
    <w:rsid w:val="00F00A65"/>
    <w:rsid w:val="00F042D7"/>
    <w:rsid w:val="00F0700D"/>
    <w:rsid w:val="00F2063C"/>
    <w:rsid w:val="00F22D51"/>
    <w:rsid w:val="00F25D98"/>
    <w:rsid w:val="00F300FB"/>
    <w:rsid w:val="00F5370E"/>
    <w:rsid w:val="00F6208A"/>
    <w:rsid w:val="00F83DFC"/>
    <w:rsid w:val="00F87B50"/>
    <w:rsid w:val="00F905D8"/>
    <w:rsid w:val="00F909C0"/>
    <w:rsid w:val="00F97E75"/>
    <w:rsid w:val="00FA1886"/>
    <w:rsid w:val="00FB3CA1"/>
    <w:rsid w:val="00FB6386"/>
    <w:rsid w:val="00FD1F14"/>
    <w:rsid w:val="00FD2A8D"/>
    <w:rsid w:val="00FE21E6"/>
    <w:rsid w:val="00FE32C6"/>
    <w:rsid w:val="00FE564C"/>
    <w:rsid w:val="00FE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B4202"/>
    <w:rPr>
      <w:rFonts w:eastAsiaTheme="minorEastAsia"/>
    </w:rPr>
  </w:style>
  <w:style w:type="paragraph" w:customStyle="1" w:styleId="Guidance">
    <w:name w:val="Guidance"/>
    <w:basedOn w:val="Normal"/>
    <w:rsid w:val="009B4202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9B420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B4202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B420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B42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B420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42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B420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9B42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B42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B420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9B42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B4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42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B420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9B42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B420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9B420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B4202"/>
    <w:rPr>
      <w:rFonts w:eastAsiaTheme="minorEastAsia"/>
    </w:rPr>
  </w:style>
  <w:style w:type="paragraph" w:styleId="BlockText">
    <w:name w:val="Block Text"/>
    <w:basedOn w:val="Normal"/>
    <w:rsid w:val="009B4202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9B4202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9B4202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B4202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9B4202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B4202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B4202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B420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B4202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B4202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9B4202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B420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B4202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B4202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9B4202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B4202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B4202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B4202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9B4202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9B4202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420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B4202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9B4202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B420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B4202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9B4202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B4202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9B4202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9B420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B4202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9B420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B4202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9B4202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B4202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B4202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B4202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9B4202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9B4202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9B4202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9B4202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9B4202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9B4202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9B420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20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202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B4202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9B4202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9B4202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9B4202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9B4202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9B4202"/>
    <w:pPr>
      <w:numPr>
        <w:numId w:val="5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9B4202"/>
    <w:pPr>
      <w:numPr>
        <w:numId w:val="6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9B4202"/>
    <w:pPr>
      <w:numPr>
        <w:numId w:val="7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9B4202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9B42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B4202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B42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B42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B4202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9B4202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9B4202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9B4202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9B4202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B4202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B4202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B4202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202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B4202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9B4202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B4202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9B4202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B4202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B4202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B4202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9B4202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9B420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B4202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B420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420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4202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B42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9B4202"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rsid w:val="009B420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9B420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9B42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696</TotalTime>
  <Pages>3</Pages>
  <Words>811</Words>
  <Characters>6227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Sree Vattaparambil Sudarsan</cp:lastModifiedBy>
  <cp:revision>367</cp:revision>
  <cp:lastPrinted>1899-12-31T23:00:00Z</cp:lastPrinted>
  <dcterms:created xsi:type="dcterms:W3CDTF">2020-02-03T08:32:00Z</dcterms:created>
  <dcterms:modified xsi:type="dcterms:W3CDTF">2025-10-15T08:36:00Z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