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7BD60F2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FC7604">
        <w:rPr>
          <w:b/>
          <w:noProof/>
          <w:sz w:val="24"/>
        </w:rPr>
        <w:t>7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A60E12">
        <w:rPr>
          <w:b/>
          <w:noProof/>
          <w:sz w:val="24"/>
        </w:rPr>
        <w:t>6161</w:t>
      </w:r>
    </w:p>
    <w:p w14:paraId="4791E077" w14:textId="34B84873" w:rsidR="009F1324" w:rsidRDefault="000E2339" w:rsidP="009F1324">
      <w:pPr>
        <w:pStyle w:val="CRCoverPage"/>
        <w:outlineLvl w:val="0"/>
        <w:rPr>
          <w:b/>
          <w:noProof/>
          <w:sz w:val="24"/>
        </w:rPr>
      </w:pPr>
      <w:r w:rsidRPr="00F87D29">
        <w:rPr>
          <w:b/>
          <w:noProof/>
          <w:sz w:val="24"/>
        </w:rPr>
        <w:t>So</w:t>
      </w:r>
      <w:r w:rsidR="00F87D29" w:rsidRPr="00F87D29">
        <w:rPr>
          <w:b/>
          <w:noProof/>
          <w:sz w:val="24"/>
        </w:rPr>
        <w:t>phi</w:t>
      </w:r>
      <w:r w:rsidRPr="00F87D29">
        <w:rPr>
          <w:b/>
          <w:noProof/>
          <w:sz w:val="24"/>
        </w:rPr>
        <w:t>a Antipolis</w:t>
      </w:r>
      <w:r w:rsidR="009017C9" w:rsidRPr="00F87D29">
        <w:rPr>
          <w:b/>
          <w:noProof/>
          <w:sz w:val="24"/>
        </w:rPr>
        <w:t xml:space="preserve">, </w:t>
      </w:r>
      <w:r w:rsidRPr="00F87D29">
        <w:rPr>
          <w:b/>
          <w:noProof/>
          <w:sz w:val="24"/>
        </w:rPr>
        <w:t>France</w:t>
      </w:r>
      <w:r w:rsidR="009017C9" w:rsidRPr="003B088F">
        <w:rPr>
          <w:b/>
          <w:noProof/>
          <w:sz w:val="24"/>
        </w:rPr>
        <w:t xml:space="preserve"> </w:t>
      </w:r>
      <w:r w:rsidR="00FC7604">
        <w:rPr>
          <w:b/>
          <w:noProof/>
          <w:sz w:val="24"/>
        </w:rPr>
        <w:t>13</w:t>
      </w:r>
      <w:r w:rsidR="009017C9" w:rsidRPr="003B088F">
        <w:rPr>
          <w:b/>
          <w:noProof/>
          <w:sz w:val="24"/>
        </w:rPr>
        <w:t>-</w:t>
      </w:r>
      <w:r w:rsidR="00FC7604">
        <w:rPr>
          <w:b/>
          <w:noProof/>
          <w:sz w:val="24"/>
        </w:rPr>
        <w:t>17</w:t>
      </w:r>
      <w:r w:rsidR="009017C9" w:rsidRPr="003B088F">
        <w:rPr>
          <w:b/>
          <w:noProof/>
          <w:sz w:val="24"/>
        </w:rPr>
        <w:t xml:space="preserve"> </w:t>
      </w:r>
      <w:r w:rsidR="00FC7604">
        <w:rPr>
          <w:b/>
          <w:noProof/>
          <w:sz w:val="24"/>
        </w:rPr>
        <w:t>October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5FA0C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C7604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6C945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259B3">
              <w:rPr>
                <w:b/>
                <w:noProof/>
                <w:sz w:val="28"/>
              </w:rPr>
              <w:t>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D883D" w:rsidR="001E41F3" w:rsidRPr="00C17881" w:rsidRDefault="00580FC5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F87D29">
              <w:rPr>
                <w:b/>
                <w:noProof/>
                <w:sz w:val="28"/>
              </w:rPr>
              <w:t>1</w:t>
            </w:r>
            <w:r w:rsidR="00DC3E88" w:rsidRPr="00F87D29">
              <w:rPr>
                <w:b/>
                <w:noProof/>
                <w:sz w:val="28"/>
              </w:rPr>
              <w:t>9</w:t>
            </w:r>
            <w:r w:rsidRPr="00F87D29">
              <w:rPr>
                <w:b/>
                <w:noProof/>
                <w:sz w:val="28"/>
              </w:rPr>
              <w:t>.</w:t>
            </w:r>
            <w:r w:rsidR="00FC7604" w:rsidRPr="00F87D29">
              <w:rPr>
                <w:b/>
                <w:noProof/>
                <w:sz w:val="28"/>
              </w:rPr>
              <w:t>3</w:t>
            </w:r>
            <w:r w:rsidRPr="00F87D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F18C4" w:rsidR="001E41F3" w:rsidRDefault="00A5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editor's note for the clarifcation</w:t>
            </w:r>
            <w:r w:rsidR="00686DED">
              <w:rPr>
                <w:noProof/>
              </w:rPr>
              <w:t xml:space="preserve"> in SEALDD enabled bandwidth control - </w:t>
            </w:r>
            <w:r w:rsidR="004E2617">
              <w:rPr>
                <w:noProof/>
              </w:rPr>
              <w:t>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A927BF" w:rsidR="001E41F3" w:rsidRDefault="00A5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  <w:r w:rsidR="00434C6F">
              <w:rPr>
                <w:noProof/>
              </w:rPr>
              <w:t xml:space="preserve">, </w:t>
            </w:r>
            <w:r w:rsidR="004B7241">
              <w:rPr>
                <w:noProof/>
              </w:rPr>
              <w:t>XRM</w:t>
            </w:r>
            <w:r w:rsidR="00434C6F">
              <w:rPr>
                <w:noProof/>
              </w:rPr>
              <w:t>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A29A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F87D29">
              <w:t>10</w:t>
            </w:r>
            <w:r w:rsidRPr="00F87D29">
              <w:t>-</w:t>
            </w:r>
            <w:r w:rsidR="00F87D29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4BF81" w:rsidR="001E41F3" w:rsidRDefault="00432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38294" w:rsidR="001E41F3" w:rsidRDefault="00F71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editor's note </w:t>
            </w:r>
            <w:r w:rsidR="00F70062">
              <w:rPr>
                <w:noProof/>
              </w:rPr>
              <w:t xml:space="preserve">unresolved </w:t>
            </w:r>
            <w:r>
              <w:rPr>
                <w:noProof/>
              </w:rPr>
              <w:t>for the clarification in SEALDD enabled bandwidth control</w:t>
            </w:r>
            <w:r w:rsidR="00FA6B4E">
              <w:rPr>
                <w:noProof/>
              </w:rPr>
              <w:t xml:space="preserve"> based on </w:t>
            </w:r>
            <w:proofErr w:type="spellStart"/>
            <w:r w:rsidR="008030E8">
              <w:t>x</w:t>
            </w:r>
            <w:r w:rsidR="001F106D">
              <w:t>rAppDevCapability</w:t>
            </w:r>
            <w:proofErr w:type="spellEnd"/>
            <w:r w:rsidR="001F106D">
              <w:t xml:space="preserve"> attribute</w:t>
            </w:r>
            <w:r w:rsidR="00FA6B4E">
              <w:rPr>
                <w:noProof/>
              </w:rPr>
              <w:t>.</w:t>
            </w:r>
            <w:r w:rsidR="0068217B">
              <w:rPr>
                <w:noProof/>
              </w:rPr>
              <w:t xml:space="preserve"> The clarifications are introduced in the </w:t>
            </w:r>
            <w:r w:rsidR="00A3012B">
              <w:rPr>
                <w:noProof/>
              </w:rPr>
              <w:t xml:space="preserve">SA6 </w:t>
            </w:r>
            <w:r w:rsidR="0068217B">
              <w:rPr>
                <w:noProof/>
              </w:rPr>
              <w:t xml:space="preserve">CR </w:t>
            </w:r>
            <w:r w:rsidR="00A3012B">
              <w:rPr>
                <w:noProof/>
              </w:rPr>
              <w:t xml:space="preserve">S6-253244. This has to be implemented and the </w:t>
            </w:r>
            <w:r w:rsidR="00E83A08">
              <w:rPr>
                <w:noProof/>
              </w:rPr>
              <w:t>related Editor's note need to be resolved in stage 3</w:t>
            </w:r>
            <w:r w:rsidR="009723AE">
              <w:rPr>
                <w:noProof/>
              </w:rPr>
              <w:t xml:space="preserve"> for </w:t>
            </w:r>
            <w:r w:rsidR="004E2617">
              <w:rPr>
                <w:noProof/>
              </w:rPr>
              <w:t>HTTP</w:t>
            </w:r>
            <w:r w:rsidR="00E83A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2D63599" w:rsidR="00601244" w:rsidRDefault="00F70062" w:rsidP="00307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is resolved for the clarification in SEALDD enabled bandwidth control </w:t>
            </w:r>
            <w:r w:rsidR="00C31C96">
              <w:rPr>
                <w:noProof/>
              </w:rPr>
              <w:t xml:space="preserve">for </w:t>
            </w:r>
            <w:proofErr w:type="spellStart"/>
            <w:r>
              <w:t>xrAppDevCapability</w:t>
            </w:r>
            <w:proofErr w:type="spellEnd"/>
            <w:r>
              <w:t xml:space="preserve"> attribute</w:t>
            </w:r>
            <w:r w:rsidR="00C31C96">
              <w:t xml:space="preserve"> as per the </w:t>
            </w:r>
            <w:r w:rsidR="00C31C96">
              <w:rPr>
                <w:noProof/>
              </w:rPr>
              <w:t xml:space="preserve">SA6 CR S6-253244. The HTTP procedures, </w:t>
            </w:r>
            <w:r w:rsidR="00AD1462">
              <w:rPr>
                <w:noProof/>
              </w:rPr>
              <w:t xml:space="preserve">data structure, xml schema, and data semantics are implemented for the </w:t>
            </w:r>
            <w:proofErr w:type="spellStart"/>
            <w:r w:rsidR="00AD1462">
              <w:t>xrAppDevCapability</w:t>
            </w:r>
            <w:proofErr w:type="spellEnd"/>
            <w:r w:rsidR="00AD1462"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14CC1" w:rsidR="001E41F3" w:rsidRDefault="00AD1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stay unresolved and missing features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F002" w:rsidR="001E41F3" w:rsidRDefault="004E5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307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ACF113" w14:textId="77777777" w:rsidR="00577CF6" w:rsidRPr="006A63F0" w:rsidRDefault="00577CF6" w:rsidP="00577CF6">
      <w:pPr>
        <w:pStyle w:val="Heading4"/>
      </w:pPr>
      <w:bookmarkStart w:id="1" w:name="_Toc168325496"/>
      <w:bookmarkStart w:id="2" w:name="_Toc203122842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"/>
      <w:bookmarkEnd w:id="2"/>
    </w:p>
    <w:p w14:paraId="74A92BBC" w14:textId="77777777" w:rsidR="00577CF6" w:rsidRDefault="00577CF6" w:rsidP="00577CF6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8FFB03A" w14:textId="77777777" w:rsidR="00577CF6" w:rsidRDefault="00577CF6" w:rsidP="00577CF6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24186E53" w14:textId="77777777" w:rsidR="00577CF6" w:rsidRDefault="00577CF6" w:rsidP="00577CF6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584D240B" w14:textId="77777777" w:rsidR="00577CF6" w:rsidRPr="00A93A02" w:rsidRDefault="00577CF6" w:rsidP="00577CF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226C9530" w14:textId="77777777" w:rsidR="00577CF6" w:rsidRDefault="00577CF6" w:rsidP="00577CF6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3AA40816" w14:textId="77777777" w:rsidR="00577CF6" w:rsidRDefault="00577CF6" w:rsidP="00577CF6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41D70FEE" w14:textId="77777777" w:rsidR="00577CF6" w:rsidRDefault="00577CF6" w:rsidP="00577CF6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728AF26D" w14:textId="77777777" w:rsidR="00577CF6" w:rsidRDefault="00577CF6" w:rsidP="00577CF6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57833F0D" w14:textId="77777777" w:rsidR="00577CF6" w:rsidRDefault="00577CF6" w:rsidP="00577CF6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6116AE83" w14:textId="77777777" w:rsidR="00577CF6" w:rsidRDefault="00577CF6" w:rsidP="00577CF6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3E31BACC" w14:textId="77777777" w:rsidR="00577CF6" w:rsidRPr="003C4A36" w:rsidRDefault="00577CF6" w:rsidP="00577CF6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4D7EA78" w14:textId="77777777" w:rsidR="00577CF6" w:rsidRDefault="00577CF6" w:rsidP="00577CF6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A4AC693" w14:textId="77777777" w:rsidR="00577CF6" w:rsidRDefault="00577CF6" w:rsidP="00577CF6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61B0CC18" w14:textId="77777777" w:rsidR="00577CF6" w:rsidRDefault="00577CF6" w:rsidP="00577CF6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569294A0" w14:textId="77777777" w:rsidR="00577CF6" w:rsidRDefault="00577CF6" w:rsidP="00577CF6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505CAB25" w14:textId="77777777" w:rsidR="00577CF6" w:rsidRDefault="00577CF6" w:rsidP="00577CF6">
      <w:pPr>
        <w:pStyle w:val="B2"/>
        <w:rPr>
          <w:lang w:eastAsia="zh-CN"/>
        </w:rPr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r>
        <w:t>the</w:t>
      </w:r>
      <w:r w:rsidRPr="005D714B">
        <w:t xml:space="preserve"> BAT and periodicity adaptation capability </w:t>
      </w:r>
      <w:r>
        <w:t>of the SDDM-C</w:t>
      </w:r>
      <w:r w:rsidRPr="005D714B">
        <w:t xml:space="preserve">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</w:p>
    <w:p w14:paraId="0E1E8F4C" w14:textId="77777777" w:rsidR="00577CF6" w:rsidRPr="005D714B" w:rsidRDefault="00577CF6" w:rsidP="00577CF6">
      <w:pPr>
        <w:pStyle w:val="B2"/>
      </w:pPr>
      <w:r w:rsidRPr="0037279A">
        <w:tab/>
        <w:t>In the &lt;transmission-assist-info&gt; element, the SDDM-C:</w:t>
      </w:r>
    </w:p>
    <w:p w14:paraId="456C1CD1" w14:textId="77777777" w:rsidR="00577CF6" w:rsidRPr="005D714B" w:rsidRDefault="00577CF6" w:rsidP="00577CF6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5F9A5F55" w14:textId="77777777" w:rsidR="00577CF6" w:rsidRPr="005D714B" w:rsidRDefault="00577CF6" w:rsidP="00577CF6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40481ED0" w14:textId="77777777" w:rsidR="00577CF6" w:rsidRPr="005D714B" w:rsidRDefault="00577CF6" w:rsidP="00577CF6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29D2F0B9" w14:textId="77777777" w:rsidR="00577CF6" w:rsidRDefault="00577CF6" w:rsidP="00577CF6">
      <w:pPr>
        <w:pStyle w:val="B3"/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r>
        <w:t>. In the &lt;bat-window&gt; element the SDDM-C shall include:</w:t>
      </w:r>
    </w:p>
    <w:p w14:paraId="1C69B6E9" w14:textId="77777777" w:rsidR="00577CF6" w:rsidRPr="008D57EC" w:rsidRDefault="00577CF6" w:rsidP="00577CF6">
      <w:pPr>
        <w:pStyle w:val="B4"/>
      </w:pPr>
      <w:bookmarkStart w:id="3" w:name="OLE_LINK84"/>
      <w:bookmarkStart w:id="4" w:name="OLE_LINK85"/>
      <w:r>
        <w:t>A)</w:t>
      </w:r>
      <w:r>
        <w:tab/>
      </w:r>
      <w:r w:rsidRPr="008D57EC">
        <w:t>&lt;start-time&gt; child element indicating</w:t>
      </w:r>
      <w:bookmarkEnd w:id="3"/>
      <w:bookmarkEnd w:id="4"/>
      <w:r w:rsidRPr="008D57EC">
        <w:t xml:space="preserve"> the acceptable earliest arrival time of the first packet of the data burst; and </w:t>
      </w:r>
    </w:p>
    <w:p w14:paraId="1E9AC9FC" w14:textId="77777777" w:rsidR="00577CF6" w:rsidRPr="008D57EC" w:rsidRDefault="00577CF6" w:rsidP="00577CF6">
      <w:pPr>
        <w:pStyle w:val="B4"/>
      </w:pPr>
      <w:r>
        <w:t>B)</w:t>
      </w:r>
      <w:r>
        <w:tab/>
      </w:r>
      <w:r w:rsidRPr="008D57EC">
        <w:t>the &lt;stop-time&gt; child element indicating the acceptable latest arrival time of the first packet of the data burst; and</w:t>
      </w:r>
    </w:p>
    <w:p w14:paraId="33438B02" w14:textId="77777777" w:rsidR="00577CF6" w:rsidRPr="005D714B" w:rsidRDefault="00577CF6" w:rsidP="00577CF6">
      <w:pPr>
        <w:pStyle w:val="B3"/>
        <w:rPr>
          <w:lang w:eastAsia="zh-CN"/>
        </w:rPr>
      </w:pPr>
      <w:r w:rsidRPr="0037279A">
        <w:t xml:space="preserve">iii) </w:t>
      </w:r>
      <w:r w:rsidRPr="0037279A">
        <w:tab/>
        <w:t>if the &lt;bat&gt;, &lt;bat-window&gt; and &lt;periodicity&gt;elements are included, may include a &lt;periodicity-range&gt; child element specifying the periodicity range. In the &lt;periodicity-range&gt; element the SDDM-C</w:t>
      </w:r>
      <w:r w:rsidRPr="0037279A" w:rsidDel="008D2965">
        <w:t xml:space="preserve"> </w:t>
      </w:r>
      <w:r w:rsidRPr="0037279A">
        <w:t>shall include:</w:t>
      </w:r>
    </w:p>
    <w:p w14:paraId="4138A9FD" w14:textId="77777777" w:rsidR="00577CF6" w:rsidRPr="005D714B" w:rsidRDefault="00577CF6" w:rsidP="00577CF6">
      <w:pPr>
        <w:pStyle w:val="B4"/>
        <w:rPr>
          <w:rFonts w:cs="Arial"/>
          <w:szCs w:val="18"/>
          <w:lang w:eastAsia="zh-CN"/>
        </w:rPr>
      </w:pPr>
      <w:r w:rsidRPr="005D714B">
        <w:lastRenderedPageBreak/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35DE15B8" w14:textId="77777777" w:rsidR="00577CF6" w:rsidRDefault="00577CF6" w:rsidP="00577CF6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</w:p>
    <w:p w14:paraId="23F40046" w14:textId="77777777" w:rsidR="00577CF6" w:rsidRDefault="00577CF6" w:rsidP="00577CF6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r>
        <w:t>; and</w:t>
      </w:r>
    </w:p>
    <w:p w14:paraId="62BB3B65" w14:textId="77777777" w:rsidR="00577CF6" w:rsidRDefault="00577CF6" w:rsidP="00577CF6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43E273D9" w14:textId="65B60B70" w:rsidR="00577CF6" w:rsidRDefault="00577CF6" w:rsidP="00577CF6">
      <w:pPr>
        <w:pStyle w:val="B2"/>
        <w:rPr>
          <w:lang w:eastAsia="zh-CN"/>
        </w:rPr>
      </w:pPr>
      <w:r>
        <w:t>10)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 xml:space="preserve">the SDDM-C </w:t>
      </w:r>
      <w:del w:id="5" w:author="Ericsson_S3" w:date="2025-09-15T15:50:00Z" w16du:dateUtc="2025-09-15T13:50:00Z">
        <w:r w:rsidDel="00E467DA">
          <w:delText xml:space="preserve">shall </w:delText>
        </w:r>
      </w:del>
      <w:ins w:id="6" w:author="Ericsson_S3" w:date="2025-09-15T15:50:00Z" w16du:dateUtc="2025-09-15T13:50:00Z">
        <w:r w:rsidR="00E467DA">
          <w:t xml:space="preserve">may </w:t>
        </w:r>
      </w:ins>
      <w:r>
        <w:t>include:</w:t>
      </w:r>
    </w:p>
    <w:p w14:paraId="618323B9" w14:textId="0D566E0C" w:rsidR="00577CF6" w:rsidRPr="003C4A36" w:rsidRDefault="00577CF6" w:rsidP="00577CF6">
      <w:pPr>
        <w:pStyle w:val="B3"/>
      </w:pPr>
      <w:r>
        <w:t>i)</w:t>
      </w:r>
      <w:r>
        <w:tab/>
      </w:r>
      <w:r w:rsidRPr="003C4A36">
        <w:t>a</w:t>
      </w:r>
      <w:del w:id="7" w:author="Ericsson_S3" w:date="2025-09-15T15:51:00Z" w16du:dateUtc="2025-09-15T13:51:00Z">
        <w:r w:rsidDel="00E467DA">
          <w:delText>n</w:delText>
        </w:r>
      </w:del>
      <w:r w:rsidRPr="003C4A36">
        <w:t xml:space="preserve"> </w:t>
      </w:r>
      <w:r w:rsidRPr="00940694">
        <w:t>&lt;</w:t>
      </w:r>
      <w:del w:id="8" w:author="Ericsson_S3" w:date="2025-09-15T15:51:00Z" w16du:dateUtc="2025-09-15T13:51:00Z">
        <w:r w:rsidDel="00E467DA">
          <w:delText>xr</w:delText>
        </w:r>
        <w:r w:rsidRPr="00940694" w:rsidDel="00E467DA">
          <w:delText>-</w:delText>
        </w:r>
        <w:r w:rsidDel="00E467DA">
          <w:delText>media</w:delText>
        </w:r>
        <w:r w:rsidRPr="00940694" w:rsidDel="00E467DA">
          <w:delText>-</w:delText>
        </w:r>
        <w:r w:rsidDel="00E467DA">
          <w:delText>capability</w:delText>
        </w:r>
      </w:del>
      <w:ins w:id="9" w:author="Ericsson_S3" w:date="2025-09-15T15:51:00Z" w16du:dateUtc="2025-09-15T13:51:00Z">
        <w:r w:rsidR="00E467DA">
          <w:t>m</w:t>
        </w:r>
        <w:r w:rsidR="00AB743A">
          <w:t>edia-codec</w:t>
        </w:r>
      </w:ins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del w:id="10" w:author="Ericsson_S3" w:date="2025-09-15T15:51:00Z" w16du:dateUtc="2025-09-15T13:51:00Z">
        <w:r w:rsidRPr="005D714B" w:rsidDel="00AB743A">
          <w:delText>containing</w:delText>
        </w:r>
        <w:r w:rsidRPr="005D714B" w:rsidDel="00AB743A">
          <w:rPr>
            <w:lang w:eastAsia="zh-CN"/>
          </w:rPr>
          <w:delText xml:space="preserve"> </w:delText>
        </w:r>
        <w:r w:rsidRPr="00C35FCE" w:rsidDel="00AB743A">
          <w:rPr>
            <w:lang w:val="en-US"/>
          </w:rPr>
          <w:delText>media capabilities</w:delText>
        </w:r>
        <w:r w:rsidDel="00AB743A">
          <w:rPr>
            <w:lang w:val="en-US"/>
          </w:rPr>
          <w:delText xml:space="preserve"> (e.g. </w:delText>
        </w:r>
        <w:r w:rsidRPr="00C35FCE" w:rsidDel="00AB743A">
          <w:rPr>
            <w:lang w:val="en-US"/>
          </w:rPr>
          <w:delText>media</w:delText>
        </w:r>
        <w:r w:rsidDel="00AB743A">
          <w:rPr>
            <w:lang w:val="en-US"/>
          </w:rPr>
          <w:delText xml:space="preserve"> resolution, </w:delText>
        </w:r>
        <w:r w:rsidRPr="00C35FCE" w:rsidDel="00AB743A">
          <w:rPr>
            <w:lang w:val="en-US"/>
          </w:rPr>
          <w:delText>media</w:delText>
        </w:r>
        <w:r w:rsidDel="00AB743A">
          <w:rPr>
            <w:lang w:val="en-US"/>
          </w:rPr>
          <w:delText xml:space="preserve"> codec, </w:delText>
        </w:r>
        <w:r w:rsidDel="00AB743A">
          <w:delText>m</w:delText>
        </w:r>
        <w:r w:rsidRPr="00B20DCE" w:rsidDel="00AB743A">
          <w:delText>edia frame rate</w:delText>
        </w:r>
        <w:r w:rsidDel="00AB743A">
          <w:delText>, m</w:delText>
        </w:r>
        <w:r w:rsidRPr="00AA2708" w:rsidDel="00AB743A">
          <w:delText>edia projection</w:delText>
        </w:r>
        <w:r w:rsidDel="00AB743A">
          <w:delText>, m</w:delText>
        </w:r>
        <w:r w:rsidRPr="00AA2708" w:rsidDel="00AB743A">
          <w:delText>edia decoding time</w:delText>
        </w:r>
        <w:r w:rsidDel="00AB743A">
          <w:delText>, m</w:delText>
        </w:r>
        <w:r w:rsidRPr="00AA2708" w:rsidDel="00AB743A">
          <w:delText>ono vs. stereo 360 video</w:delText>
        </w:r>
      </w:del>
      <w:ins w:id="11" w:author="Ericsson_S3" w:date="2025-09-15T15:51:00Z" w16du:dateUtc="2025-09-15T13:51:00Z">
        <w:r w:rsidR="00AB743A">
          <w:t>set to the media codec information (H.264, H.265</w:t>
        </w:r>
      </w:ins>
      <w:r>
        <w:rPr>
          <w:lang w:val="en-US"/>
        </w:rPr>
        <w:t>)</w:t>
      </w:r>
      <w:r w:rsidRPr="003C4A36">
        <w:t>;</w:t>
      </w:r>
      <w:del w:id="12" w:author="Ericsson_S3" w:date="2025-09-15T15:51:00Z" w16du:dateUtc="2025-09-15T13:51:00Z">
        <w:r w:rsidDel="001B0E16">
          <w:delText xml:space="preserve"> and</w:delText>
        </w:r>
      </w:del>
    </w:p>
    <w:p w14:paraId="7EFE4C84" w14:textId="19AC2786" w:rsidR="00577CF6" w:rsidRDefault="00577CF6" w:rsidP="00577CF6">
      <w:pPr>
        <w:pStyle w:val="B3"/>
        <w:rPr>
          <w:ins w:id="13" w:author="Ericsson_S3" w:date="2025-09-15T15:52:00Z" w16du:dateUtc="2025-09-15T13:52:00Z"/>
          <w:lang w:val="en-US"/>
        </w:rPr>
      </w:pPr>
      <w:r>
        <w:t>ii)</w:t>
      </w:r>
      <w:r>
        <w:tab/>
      </w:r>
      <w:r w:rsidRPr="003C4A36">
        <w:t>a</w:t>
      </w:r>
      <w:del w:id="14" w:author="Ericsson_S3" w:date="2025-09-15T15:52:00Z" w16du:dateUtc="2025-09-15T13:52:00Z">
        <w:r w:rsidDel="001B0E16">
          <w:delText>n</w:delText>
        </w:r>
      </w:del>
      <w:r w:rsidRPr="003C4A36">
        <w:t xml:space="preserve"> </w:t>
      </w:r>
      <w:r w:rsidRPr="00940694">
        <w:t>&lt;</w:t>
      </w:r>
      <w:del w:id="15" w:author="Ericsson_S3" w:date="2025-09-15T15:52:00Z" w16du:dateUtc="2025-09-15T13:52:00Z">
        <w:r w:rsidDel="001B0E16">
          <w:delText>xr</w:delText>
        </w:r>
        <w:r w:rsidRPr="00940694" w:rsidDel="001B0E16">
          <w:delText>-</w:delText>
        </w:r>
        <w:r w:rsidRPr="00AA2708" w:rsidDel="001B0E16">
          <w:rPr>
            <w:lang w:eastAsia="ko-KR"/>
          </w:rPr>
          <w:delText>display</w:delText>
        </w:r>
        <w:r w:rsidRPr="00940694" w:rsidDel="001B0E16">
          <w:delText>-</w:delText>
        </w:r>
        <w:r w:rsidDel="001B0E16">
          <w:delText>capability</w:delText>
        </w:r>
      </w:del>
      <w:ins w:id="16" w:author="Ericsson_S3" w:date="2025-09-15T15:52:00Z" w16du:dateUtc="2025-09-15T13:52:00Z">
        <w:r w:rsidR="001B0E16">
          <w:t>media-resolution</w:t>
        </w:r>
      </w:ins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del w:id="17" w:author="Ericsson_S3" w:date="2025-09-15T15:52:00Z" w16du:dateUtc="2025-09-15T13:52:00Z">
        <w:r w:rsidRPr="005D714B" w:rsidDel="001B0E16">
          <w:delText>containing</w:delText>
        </w:r>
        <w:r w:rsidDel="001B0E16">
          <w:delText xml:space="preserve"> </w:delText>
        </w:r>
        <w:r w:rsidRPr="00AA2708" w:rsidDel="001B0E16">
          <w:rPr>
            <w:lang w:eastAsia="ko-KR"/>
          </w:rPr>
          <w:delText>display</w:delText>
        </w:r>
        <w:r w:rsidDel="001B0E16">
          <w:rPr>
            <w:lang w:eastAsia="ko-KR"/>
          </w:rPr>
          <w:delText xml:space="preserve"> </w:delText>
        </w:r>
        <w:r w:rsidRPr="00C35FCE" w:rsidDel="001B0E16">
          <w:rPr>
            <w:lang w:val="en-US"/>
          </w:rPr>
          <w:delText>capabilities</w:delText>
        </w:r>
        <w:r w:rsidDel="001B0E16">
          <w:rPr>
            <w:lang w:val="en-US"/>
          </w:rPr>
          <w:delText xml:space="preserve"> (e.g. </w:delText>
        </w:r>
        <w:r w:rsidDel="001B0E16">
          <w:delText>d</w:delText>
        </w:r>
        <w:r w:rsidRPr="00AA2708" w:rsidDel="001B0E16">
          <w:delText>isplay resolution</w:delText>
        </w:r>
        <w:r w:rsidDel="001B0E16">
          <w:delText>, m</w:delText>
        </w:r>
        <w:r w:rsidRPr="0031473F" w:rsidDel="001B0E16">
          <w:delText>ax display refresh rate</w:delText>
        </w:r>
        <w:r w:rsidDel="001B0E16">
          <w:delText xml:space="preserve">, </w:delText>
        </w:r>
        <w:r w:rsidRPr="00B20DCE" w:rsidDel="001B0E16">
          <w:delText>h</w:delText>
        </w:r>
        <w:r w:rsidRPr="00AA2708" w:rsidDel="001B0E16">
          <w:delText>orizontal and vertical</w:delText>
        </w:r>
        <w:r w:rsidDel="001B0E16">
          <w:delText xml:space="preserve"> f</w:delText>
        </w:r>
        <w:r w:rsidRPr="00B20DCE" w:rsidDel="001B0E16">
          <w:delText>ield of view</w:delText>
        </w:r>
        <w:r w:rsidDel="001B0E16">
          <w:delText>, e</w:delText>
        </w:r>
        <w:r w:rsidRPr="00AA2708" w:rsidDel="001B0E16">
          <w:delText>ye to screen distance</w:delText>
        </w:r>
        <w:r w:rsidDel="001B0E16">
          <w:delText>, l</w:delText>
        </w:r>
        <w:r w:rsidRPr="00AA2708" w:rsidDel="001B0E16">
          <w:delText>ens separation distance</w:delText>
        </w:r>
        <w:r w:rsidDel="001B0E16">
          <w:rPr>
            <w:lang w:val="en-US"/>
          </w:rPr>
          <w:delText>)</w:delText>
        </w:r>
        <w:r w:rsidDel="001B0E16">
          <w:delText>.</w:delText>
        </w:r>
      </w:del>
      <w:ins w:id="18" w:author="Ericsson_S3" w:date="2025-09-15T15:52:00Z" w16du:dateUtc="2025-09-15T13:52:00Z">
        <w:r w:rsidR="001B0E16">
          <w:t xml:space="preserve">set to the </w:t>
        </w:r>
        <w:r w:rsidR="006168C7">
          <w:rPr>
            <w:lang w:val="en-US"/>
          </w:rPr>
          <w:t>media resolution information in pixels;</w:t>
        </w:r>
      </w:ins>
    </w:p>
    <w:p w14:paraId="3316D20F" w14:textId="7672EAAA" w:rsidR="006168C7" w:rsidRDefault="006168C7" w:rsidP="006168C7">
      <w:pPr>
        <w:pStyle w:val="B3"/>
        <w:rPr>
          <w:ins w:id="19" w:author="Ericsson_S3" w:date="2025-09-15T15:52:00Z" w16du:dateUtc="2025-09-15T13:52:00Z"/>
          <w:lang w:val="en-US"/>
        </w:rPr>
      </w:pPr>
      <w:ins w:id="20" w:author="Ericsson_S3" w:date="2025-09-15T15:52:00Z" w16du:dateUtc="2025-09-15T13:52:00Z">
        <w:r>
          <w:t>iii)</w:t>
        </w:r>
        <w:r>
          <w:tab/>
        </w:r>
        <w:r w:rsidRPr="003C4A36">
          <w:t xml:space="preserve">a </w:t>
        </w:r>
        <w:r w:rsidRPr="00940694">
          <w:t>&lt;</w:t>
        </w:r>
      </w:ins>
      <w:ins w:id="21" w:author="Ericsson_S3" w:date="2025-09-15T15:53:00Z" w16du:dateUtc="2025-09-15T13:53:00Z">
        <w:r>
          <w:t>media-frame-rate</w:t>
        </w:r>
      </w:ins>
      <w:ins w:id="22" w:author="Ericsson_S3" w:date="2025-09-15T15:52:00Z" w16du:dateUtc="2025-09-15T13:52:00Z">
        <w:r w:rsidRPr="00940694">
          <w:t>&gt;</w:t>
        </w:r>
        <w:r>
          <w:t xml:space="preserve"> child element</w:t>
        </w:r>
        <w:r w:rsidRPr="0009088D">
          <w:rPr>
            <w:rFonts w:cs="Arial"/>
          </w:rPr>
          <w:t xml:space="preserve"> </w:t>
        </w:r>
        <w:r>
          <w:t xml:space="preserve">set to the </w:t>
        </w:r>
        <w:r>
          <w:rPr>
            <w:lang w:val="en-US"/>
          </w:rPr>
          <w:t xml:space="preserve">media </w:t>
        </w:r>
      </w:ins>
      <w:ins w:id="23" w:author="Ericsson_S3" w:date="2025-09-15T15:53:00Z" w16du:dateUtc="2025-09-15T13:53:00Z">
        <w:r>
          <w:rPr>
            <w:lang w:val="en-US"/>
          </w:rPr>
          <w:t>frame rate</w:t>
        </w:r>
      </w:ins>
      <w:ins w:id="24" w:author="Ericsson_S3" w:date="2025-09-15T15:52:00Z" w16du:dateUtc="2025-09-15T13:52:00Z">
        <w:r>
          <w:rPr>
            <w:lang w:val="en-US"/>
          </w:rPr>
          <w:t xml:space="preserve"> information;</w:t>
        </w:r>
      </w:ins>
      <w:ins w:id="25" w:author="Ericsson_S3" w:date="2025-09-15T15:53:00Z" w16du:dateUtc="2025-09-15T13:53:00Z">
        <w:r>
          <w:rPr>
            <w:lang w:val="en-US"/>
          </w:rPr>
          <w:t xml:space="preserve"> and</w:t>
        </w:r>
      </w:ins>
    </w:p>
    <w:p w14:paraId="5BE84022" w14:textId="7626B083" w:rsidR="006168C7" w:rsidRDefault="006168C7" w:rsidP="00577CF6">
      <w:pPr>
        <w:pStyle w:val="B3"/>
        <w:rPr>
          <w:ins w:id="26" w:author="Ericsson_S3" w:date="2025-09-15T15:54:00Z" w16du:dateUtc="2025-09-15T13:54:00Z"/>
        </w:rPr>
      </w:pPr>
      <w:ins w:id="27" w:author="Ericsson_S3" w:date="2025-09-15T15:52:00Z" w16du:dateUtc="2025-09-15T13:52:00Z">
        <w:r>
          <w:t>iv)</w:t>
        </w:r>
        <w:r>
          <w:tab/>
        </w:r>
        <w:r w:rsidRPr="003C4A36">
          <w:t xml:space="preserve">a </w:t>
        </w:r>
        <w:r w:rsidRPr="00940694">
          <w:t>&lt;</w:t>
        </w:r>
        <w:r>
          <w:t>media-</w:t>
        </w:r>
      </w:ins>
      <w:proofErr w:type="spellStart"/>
      <w:ins w:id="28" w:author="Ericsson_S3" w:date="2025-09-17T16:10:00Z" w16du:dateUtc="2025-09-17T14:10:00Z">
        <w:r w:rsidR="0083576D">
          <w:t>fov</w:t>
        </w:r>
      </w:ins>
      <w:proofErr w:type="spellEnd"/>
      <w:ins w:id="29" w:author="Ericsson_S3" w:date="2025-09-15T15:52:00Z" w16du:dateUtc="2025-09-15T13:52:00Z">
        <w:r w:rsidRPr="00940694">
          <w:t>&gt;</w:t>
        </w:r>
        <w:r>
          <w:t xml:space="preserve"> child element</w:t>
        </w:r>
        <w:r w:rsidRPr="0009088D">
          <w:rPr>
            <w:rFonts w:cs="Arial"/>
          </w:rPr>
          <w:t xml:space="preserve"> </w:t>
        </w:r>
        <w:r>
          <w:t xml:space="preserve">set to the </w:t>
        </w:r>
        <w:r>
          <w:rPr>
            <w:lang w:val="en-US"/>
          </w:rPr>
          <w:t xml:space="preserve">media </w:t>
        </w:r>
      </w:ins>
      <w:ins w:id="30" w:author="Ericsson_S3" w:date="2025-09-15T15:53:00Z" w16du:dateUtc="2025-09-15T13:53:00Z">
        <w:r w:rsidR="00BA10EA">
          <w:rPr>
            <w:lang w:val="en-US"/>
          </w:rPr>
          <w:t>field of view</w:t>
        </w:r>
      </w:ins>
      <w:ins w:id="31" w:author="Ericsson_S3" w:date="2025-09-15T15:52:00Z" w16du:dateUtc="2025-09-15T13:52:00Z">
        <w:r>
          <w:rPr>
            <w:lang w:val="en-US"/>
          </w:rPr>
          <w:t xml:space="preserve"> information in </w:t>
        </w:r>
      </w:ins>
      <w:ins w:id="32" w:author="Ericsson_S3" w:date="2025-09-15T15:53:00Z" w16du:dateUtc="2025-09-15T13:53:00Z">
        <w:r w:rsidR="00BA10EA">
          <w:rPr>
            <w:lang w:val="en-US"/>
          </w:rPr>
          <w:t>degrees</w:t>
        </w:r>
      </w:ins>
      <w:ins w:id="33" w:author="Ericsson_S3" w:date="2025-09-15T15:54:00Z" w16du:dateUtc="2025-09-15T13:54:00Z">
        <w:r w:rsidR="00BA10EA">
          <w:rPr>
            <w:lang w:val="en-US"/>
          </w:rPr>
          <w:t>.</w:t>
        </w:r>
        <w:r w:rsidR="00673291">
          <w:rPr>
            <w:lang w:val="en-US"/>
          </w:rPr>
          <w:t xml:space="preserve"> In the </w:t>
        </w:r>
        <w:r w:rsidR="00673291" w:rsidRPr="00940694">
          <w:t>&lt;</w:t>
        </w:r>
        <w:r w:rsidR="00673291">
          <w:t>media-</w:t>
        </w:r>
      </w:ins>
      <w:proofErr w:type="spellStart"/>
      <w:ins w:id="34" w:author="Ericsson_S3" w:date="2025-09-17T16:10:00Z" w16du:dateUtc="2025-09-17T14:10:00Z">
        <w:r w:rsidR="0083576D">
          <w:t>f</w:t>
        </w:r>
      </w:ins>
      <w:ins w:id="35" w:author="Ericsson_S3" w:date="2025-09-17T16:09:00Z" w16du:dateUtc="2025-09-17T14:09:00Z">
        <w:r w:rsidR="0083576D">
          <w:t>ov</w:t>
        </w:r>
      </w:ins>
      <w:proofErr w:type="spellEnd"/>
      <w:ins w:id="36" w:author="Ericsson_S3" w:date="2025-09-15T15:54:00Z" w16du:dateUtc="2025-09-15T13:54:00Z">
        <w:r w:rsidR="00673291" w:rsidRPr="00940694">
          <w:t>&gt;</w:t>
        </w:r>
        <w:r w:rsidR="00673291">
          <w:t xml:space="preserve"> child element, the SDDM-C </w:t>
        </w:r>
      </w:ins>
      <w:ins w:id="37" w:author="Ericsson_S3" w:date="2025-09-17T16:10:00Z" w16du:dateUtc="2025-09-17T14:10:00Z">
        <w:r w:rsidR="0083576D">
          <w:t>shall</w:t>
        </w:r>
      </w:ins>
      <w:ins w:id="38" w:author="Ericsson_S3" w:date="2025-09-15T15:54:00Z" w16du:dateUtc="2025-09-15T13:54:00Z">
        <w:r w:rsidR="00673291">
          <w:t xml:space="preserve"> include:</w:t>
        </w:r>
      </w:ins>
    </w:p>
    <w:p w14:paraId="1BA6D47B" w14:textId="64DF0E01" w:rsidR="00673291" w:rsidRDefault="00673291" w:rsidP="00673291">
      <w:pPr>
        <w:pStyle w:val="B4"/>
        <w:rPr>
          <w:ins w:id="39" w:author="Ericsson_S3" w:date="2025-09-15T15:55:00Z" w16du:dateUtc="2025-09-15T13:55:00Z"/>
        </w:rPr>
      </w:pPr>
      <w:ins w:id="40" w:author="Ericsson_S3" w:date="2025-09-15T15:55:00Z" w16du:dateUtc="2025-09-15T13:55:00Z">
        <w:r>
          <w:t>A)</w:t>
        </w:r>
        <w:r>
          <w:tab/>
        </w:r>
        <w:r w:rsidRPr="003C4A36">
          <w:t>a &lt;</w:t>
        </w:r>
        <w:r>
          <w:t>horizontal-</w:t>
        </w:r>
      </w:ins>
      <w:proofErr w:type="spellStart"/>
      <w:ins w:id="41" w:author="Ericsson_S3" w:date="2025-09-17T16:10:00Z" w16du:dateUtc="2025-09-17T14:10:00Z">
        <w:r w:rsidR="0083576D">
          <w:t>fov</w:t>
        </w:r>
      </w:ins>
      <w:proofErr w:type="spellEnd"/>
      <w:ins w:id="42" w:author="Ericsson_S3" w:date="2025-09-15T15:55:00Z" w16du:dateUtc="2025-09-15T13:55:00Z"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43" w:author="Ericsson_S3" w:date="2025-09-15T15:56:00Z" w16du:dateUtc="2025-09-15T13:56:00Z">
        <w:r w:rsidR="004B32AB">
          <w:rPr>
            <w:lang w:val="en-US"/>
          </w:rPr>
          <w:t>horizontal field of view information</w:t>
        </w:r>
      </w:ins>
      <w:ins w:id="44" w:author="Ericsson_S3" w:date="2025-09-15T15:55:00Z" w16du:dateUtc="2025-09-15T13:55:00Z">
        <w:r w:rsidRPr="003C4A36">
          <w:t>;</w:t>
        </w:r>
        <w:r>
          <w:t xml:space="preserve"> and</w:t>
        </w:r>
      </w:ins>
    </w:p>
    <w:p w14:paraId="3AF7F1AA" w14:textId="2858A15E" w:rsidR="00673291" w:rsidRPr="00BA10EA" w:rsidRDefault="004B32AB" w:rsidP="00CE18D1">
      <w:pPr>
        <w:pStyle w:val="B4"/>
      </w:pPr>
      <w:ins w:id="45" w:author="Ericsson_S3" w:date="2025-09-15T15:57:00Z" w16du:dateUtc="2025-09-15T13:57:00Z">
        <w:r>
          <w:t>B</w:t>
        </w:r>
      </w:ins>
      <w:ins w:id="46" w:author="Ericsson_S3" w:date="2025-09-15T15:55:00Z" w16du:dateUtc="2025-09-15T13:55:00Z">
        <w:r w:rsidR="00673291">
          <w:t>)</w:t>
        </w:r>
        <w:r w:rsidR="00673291">
          <w:tab/>
        </w:r>
        <w:r w:rsidR="00673291" w:rsidRPr="003C4A36">
          <w:t>a &lt;</w:t>
        </w:r>
        <w:r w:rsidR="00673291">
          <w:t>vertica</w:t>
        </w:r>
      </w:ins>
      <w:ins w:id="47" w:author="Ericsson_S3" w:date="2025-09-15T15:56:00Z" w16du:dateUtc="2025-09-15T13:56:00Z">
        <w:r w:rsidR="00CF0553">
          <w:t>l</w:t>
        </w:r>
      </w:ins>
      <w:ins w:id="48" w:author="Ericsson_S3" w:date="2025-09-15T15:55:00Z" w16du:dateUtc="2025-09-15T13:55:00Z">
        <w:r w:rsidR="00673291">
          <w:t>-</w:t>
        </w:r>
      </w:ins>
      <w:proofErr w:type="spellStart"/>
      <w:ins w:id="49" w:author="Ericsson_S3" w:date="2025-09-17T16:10:00Z" w16du:dateUtc="2025-09-17T14:10:00Z">
        <w:r w:rsidR="0083576D">
          <w:t>fov</w:t>
        </w:r>
      </w:ins>
      <w:proofErr w:type="spellEnd"/>
      <w:ins w:id="50" w:author="Ericsson_S3" w:date="2025-09-15T15:55:00Z" w16du:dateUtc="2025-09-15T13:55:00Z">
        <w:r w:rsidR="00673291" w:rsidRPr="003C4A36">
          <w:t xml:space="preserve">&gt; child element </w:t>
        </w:r>
        <w:r w:rsidR="00673291">
          <w:t>specifying</w:t>
        </w:r>
        <w:r w:rsidR="00673291" w:rsidRPr="00D44D3A">
          <w:rPr>
            <w:rFonts w:hint="eastAsia"/>
            <w:lang w:eastAsia="zh-CN"/>
          </w:rPr>
          <w:t xml:space="preserve"> </w:t>
        </w:r>
        <w:r w:rsidR="00673291">
          <w:rPr>
            <w:rFonts w:hint="eastAsia"/>
            <w:lang w:eastAsia="zh-CN"/>
          </w:rPr>
          <w:t xml:space="preserve">the </w:t>
        </w:r>
      </w:ins>
      <w:ins w:id="51" w:author="Ericsson_S3" w:date="2025-09-15T15:57:00Z" w16du:dateUtc="2025-09-15T13:57:00Z">
        <w:r>
          <w:rPr>
            <w:lang w:val="en-US"/>
          </w:rPr>
          <w:t>vertical field of view information</w:t>
        </w:r>
      </w:ins>
      <w:ins w:id="52" w:author="Ericsson_S3" w:date="2025-09-15T15:55:00Z" w16du:dateUtc="2025-09-15T13:55:00Z">
        <w:r w:rsidR="00673291" w:rsidRPr="003C4A36">
          <w:t>;</w:t>
        </w:r>
      </w:ins>
      <w:ins w:id="53" w:author="Ericsson_S3" w:date="2025-09-15T15:56:00Z" w16du:dateUtc="2025-09-15T13:56:00Z">
        <w:r w:rsidR="00673291">
          <w:t xml:space="preserve"> and</w:t>
        </w:r>
      </w:ins>
    </w:p>
    <w:p w14:paraId="7CCA5BC3" w14:textId="77777777" w:rsidR="00577CF6" w:rsidRDefault="00577CF6" w:rsidP="00577CF6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7A2F32C2" w14:textId="23EC164A" w:rsidR="00577CF6" w:rsidDel="007F3A46" w:rsidRDefault="00577CF6" w:rsidP="00577CF6">
      <w:pPr>
        <w:pStyle w:val="EditorsNote"/>
        <w:rPr>
          <w:del w:id="54" w:author="Ericsson_S3" w:date="2025-09-15T15:49:00Z" w16du:dateUtc="2025-09-15T13:49:00Z"/>
        </w:rPr>
      </w:pPr>
      <w:del w:id="55" w:author="Ericsson_S3" w:date="2025-09-15T15:49:00Z" w16du:dateUtc="2025-09-15T13:49:00Z">
        <w:r w:rsidRPr="005D714B" w:rsidDel="007F3A46">
          <w:delText>Editor's note</w:delText>
        </w:r>
        <w:r w:rsidDel="007F3A46">
          <w:delText xml:space="preserve"> </w:delText>
        </w:r>
        <w:r w:rsidRPr="00DA034D" w:rsidDel="007F3A46">
          <w:delText>[WID: SEALDD_Ph2, CR#: 00</w:delText>
        </w:r>
        <w:r w:rsidDel="007F3A46">
          <w:delText>52</w:delText>
        </w:r>
        <w:r w:rsidRPr="00DA034D" w:rsidDel="007F3A46">
          <w:delText>]</w:delText>
        </w:r>
        <w:r w:rsidRPr="005D714B" w:rsidDel="007F3A46">
          <w:delText>:</w:delText>
        </w:r>
        <w:r w:rsidRPr="005D714B" w:rsidDel="007F3A46">
          <w:tab/>
        </w:r>
        <w:r w:rsidDel="007F3A46">
          <w:delText xml:space="preserve">Specification of </w:delText>
        </w:r>
        <w:r w:rsidRPr="00940694" w:rsidDel="007F3A46">
          <w:delText>&lt;</w:delText>
        </w:r>
        <w:r w:rsidDel="007F3A46">
          <w:delText>xr</w:delText>
        </w:r>
        <w:r w:rsidRPr="00940694" w:rsidDel="007F3A46">
          <w:delText>-</w:delText>
        </w:r>
        <w:r w:rsidDel="007F3A46">
          <w:delText>media</w:delText>
        </w:r>
        <w:r w:rsidRPr="00940694" w:rsidDel="007F3A46">
          <w:delText>-</w:delText>
        </w:r>
        <w:r w:rsidDel="007F3A46">
          <w:delText>capability</w:delText>
        </w:r>
        <w:r w:rsidRPr="00940694" w:rsidDel="007F3A46">
          <w:delText>&gt;</w:delText>
        </w:r>
        <w:r w:rsidDel="007F3A46">
          <w:delText xml:space="preserve"> and </w:delText>
        </w:r>
        <w:r w:rsidRPr="00940694" w:rsidDel="007F3A46">
          <w:delText>&lt;</w:delText>
        </w:r>
        <w:r w:rsidDel="007F3A46">
          <w:delText>xr</w:delText>
        </w:r>
        <w:r w:rsidRPr="00940694" w:rsidDel="007F3A46">
          <w:delText>-</w:delText>
        </w:r>
        <w:r w:rsidRPr="00AA2708" w:rsidDel="007F3A46">
          <w:rPr>
            <w:lang w:eastAsia="ko-KR"/>
          </w:rPr>
          <w:delText>display</w:delText>
        </w:r>
        <w:r w:rsidRPr="00940694" w:rsidDel="007F3A46">
          <w:delText>-</w:delText>
        </w:r>
        <w:r w:rsidDel="007F3A46">
          <w:delText>capability</w:delText>
        </w:r>
        <w:r w:rsidRPr="00940694" w:rsidDel="007F3A46">
          <w:delText>&gt;</w:delText>
        </w:r>
        <w:r w:rsidDel="007F3A46">
          <w:delText xml:space="preserve"> elements</w:delText>
        </w:r>
        <w:r w:rsidRPr="005D714B" w:rsidDel="007F3A46">
          <w:delText xml:space="preserve"> is FFS.</w:delText>
        </w:r>
      </w:del>
    </w:p>
    <w:p w14:paraId="7FBB4478" w14:textId="77777777" w:rsidR="00577CF6" w:rsidRPr="00443B69" w:rsidRDefault="00577CF6" w:rsidP="00577CF6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4E3EA382" w14:textId="77777777" w:rsidR="00577CF6" w:rsidRPr="001045FC" w:rsidRDefault="00577CF6" w:rsidP="00577CF6">
      <w:r w:rsidRPr="001045FC">
        <w:t>Upon receiving an HTTP POST request containing:</w:t>
      </w:r>
    </w:p>
    <w:p w14:paraId="54138C11" w14:textId="77777777" w:rsidR="00577CF6" w:rsidRPr="003C4A36" w:rsidRDefault="00577CF6" w:rsidP="00577CF6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0CF139DA" w14:textId="77777777" w:rsidR="00577CF6" w:rsidRPr="003C4A36" w:rsidRDefault="00577CF6" w:rsidP="00577CF6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D451339" w14:textId="77777777" w:rsidR="00577CF6" w:rsidRPr="003C4A36" w:rsidRDefault="00577CF6" w:rsidP="00577CF6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DFF3FEE" w14:textId="77777777" w:rsidR="00577CF6" w:rsidRDefault="00577CF6" w:rsidP="00577CF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44447F94" w14:textId="77777777" w:rsidR="00577CF6" w:rsidRPr="00A34374" w:rsidRDefault="00577CF6" w:rsidP="00577CF6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12DF1CD2" w14:textId="77777777" w:rsidR="00577CF6" w:rsidRPr="00004F96" w:rsidRDefault="00577CF6" w:rsidP="00577CF6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146165C8" w14:textId="77777777" w:rsidR="00577CF6" w:rsidRPr="00004F96" w:rsidRDefault="00577CF6" w:rsidP="00577CF6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78A53B0" w14:textId="77777777" w:rsidR="00577CF6" w:rsidRPr="00004F96" w:rsidRDefault="00577CF6" w:rsidP="00577CF6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10B98352" w14:textId="77777777" w:rsidR="00577CF6" w:rsidRPr="00004F96" w:rsidRDefault="00577CF6" w:rsidP="00577CF6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37EFA859" w14:textId="77777777" w:rsidR="00577CF6" w:rsidRPr="003C4A36" w:rsidRDefault="00577CF6" w:rsidP="00577CF6">
      <w:pPr>
        <w:pStyle w:val="B4"/>
      </w:pPr>
      <w:r>
        <w:lastRenderedPageBreak/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01A23B8" w14:textId="77777777" w:rsidR="00577CF6" w:rsidRDefault="00577CF6" w:rsidP="00577CF6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5D904F7" w14:textId="77777777" w:rsidR="00577CF6" w:rsidRDefault="00577CF6" w:rsidP="00577CF6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71A03745" w14:textId="77777777" w:rsidR="00577CF6" w:rsidRDefault="00577CF6" w:rsidP="00577CF6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A753B7A" w14:textId="77777777" w:rsidR="00577CF6" w:rsidRDefault="00577CF6" w:rsidP="00577CF6">
      <w:pPr>
        <w:pStyle w:val="B3"/>
        <w:rPr>
          <w:lang w:eastAsia="zh-CN"/>
        </w:rPr>
      </w:pPr>
      <w:r w:rsidRPr="005D714B"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r>
        <w:t>the</w:t>
      </w:r>
      <w:r w:rsidRPr="005D714B">
        <w:t xml:space="preserve"> BAT and periodicity adaptation capability </w:t>
      </w:r>
      <w:r>
        <w:t>of the SDDM-C</w:t>
      </w:r>
      <w:r w:rsidRPr="005D714B">
        <w:t xml:space="preserve">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</w:p>
    <w:p w14:paraId="6E77901C" w14:textId="77777777" w:rsidR="00577CF6" w:rsidRPr="005D714B" w:rsidRDefault="00577CF6" w:rsidP="00577CF6">
      <w:pPr>
        <w:pStyle w:val="B3"/>
      </w:pPr>
      <w:r w:rsidRPr="005D714B">
        <w:tab/>
      </w:r>
      <w:r w:rsidRPr="005D714B">
        <w:rPr>
          <w:lang w:eastAsia="zh-CN"/>
        </w:rPr>
        <w:t>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7BE06560" w14:textId="77777777" w:rsidR="00577CF6" w:rsidRPr="005D714B" w:rsidRDefault="00577CF6" w:rsidP="00577CF6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A9E0098" w14:textId="77777777" w:rsidR="00577CF6" w:rsidRPr="005D714B" w:rsidRDefault="00577CF6" w:rsidP="00577CF6">
      <w:pPr>
        <w:pStyle w:val="B5"/>
      </w:pPr>
      <w:r>
        <w:t>I)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  <w:r w:rsidDel="0037279A">
        <w:t xml:space="preserve"> </w:t>
      </w:r>
    </w:p>
    <w:p w14:paraId="4A89B6A3" w14:textId="77777777" w:rsidR="00577CF6" w:rsidRPr="005D714B" w:rsidRDefault="00577CF6" w:rsidP="00577CF6">
      <w:pPr>
        <w:pStyle w:val="B5"/>
      </w:pPr>
      <w:r>
        <w:t>II)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203068E1" w14:textId="77777777" w:rsidR="00577CF6" w:rsidRDefault="00577CF6" w:rsidP="00577CF6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r>
        <w:t>. In the &lt;bat-window&gt; element the SDDM-C shall include:</w:t>
      </w:r>
    </w:p>
    <w:p w14:paraId="7C343529" w14:textId="77777777" w:rsidR="00577CF6" w:rsidRPr="005D714B" w:rsidRDefault="00577CF6" w:rsidP="00577CF6">
      <w:pPr>
        <w:pStyle w:val="B5"/>
        <w:rPr>
          <w:rFonts w:cs="Arial"/>
          <w:szCs w:val="18"/>
          <w:lang w:eastAsia="zh-CN"/>
        </w:rPr>
      </w:pPr>
      <w:r>
        <w:t>I)</w:t>
      </w:r>
      <w:r>
        <w:tab/>
        <w:t>&lt;start-time&gt; child element indicating</w:t>
      </w:r>
      <w:r w:rsidRPr="005D714B">
        <w:rPr>
          <w:lang w:eastAsia="zh-CN"/>
        </w:rPr>
        <w:t xml:space="preserve"> </w:t>
      </w:r>
      <w:r w:rsidRPr="005D714B">
        <w:t xml:space="preserve">the acceptable earliest arrival time </w:t>
      </w:r>
      <w:r>
        <w:t xml:space="preserve">of the first packet </w:t>
      </w:r>
      <w:r w:rsidRPr="005D714B">
        <w:t>of the data burst</w:t>
      </w:r>
      <w:r>
        <w:t>;</w:t>
      </w:r>
      <w:r w:rsidRPr="005D714B">
        <w:t xml:space="preserve"> and</w:t>
      </w:r>
    </w:p>
    <w:p w14:paraId="79E85349" w14:textId="77777777" w:rsidR="00577CF6" w:rsidRPr="005D714B" w:rsidRDefault="00577CF6" w:rsidP="00577CF6">
      <w:pPr>
        <w:pStyle w:val="B5"/>
      </w:pPr>
      <w:r w:rsidRPr="0037279A">
        <w:t>II)</w:t>
      </w:r>
      <w:r w:rsidRPr="0037279A">
        <w:tab/>
        <w:t xml:space="preserve">the &lt;stop-time&gt; child element indicating the acceptable latest </w:t>
      </w:r>
      <w:bookmarkStart w:id="56" w:name="OLE_LINK86"/>
      <w:r w:rsidRPr="0037279A">
        <w:t>arrival time of the first packet of the data burst</w:t>
      </w:r>
      <w:bookmarkEnd w:id="56"/>
      <w:r w:rsidRPr="0037279A">
        <w:t>; and</w:t>
      </w:r>
    </w:p>
    <w:p w14:paraId="60D01F37" w14:textId="77777777" w:rsidR="00577CF6" w:rsidRPr="005D714B" w:rsidRDefault="00577CF6" w:rsidP="00577CF6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2B4A5906" w14:textId="77777777" w:rsidR="00577CF6" w:rsidRPr="005D714B" w:rsidRDefault="00577CF6" w:rsidP="00577CF6">
      <w:pPr>
        <w:pStyle w:val="B5"/>
        <w:rPr>
          <w:rFonts w:cs="Arial"/>
          <w:szCs w:val="18"/>
          <w:lang w:eastAsia="zh-CN"/>
        </w:rPr>
      </w:pPr>
      <w:r>
        <w:t>I)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5E45FF10" w14:textId="77777777" w:rsidR="00577CF6" w:rsidRDefault="00577CF6" w:rsidP="00577CF6">
      <w:pPr>
        <w:pStyle w:val="B5"/>
        <w:rPr>
          <w:lang w:eastAsia="zh-CN"/>
        </w:rPr>
      </w:pPr>
      <w:r>
        <w:t>II)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r>
        <w:t>; and</w:t>
      </w:r>
    </w:p>
    <w:p w14:paraId="3E56F862" w14:textId="77777777" w:rsidR="00577CF6" w:rsidRPr="00443B69" w:rsidRDefault="00577CF6" w:rsidP="00577CF6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23BABAD8" w14:textId="12C28916" w:rsidR="005F0EEE" w:rsidRPr="007F3A46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1BF34C" w14:textId="77777777" w:rsidR="00052109" w:rsidRDefault="00052109" w:rsidP="00052109">
      <w:pPr>
        <w:pStyle w:val="Heading2"/>
      </w:pPr>
      <w:bookmarkStart w:id="57" w:name="_Toc168325566"/>
      <w:bookmarkStart w:id="58" w:name="_Toc203122948"/>
      <w:r>
        <w:t>8.3</w:t>
      </w:r>
      <w:r w:rsidRPr="0073469F">
        <w:tab/>
      </w:r>
      <w:r>
        <w:t>Structure</w:t>
      </w:r>
      <w:bookmarkEnd w:id="57"/>
      <w:bookmarkEnd w:id="58"/>
    </w:p>
    <w:p w14:paraId="2B51A05C" w14:textId="77777777" w:rsidR="00052109" w:rsidRPr="006A14AA" w:rsidRDefault="00052109" w:rsidP="00052109">
      <w:pPr>
        <w:pStyle w:val="EditorsNote"/>
      </w:pPr>
      <w:r w:rsidRPr="006A14AA">
        <w:t>Editor's note [WID: SEALDD_Ph2, CR#: 0085]:</w:t>
      </w:r>
      <w:r w:rsidRPr="006A14AA">
        <w:tab/>
        <w:t>The data type L4sFeedbackCapability to support L4S mechanism will be checked to be aligned with the latest stage-2 requirements.</w:t>
      </w:r>
    </w:p>
    <w:p w14:paraId="64926C71" w14:textId="77777777" w:rsidR="00943579" w:rsidRDefault="00943579" w:rsidP="00943579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0570809" w14:textId="77777777" w:rsidR="00943579" w:rsidRDefault="00943579" w:rsidP="00943579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5DC2B12" w14:textId="77777777" w:rsidR="00943579" w:rsidRDefault="00943579" w:rsidP="00943579">
      <w:r>
        <w:t>The &lt;data-delivery-info&gt; element shall include:</w:t>
      </w:r>
    </w:p>
    <w:p w14:paraId="6A6D174C" w14:textId="77777777" w:rsidR="00943579" w:rsidRDefault="00943579" w:rsidP="00943579">
      <w:pPr>
        <w:pStyle w:val="B1"/>
      </w:pPr>
      <w:bookmarkStart w:id="59" w:name="_Hlk205977186"/>
      <w:r>
        <w:t>1)</w:t>
      </w:r>
      <w:r>
        <w:tab/>
        <w:t>&lt;establishment-</w:t>
      </w:r>
      <w:proofErr w:type="spellStart"/>
      <w:r>
        <w:t>req</w:t>
      </w:r>
      <w:proofErr w:type="spellEnd"/>
      <w:r>
        <w:t>&gt; element;</w:t>
      </w:r>
    </w:p>
    <w:p w14:paraId="76239C91" w14:textId="77777777" w:rsidR="00943579" w:rsidRDefault="00943579" w:rsidP="00943579">
      <w:pPr>
        <w:pStyle w:val="B1"/>
      </w:pPr>
      <w:r>
        <w:t>2)</w:t>
      </w:r>
      <w:r>
        <w:tab/>
        <w:t>&lt;establishment-</w:t>
      </w:r>
      <w:proofErr w:type="spellStart"/>
      <w:r>
        <w:t>rsp</w:t>
      </w:r>
      <w:proofErr w:type="spellEnd"/>
      <w:r>
        <w:t>&gt; element;</w:t>
      </w:r>
    </w:p>
    <w:p w14:paraId="4F3A5E56" w14:textId="77777777" w:rsidR="00943579" w:rsidRDefault="00943579" w:rsidP="00943579">
      <w:pPr>
        <w:pStyle w:val="B1"/>
      </w:pPr>
      <w:r>
        <w:t>3)</w:t>
      </w:r>
      <w:r>
        <w:tab/>
        <w:t>&lt;release-</w:t>
      </w:r>
      <w:proofErr w:type="spellStart"/>
      <w:r>
        <w:t>req</w:t>
      </w:r>
      <w:proofErr w:type="spellEnd"/>
      <w:r>
        <w:t>&gt; element;</w:t>
      </w:r>
    </w:p>
    <w:p w14:paraId="0D41E63B" w14:textId="77777777" w:rsidR="00943579" w:rsidRDefault="00943579" w:rsidP="00943579">
      <w:pPr>
        <w:pStyle w:val="B1"/>
      </w:pPr>
      <w:r>
        <w:t>4)</w:t>
      </w:r>
      <w:r>
        <w:tab/>
        <w:t>&lt;release-</w:t>
      </w:r>
      <w:proofErr w:type="spellStart"/>
      <w:r>
        <w:t>rsp</w:t>
      </w:r>
      <w:proofErr w:type="spellEnd"/>
      <w:r>
        <w:t>&gt; element;</w:t>
      </w:r>
    </w:p>
    <w:p w14:paraId="342A28DF" w14:textId="77777777" w:rsidR="00943579" w:rsidRDefault="00943579" w:rsidP="00943579">
      <w:pPr>
        <w:pStyle w:val="B1"/>
      </w:pPr>
      <w:r>
        <w:t>5)</w:t>
      </w:r>
      <w:r>
        <w:tab/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>&gt;</w:t>
      </w:r>
      <w:r w:rsidRPr="00153923">
        <w:t xml:space="preserve"> </w:t>
      </w:r>
      <w:r>
        <w:t>element;</w:t>
      </w:r>
    </w:p>
    <w:p w14:paraId="506EB8C5" w14:textId="77777777" w:rsidR="00943579" w:rsidRDefault="00943579" w:rsidP="00943579">
      <w:pPr>
        <w:pStyle w:val="B1"/>
      </w:pPr>
      <w:r>
        <w:lastRenderedPageBreak/>
        <w:t>6)</w:t>
      </w:r>
      <w:r>
        <w:tab/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 element;</w:t>
      </w:r>
    </w:p>
    <w:p w14:paraId="42B33B87" w14:textId="77777777" w:rsidR="00943579" w:rsidRDefault="00943579" w:rsidP="00943579">
      <w:pPr>
        <w:pStyle w:val="B1"/>
      </w:pPr>
      <w:r>
        <w:t>7)</w:t>
      </w:r>
      <w:r>
        <w:tab/>
        <w:t>&lt;URLLC-release-</w:t>
      </w:r>
      <w:proofErr w:type="spellStart"/>
      <w:r>
        <w:t>req</w:t>
      </w:r>
      <w:proofErr w:type="spellEnd"/>
      <w:r>
        <w:t>&gt; element;</w:t>
      </w:r>
    </w:p>
    <w:p w14:paraId="70FF7B56" w14:textId="77777777" w:rsidR="00943579" w:rsidRDefault="00943579" w:rsidP="00943579">
      <w:pPr>
        <w:pStyle w:val="B1"/>
      </w:pPr>
      <w:r>
        <w:t>8)</w:t>
      </w:r>
      <w:r>
        <w:tab/>
        <w:t>&lt;URLLC-release-</w:t>
      </w:r>
      <w:proofErr w:type="spellStart"/>
      <w:r>
        <w:t>rsp</w:t>
      </w:r>
      <w:proofErr w:type="spellEnd"/>
      <w:r>
        <w:t>&gt; element;</w:t>
      </w:r>
    </w:p>
    <w:p w14:paraId="142B9585" w14:textId="77777777" w:rsidR="00943579" w:rsidRDefault="00943579" w:rsidP="00943579">
      <w:pPr>
        <w:pStyle w:val="B1"/>
      </w:pPr>
      <w:r>
        <w:t>9)</w:t>
      </w:r>
      <w:r>
        <w:tab/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>&gt; element;</w:t>
      </w:r>
    </w:p>
    <w:p w14:paraId="6713CBC8" w14:textId="77777777" w:rsidR="00943579" w:rsidRDefault="00943579" w:rsidP="00943579">
      <w:pPr>
        <w:pStyle w:val="B1"/>
      </w:pPr>
      <w:r>
        <w:t>10)</w:t>
      </w:r>
      <w:r>
        <w:tab/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 element;</w:t>
      </w:r>
    </w:p>
    <w:p w14:paraId="7D7DA7E5" w14:textId="77777777" w:rsidR="00943579" w:rsidRDefault="00943579" w:rsidP="00943579">
      <w:pPr>
        <w:pStyle w:val="B1"/>
      </w:pPr>
      <w:r>
        <w:t>11)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89F0024" w14:textId="77777777" w:rsidR="00943579" w:rsidRDefault="00943579" w:rsidP="00943579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t>&gt; element;</w:t>
      </w:r>
    </w:p>
    <w:p w14:paraId="66D539F8" w14:textId="77777777" w:rsidR="00943579" w:rsidRDefault="00943579" w:rsidP="00943579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1D1DD795" w14:textId="77777777" w:rsidR="00943579" w:rsidRDefault="00943579" w:rsidP="00943579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t>&gt; element;</w:t>
      </w:r>
    </w:p>
    <w:p w14:paraId="1CE4259B" w14:textId="77777777" w:rsidR="00943579" w:rsidRDefault="00943579" w:rsidP="00943579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778360CE" w14:textId="77777777" w:rsidR="00943579" w:rsidRDefault="00943579" w:rsidP="00943579">
      <w:pPr>
        <w:pStyle w:val="B1"/>
      </w:pPr>
      <w:r>
        <w:t>16)</w:t>
      </w:r>
      <w:r>
        <w:tab/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>&gt; element;</w:t>
      </w:r>
    </w:p>
    <w:p w14:paraId="0625B334" w14:textId="77777777" w:rsidR="00943579" w:rsidRDefault="00943579" w:rsidP="00943579">
      <w:pPr>
        <w:pStyle w:val="B1"/>
      </w:pPr>
      <w:r>
        <w:t>17)</w:t>
      </w:r>
      <w:r>
        <w:tab/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 element;</w:t>
      </w:r>
    </w:p>
    <w:p w14:paraId="6F5888CF" w14:textId="77777777" w:rsidR="00943579" w:rsidRDefault="00943579" w:rsidP="00943579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328572DF" w14:textId="77777777" w:rsidR="00943579" w:rsidRDefault="00943579" w:rsidP="00943579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4494B0A6" w14:textId="77777777" w:rsidR="00943579" w:rsidRDefault="00943579" w:rsidP="00943579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1749AFC4" w14:textId="77777777" w:rsidR="00943579" w:rsidRDefault="00943579" w:rsidP="00943579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00E8B56B" w14:textId="77777777" w:rsidR="00943579" w:rsidRDefault="00943579" w:rsidP="00943579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7A847AB9" w14:textId="77777777" w:rsidR="00943579" w:rsidRDefault="00943579" w:rsidP="00943579">
      <w:pPr>
        <w:pStyle w:val="B1"/>
      </w:pPr>
      <w:r>
        <w:t>23)</w:t>
      </w:r>
      <w:r>
        <w:tab/>
        <w:t>&lt;identity-measurements&gt; element;</w:t>
      </w:r>
    </w:p>
    <w:p w14:paraId="4764F588" w14:textId="77777777" w:rsidR="00943579" w:rsidRDefault="00943579" w:rsidP="00943579">
      <w:pPr>
        <w:pStyle w:val="B1"/>
      </w:pPr>
      <w:r>
        <w:t>24)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 element;</w:t>
      </w:r>
    </w:p>
    <w:p w14:paraId="072C3E32" w14:textId="77777777" w:rsidR="00943579" w:rsidRDefault="00943579" w:rsidP="00943579">
      <w:pPr>
        <w:pStyle w:val="B1"/>
      </w:pPr>
      <w:r>
        <w:t>25)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element; and </w:t>
      </w:r>
    </w:p>
    <w:p w14:paraId="475ACB32" w14:textId="77777777" w:rsidR="00943579" w:rsidRDefault="00943579" w:rsidP="00943579">
      <w:pPr>
        <w:pStyle w:val="B1"/>
      </w:pPr>
      <w:r>
        <w:t>26)</w:t>
      </w:r>
      <w:r>
        <w:tab/>
        <w:t>&lt;</w:t>
      </w:r>
      <w:proofErr w:type="spellStart"/>
      <w:r>
        <w:t>anyExt</w:t>
      </w:r>
      <w:proofErr w:type="spellEnd"/>
      <w:r>
        <w:t>&gt; element.</w:t>
      </w:r>
    </w:p>
    <w:bookmarkEnd w:id="59"/>
    <w:p w14:paraId="01321E80" w14:textId="77777777" w:rsidR="00943579" w:rsidRDefault="00943579" w:rsidP="00943579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7AC8C619" w14:textId="77777777" w:rsidR="00943579" w:rsidRDefault="00943579" w:rsidP="00943579">
      <w:pPr>
        <w:pStyle w:val="B1"/>
      </w:pPr>
      <w:r>
        <w:t>1)</w:t>
      </w:r>
      <w:r>
        <w:tab/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</w:t>
      </w:r>
      <w:r>
        <w:t xml:space="preserve"> element;</w:t>
      </w:r>
    </w:p>
    <w:p w14:paraId="0364B6BB" w14:textId="77777777" w:rsidR="00943579" w:rsidRDefault="00943579" w:rsidP="00943579">
      <w:pPr>
        <w:pStyle w:val="B1"/>
      </w:pPr>
      <w:r>
        <w:t>2)</w:t>
      </w:r>
      <w:r>
        <w:tab/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 element;</w:t>
      </w:r>
    </w:p>
    <w:p w14:paraId="49C2D683" w14:textId="77777777" w:rsidR="00943579" w:rsidRDefault="00943579" w:rsidP="00943579">
      <w:pPr>
        <w:pStyle w:val="B1"/>
      </w:pPr>
      <w:r>
        <w:t>3)</w:t>
      </w:r>
      <w:r>
        <w:tab/>
        <w:t>&lt;connection-status-notification&gt; element;</w:t>
      </w:r>
    </w:p>
    <w:p w14:paraId="52AC2A5E" w14:textId="77777777" w:rsidR="00943579" w:rsidRDefault="00943579" w:rsidP="00943579">
      <w:pPr>
        <w:pStyle w:val="B1"/>
      </w:pPr>
      <w:r>
        <w:t>4)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element;</w:t>
      </w:r>
    </w:p>
    <w:p w14:paraId="31E23CA1" w14:textId="77777777" w:rsidR="00943579" w:rsidRDefault="00943579" w:rsidP="00943579">
      <w:pPr>
        <w:pStyle w:val="B1"/>
      </w:pPr>
      <w:r>
        <w:t>5)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element;</w:t>
      </w:r>
    </w:p>
    <w:p w14:paraId="4F3CB638" w14:textId="77777777" w:rsidR="00943579" w:rsidRDefault="00943579" w:rsidP="00943579">
      <w:pPr>
        <w:pStyle w:val="B1"/>
      </w:pPr>
      <w:r>
        <w:t>6)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element;</w:t>
      </w:r>
    </w:p>
    <w:p w14:paraId="672751FE" w14:textId="77777777" w:rsidR="00943579" w:rsidRDefault="00943579" w:rsidP="00943579">
      <w:pPr>
        <w:pStyle w:val="B1"/>
      </w:pPr>
      <w:r>
        <w:t>7)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 element;</w:t>
      </w:r>
    </w:p>
    <w:p w14:paraId="6A815A55" w14:textId="77777777" w:rsidR="00943579" w:rsidRDefault="00943579" w:rsidP="00943579">
      <w:pPr>
        <w:pStyle w:val="B1"/>
      </w:pPr>
      <w:r>
        <w:t>8)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element; and</w:t>
      </w:r>
    </w:p>
    <w:p w14:paraId="7F735FA4" w14:textId="77777777" w:rsidR="00943579" w:rsidRDefault="00943579" w:rsidP="00943579">
      <w:pPr>
        <w:pStyle w:val="B1"/>
        <w:rPr>
          <w:lang w:eastAsia="zh-CN"/>
        </w:rPr>
      </w:pPr>
      <w:r>
        <w:t>9)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 element.</w:t>
      </w:r>
    </w:p>
    <w:p w14:paraId="082924F2" w14:textId="77777777" w:rsidR="00943579" w:rsidRDefault="00943579" w:rsidP="0094357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D7B0FE3" w14:textId="77777777" w:rsidR="00943579" w:rsidRDefault="00943579" w:rsidP="00943579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51D453D" w14:textId="77777777" w:rsidR="00943579" w:rsidRDefault="00943579" w:rsidP="0094357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EF623D5" w14:textId="77777777" w:rsidR="00943579" w:rsidRDefault="00943579" w:rsidP="00943579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33C960B8" w14:textId="77777777" w:rsidR="00943579" w:rsidRDefault="00943579" w:rsidP="00943579">
      <w:pPr>
        <w:pStyle w:val="B1"/>
      </w:pPr>
      <w:r>
        <w:lastRenderedPageBreak/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4F90517A" w14:textId="77777777" w:rsidR="00943579" w:rsidRDefault="00943579" w:rsidP="0094357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E929EF7" w14:textId="77777777" w:rsidR="00943579" w:rsidRDefault="00943579" w:rsidP="00943579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9E96E48" w14:textId="77777777" w:rsidR="00943579" w:rsidRDefault="00943579" w:rsidP="00943579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B388012" w14:textId="77777777" w:rsidR="00943579" w:rsidRDefault="00943579" w:rsidP="0094357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1960A0F" w14:textId="77777777" w:rsidR="00943579" w:rsidRPr="00032DFE" w:rsidRDefault="00943579" w:rsidP="0094357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40C9AEC" w14:textId="77777777" w:rsidR="00943579" w:rsidRDefault="00943579" w:rsidP="0094357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2A00F6C" w14:textId="77777777" w:rsidR="00943579" w:rsidRDefault="00943579" w:rsidP="0094357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17C8B36" w14:textId="77777777" w:rsidR="00943579" w:rsidRDefault="00943579" w:rsidP="00943579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71F55C73" w14:textId="77777777" w:rsidR="00943579" w:rsidRDefault="00943579" w:rsidP="00943579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6CE88CB4" w14:textId="77777777" w:rsidR="00943579" w:rsidRDefault="00943579" w:rsidP="00943579">
      <w:pPr>
        <w:pStyle w:val="B2"/>
      </w:pPr>
      <w:r w:rsidRPr="00822690">
        <w:t>1)</w:t>
      </w:r>
      <w:r w:rsidRPr="00822690">
        <w:tab/>
        <w:t>an &lt;L4S-feedback-capability&gt; element;</w:t>
      </w:r>
    </w:p>
    <w:p w14:paraId="306AC902" w14:textId="77777777" w:rsidR="00943579" w:rsidRPr="005D714B" w:rsidRDefault="00943579" w:rsidP="0094357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proofErr w:type="spellStart"/>
      <w:r>
        <w:t>ecn</w:t>
      </w:r>
      <w:proofErr w:type="spellEnd"/>
      <w:r>
        <w:t>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0BAE0FB2" w14:textId="77777777" w:rsidR="00943579" w:rsidRPr="0037279A" w:rsidRDefault="00943579" w:rsidP="0094357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2F9CDB75" w14:textId="77777777" w:rsidR="00943579" w:rsidRPr="005D714B" w:rsidRDefault="00943579" w:rsidP="00943579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2F9BEF65" w14:textId="77777777" w:rsidR="00943579" w:rsidRPr="0037279A" w:rsidRDefault="00943579" w:rsidP="0094357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0C3BD202" w14:textId="77777777" w:rsidR="00943579" w:rsidRPr="005D714B" w:rsidRDefault="00943579" w:rsidP="0094357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6DF441CF" w14:textId="77777777" w:rsidR="00943579" w:rsidRPr="005D714B" w:rsidRDefault="00943579" w:rsidP="0094357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r>
        <w:t>L4s-feedback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E8D8D0C" w14:textId="77777777" w:rsidR="00943579" w:rsidRPr="0037279A" w:rsidRDefault="00943579" w:rsidP="0094357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</w:t>
      </w:r>
      <w:proofErr w:type="spellStart"/>
      <w:r>
        <w:t>ce</w:t>
      </w:r>
      <w:proofErr w:type="spellEnd"/>
      <w:r>
        <w:t>-reporting&gt;</w:t>
      </w:r>
      <w:r w:rsidRPr="0037279A">
        <w:t xml:space="preserve"> element;</w:t>
      </w:r>
    </w:p>
    <w:p w14:paraId="2768E019" w14:textId="77777777" w:rsidR="00943579" w:rsidRPr="0037279A" w:rsidRDefault="00943579" w:rsidP="00943579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7D69F7A5" w14:textId="77777777" w:rsidR="00943579" w:rsidRPr="005D714B" w:rsidRDefault="00943579" w:rsidP="0094357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654E699A" w14:textId="77777777" w:rsidR="00943579" w:rsidRDefault="00943579" w:rsidP="0094357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</w:t>
      </w:r>
      <w:del w:id="60" w:author="Sree Vattaparambil Sudarsan" w:date="2025-10-02T08:42:00Z" w16du:dateUtc="2025-10-02T06:42:00Z">
        <w:r w:rsidDel="00D42550">
          <w:delText>and</w:delText>
        </w:r>
      </w:del>
    </w:p>
    <w:p w14:paraId="6B345EE6" w14:textId="007F22B1" w:rsidR="00052109" w:rsidRPr="00822690" w:rsidRDefault="00052109" w:rsidP="00052109">
      <w:pPr>
        <w:pStyle w:val="B2"/>
      </w:pPr>
      <w:r w:rsidRPr="00822690">
        <w:t>2)</w:t>
      </w:r>
      <w:r w:rsidRPr="00822690">
        <w:tab/>
        <w:t>a &lt;bat-period-adapt-cap&gt; element;</w:t>
      </w:r>
      <w:del w:id="61" w:author="Ericsson_S3" w:date="2025-09-15T16:01:00Z" w16du:dateUtc="2025-09-15T14:01:00Z">
        <w:r w:rsidRPr="00822690" w:rsidDel="006E1064">
          <w:delText xml:space="preserve"> and</w:delText>
        </w:r>
      </w:del>
    </w:p>
    <w:p w14:paraId="53298A0D" w14:textId="14BD4D3B" w:rsidR="00052109" w:rsidRDefault="00052109" w:rsidP="00052109">
      <w:pPr>
        <w:pStyle w:val="B2"/>
        <w:rPr>
          <w:ins w:id="62" w:author="Ericsson_S3" w:date="2025-09-15T16:01:00Z" w16du:dateUtc="2025-09-15T14:01:00Z"/>
        </w:rPr>
      </w:pPr>
      <w:r w:rsidRPr="00822690">
        <w:t>3)</w:t>
      </w:r>
      <w:r w:rsidRPr="00822690">
        <w:tab/>
        <w:t>a &lt;transmission-assist-info&gt; element</w:t>
      </w:r>
      <w:ins w:id="63" w:author="Ericsson_S3" w:date="2025-09-15T16:01:00Z" w16du:dateUtc="2025-09-15T14:01:00Z">
        <w:r w:rsidR="00DC4562">
          <w:t>; and</w:t>
        </w:r>
      </w:ins>
      <w:del w:id="64" w:author="Ericsson_S3" w:date="2025-09-15T16:01:00Z" w16du:dateUtc="2025-09-15T14:01:00Z">
        <w:r w:rsidRPr="00822690" w:rsidDel="00DC4562">
          <w:delText>.</w:delText>
        </w:r>
      </w:del>
    </w:p>
    <w:p w14:paraId="209891D2" w14:textId="423E52E6" w:rsidR="006E1064" w:rsidRDefault="006E1064" w:rsidP="00052109">
      <w:pPr>
        <w:pStyle w:val="B2"/>
        <w:rPr>
          <w:ins w:id="65" w:author="Ericsson_S3" w:date="2025-09-15T16:05:00Z" w16du:dateUtc="2025-09-15T14:05:00Z"/>
        </w:rPr>
      </w:pPr>
      <w:ins w:id="66" w:author="Ericsson_S3" w:date="2025-09-15T16:01:00Z" w16du:dateUtc="2025-09-15T14:01:00Z">
        <w:r>
          <w:t>4</w:t>
        </w:r>
        <w:r w:rsidRPr="00822690">
          <w:t>)</w:t>
        </w:r>
        <w:r w:rsidRPr="00822690">
          <w:tab/>
          <w:t>a</w:t>
        </w:r>
      </w:ins>
      <w:ins w:id="67" w:author="Ericsson_S3" w:date="2025-09-15T16:02:00Z" w16du:dateUtc="2025-09-15T14:02:00Z">
        <w:r w:rsidR="00DC4562">
          <w:t>n</w:t>
        </w:r>
      </w:ins>
      <w:ins w:id="68" w:author="Ericsson_S3" w:date="2025-09-15T16:01:00Z" w16du:dateUtc="2025-09-15T14:01:00Z">
        <w:r w:rsidRPr="00822690">
          <w:t xml:space="preserve"> &lt;</w:t>
        </w:r>
      </w:ins>
      <w:proofErr w:type="spellStart"/>
      <w:ins w:id="69" w:author="Ericsson_S3" w:date="2025-09-15T16:02:00Z" w16du:dateUtc="2025-09-15T14:02:00Z">
        <w:r w:rsidR="00DC4562">
          <w:t>xr</w:t>
        </w:r>
        <w:proofErr w:type="spellEnd"/>
        <w:r w:rsidR="00DC4562" w:rsidRPr="00940694">
          <w:t>-</w:t>
        </w:r>
        <w:r w:rsidR="00DC4562">
          <w:t>app</w:t>
        </w:r>
        <w:r w:rsidR="00DC4562" w:rsidRPr="00940694">
          <w:t>-</w:t>
        </w:r>
        <w:r w:rsidR="00DC4562">
          <w:t>device</w:t>
        </w:r>
        <w:r w:rsidR="00DC4562" w:rsidRPr="00940694">
          <w:t>-</w:t>
        </w:r>
        <w:r w:rsidR="00DC4562">
          <w:t>capability</w:t>
        </w:r>
      </w:ins>
      <w:ins w:id="70" w:author="Ericsson_S3" w:date="2025-09-15T16:01:00Z" w16du:dateUtc="2025-09-15T14:01:00Z">
        <w:r w:rsidRPr="00822690">
          <w:t>&gt; element</w:t>
        </w:r>
      </w:ins>
      <w:ins w:id="71" w:author="Ericsson_S3" w:date="2025-09-15T16:06:00Z" w16du:dateUtc="2025-09-15T14:06:00Z">
        <w:r w:rsidR="0075130E">
          <w:t>;</w:t>
        </w:r>
      </w:ins>
    </w:p>
    <w:p w14:paraId="66D2F7A9" w14:textId="34FCB6E4" w:rsidR="00971E60" w:rsidRDefault="00971E60" w:rsidP="00971E60">
      <w:pPr>
        <w:pStyle w:val="B3"/>
        <w:rPr>
          <w:ins w:id="72" w:author="Ericsson_S3" w:date="2025-09-15T16:07:00Z" w16du:dateUtc="2025-09-15T14:07:00Z"/>
        </w:rPr>
      </w:pPr>
      <w:ins w:id="73" w:author="Ericsson_S3" w:date="2025-09-15T16:05:00Z" w16du:dateUtc="2025-09-15T14:05:00Z">
        <w:r>
          <w:rPr>
            <w:lang w:eastAsia="zh-CN"/>
          </w:rPr>
          <w:t>i</w:t>
        </w:r>
        <w:r w:rsidRPr="005D714B">
          <w:t>)</w:t>
        </w:r>
        <w:r w:rsidRPr="005D714B">
          <w:tab/>
        </w:r>
      </w:ins>
      <w:ins w:id="74" w:author="Ericsson_S3" w:date="2025-09-15T16:06:00Z" w16du:dateUtc="2025-09-15T14:06:00Z">
        <w:r w:rsidR="0075130E">
          <w:t>may</w:t>
        </w:r>
      </w:ins>
      <w:ins w:id="75" w:author="Ericsson_S3" w:date="2025-09-15T16:05:00Z" w16du:dateUtc="2025-09-15T14:05:00Z">
        <w:r>
          <w:t xml:space="preserve"> include a </w:t>
        </w:r>
        <w:r w:rsidRPr="005D714B">
          <w:t>&lt;</w:t>
        </w:r>
      </w:ins>
      <w:ins w:id="76" w:author="Ericsson_S3" w:date="2025-09-15T16:06:00Z" w16du:dateUtc="2025-09-15T14:06:00Z">
        <w:r w:rsidR="003F011D">
          <w:t>media-codec</w:t>
        </w:r>
      </w:ins>
      <w:ins w:id="77" w:author="Ericsson_S3" w:date="2025-09-15T16:05:00Z" w16du:dateUtc="2025-09-15T14:05:00Z">
        <w:r w:rsidRPr="005D714B">
          <w:t xml:space="preserve">&gt; </w:t>
        </w:r>
      </w:ins>
      <w:ins w:id="78" w:author="Ericsson_S3" w:date="2025-09-15T16:07:00Z" w16du:dateUtc="2025-09-15T14:07:00Z">
        <w:r w:rsidR="003F011D">
          <w:t>element</w:t>
        </w:r>
        <w:r w:rsidR="00D62C54">
          <w:t>;</w:t>
        </w:r>
      </w:ins>
    </w:p>
    <w:p w14:paraId="1F160657" w14:textId="7F25267B" w:rsidR="00D62C54" w:rsidRPr="005D714B" w:rsidRDefault="00D62C54" w:rsidP="00D62C54">
      <w:pPr>
        <w:pStyle w:val="B3"/>
        <w:rPr>
          <w:ins w:id="79" w:author="Ericsson_S3" w:date="2025-09-15T16:07:00Z" w16du:dateUtc="2025-09-15T14:07:00Z"/>
        </w:rPr>
      </w:pPr>
      <w:ins w:id="80" w:author="Ericsson_S3" w:date="2025-09-15T16:07:00Z" w16du:dateUtc="2025-09-15T14:07:00Z">
        <w:r>
          <w:rPr>
            <w:lang w:eastAsia="zh-CN"/>
          </w:rPr>
          <w:t>ii</w:t>
        </w:r>
        <w:r w:rsidRPr="005D714B">
          <w:t>)</w:t>
        </w:r>
        <w:r w:rsidRPr="005D714B">
          <w:tab/>
        </w:r>
        <w:r>
          <w:t xml:space="preserve">may include a </w:t>
        </w:r>
        <w:r w:rsidRPr="005D714B">
          <w:t>&lt;</w:t>
        </w:r>
      </w:ins>
      <w:ins w:id="81" w:author="Ericsson_S3" w:date="2025-09-15T16:08:00Z" w16du:dateUtc="2025-09-15T14:08:00Z">
        <w:r w:rsidR="005D12A4">
          <w:t>media-resolution</w:t>
        </w:r>
      </w:ins>
      <w:ins w:id="82" w:author="Ericsson_S3" w:date="2025-09-15T16:07:00Z" w16du:dateUtc="2025-09-15T14:07:00Z">
        <w:r w:rsidRPr="005D714B">
          <w:t xml:space="preserve">&gt; </w:t>
        </w:r>
        <w:r>
          <w:t>element;</w:t>
        </w:r>
      </w:ins>
    </w:p>
    <w:p w14:paraId="16316983" w14:textId="6480D1C8" w:rsidR="00D62C54" w:rsidRDefault="00D62C54" w:rsidP="00971E60">
      <w:pPr>
        <w:pStyle w:val="B3"/>
        <w:rPr>
          <w:ins w:id="83" w:author="Ericsson_S3" w:date="2025-09-15T16:07:00Z" w16du:dateUtc="2025-09-15T14:07:00Z"/>
        </w:rPr>
      </w:pPr>
      <w:ins w:id="84" w:author="Ericsson_S3" w:date="2025-09-15T16:07:00Z" w16du:dateUtc="2025-09-15T14:07:00Z">
        <w:r>
          <w:rPr>
            <w:lang w:eastAsia="zh-CN"/>
          </w:rPr>
          <w:t>iii</w:t>
        </w:r>
        <w:r w:rsidRPr="005D714B">
          <w:t>)</w:t>
        </w:r>
        <w:r w:rsidRPr="005D714B">
          <w:tab/>
        </w:r>
        <w:r>
          <w:t xml:space="preserve">may include a </w:t>
        </w:r>
        <w:r w:rsidRPr="005D714B">
          <w:t>&lt;</w:t>
        </w:r>
      </w:ins>
      <w:ins w:id="85" w:author="Ericsson_S3" w:date="2025-09-15T16:08:00Z" w16du:dateUtc="2025-09-15T14:08:00Z">
        <w:r w:rsidR="005D12A4">
          <w:t>media-frame-rate</w:t>
        </w:r>
      </w:ins>
      <w:ins w:id="86" w:author="Ericsson_S3" w:date="2025-09-15T16:07:00Z" w16du:dateUtc="2025-09-15T14:07:00Z">
        <w:r w:rsidRPr="005D714B">
          <w:t xml:space="preserve">&gt; </w:t>
        </w:r>
        <w:r>
          <w:t>element; and</w:t>
        </w:r>
      </w:ins>
    </w:p>
    <w:p w14:paraId="38C2B6AF" w14:textId="493821A2" w:rsidR="00D62C54" w:rsidRPr="005D714B" w:rsidRDefault="00D62C54" w:rsidP="00971E60">
      <w:pPr>
        <w:pStyle w:val="B3"/>
        <w:rPr>
          <w:ins w:id="87" w:author="Ericsson_S3" w:date="2025-09-15T16:05:00Z" w16du:dateUtc="2025-09-15T14:05:00Z"/>
        </w:rPr>
      </w:pPr>
      <w:ins w:id="88" w:author="Ericsson_S3" w:date="2025-09-15T16:07:00Z" w16du:dateUtc="2025-09-15T14:07:00Z">
        <w:r>
          <w:rPr>
            <w:lang w:eastAsia="zh-CN"/>
          </w:rPr>
          <w:t>iv</w:t>
        </w:r>
        <w:r w:rsidRPr="005D714B">
          <w:t>)</w:t>
        </w:r>
        <w:r w:rsidRPr="005D714B">
          <w:tab/>
        </w:r>
        <w:r>
          <w:t xml:space="preserve">may include a </w:t>
        </w:r>
        <w:r w:rsidRPr="005D714B">
          <w:t>&lt;</w:t>
        </w:r>
      </w:ins>
      <w:ins w:id="89" w:author="Ericsson_S3" w:date="2025-09-15T16:08:00Z" w16du:dateUtc="2025-09-15T14:08:00Z">
        <w:r w:rsidR="005D4FCF">
          <w:t>media-</w:t>
        </w:r>
      </w:ins>
      <w:proofErr w:type="spellStart"/>
      <w:ins w:id="90" w:author="Ericsson_S3" w:date="2025-09-17T16:11:00Z" w16du:dateUtc="2025-09-17T14:11:00Z">
        <w:r w:rsidR="0083576D">
          <w:t>fov</w:t>
        </w:r>
      </w:ins>
      <w:proofErr w:type="spellEnd"/>
      <w:ins w:id="91" w:author="Ericsson_S3" w:date="2025-09-15T16:07:00Z" w16du:dateUtc="2025-09-15T14:07:00Z">
        <w:r w:rsidRPr="005D714B">
          <w:t xml:space="preserve">&gt; </w:t>
        </w:r>
        <w:r>
          <w:t>element</w:t>
        </w:r>
      </w:ins>
      <w:ins w:id="92" w:author="Ericsson_S3" w:date="2025-09-15T16:09:00Z" w16du:dateUtc="2025-09-15T14:09:00Z">
        <w:r w:rsidR="00A94EBA">
          <w:t xml:space="preserve"> </w:t>
        </w:r>
      </w:ins>
      <w:ins w:id="93" w:author="Ericsson_S3" w:date="2025-09-15T16:12:00Z" w16du:dateUtc="2025-09-15T14:12:00Z">
        <w:r w:rsidR="00CB56D4">
          <w:t xml:space="preserve">which </w:t>
        </w:r>
      </w:ins>
      <w:ins w:id="94" w:author="Ericsson_S3" w:date="2025-09-17T14:58:00Z" w16du:dateUtc="2025-09-17T12:58:00Z">
        <w:r w:rsidR="00EA3504" w:rsidRPr="0083576D">
          <w:t>shall</w:t>
        </w:r>
      </w:ins>
      <w:ins w:id="95" w:author="Ericsson_S3" w:date="2025-09-15T16:12:00Z" w16du:dateUtc="2025-09-15T14:12:00Z">
        <w:r w:rsidR="00CB56D4">
          <w:t xml:space="preserve"> include</w:t>
        </w:r>
      </w:ins>
      <w:ins w:id="96" w:author="Ericsson_S3" w:date="2025-09-15T16:09:00Z" w16du:dateUtc="2025-09-15T14:09:00Z">
        <w:r w:rsidR="00A94EBA">
          <w:t xml:space="preserve"> the following sub-elements:</w:t>
        </w:r>
      </w:ins>
    </w:p>
    <w:p w14:paraId="46740156" w14:textId="116E8D29" w:rsidR="00971E60" w:rsidRPr="0037279A" w:rsidRDefault="00971E60" w:rsidP="00971E60">
      <w:pPr>
        <w:pStyle w:val="B4"/>
        <w:rPr>
          <w:ins w:id="97" w:author="Ericsson_S3" w:date="2025-09-15T16:05:00Z" w16du:dateUtc="2025-09-15T14:05:00Z"/>
        </w:rPr>
      </w:pPr>
      <w:ins w:id="98" w:author="Ericsson_S3" w:date="2025-09-15T16:05:00Z" w16du:dateUtc="2025-09-15T14:05:00Z">
        <w:r w:rsidRPr="0037279A">
          <w:t>A)</w:t>
        </w:r>
        <w:r w:rsidRPr="0037279A">
          <w:tab/>
        </w:r>
        <w:r>
          <w:t xml:space="preserve">a </w:t>
        </w:r>
        <w:r w:rsidRPr="0037279A">
          <w:t>&lt;</w:t>
        </w:r>
      </w:ins>
      <w:ins w:id="99" w:author="Ericsson_S3" w:date="2025-09-15T16:44:00Z" w16du:dateUtc="2025-09-15T14:44:00Z">
        <w:r w:rsidR="00FF5A0B">
          <w:t>horizontal-</w:t>
        </w:r>
      </w:ins>
      <w:proofErr w:type="spellStart"/>
      <w:ins w:id="100" w:author="Ericsson_S3" w:date="2025-09-17T16:10:00Z" w16du:dateUtc="2025-09-17T14:10:00Z">
        <w:r w:rsidR="0083576D">
          <w:t>fov</w:t>
        </w:r>
      </w:ins>
      <w:proofErr w:type="spellEnd"/>
      <w:ins w:id="101" w:author="Ericsson_S3" w:date="2025-09-15T16:05:00Z" w16du:dateUtc="2025-09-15T14:05:00Z">
        <w:r w:rsidRPr="0037279A">
          <w:t xml:space="preserve">&gt; </w:t>
        </w:r>
        <w:r>
          <w:t>element</w:t>
        </w:r>
      </w:ins>
      <w:ins w:id="102" w:author="Ericsson_S3" w:date="2025-09-15T16:09:00Z" w16du:dateUtc="2025-09-15T14:09:00Z">
        <w:r w:rsidR="00A94EBA">
          <w:t>; and</w:t>
        </w:r>
      </w:ins>
    </w:p>
    <w:p w14:paraId="3ABA058F" w14:textId="271B772E" w:rsidR="00971E60" w:rsidRDefault="00971E60" w:rsidP="00E81407">
      <w:pPr>
        <w:pStyle w:val="B4"/>
      </w:pPr>
      <w:ins w:id="103" w:author="Ericsson_S3" w:date="2025-09-15T16:05:00Z" w16du:dateUtc="2025-09-15T14:05:00Z">
        <w:r w:rsidRPr="0037279A">
          <w:t>B)</w:t>
        </w:r>
        <w:r w:rsidRPr="0037279A">
          <w:tab/>
        </w:r>
        <w:r>
          <w:t xml:space="preserve">a </w:t>
        </w:r>
        <w:r w:rsidRPr="0037279A">
          <w:t>&lt;</w:t>
        </w:r>
      </w:ins>
      <w:ins w:id="104" w:author="Ericsson_S3" w:date="2025-09-15T16:44:00Z" w16du:dateUtc="2025-09-15T14:44:00Z">
        <w:r w:rsidR="00FF5A0B">
          <w:t>vertical-</w:t>
        </w:r>
      </w:ins>
      <w:proofErr w:type="spellStart"/>
      <w:ins w:id="105" w:author="Ericsson_S3" w:date="2025-09-17T16:11:00Z" w16du:dateUtc="2025-09-17T14:11:00Z">
        <w:r w:rsidR="0083576D">
          <w:t>fov</w:t>
        </w:r>
      </w:ins>
      <w:proofErr w:type="spellEnd"/>
      <w:ins w:id="106" w:author="Ericsson_S3" w:date="2025-09-15T16:05:00Z" w16du:dateUtc="2025-09-15T14:05:00Z">
        <w:r>
          <w:t xml:space="preserve">&gt; </w:t>
        </w:r>
        <w:r w:rsidRPr="0037279A">
          <w:t>element</w:t>
        </w:r>
      </w:ins>
      <w:ins w:id="107" w:author="Ericsson_S3" w:date="2025-09-15T16:09:00Z" w16du:dateUtc="2025-09-15T14:09:00Z">
        <w:r w:rsidR="00A94EBA">
          <w:t>.</w:t>
        </w:r>
      </w:ins>
    </w:p>
    <w:p w14:paraId="4840EBC8" w14:textId="77777777" w:rsidR="004913F2" w:rsidRDefault="004913F2" w:rsidP="004913F2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DA22893" w14:textId="77777777" w:rsidR="004913F2" w:rsidRDefault="004913F2" w:rsidP="004913F2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0FB9633" w14:textId="77777777" w:rsidR="004913F2" w:rsidRDefault="004913F2" w:rsidP="004913F2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EBDF3AC" w14:textId="77777777" w:rsidR="004913F2" w:rsidRPr="005D714B" w:rsidRDefault="004913F2" w:rsidP="004913F2">
      <w:r w:rsidRPr="005D714B">
        <w:t>The &lt;transmission-assist-info&gt; element:</w:t>
      </w:r>
    </w:p>
    <w:p w14:paraId="383A02D3" w14:textId="77777777" w:rsidR="004913F2" w:rsidRPr="005D714B" w:rsidRDefault="004913F2" w:rsidP="004913F2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248B1D5D" w14:textId="77777777" w:rsidR="004913F2" w:rsidRPr="005D714B" w:rsidRDefault="004913F2" w:rsidP="004913F2">
      <w:pPr>
        <w:pStyle w:val="B2"/>
      </w:pPr>
      <w:r w:rsidRPr="005D714B">
        <w:rPr>
          <w:lang w:eastAsia="zh-CN"/>
        </w:rPr>
        <w:lastRenderedPageBreak/>
        <w:t>1</w:t>
      </w:r>
      <w:r w:rsidRPr="005D714B">
        <w:t>)</w:t>
      </w:r>
      <w:r w:rsidRPr="005D714B">
        <w:tab/>
        <w:t>a &lt;bat&gt; element; and</w:t>
      </w:r>
    </w:p>
    <w:p w14:paraId="07F241EB" w14:textId="77777777" w:rsidR="004913F2" w:rsidRPr="005D714B" w:rsidRDefault="004913F2" w:rsidP="004913F2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3D792A2" w14:textId="77777777" w:rsidR="004913F2" w:rsidRPr="005D714B" w:rsidRDefault="004913F2" w:rsidP="004913F2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30214EE2" w14:textId="77777777" w:rsidR="004913F2" w:rsidRPr="005D714B" w:rsidRDefault="004913F2" w:rsidP="004913F2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08DBFBA9" w14:textId="77777777" w:rsidR="004913F2" w:rsidRPr="005D714B" w:rsidRDefault="004913F2" w:rsidP="004913F2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7A5247C6" w14:textId="77777777" w:rsidR="004913F2" w:rsidRDefault="004913F2" w:rsidP="004913F2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41987EC6" w14:textId="77777777" w:rsidR="004913F2" w:rsidRDefault="004913F2" w:rsidP="004913F2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24457E9" w14:textId="77777777" w:rsidR="004913F2" w:rsidRDefault="004913F2" w:rsidP="004913F2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2ED4149" w14:textId="77777777" w:rsidR="004913F2" w:rsidRDefault="004913F2" w:rsidP="004913F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2EE7DD6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25E5F4C" w14:textId="77777777" w:rsidR="004913F2" w:rsidRPr="00032DFE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97AB750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3D71D3A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2E891782" w14:textId="77777777" w:rsidR="004913F2" w:rsidRDefault="004913F2" w:rsidP="004913F2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5C579D1B" w14:textId="77777777" w:rsidR="004913F2" w:rsidRDefault="004913F2" w:rsidP="004913F2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28330E92" w14:textId="77777777" w:rsidR="004913F2" w:rsidRDefault="004913F2" w:rsidP="004913F2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49C2B0E2" w14:textId="77777777" w:rsidR="004913F2" w:rsidRPr="00A271DD" w:rsidRDefault="004913F2" w:rsidP="004913F2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4D08B0A2" w14:textId="77777777" w:rsidR="004913F2" w:rsidRDefault="004913F2" w:rsidP="004913F2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616D0B38" w14:textId="77777777" w:rsidR="004913F2" w:rsidRPr="005D714B" w:rsidRDefault="004913F2" w:rsidP="004913F2">
      <w:r w:rsidRPr="005D714B">
        <w:t>The &lt;transmission-assist-info&gt; element:</w:t>
      </w:r>
    </w:p>
    <w:p w14:paraId="2F54516A" w14:textId="77777777" w:rsidR="004913F2" w:rsidRPr="005D714B" w:rsidRDefault="004913F2" w:rsidP="004913F2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50C422D4" w14:textId="77777777" w:rsidR="004913F2" w:rsidRPr="005D714B" w:rsidRDefault="004913F2" w:rsidP="004913F2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F78F842" w14:textId="77777777" w:rsidR="004913F2" w:rsidRPr="005D714B" w:rsidRDefault="004913F2" w:rsidP="004913F2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ED8BC44" w14:textId="77777777" w:rsidR="004913F2" w:rsidRPr="005D714B" w:rsidRDefault="004913F2" w:rsidP="004913F2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4BBB50B3" w14:textId="77777777" w:rsidR="004913F2" w:rsidRPr="0037279A" w:rsidRDefault="004913F2" w:rsidP="004913F2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6C13AE41" w14:textId="77777777" w:rsidR="004913F2" w:rsidRPr="005D714B" w:rsidRDefault="004913F2" w:rsidP="004913F2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4A10DB8A" w14:textId="77777777" w:rsidR="004913F2" w:rsidRPr="005D714B" w:rsidRDefault="004913F2" w:rsidP="004913F2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03C31494" w14:textId="77777777" w:rsidR="004913F2" w:rsidRPr="005D714B" w:rsidRDefault="004913F2" w:rsidP="004913F2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DF92444" w14:textId="77777777" w:rsidR="004913F2" w:rsidRPr="005D714B" w:rsidRDefault="004913F2" w:rsidP="004913F2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09F12EE1" w14:textId="77777777" w:rsidR="004913F2" w:rsidRDefault="004913F2" w:rsidP="004913F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04A0300E" w14:textId="77777777" w:rsidR="004913F2" w:rsidRDefault="004913F2" w:rsidP="004913F2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060330D" w14:textId="77777777" w:rsidR="004913F2" w:rsidRDefault="004913F2" w:rsidP="004913F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5932268" w14:textId="77777777" w:rsidR="004913F2" w:rsidRDefault="004913F2" w:rsidP="004913F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089BE1D3" w14:textId="77777777" w:rsidR="004913F2" w:rsidRDefault="004913F2" w:rsidP="004913F2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F3320A9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778D866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02129534" w14:textId="77777777" w:rsidR="004913F2" w:rsidRDefault="004913F2" w:rsidP="004913F2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DF29EB2" w14:textId="77777777" w:rsidR="004913F2" w:rsidRDefault="004913F2" w:rsidP="004913F2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7FBECBFC" w14:textId="77777777" w:rsidR="004913F2" w:rsidRDefault="004913F2" w:rsidP="004913F2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5A471AA" w14:textId="77777777" w:rsidR="004913F2" w:rsidRDefault="004913F2" w:rsidP="004913F2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20A96EFC" w14:textId="77777777" w:rsidR="004913F2" w:rsidRDefault="004913F2" w:rsidP="004913F2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F13866D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B18C502" w14:textId="77777777" w:rsidR="004913F2" w:rsidRPr="00032DFE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04ACD86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0BB4175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ACAECAF" w14:textId="77777777" w:rsidR="004913F2" w:rsidRDefault="004913F2" w:rsidP="004913F2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65E6E4D7" w14:textId="77777777" w:rsidR="004913F2" w:rsidRDefault="004913F2" w:rsidP="004913F2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5E60231" w14:textId="77777777" w:rsidR="004913F2" w:rsidRDefault="004913F2" w:rsidP="004913F2">
      <w:pPr>
        <w:pStyle w:val="B2"/>
        <w:rPr>
          <w:lang w:eastAsia="zh-CN"/>
        </w:rPr>
      </w:pPr>
      <w:r>
        <w:t>2)</w:t>
      </w:r>
      <w:r>
        <w:tab/>
      </w:r>
      <w:r w:rsidRPr="005D714B">
        <w:t>a &lt;transmission-assist-info&gt; element.</w:t>
      </w:r>
    </w:p>
    <w:p w14:paraId="43EEF5D5" w14:textId="77777777" w:rsidR="004913F2" w:rsidRDefault="004913F2" w:rsidP="004913F2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159B2A9" w14:textId="77777777" w:rsidR="004913F2" w:rsidRDefault="004913F2" w:rsidP="004913F2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927E5C5" w14:textId="77777777" w:rsidR="004913F2" w:rsidRDefault="004913F2" w:rsidP="004913F2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AA69160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32415C5" w14:textId="77777777" w:rsidR="004913F2" w:rsidRDefault="004913F2" w:rsidP="004913F2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A64172E" w14:textId="77777777" w:rsidR="004913F2" w:rsidRDefault="004913F2" w:rsidP="004913F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CDA4023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BDB6572" w14:textId="77777777" w:rsidR="004913F2" w:rsidRPr="00032DFE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CF7B16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4B1EF6F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93B334A" w14:textId="77777777" w:rsidR="004913F2" w:rsidRPr="000B0F8B" w:rsidRDefault="004913F2" w:rsidP="004913F2">
      <w:pPr>
        <w:pStyle w:val="B1"/>
      </w:pPr>
      <w:bookmarkStart w:id="108" w:name="_Hlk197944847"/>
      <w:bookmarkStart w:id="109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2F2B800A" w14:textId="77777777" w:rsidR="004913F2" w:rsidRPr="00370EDD" w:rsidRDefault="004913F2" w:rsidP="004913F2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108"/>
    <w:p w14:paraId="32DBD786" w14:textId="77777777" w:rsidR="004913F2" w:rsidRDefault="004913F2" w:rsidP="004913F2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109"/>
    </w:p>
    <w:p w14:paraId="36E80BFE" w14:textId="77777777" w:rsidR="004913F2" w:rsidRDefault="004913F2" w:rsidP="004913F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F20E0B8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2B59DDB1" w14:textId="77777777" w:rsidR="004913F2" w:rsidRDefault="004913F2" w:rsidP="004913F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319AAA0A" w14:textId="77777777" w:rsidR="004913F2" w:rsidRDefault="004913F2" w:rsidP="004913F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157A1A33" w14:textId="77777777" w:rsidR="004913F2" w:rsidRDefault="004913F2" w:rsidP="004913F2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84BE4D5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2966BBC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FAFF984" w14:textId="77777777" w:rsidR="004913F2" w:rsidRDefault="004913F2" w:rsidP="004913F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D041E35" w14:textId="77777777" w:rsidR="004913F2" w:rsidRDefault="004913F2" w:rsidP="004913F2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207CE9E" w14:textId="77777777" w:rsidR="004913F2" w:rsidRDefault="004913F2" w:rsidP="004913F2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008E4471" w14:textId="77777777" w:rsidR="004913F2" w:rsidRDefault="004913F2" w:rsidP="004913F2">
      <w:pPr>
        <w:pStyle w:val="B1"/>
        <w:rPr>
          <w:lang w:eastAsia="zh-CN"/>
        </w:rPr>
      </w:pPr>
      <w:r>
        <w:rPr>
          <w:lang w:eastAsia="zh-CN"/>
        </w:rPr>
        <w:lastRenderedPageBreak/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CE449A4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CE9F7F6" w14:textId="77777777" w:rsidR="004913F2" w:rsidRPr="00032DFE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6DA4182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E0FC0FC" w14:textId="77777777" w:rsidR="004913F2" w:rsidRDefault="004913F2" w:rsidP="004913F2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D6B7C8E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F963AE9" w14:textId="77777777" w:rsidR="004913F2" w:rsidRDefault="004913F2" w:rsidP="004913F2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215EE8FE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11D24C6" w14:textId="77777777" w:rsidR="004913F2" w:rsidRDefault="004913F2" w:rsidP="004913F2">
      <w:pPr>
        <w:pStyle w:val="B1"/>
      </w:pPr>
      <w:r>
        <w:t>a)</w:t>
      </w:r>
      <w:r>
        <w:tab/>
        <w:t>shall include a &lt;application-data&gt; element;</w:t>
      </w:r>
    </w:p>
    <w:p w14:paraId="6618AB3A" w14:textId="77777777" w:rsidR="004913F2" w:rsidRDefault="004913F2" w:rsidP="004913F2">
      <w:pPr>
        <w:pStyle w:val="B1"/>
      </w:pPr>
      <w:r>
        <w:t>b)</w:t>
      </w:r>
      <w:r>
        <w:tab/>
        <w:t>may include a &lt;access-control-policy&gt; element;</w:t>
      </w:r>
    </w:p>
    <w:p w14:paraId="5B6DAE1B" w14:textId="77777777" w:rsidR="004913F2" w:rsidRDefault="004913F2" w:rsidP="004913F2">
      <w:pPr>
        <w:pStyle w:val="B1"/>
      </w:pPr>
      <w:r>
        <w:t>c)</w:t>
      </w:r>
      <w:r>
        <w:tab/>
        <w:t>may include a &lt;expiry-time&gt; element; and</w:t>
      </w:r>
    </w:p>
    <w:p w14:paraId="19BD1A14" w14:textId="77777777" w:rsidR="004913F2" w:rsidRDefault="004913F2" w:rsidP="004913F2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069E23B2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7BCC2081" w14:textId="77777777" w:rsidR="004913F2" w:rsidRPr="00032DFE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107E195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666008D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22FD886" w14:textId="77777777" w:rsidR="004913F2" w:rsidRDefault="004913F2" w:rsidP="004913F2">
      <w:pPr>
        <w:pStyle w:val="B1"/>
      </w:pPr>
      <w:r>
        <w:t>b)</w:t>
      </w:r>
      <w:r>
        <w:tab/>
        <w:t>may include a &lt;data-identifier&gt; element.</w:t>
      </w:r>
    </w:p>
    <w:p w14:paraId="5092421A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5FECCD8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6B05356F" w14:textId="77777777" w:rsidR="004913F2" w:rsidRDefault="004913F2" w:rsidP="004913F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41DFE1A7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4E0A719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9774557" w14:textId="77777777" w:rsidR="004913F2" w:rsidRDefault="004913F2" w:rsidP="004913F2">
      <w:pPr>
        <w:pStyle w:val="B1"/>
      </w:pPr>
      <w:r>
        <w:t>b)</w:t>
      </w:r>
      <w:r>
        <w:tab/>
        <w:t>may include a &lt;address&gt; element.</w:t>
      </w:r>
    </w:p>
    <w:p w14:paraId="6FAC23F2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39EBF92B" w14:textId="77777777" w:rsidR="004913F2" w:rsidRDefault="004913F2" w:rsidP="004913F2">
      <w:pPr>
        <w:pStyle w:val="B1"/>
      </w:pPr>
      <w:r>
        <w:t>a)</w:t>
      </w:r>
      <w:r>
        <w:tab/>
        <w:t>shall include a &lt;data-identifier&gt; element; and</w:t>
      </w:r>
    </w:p>
    <w:p w14:paraId="2CC2C302" w14:textId="77777777" w:rsidR="004913F2" w:rsidRDefault="004913F2" w:rsidP="004913F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6BFFC24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4E38D7CE" w14:textId="77777777" w:rsidR="004913F2" w:rsidRPr="00032DFE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75BBD4CC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1DF8394" w14:textId="77777777" w:rsidR="004913F2" w:rsidRDefault="004913F2" w:rsidP="004913F2">
      <w:pPr>
        <w:pStyle w:val="B1"/>
      </w:pPr>
      <w:r>
        <w:t>a)</w:t>
      </w:r>
      <w:r>
        <w:tab/>
        <w:t>shall include a &lt;data-identifier&gt; element.</w:t>
      </w:r>
    </w:p>
    <w:p w14:paraId="36C7AD24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54A18E5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26A9C25D" w14:textId="77777777" w:rsidR="004913F2" w:rsidRDefault="004913F2" w:rsidP="004913F2">
      <w:pPr>
        <w:pStyle w:val="B1"/>
      </w:pPr>
      <w:r>
        <w:t>b)</w:t>
      </w:r>
      <w:r>
        <w:tab/>
        <w:t>shall include a &lt;data-identifier&gt; element; and</w:t>
      </w:r>
    </w:p>
    <w:p w14:paraId="599233F7" w14:textId="77777777" w:rsidR="004913F2" w:rsidRDefault="004913F2" w:rsidP="004913F2">
      <w:pPr>
        <w:pStyle w:val="B1"/>
      </w:pPr>
      <w:r>
        <w:t>c)</w:t>
      </w:r>
      <w:r>
        <w:tab/>
        <w:t>may include a &lt;application-data&gt; element.</w:t>
      </w:r>
    </w:p>
    <w:p w14:paraId="58E05DD3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27C525A" w14:textId="77777777" w:rsidR="004913F2" w:rsidRDefault="004913F2" w:rsidP="004913F2">
      <w:pPr>
        <w:pStyle w:val="B1"/>
      </w:pPr>
      <w:r>
        <w:lastRenderedPageBreak/>
        <w:t>a)</w:t>
      </w:r>
      <w:r>
        <w:tab/>
        <w:t>shall include a &lt;data-identifier&gt; element;</w:t>
      </w:r>
    </w:p>
    <w:p w14:paraId="66701358" w14:textId="77777777" w:rsidR="004913F2" w:rsidRPr="00A93A02" w:rsidRDefault="004913F2" w:rsidP="004913F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74A31033" w14:textId="77777777" w:rsidR="004913F2" w:rsidRDefault="004913F2" w:rsidP="004913F2">
      <w:pPr>
        <w:pStyle w:val="B1"/>
      </w:pPr>
      <w:r>
        <w:t>c)</w:t>
      </w:r>
      <w:r>
        <w:tab/>
        <w:t>may include a &lt;application-data&gt; element.</w:t>
      </w:r>
    </w:p>
    <w:p w14:paraId="2EB170AF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83CC2A9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E04CC78" w14:textId="77777777" w:rsidR="004913F2" w:rsidRDefault="004913F2" w:rsidP="004913F2">
      <w:pPr>
        <w:pStyle w:val="B1"/>
      </w:pPr>
      <w:r>
        <w:t>b)</w:t>
      </w:r>
      <w:r>
        <w:tab/>
        <w:t>shall include a &lt;data-identifier&gt; element; and</w:t>
      </w:r>
    </w:p>
    <w:p w14:paraId="19251A32" w14:textId="77777777" w:rsidR="004913F2" w:rsidRDefault="004913F2" w:rsidP="004913F2">
      <w:pPr>
        <w:pStyle w:val="B1"/>
      </w:pPr>
      <w:r>
        <w:t>c)</w:t>
      </w:r>
      <w:r>
        <w:tab/>
        <w:t>may include a &lt;application-data&gt; element.</w:t>
      </w:r>
    </w:p>
    <w:p w14:paraId="3F6ABAB8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C89F46A" w14:textId="77777777" w:rsidR="004913F2" w:rsidRDefault="004913F2" w:rsidP="004913F2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537282F6" w14:textId="77777777" w:rsidR="004913F2" w:rsidRDefault="004913F2" w:rsidP="004913F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B170C54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6E40E11B" w14:textId="77777777" w:rsidR="004913F2" w:rsidRPr="00032DFE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4A08CCE8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4EA9C31C" w14:textId="77777777" w:rsidR="004913F2" w:rsidRPr="00032DFE" w:rsidRDefault="004913F2" w:rsidP="004913F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1AEF96A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10A33519" w14:textId="77777777" w:rsidR="004913F2" w:rsidRDefault="004913F2" w:rsidP="004913F2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6038AE89" w14:textId="77777777" w:rsidR="004913F2" w:rsidRDefault="004913F2" w:rsidP="004913F2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798CAF48" w14:textId="77777777" w:rsidR="004913F2" w:rsidRDefault="004913F2" w:rsidP="004913F2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252D647B" w14:textId="77777777" w:rsidR="004913F2" w:rsidRDefault="004913F2" w:rsidP="004913F2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597477F5" w14:textId="77777777" w:rsidR="004913F2" w:rsidRDefault="004913F2" w:rsidP="004913F2">
      <w:pPr>
        <w:pStyle w:val="B1"/>
      </w:pPr>
      <w:r>
        <w:t>c)</w:t>
      </w:r>
      <w:r>
        <w:tab/>
        <w:t>may include a &lt;measurement-conditions&gt; element.</w:t>
      </w:r>
    </w:p>
    <w:p w14:paraId="642AD176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9B28571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0B61745" w14:textId="77777777" w:rsidR="004913F2" w:rsidRDefault="004913F2" w:rsidP="004913F2">
      <w:pPr>
        <w:pStyle w:val="B1"/>
      </w:pPr>
      <w:r>
        <w:t>b)</w:t>
      </w:r>
      <w:r>
        <w:tab/>
        <w:t>may include a &lt;expiry-time&gt; element.</w:t>
      </w:r>
    </w:p>
    <w:p w14:paraId="54A77607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767BAB8" w14:textId="77777777" w:rsidR="004913F2" w:rsidRDefault="004913F2" w:rsidP="004913F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172E5F5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FECBBEC" w14:textId="77777777" w:rsidR="004913F2" w:rsidRPr="00004F96" w:rsidRDefault="004913F2" w:rsidP="004913F2">
      <w:pPr>
        <w:pStyle w:val="B2"/>
      </w:pPr>
      <w:bookmarkStart w:id="11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10"/>
    <w:p w14:paraId="47F2375B" w14:textId="77777777" w:rsidR="004913F2" w:rsidRPr="00032DFE" w:rsidRDefault="004913F2" w:rsidP="004913F2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32428A1B" w14:textId="77777777" w:rsidR="004913F2" w:rsidRDefault="004913F2" w:rsidP="004913F2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DB904CD" w14:textId="77777777" w:rsidR="004913F2" w:rsidRPr="00032DFE" w:rsidRDefault="004913F2" w:rsidP="004913F2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7DFA01E3" w14:textId="77777777" w:rsidR="004913F2" w:rsidRDefault="004913F2" w:rsidP="004913F2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B27645C" w14:textId="77777777" w:rsidR="004913F2" w:rsidRDefault="004913F2" w:rsidP="004913F2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31422A37" w14:textId="77777777" w:rsidR="004913F2" w:rsidRDefault="004913F2" w:rsidP="004913F2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525A3F25" w14:textId="77777777" w:rsidR="004913F2" w:rsidRDefault="004913F2" w:rsidP="004913F2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6B354D00" w14:textId="77777777" w:rsidR="004913F2" w:rsidRDefault="004913F2" w:rsidP="004913F2">
      <w:pPr>
        <w:pStyle w:val="B2"/>
        <w:rPr>
          <w:lang w:eastAsia="zh-CN"/>
        </w:rPr>
      </w:pPr>
      <w:r>
        <w:lastRenderedPageBreak/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76D7DBAD" w14:textId="77777777" w:rsidR="004913F2" w:rsidRPr="00CD5065" w:rsidRDefault="004913F2" w:rsidP="004913F2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52138497" w14:textId="77777777" w:rsidR="004913F2" w:rsidRDefault="004913F2" w:rsidP="004913F2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51D281BA" w14:textId="77777777" w:rsidR="004913F2" w:rsidRDefault="004913F2" w:rsidP="004913F2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13C7937D" w14:textId="77777777" w:rsidR="004913F2" w:rsidRDefault="004913F2" w:rsidP="004913F2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6A71F0DC" w14:textId="77777777" w:rsidR="004913F2" w:rsidRPr="00004F96" w:rsidRDefault="004913F2" w:rsidP="004913F2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30320895" w14:textId="77777777" w:rsidR="004913F2" w:rsidRDefault="004913F2" w:rsidP="004913F2">
      <w:pPr>
        <w:pStyle w:val="B1"/>
      </w:pPr>
      <w:r>
        <w:t>b)</w:t>
      </w:r>
      <w:r>
        <w:tab/>
        <w:t>a &lt;VAL-group-id&gt; element.</w:t>
      </w:r>
    </w:p>
    <w:p w14:paraId="0A7FFBBF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E98A07" w14:textId="77777777" w:rsidR="004913F2" w:rsidRDefault="004913F2" w:rsidP="004913F2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1C611EDD" w14:textId="77777777" w:rsidR="004913F2" w:rsidRDefault="004913F2" w:rsidP="004913F2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4E9C28D" w14:textId="77777777" w:rsidR="004913F2" w:rsidRDefault="004913F2" w:rsidP="004913F2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26D972E4" w14:textId="77777777" w:rsidR="004913F2" w:rsidRPr="00F832CD" w:rsidRDefault="004913F2" w:rsidP="004913F2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F195C3B" w14:textId="77777777" w:rsidR="004913F2" w:rsidRDefault="004913F2" w:rsidP="004913F2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0AF4479C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86BEF08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3FBDEB0F" w14:textId="77777777" w:rsidR="004913F2" w:rsidRPr="00DA034D" w:rsidRDefault="004913F2" w:rsidP="004913F2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3EF8087" w14:textId="77777777" w:rsidR="004913F2" w:rsidRPr="00DA034D" w:rsidRDefault="004913F2" w:rsidP="004913F2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4622B254" w14:textId="77777777" w:rsidR="004913F2" w:rsidRPr="00DA034D" w:rsidRDefault="004913F2" w:rsidP="004913F2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3C2020F3" w14:textId="77777777" w:rsidR="004913F2" w:rsidRPr="00DA034D" w:rsidRDefault="004913F2" w:rsidP="004913F2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379CDB5A" w14:textId="77777777" w:rsidR="004913F2" w:rsidRPr="00DA034D" w:rsidRDefault="004913F2" w:rsidP="004913F2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1797D3B4" w14:textId="77777777" w:rsidR="004913F2" w:rsidRPr="00DA034D" w:rsidRDefault="004913F2" w:rsidP="004913F2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36A16939" w14:textId="77777777" w:rsidR="004913F2" w:rsidRDefault="004913F2" w:rsidP="004913F2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694E7876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02702F06" w14:textId="77777777" w:rsidR="004913F2" w:rsidRPr="00661C20" w:rsidRDefault="004913F2" w:rsidP="004913F2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24C898BA" w14:textId="77777777" w:rsidR="004913F2" w:rsidRDefault="004913F2" w:rsidP="004913F2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3E97DD1B" w14:textId="77777777" w:rsidR="004913F2" w:rsidRPr="00661C20" w:rsidRDefault="004913F2" w:rsidP="004913F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630A34DD" w14:textId="77777777" w:rsidR="004913F2" w:rsidRPr="00CD5065" w:rsidRDefault="004913F2" w:rsidP="004913F2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199AFD3F" w14:textId="77777777" w:rsidR="004913F2" w:rsidRDefault="004913F2" w:rsidP="004913F2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69F21022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661D5AD" w14:textId="77777777" w:rsidR="004913F2" w:rsidRPr="00661C20" w:rsidRDefault="004913F2" w:rsidP="004913F2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724F01D8" w14:textId="77777777" w:rsidR="004913F2" w:rsidRDefault="004913F2" w:rsidP="004913F2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5C06BDEB" w14:textId="77777777" w:rsidR="004913F2" w:rsidRPr="00004F96" w:rsidRDefault="004913F2" w:rsidP="004913F2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09B0C35B" w14:textId="77777777" w:rsidR="004913F2" w:rsidRDefault="004913F2" w:rsidP="004913F2">
      <w:pPr>
        <w:pStyle w:val="B1"/>
      </w:pPr>
      <w:r>
        <w:t>c)</w:t>
      </w:r>
      <w:r>
        <w:tab/>
        <w:t>shall include a &lt;status&gt; element; and</w:t>
      </w:r>
    </w:p>
    <w:p w14:paraId="5D432B83" w14:textId="77777777" w:rsidR="004913F2" w:rsidRDefault="004913F2" w:rsidP="004913F2">
      <w:pPr>
        <w:pStyle w:val="B1"/>
      </w:pPr>
      <w:r>
        <w:t>d)</w:t>
      </w:r>
      <w:r>
        <w:tab/>
        <w:t>may include a &lt;VAL-service-id&gt; element.</w:t>
      </w:r>
    </w:p>
    <w:p w14:paraId="74E915EE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CFB4765" w14:textId="77777777" w:rsidR="004913F2" w:rsidRDefault="004913F2" w:rsidP="004913F2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3EEEB1F4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62DA352" w14:textId="77777777" w:rsidR="004913F2" w:rsidRPr="00661C20" w:rsidRDefault="004913F2" w:rsidP="004913F2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7FDF7E24" w14:textId="77777777" w:rsidR="004913F2" w:rsidRDefault="004913F2" w:rsidP="004913F2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3BF726DC" w14:textId="77777777" w:rsidR="004913F2" w:rsidRDefault="004913F2" w:rsidP="004913F2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139AA276" w14:textId="77777777" w:rsidR="004913F2" w:rsidRPr="00661C20" w:rsidRDefault="004913F2" w:rsidP="004913F2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2E5748DB" w14:textId="77777777" w:rsidR="004913F2" w:rsidRDefault="004913F2" w:rsidP="004913F2">
      <w:pPr>
        <w:pStyle w:val="B1"/>
      </w:pPr>
      <w:r>
        <w:t>d)</w:t>
      </w:r>
      <w:r>
        <w:tab/>
        <w:t>may include a &lt;VAL-service-id&gt; element.</w:t>
      </w:r>
    </w:p>
    <w:p w14:paraId="6592D80B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D76F9B5" w14:textId="77777777" w:rsidR="004913F2" w:rsidRPr="00C02EF2" w:rsidRDefault="004913F2" w:rsidP="004913F2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68567B2E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8C0792A" w14:textId="77777777" w:rsidR="004913F2" w:rsidRDefault="004913F2" w:rsidP="004913F2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AF517D9" w14:textId="77777777" w:rsidR="004913F2" w:rsidRDefault="004913F2" w:rsidP="004913F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57A0C6A2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>
        <w:t>s which of them</w:t>
      </w:r>
      <w:r w:rsidRPr="00032DFE">
        <w:t>;</w:t>
      </w:r>
    </w:p>
    <w:p w14:paraId="4DF116C8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3503E002" w14:textId="77777777" w:rsidR="004913F2" w:rsidRDefault="004913F2" w:rsidP="004913F2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0B56F09" w14:textId="77777777" w:rsidR="004913F2" w:rsidRPr="00EE4DE9" w:rsidRDefault="004913F2" w:rsidP="004913F2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B71A2F4" w14:textId="77777777" w:rsidR="004913F2" w:rsidRPr="00F00FB3" w:rsidRDefault="004913F2" w:rsidP="004913F2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185600D" w14:textId="77777777" w:rsidR="004913F2" w:rsidRPr="00EE4DE9" w:rsidRDefault="004913F2" w:rsidP="004913F2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04C2C4D8" w14:textId="77777777" w:rsidR="004913F2" w:rsidRDefault="004913F2" w:rsidP="004913F2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3F063815" w14:textId="77777777" w:rsidR="004913F2" w:rsidRDefault="004913F2" w:rsidP="004913F2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6CA25E82" w14:textId="77777777" w:rsidR="004913F2" w:rsidRDefault="004913F2" w:rsidP="004913F2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2C109C1C" w14:textId="77777777" w:rsidR="004913F2" w:rsidRDefault="004913F2" w:rsidP="004913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441B3D1" w14:textId="77777777" w:rsidR="004913F2" w:rsidRDefault="004913F2" w:rsidP="004913F2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379C2401" w14:textId="77777777" w:rsidR="004913F2" w:rsidRDefault="004913F2" w:rsidP="004913F2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7C1E1459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28FFA04E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71B5A17B" w14:textId="77777777" w:rsidR="004913F2" w:rsidRPr="008C4449" w:rsidRDefault="004913F2" w:rsidP="004913F2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6000E105" w14:textId="77777777" w:rsidR="004913F2" w:rsidRDefault="004913F2" w:rsidP="004913F2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1CC5680B" w14:textId="77777777" w:rsidR="004913F2" w:rsidRDefault="004913F2" w:rsidP="004913F2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5C351EB3" w14:textId="77777777" w:rsidR="004913F2" w:rsidRPr="00CB312C" w:rsidRDefault="004913F2" w:rsidP="004913F2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CE79569" w14:textId="77777777" w:rsidR="004913F2" w:rsidRDefault="004913F2" w:rsidP="004913F2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B5BDBEC" w14:textId="77777777" w:rsidR="004913F2" w:rsidRPr="00CB312C" w:rsidRDefault="004913F2" w:rsidP="004913F2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6E10D375" w14:textId="77777777" w:rsidR="004913F2" w:rsidRDefault="004913F2" w:rsidP="004913F2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168D30D5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419722A3" w14:textId="77777777" w:rsidR="004913F2" w:rsidRDefault="004913F2" w:rsidP="004913F2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5E189716" w14:textId="77777777" w:rsidR="004913F2" w:rsidRPr="002408D7" w:rsidRDefault="004913F2" w:rsidP="004913F2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706918F5" w14:textId="77777777" w:rsidR="004913F2" w:rsidRPr="00032DFE" w:rsidRDefault="004913F2" w:rsidP="004913F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0AEF5369" w14:textId="77777777" w:rsidR="004913F2" w:rsidRDefault="004913F2" w:rsidP="004913F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1A5FA5E9" w14:textId="77777777" w:rsidR="004913F2" w:rsidRPr="00661C20" w:rsidRDefault="004913F2" w:rsidP="004913F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5585C4" w14:textId="77777777" w:rsidR="00DF6F39" w:rsidRDefault="00DF6F39" w:rsidP="00DF6F39">
      <w:pPr>
        <w:pStyle w:val="Heading3"/>
      </w:pPr>
      <w:bookmarkStart w:id="111" w:name="_Toc138360533"/>
      <w:bookmarkStart w:id="112" w:name="_Toc168325569"/>
      <w:bookmarkStart w:id="113" w:name="_Toc25306461"/>
      <w:bookmarkStart w:id="114" w:name="_Toc26192784"/>
      <w:bookmarkStart w:id="115" w:name="_Toc34137063"/>
      <w:bookmarkStart w:id="116" w:name="_Toc34137377"/>
      <w:bookmarkStart w:id="117" w:name="_Toc34138525"/>
      <w:bookmarkStart w:id="118" w:name="_Toc34138768"/>
      <w:bookmarkStart w:id="119" w:name="_Toc34395105"/>
      <w:bookmarkStart w:id="120" w:name="_Toc45264322"/>
      <w:bookmarkStart w:id="121" w:name="_Toc123645404"/>
      <w:bookmarkStart w:id="122" w:name="_Toc45281911"/>
      <w:bookmarkStart w:id="123" w:name="_Toc51933141"/>
      <w:bookmarkStart w:id="124" w:name="_Toc20312295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125" w:name="_CR8_4_2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084DF4D" w14:textId="1132EED5" w:rsidR="003E66FB" w:rsidRDefault="00DF6F39" w:rsidP="004E01EB">
      <w:pPr>
        <w:pStyle w:val="EditorsNote"/>
      </w:pPr>
      <w:r w:rsidRPr="00431C22">
        <w:t>Editor's note [WID: XRM_Ph2_App, CR#: 0094]:</w:t>
      </w:r>
      <w:r w:rsidRPr="00431C22">
        <w:tab/>
        <w:t xml:space="preserve">The update of XML schema to support </w:t>
      </w:r>
      <w:proofErr w:type="spellStart"/>
      <w:r w:rsidRPr="00431C22">
        <w:t>multimodalSealddFlowId</w:t>
      </w:r>
      <w:proofErr w:type="spellEnd"/>
      <w:r w:rsidRPr="00431C22">
        <w:t xml:space="preserve"> is FFS.</w:t>
      </w:r>
    </w:p>
    <w:p w14:paraId="653AFC56" w14:textId="77777777" w:rsidR="00070FEF" w:rsidRDefault="00070FEF" w:rsidP="00070FEF">
      <w:pPr>
        <w:pStyle w:val="PL"/>
      </w:pPr>
      <w:r>
        <w:t>&lt;?xml version="1.0" encoding="UTF-8"?&gt;</w:t>
      </w:r>
    </w:p>
    <w:p w14:paraId="22EF4F14" w14:textId="77777777" w:rsidR="00070FEF" w:rsidRDefault="00070FEF" w:rsidP="00070FEF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51B971F4" w14:textId="77777777" w:rsidR="00070FEF" w:rsidRDefault="00070FEF" w:rsidP="00070FEF">
      <w:pPr>
        <w:pStyle w:val="PL"/>
      </w:pPr>
      <w:r>
        <w:t>targetNamespace="urn:3gpp:ns:sealDataDeliveryInfo:1.0"</w:t>
      </w:r>
    </w:p>
    <w:p w14:paraId="5255869D" w14:textId="77777777" w:rsidR="00070FEF" w:rsidRDefault="00070FEF" w:rsidP="00070FEF">
      <w:pPr>
        <w:pStyle w:val="PL"/>
      </w:pPr>
      <w:r>
        <w:t>xmlns:sealdatadelivery="urn:3gpp:ns:sealDataDeliveryInfo:1.0"</w:t>
      </w:r>
    </w:p>
    <w:p w14:paraId="361A213C" w14:textId="77777777" w:rsidR="00070FEF" w:rsidRDefault="00070FEF" w:rsidP="00070FEF">
      <w:pPr>
        <w:pStyle w:val="PL"/>
      </w:pPr>
      <w:r>
        <w:t>elementFormDefault="qualified"</w:t>
      </w:r>
    </w:p>
    <w:p w14:paraId="2379B95D" w14:textId="77777777" w:rsidR="00070FEF" w:rsidRDefault="00070FEF" w:rsidP="00070FEF">
      <w:pPr>
        <w:pStyle w:val="PL"/>
      </w:pPr>
      <w:r>
        <w:t>attributeFormDefault="unqualified"</w:t>
      </w:r>
    </w:p>
    <w:p w14:paraId="0FC8F1F7" w14:textId="77777777" w:rsidR="00070FEF" w:rsidRDefault="00070FEF" w:rsidP="00070FE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AF747A8" w14:textId="77777777" w:rsidR="00070FEF" w:rsidRPr="00A24324" w:rsidRDefault="00070FEF" w:rsidP="00070FE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B84B0F9" w14:textId="77777777" w:rsidR="00070FEF" w:rsidRPr="00A24324" w:rsidRDefault="00070FEF" w:rsidP="00070FE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5C864275" w14:textId="77777777" w:rsidR="00070FEF" w:rsidRPr="00A24324" w:rsidRDefault="00070FEF" w:rsidP="00070FE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5B0620A" w14:textId="77777777" w:rsidR="00070FEF" w:rsidRPr="00A24324" w:rsidRDefault="00070FEF" w:rsidP="00070FE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7AADE3CF" w14:textId="77777777" w:rsidR="00070FEF" w:rsidRPr="00CD5065" w:rsidRDefault="00070FEF" w:rsidP="00070FEF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C0975A8" w14:textId="77777777" w:rsidR="00070FEF" w:rsidRPr="00CD5065" w:rsidRDefault="00070FEF" w:rsidP="00070FEF">
      <w:pPr>
        <w:pStyle w:val="PL"/>
        <w:rPr>
          <w:rFonts w:eastAsia="SimSun"/>
          <w:lang w:val="fr-FR"/>
        </w:rPr>
      </w:pPr>
    </w:p>
    <w:p w14:paraId="11F398CF" w14:textId="77777777" w:rsidR="00070FEF" w:rsidRPr="00CD5065" w:rsidRDefault="00070FEF" w:rsidP="00070FEF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939EA88" w14:textId="77777777" w:rsidR="00070FEF" w:rsidRPr="00CD5065" w:rsidRDefault="00070FEF" w:rsidP="00070FEF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4DE73920" w14:textId="77777777" w:rsidR="00070FEF" w:rsidRPr="00004F96" w:rsidRDefault="00070FEF" w:rsidP="00070FEF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A8752AC" w14:textId="77777777" w:rsidR="00070FEF" w:rsidRDefault="00070FEF" w:rsidP="00070FEF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47B6659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D126AAE" w14:textId="77777777" w:rsidR="00070FEF" w:rsidRDefault="00070FEF" w:rsidP="00070FEF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69362EA" w14:textId="77777777" w:rsidR="00070FEF" w:rsidRDefault="00070FEF" w:rsidP="00070FEF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F466C58" w14:textId="77777777" w:rsidR="00070FEF" w:rsidRDefault="00070FEF" w:rsidP="00070FEF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2BB754CC" w14:textId="77777777" w:rsidR="00070FEF" w:rsidRDefault="00070FEF" w:rsidP="00070FEF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33CCE02" w14:textId="77777777" w:rsidR="00070FEF" w:rsidRDefault="00070FEF" w:rsidP="00070FEF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3EB7E989" w14:textId="77777777" w:rsidR="00070FEF" w:rsidRDefault="00070FEF" w:rsidP="00070FEF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3086F933" w14:textId="77777777" w:rsidR="00070FEF" w:rsidRDefault="00070FEF" w:rsidP="00070FEF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512D77E" w14:textId="77777777" w:rsidR="00070FEF" w:rsidRDefault="00070FEF" w:rsidP="00070FEF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EE1DEED" w14:textId="77777777" w:rsidR="00070FEF" w:rsidRDefault="00070FEF" w:rsidP="00070FEF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3A32285A" w14:textId="77777777" w:rsidR="00070FEF" w:rsidRDefault="00070FEF" w:rsidP="00070FEF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3142E115" w14:textId="77777777" w:rsidR="00070FEF" w:rsidRDefault="00070FEF" w:rsidP="00070FEF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6DC1BB0B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C317BB9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5164433F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E7495F7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9A9E28C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7564E913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B4E8466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4E3A18B1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25D21DC3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08CC850E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29191AF1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432B5383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702F98C3" w14:textId="77777777" w:rsidR="00070FEF" w:rsidRDefault="00070FEF" w:rsidP="00070FE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6D045850" w14:textId="77777777" w:rsidR="00070FEF" w:rsidRDefault="00070FEF" w:rsidP="00070FE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ABCEF6B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1D39CD8A" w14:textId="77777777" w:rsidR="00070FEF" w:rsidRPr="00587E76" w:rsidRDefault="00070FEF" w:rsidP="00070FEF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4D8EEFAA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F8D2000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641198A2" w14:textId="77777777" w:rsidR="00070FEF" w:rsidRDefault="00070FEF" w:rsidP="00070FEF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121969C7" w14:textId="77777777" w:rsidR="00070FEF" w:rsidRDefault="00070FEF" w:rsidP="00070FEF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3FBB27C" w14:textId="77777777" w:rsidR="00070FEF" w:rsidRDefault="00070FEF" w:rsidP="00070FEF">
      <w:pPr>
        <w:pStyle w:val="PL"/>
      </w:pPr>
    </w:p>
    <w:p w14:paraId="19FB2BEC" w14:textId="77777777" w:rsidR="00070FEF" w:rsidRPr="0034573A" w:rsidRDefault="00070FEF" w:rsidP="00070FEF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53D0AD5D" w14:textId="77777777" w:rsidR="00070FEF" w:rsidRPr="0034573A" w:rsidRDefault="00070FEF" w:rsidP="00070FE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07979E35" w14:textId="77777777" w:rsidR="00070FEF" w:rsidRDefault="00070FEF" w:rsidP="00070FEF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5E9D0D6D" w14:textId="77777777" w:rsidR="00070FEF" w:rsidRDefault="00070FEF" w:rsidP="00070FEF">
      <w:pPr>
        <w:pStyle w:val="PL"/>
      </w:pPr>
      <w:r>
        <w:t xml:space="preserve">  &lt;xs:element name="XR-establishment-req" type="sealdatadelivery:tXREstablishmentReqType"/&gt;</w:t>
      </w:r>
    </w:p>
    <w:p w14:paraId="4A18F4F3" w14:textId="77777777" w:rsidR="00070FEF" w:rsidRDefault="00070FEF" w:rsidP="00070FEF">
      <w:pPr>
        <w:pStyle w:val="PL"/>
      </w:pPr>
      <w:r>
        <w:rPr>
          <w:rFonts w:eastAsia="SimSun"/>
        </w:rPr>
        <w:t xml:space="preserve">  </w:t>
      </w:r>
      <w:r>
        <w:t>&lt;xs:element name="XR-establishment-rsp" type="sealdatadelivery:tXREstablishmentRspType"/&gt;</w:t>
      </w:r>
    </w:p>
    <w:p w14:paraId="3A79ECC3" w14:textId="77777777" w:rsidR="00070FEF" w:rsidRDefault="00070FEF" w:rsidP="00070FE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727CD08D" w14:textId="77777777" w:rsidR="00070FEF" w:rsidRDefault="00070FEF" w:rsidP="00070FE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395997A6" w14:textId="77777777" w:rsidR="00070FEF" w:rsidRDefault="00070FEF" w:rsidP="00070FE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3D1BA0D5" w14:textId="77777777" w:rsidR="00070FEF" w:rsidRDefault="00070FEF" w:rsidP="00070FE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67F5E9F0" w14:textId="77777777" w:rsidR="00070FEF" w:rsidRDefault="00070FEF" w:rsidP="00070FEF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601C7EDE" w14:textId="77777777" w:rsidR="00070FEF" w:rsidRDefault="00070FEF" w:rsidP="00070FEF">
      <w:pPr>
        <w:pStyle w:val="PL"/>
      </w:pPr>
    </w:p>
    <w:p w14:paraId="403BECF4" w14:textId="77777777" w:rsidR="00070FEF" w:rsidRDefault="00070FEF" w:rsidP="00070FEF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5FE3278" w14:textId="77777777" w:rsidR="00070FEF" w:rsidRDefault="00070FEF" w:rsidP="00070FE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3E2F9AB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90C0F5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473473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B3D128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6BB9E8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C7D2F8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F55E32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2B5F6E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1F8F2CC" w14:textId="77777777" w:rsidR="00070FEF" w:rsidRDefault="00070FEF" w:rsidP="00070FE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2687756C" w14:textId="77777777" w:rsidR="00070FEF" w:rsidRPr="00587E76" w:rsidRDefault="00070FEF" w:rsidP="00070FE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B066A2" w14:textId="77777777" w:rsidR="00070FEF" w:rsidRDefault="00070FEF" w:rsidP="00070FE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B5E29BF" w14:textId="77777777" w:rsidR="00070FEF" w:rsidRDefault="00070FEF" w:rsidP="00070FE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6745681" w14:textId="77777777" w:rsidR="00070FEF" w:rsidRDefault="00070FEF" w:rsidP="00070FE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E2A4304" w14:textId="77777777" w:rsidR="00DF6F39" w:rsidRDefault="00DF6F39" w:rsidP="00DF6F39">
      <w:pPr>
        <w:pStyle w:val="PL"/>
      </w:pPr>
    </w:p>
    <w:p w14:paraId="4659DA54" w14:textId="77777777" w:rsidR="00DF6F39" w:rsidRPr="0034573A" w:rsidRDefault="00DF6F39" w:rsidP="00DF6F39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0019953F" w14:textId="77777777" w:rsidR="00DF6F39" w:rsidRDefault="00DF6F39" w:rsidP="00DF6F39">
      <w:pPr>
        <w:pStyle w:val="PL"/>
        <w:rPr>
          <w:ins w:id="126" w:author="Ericsson_S3" w:date="2025-09-15T16:19:00Z" w16du:dateUtc="2025-09-15T14:19:00Z"/>
        </w:rPr>
      </w:pPr>
      <w:r>
        <w:t xml:space="preserve">  </w:t>
      </w:r>
      <w:r w:rsidRPr="0034573A">
        <w:t>&lt;xs:element name="</w:t>
      </w:r>
      <w:r>
        <w:t>L4S-feedback-capability</w:t>
      </w:r>
      <w:r w:rsidRPr="0034573A">
        <w:t>" type="seal</w:t>
      </w:r>
      <w:r>
        <w:t>datadelivery:</w:t>
      </w:r>
      <w:r w:rsidRPr="0034573A">
        <w:t>t</w:t>
      </w:r>
      <w:r>
        <w:t>L4SFeedbackCapabilityType</w:t>
      </w:r>
      <w:r w:rsidRPr="0034573A">
        <w:t>"/&gt;</w:t>
      </w:r>
    </w:p>
    <w:p w14:paraId="01894687" w14:textId="34C0C97F" w:rsidR="008B3CAA" w:rsidRDefault="008B3CAA" w:rsidP="00DF6F39">
      <w:pPr>
        <w:pStyle w:val="PL"/>
      </w:pPr>
      <w:ins w:id="127" w:author="Ericsson_S3" w:date="2025-09-15T16:19:00Z" w16du:dateUtc="2025-09-15T14:19:00Z">
        <w:r>
          <w:t xml:space="preserve">  </w:t>
        </w:r>
        <w:r w:rsidRPr="0034573A">
          <w:t>&lt;xs:element name="</w:t>
        </w:r>
      </w:ins>
      <w:ins w:id="128" w:author="Ericsson_S3" w:date="2025-09-15T16:20:00Z" w16du:dateUtc="2025-09-15T14:20:00Z">
        <w:r w:rsidR="005B2BC0">
          <w:t>xr</w:t>
        </w:r>
        <w:r w:rsidR="005B2BC0" w:rsidRPr="00940694">
          <w:t>-</w:t>
        </w:r>
        <w:r w:rsidR="005B2BC0">
          <w:t>app</w:t>
        </w:r>
        <w:r w:rsidR="005B2BC0" w:rsidRPr="00940694">
          <w:t>-</w:t>
        </w:r>
        <w:r w:rsidR="005B2BC0">
          <w:t>device</w:t>
        </w:r>
        <w:r w:rsidR="005B2BC0" w:rsidRPr="00940694">
          <w:t>-</w:t>
        </w:r>
        <w:r w:rsidR="005B2BC0">
          <w:t>capability</w:t>
        </w:r>
      </w:ins>
      <w:ins w:id="129" w:author="Ericsson_S3" w:date="2025-09-15T16:19:00Z" w16du:dateUtc="2025-09-15T14:19:00Z">
        <w:r w:rsidRPr="0034573A">
          <w:t>" type="seal</w:t>
        </w:r>
        <w:r>
          <w:t>datadelivery:</w:t>
        </w:r>
        <w:r w:rsidRPr="0034573A">
          <w:t>t</w:t>
        </w:r>
      </w:ins>
      <w:ins w:id="130" w:author="Ericsson_S3" w:date="2025-09-15T16:21:00Z" w16du:dateUtc="2025-09-15T14:21:00Z">
        <w:r w:rsidR="0094249A">
          <w:t>Xr</w:t>
        </w:r>
        <w:r w:rsidR="00584075">
          <w:t>AppDevice</w:t>
        </w:r>
      </w:ins>
      <w:ins w:id="131" w:author="Ericsson_S3" w:date="2025-09-15T16:19:00Z" w16du:dateUtc="2025-09-15T14:19:00Z">
        <w:r>
          <w:t>CapabilityType</w:t>
        </w:r>
        <w:r w:rsidRPr="0034573A">
          <w:t>"/&gt;</w:t>
        </w:r>
      </w:ins>
    </w:p>
    <w:p w14:paraId="6F1E77A5" w14:textId="77777777" w:rsidR="009115A4" w:rsidRDefault="009115A4" w:rsidP="009115A4">
      <w:pPr>
        <w:pStyle w:val="PL"/>
      </w:pPr>
    </w:p>
    <w:p w14:paraId="7EE0DB97" w14:textId="77777777" w:rsidR="009115A4" w:rsidRDefault="009115A4" w:rsidP="009115A4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3552A5E" w14:textId="77777777" w:rsidR="009115A4" w:rsidRDefault="009115A4" w:rsidP="009115A4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5470B06" w14:textId="77777777" w:rsidR="009115A4" w:rsidRDefault="009115A4" w:rsidP="009115A4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517ECBD5" w14:textId="77777777" w:rsidR="009115A4" w:rsidRDefault="009115A4" w:rsidP="009115A4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085E7E61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C22F41B" w14:textId="77777777" w:rsidR="009115A4" w:rsidRDefault="009115A4" w:rsidP="009115A4">
      <w:pPr>
        <w:pStyle w:val="PL"/>
      </w:pPr>
      <w:r>
        <w:t xml:space="preserve">  &lt;/xs:simpleType&gt;</w:t>
      </w:r>
    </w:p>
    <w:p w14:paraId="53FB715F" w14:textId="77777777" w:rsidR="009115A4" w:rsidRDefault="009115A4" w:rsidP="009115A4">
      <w:pPr>
        <w:pStyle w:val="PL"/>
      </w:pPr>
    </w:p>
    <w:p w14:paraId="703920E0" w14:textId="77777777" w:rsidR="009115A4" w:rsidRDefault="009115A4" w:rsidP="009115A4">
      <w:pPr>
        <w:pStyle w:val="PL"/>
      </w:pPr>
      <w:r>
        <w:t xml:space="preserve">  &lt;xs:simpleType name="tSealddFlowIdType"&gt;</w:t>
      </w:r>
    </w:p>
    <w:p w14:paraId="5AAF29A2" w14:textId="77777777" w:rsidR="009115A4" w:rsidRPr="00A24324" w:rsidRDefault="009115A4" w:rsidP="009115A4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0CDD1A39" w14:textId="77777777" w:rsidR="009115A4" w:rsidRDefault="009115A4" w:rsidP="009115A4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943C58A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7FE07E3" w14:textId="77777777" w:rsidR="009115A4" w:rsidRDefault="009115A4" w:rsidP="009115A4">
      <w:pPr>
        <w:pStyle w:val="PL"/>
      </w:pPr>
      <w:r>
        <w:t xml:space="preserve">    &lt;/xs:restriction&gt;</w:t>
      </w:r>
    </w:p>
    <w:p w14:paraId="4781779D" w14:textId="77777777" w:rsidR="009115A4" w:rsidRDefault="009115A4" w:rsidP="009115A4">
      <w:pPr>
        <w:pStyle w:val="PL"/>
      </w:pPr>
      <w:r>
        <w:t xml:space="preserve">  &lt;/xs:simpleType&gt;</w:t>
      </w:r>
    </w:p>
    <w:p w14:paraId="4CD6AE4E" w14:textId="77777777" w:rsidR="009115A4" w:rsidRDefault="009115A4" w:rsidP="009115A4">
      <w:pPr>
        <w:pStyle w:val="PL"/>
      </w:pPr>
    </w:p>
    <w:p w14:paraId="62E9D23B" w14:textId="77777777" w:rsidR="009115A4" w:rsidRDefault="009115A4" w:rsidP="009115A4">
      <w:pPr>
        <w:pStyle w:val="PL"/>
      </w:pPr>
      <w:r>
        <w:t xml:space="preserve">  &lt;xs:complexType name="tIdentityType"&gt;</w:t>
      </w:r>
    </w:p>
    <w:p w14:paraId="3F3310DA" w14:textId="77777777" w:rsidR="009115A4" w:rsidRDefault="009115A4" w:rsidP="009115A4">
      <w:pPr>
        <w:pStyle w:val="PL"/>
      </w:pPr>
      <w:r>
        <w:t xml:space="preserve">    &lt;xs:choice&gt;</w:t>
      </w:r>
    </w:p>
    <w:p w14:paraId="251A58DC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CFA558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7F070E5C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CBEE71E" w14:textId="77777777" w:rsidR="009115A4" w:rsidRPr="00587E76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B541F0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EAF7E70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D9257E4" w14:textId="77777777" w:rsidR="009115A4" w:rsidRDefault="009115A4" w:rsidP="009115A4">
      <w:pPr>
        <w:pStyle w:val="PL"/>
      </w:pPr>
      <w:r>
        <w:t xml:space="preserve">  &lt;/xs:complexType&gt;</w:t>
      </w:r>
    </w:p>
    <w:p w14:paraId="7242B16C" w14:textId="77777777" w:rsidR="009115A4" w:rsidRDefault="009115A4" w:rsidP="009115A4">
      <w:pPr>
        <w:pStyle w:val="PL"/>
      </w:pPr>
    </w:p>
    <w:p w14:paraId="039D7626" w14:textId="77777777" w:rsidR="009115A4" w:rsidRDefault="009115A4" w:rsidP="009115A4">
      <w:pPr>
        <w:pStyle w:val="PL"/>
      </w:pPr>
      <w:r>
        <w:t xml:space="preserve">  &lt;xs:complexType name="tTrafficDescriptorInfoType"&gt;</w:t>
      </w:r>
    </w:p>
    <w:p w14:paraId="4ACA314C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9D211DE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0442A6" w14:textId="77777777" w:rsidR="009115A4" w:rsidRDefault="009115A4" w:rsidP="009115A4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7D9B59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BD4BEC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16651D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131F535" w14:textId="77777777" w:rsidR="009115A4" w:rsidRPr="00587E76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98CCC5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4F4653A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EDC3CBD" w14:textId="77777777" w:rsidR="009115A4" w:rsidRDefault="009115A4" w:rsidP="009115A4">
      <w:pPr>
        <w:pStyle w:val="PL"/>
      </w:pPr>
      <w:r>
        <w:t xml:space="preserve">  &lt;/xs:complexType&gt;</w:t>
      </w:r>
    </w:p>
    <w:p w14:paraId="3212C9E5" w14:textId="77777777" w:rsidR="009115A4" w:rsidRDefault="009115A4" w:rsidP="009115A4">
      <w:pPr>
        <w:pStyle w:val="PL"/>
      </w:pPr>
    </w:p>
    <w:p w14:paraId="15D8289E" w14:textId="77777777" w:rsidR="009115A4" w:rsidRDefault="009115A4" w:rsidP="009115A4">
      <w:pPr>
        <w:pStyle w:val="PL"/>
      </w:pPr>
      <w:r>
        <w:t xml:space="preserve">    &lt;xs:simpleType name="tPortNumberType"&gt;</w:t>
      </w:r>
    </w:p>
    <w:p w14:paraId="209AE162" w14:textId="77777777" w:rsidR="009115A4" w:rsidRPr="00A24324" w:rsidRDefault="009115A4" w:rsidP="009115A4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70C537FA" w14:textId="77777777" w:rsidR="009115A4" w:rsidRDefault="009115A4" w:rsidP="009115A4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90167AE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5F373C6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7AD4C8C" w14:textId="77777777" w:rsidR="009115A4" w:rsidRDefault="009115A4" w:rsidP="009115A4">
      <w:pPr>
        <w:pStyle w:val="PL"/>
      </w:pPr>
      <w:r>
        <w:t xml:space="preserve">  &lt;/xs:simpleType&gt;</w:t>
      </w:r>
    </w:p>
    <w:p w14:paraId="1E5E53A1" w14:textId="77777777" w:rsidR="009115A4" w:rsidRDefault="009115A4" w:rsidP="009115A4">
      <w:pPr>
        <w:pStyle w:val="PL"/>
      </w:pPr>
    </w:p>
    <w:p w14:paraId="23BB06E1" w14:textId="77777777" w:rsidR="009115A4" w:rsidRDefault="009115A4" w:rsidP="009115A4">
      <w:pPr>
        <w:pStyle w:val="PL"/>
      </w:pPr>
      <w:r>
        <w:t xml:space="preserve">  &lt;xs:complexType name="tL4SFeedbackCapabilityType"&gt;</w:t>
      </w:r>
    </w:p>
    <w:p w14:paraId="5903B2D7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DF0B86B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16DFEAAB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r w:rsidRPr="00DB1907">
        <w:t>" type="</w:t>
      </w:r>
      <w:r>
        <w:t>sealdatadelivery:tL4sFeedbackType</w:t>
      </w:r>
      <w:r w:rsidRPr="00DB1907">
        <w:t>"/&gt;</w:t>
      </w:r>
    </w:p>
    <w:p w14:paraId="273A5719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2C1DAC" w14:textId="77777777" w:rsidR="009115A4" w:rsidRPr="00587E76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7AFCD1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841B3A5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B9592FC" w14:textId="77777777" w:rsidR="009115A4" w:rsidRDefault="009115A4" w:rsidP="009115A4">
      <w:pPr>
        <w:pStyle w:val="PL"/>
      </w:pPr>
      <w:r>
        <w:t xml:space="preserve">  &lt;/xs:complexType&gt;</w:t>
      </w:r>
    </w:p>
    <w:p w14:paraId="3434C9C7" w14:textId="77777777" w:rsidR="009115A4" w:rsidRDefault="009115A4" w:rsidP="009115A4">
      <w:pPr>
        <w:pStyle w:val="PL"/>
      </w:pPr>
    </w:p>
    <w:p w14:paraId="682DB76D" w14:textId="77777777" w:rsidR="009115A4" w:rsidRDefault="009115A4" w:rsidP="009115A4">
      <w:pPr>
        <w:pStyle w:val="PL"/>
      </w:pPr>
      <w:r>
        <w:t xml:space="preserve">  &lt;!-- ECN marking capability details --&gt;</w:t>
      </w:r>
    </w:p>
    <w:p w14:paraId="3CE2AC29" w14:textId="77777777" w:rsidR="009115A4" w:rsidRDefault="009115A4" w:rsidP="009115A4">
      <w:pPr>
        <w:pStyle w:val="PL"/>
      </w:pPr>
      <w:r>
        <w:t xml:space="preserve">  &lt;xs:complexType name="</w:t>
      </w:r>
      <w:r w:rsidRPr="00250FBD">
        <w:t>EcnMarkingType</w:t>
      </w:r>
      <w:r>
        <w:t>"&gt;</w:t>
      </w:r>
    </w:p>
    <w:p w14:paraId="5EF37962" w14:textId="77777777" w:rsidR="009115A4" w:rsidRDefault="009115A4" w:rsidP="009115A4">
      <w:pPr>
        <w:pStyle w:val="PL"/>
      </w:pPr>
      <w:r>
        <w:t xml:space="preserve">    &lt;xs:sequence&gt;</w:t>
      </w:r>
    </w:p>
    <w:p w14:paraId="3D84924C" w14:textId="77777777" w:rsidR="009115A4" w:rsidRDefault="009115A4" w:rsidP="009115A4">
      <w:pPr>
        <w:pStyle w:val="PL"/>
      </w:pPr>
      <w:r>
        <w:t xml:space="preserve">      &lt;xs:element name="supports-ect0" type="xs:boolean"/&gt;</w:t>
      </w:r>
    </w:p>
    <w:p w14:paraId="21ED4474" w14:textId="77777777" w:rsidR="009115A4" w:rsidRDefault="009115A4" w:rsidP="009115A4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2667DDA0" w14:textId="77777777" w:rsidR="009115A4" w:rsidRDefault="009115A4" w:rsidP="009115A4">
      <w:pPr>
        <w:pStyle w:val="PL"/>
      </w:pPr>
      <w:r>
        <w:t xml:space="preserve">      &lt;xs:element name="supports-ect1" type="xs:boolean"/&gt;</w:t>
      </w:r>
    </w:p>
    <w:p w14:paraId="79AE0189" w14:textId="77777777" w:rsidR="009115A4" w:rsidRDefault="009115A4" w:rsidP="009115A4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237DF0BD" w14:textId="77777777" w:rsidR="009115A4" w:rsidRPr="00587E76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8941D3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9AF1A35" w14:textId="77777777" w:rsidR="009115A4" w:rsidRDefault="009115A4" w:rsidP="009115A4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8D6C4C" w14:textId="77777777" w:rsidR="009115A4" w:rsidRDefault="009115A4" w:rsidP="009115A4">
      <w:pPr>
        <w:pStyle w:val="PL"/>
      </w:pPr>
      <w:r>
        <w:t xml:space="preserve">  &lt;/xs:complexType&gt;</w:t>
      </w:r>
    </w:p>
    <w:p w14:paraId="458081FD" w14:textId="77777777" w:rsidR="009115A4" w:rsidRDefault="009115A4" w:rsidP="009115A4">
      <w:pPr>
        <w:pStyle w:val="PL"/>
      </w:pPr>
    </w:p>
    <w:p w14:paraId="6E07B3B4" w14:textId="77777777" w:rsidR="009115A4" w:rsidRDefault="009115A4" w:rsidP="009115A4">
      <w:pPr>
        <w:pStyle w:val="PL"/>
      </w:pPr>
      <w:r>
        <w:t xml:space="preserve">  &lt;!-- L4S per-packet CE feedback details --&gt;</w:t>
      </w:r>
    </w:p>
    <w:p w14:paraId="3885F6B4" w14:textId="77777777" w:rsidR="009115A4" w:rsidRDefault="009115A4" w:rsidP="009115A4">
      <w:pPr>
        <w:pStyle w:val="PL"/>
      </w:pPr>
      <w:r>
        <w:t xml:space="preserve">  &lt;xs:complexType name="</w:t>
      </w:r>
      <w:r w:rsidRPr="00626A1D">
        <w:t>L4sFeedbackType</w:t>
      </w:r>
      <w:r>
        <w:t>"&gt;</w:t>
      </w:r>
    </w:p>
    <w:p w14:paraId="06562A0A" w14:textId="77777777" w:rsidR="009115A4" w:rsidRDefault="009115A4" w:rsidP="009115A4">
      <w:pPr>
        <w:pStyle w:val="PL"/>
      </w:pPr>
      <w:r>
        <w:t xml:space="preserve">    &lt;xs:sequence&gt;</w:t>
      </w:r>
    </w:p>
    <w:p w14:paraId="32978286" w14:textId="77777777" w:rsidR="009115A4" w:rsidRDefault="009115A4" w:rsidP="009115A4">
      <w:pPr>
        <w:pStyle w:val="PL"/>
      </w:pPr>
      <w:r>
        <w:t xml:space="preserve">      &lt;xs:element name="per-packet-ce-reporting" type="xs:boolean"/&gt;</w:t>
      </w:r>
    </w:p>
    <w:p w14:paraId="79770DB1" w14:textId="77777777" w:rsidR="009115A4" w:rsidRDefault="009115A4" w:rsidP="009115A4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67553649" w14:textId="77777777" w:rsidR="009115A4" w:rsidRDefault="009115A4" w:rsidP="009115A4">
      <w:pPr>
        <w:pStyle w:val="PL"/>
      </w:pPr>
      <w:r>
        <w:t xml:space="preserve">      &lt;xs:element name="max-feedback-frequency" type="xs:positiveInteger" minOccurs="0"/&gt;</w:t>
      </w:r>
    </w:p>
    <w:p w14:paraId="4B107971" w14:textId="77777777" w:rsidR="009115A4" w:rsidRDefault="009115A4" w:rsidP="009115A4">
      <w:pPr>
        <w:pStyle w:val="PL"/>
      </w:pPr>
      <w:r>
        <w:t xml:space="preserve">      &lt;xs:element name="protocol" type="xs:string" minOccurs="0"/&gt; &lt;!-- e.g. "RTCP", "in-band" --&gt;</w:t>
      </w:r>
    </w:p>
    <w:p w14:paraId="520FC59B" w14:textId="77777777" w:rsidR="009115A4" w:rsidRDefault="009115A4" w:rsidP="009115A4">
      <w:pPr>
        <w:pStyle w:val="PL"/>
      </w:pPr>
      <w:r>
        <w:t xml:space="preserve">    &lt;/xs:sequence&gt;</w:t>
      </w:r>
    </w:p>
    <w:p w14:paraId="421CB82E" w14:textId="77777777" w:rsidR="009115A4" w:rsidRDefault="009115A4" w:rsidP="009115A4">
      <w:pPr>
        <w:pStyle w:val="PL"/>
      </w:pPr>
      <w:r>
        <w:t xml:space="preserve">  &lt;/xs:complexType&gt;</w:t>
      </w:r>
    </w:p>
    <w:p w14:paraId="36400900" w14:textId="77777777" w:rsidR="0085295E" w:rsidRDefault="0085295E" w:rsidP="00DF6F39">
      <w:pPr>
        <w:pStyle w:val="PL"/>
      </w:pPr>
    </w:p>
    <w:p w14:paraId="2BED04A6" w14:textId="77777777" w:rsidR="008F6581" w:rsidRDefault="008F6581" w:rsidP="008F6581">
      <w:pPr>
        <w:pStyle w:val="PL"/>
        <w:rPr>
          <w:ins w:id="132" w:author="Ericsson_S1" w:date="2025-09-24T11:32:00Z" w16du:dateUtc="2025-09-24T09:32:00Z"/>
        </w:rPr>
      </w:pPr>
      <w:ins w:id="133" w:author="Ericsson_S1" w:date="2025-09-24T11:32:00Z" w16du:dateUtc="2025-09-24T09:32:00Z">
        <w:r>
          <w:t xml:space="preserve">  &lt;xs:complexType name="tXrAppDeviceCapabilityType"&gt;</w:t>
        </w:r>
      </w:ins>
    </w:p>
    <w:p w14:paraId="3ED8120C" w14:textId="77777777" w:rsidR="008F6581" w:rsidRDefault="008F6581" w:rsidP="008F6581">
      <w:pPr>
        <w:pStyle w:val="PL"/>
        <w:rPr>
          <w:ins w:id="134" w:author="Ericsson_S1" w:date="2025-09-24T11:32:00Z" w16du:dateUtc="2025-09-24T09:32:00Z"/>
        </w:rPr>
      </w:pPr>
      <w:ins w:id="135" w:author="Ericsson_S1" w:date="2025-09-24T11:32:00Z" w16du:dateUtc="2025-09-24T09:32:00Z">
        <w:r>
          <w:t xml:space="preserve">    &lt;xs:sequence&gt;</w:t>
        </w:r>
      </w:ins>
    </w:p>
    <w:p w14:paraId="0239239D" w14:textId="77777777" w:rsidR="008F6581" w:rsidRDefault="008F6581" w:rsidP="008F6581">
      <w:pPr>
        <w:pStyle w:val="PL"/>
        <w:rPr>
          <w:ins w:id="136" w:author="Ericsson_S1" w:date="2025-09-24T11:32:00Z" w16du:dateUtc="2025-09-24T09:32:00Z"/>
        </w:rPr>
      </w:pPr>
      <w:ins w:id="137" w:author="Ericsson_S1" w:date="2025-09-24T11:32:00Z" w16du:dateUtc="2025-09-24T09:32:00Z">
        <w:r>
          <w:t xml:space="preserve">      &lt;xs:element name="media-codec" type="sealdatadelivery:tMediaCodecType" minOccurs="0"/&gt;</w:t>
        </w:r>
      </w:ins>
    </w:p>
    <w:p w14:paraId="6517FBED" w14:textId="77777777" w:rsidR="008F6581" w:rsidRDefault="008F6581" w:rsidP="008F6581">
      <w:pPr>
        <w:pStyle w:val="PL"/>
        <w:rPr>
          <w:ins w:id="138" w:author="Ericsson_S1" w:date="2025-09-24T11:32:00Z" w16du:dateUtc="2025-09-24T09:32:00Z"/>
        </w:rPr>
      </w:pPr>
      <w:ins w:id="139" w:author="Ericsson_S1" w:date="2025-09-24T11:32:00Z" w16du:dateUtc="2025-09-24T09:32:00Z">
        <w:r>
          <w:t xml:space="preserve">      &lt;xs:element name="media-resolution" type="sealdatadelivery:tMediaResolutionType" minOccurs="0"/&gt;</w:t>
        </w:r>
      </w:ins>
    </w:p>
    <w:p w14:paraId="64288E49" w14:textId="77777777" w:rsidR="008F6581" w:rsidRDefault="008F6581" w:rsidP="008F6581">
      <w:pPr>
        <w:pStyle w:val="PL"/>
        <w:rPr>
          <w:ins w:id="140" w:author="Ericsson_S1" w:date="2025-09-24T11:32:00Z" w16du:dateUtc="2025-09-24T09:32:00Z"/>
        </w:rPr>
      </w:pPr>
      <w:ins w:id="141" w:author="Ericsson_S1" w:date="2025-09-24T11:32:00Z" w16du:dateUtc="2025-09-24T09:32:00Z">
        <w:r>
          <w:t xml:space="preserve">      &lt;xs:element name="media-frame-rate" type="xs:positiveInteger" minOccurs="0"/&gt;</w:t>
        </w:r>
      </w:ins>
    </w:p>
    <w:p w14:paraId="02E7798A" w14:textId="77777777" w:rsidR="008F6581" w:rsidRDefault="008F6581" w:rsidP="008F6581">
      <w:pPr>
        <w:pStyle w:val="PL"/>
        <w:rPr>
          <w:ins w:id="142" w:author="Ericsson_S1" w:date="2025-09-24T11:32:00Z" w16du:dateUtc="2025-09-24T09:32:00Z"/>
        </w:rPr>
      </w:pPr>
      <w:ins w:id="143" w:author="Ericsson_S1" w:date="2025-09-24T11:32:00Z" w16du:dateUtc="2025-09-24T09:32:00Z">
        <w:r>
          <w:t xml:space="preserve">      &lt;xs:element name="media-fov" type="sealdatadelivery:tMediaFovType" minOccurs="0"/&gt;</w:t>
        </w:r>
      </w:ins>
    </w:p>
    <w:p w14:paraId="052E4FA5" w14:textId="77777777" w:rsidR="008F6581" w:rsidRDefault="008F6581" w:rsidP="008F6581">
      <w:pPr>
        <w:pStyle w:val="PL"/>
        <w:rPr>
          <w:ins w:id="144" w:author="Ericsson_S1" w:date="2025-09-24T11:32:00Z" w16du:dateUtc="2025-09-24T09:32:00Z"/>
        </w:rPr>
      </w:pPr>
      <w:ins w:id="145" w:author="Ericsson_S1" w:date="2025-09-24T11:32:00Z" w16du:dateUtc="2025-09-24T09:32:00Z">
        <w:r>
          <w:t xml:space="preserve">      &lt;xs:any namespace="##other" processContents="lax" minOccurs="0" maxOccurs="unbounded"/&gt;</w:t>
        </w:r>
      </w:ins>
    </w:p>
    <w:p w14:paraId="5CB21C5F" w14:textId="77777777" w:rsidR="008F6581" w:rsidRDefault="008F6581" w:rsidP="008F6581">
      <w:pPr>
        <w:pStyle w:val="PL"/>
        <w:rPr>
          <w:ins w:id="146" w:author="Ericsson_S1" w:date="2025-09-24T11:32:00Z" w16du:dateUtc="2025-09-24T09:32:00Z"/>
        </w:rPr>
      </w:pPr>
      <w:ins w:id="147" w:author="Ericsson_S1" w:date="2025-09-24T11:32:00Z" w16du:dateUtc="2025-09-24T09:32:00Z">
        <w:r>
          <w:t xml:space="preserve">      &lt;xs:element name="anyExt" type="sealdatadelivery:anyExtType" minOccurs="0"/&gt;</w:t>
        </w:r>
      </w:ins>
    </w:p>
    <w:p w14:paraId="37F75885" w14:textId="77777777" w:rsidR="008F6581" w:rsidRDefault="008F6581" w:rsidP="008F6581">
      <w:pPr>
        <w:pStyle w:val="PL"/>
        <w:rPr>
          <w:ins w:id="148" w:author="Ericsson_S1" w:date="2025-09-24T11:32:00Z" w16du:dateUtc="2025-09-24T09:32:00Z"/>
        </w:rPr>
      </w:pPr>
      <w:ins w:id="149" w:author="Ericsson_S1" w:date="2025-09-24T11:32:00Z" w16du:dateUtc="2025-09-24T09:32:00Z">
        <w:r>
          <w:t xml:space="preserve">    &lt;/xs:sequence&gt;</w:t>
        </w:r>
      </w:ins>
    </w:p>
    <w:p w14:paraId="270BC614" w14:textId="77777777" w:rsidR="008F6581" w:rsidRDefault="008F6581" w:rsidP="008F6581">
      <w:pPr>
        <w:pStyle w:val="PL"/>
        <w:rPr>
          <w:ins w:id="150" w:author="Ericsson_S1" w:date="2025-09-24T11:32:00Z" w16du:dateUtc="2025-09-24T09:32:00Z"/>
        </w:rPr>
      </w:pPr>
      <w:ins w:id="151" w:author="Ericsson_S1" w:date="2025-09-24T11:32:00Z" w16du:dateUtc="2025-09-24T09:32:00Z">
        <w:r>
          <w:t xml:space="preserve">    &lt;xs:anyAttribute namespace="##any" processContents="lax"/&gt;</w:t>
        </w:r>
      </w:ins>
    </w:p>
    <w:p w14:paraId="09BAA5FD" w14:textId="77777777" w:rsidR="008F6581" w:rsidRDefault="008F6581" w:rsidP="008F6581">
      <w:pPr>
        <w:pStyle w:val="PL"/>
        <w:rPr>
          <w:ins w:id="152" w:author="Ericsson_S1" w:date="2025-09-24T11:32:00Z" w16du:dateUtc="2025-09-24T09:32:00Z"/>
        </w:rPr>
      </w:pPr>
      <w:ins w:id="153" w:author="Ericsson_S1" w:date="2025-09-24T11:32:00Z" w16du:dateUtc="2025-09-24T09:32:00Z">
        <w:r>
          <w:t xml:space="preserve">  &lt;/xs:complexType&gt;</w:t>
        </w:r>
      </w:ins>
    </w:p>
    <w:p w14:paraId="587EA1A4" w14:textId="77777777" w:rsidR="008F6581" w:rsidRDefault="008F6581" w:rsidP="008F6581">
      <w:pPr>
        <w:pStyle w:val="PL"/>
        <w:rPr>
          <w:ins w:id="154" w:author="Ericsson_S1" w:date="2025-09-24T11:32:00Z" w16du:dateUtc="2025-09-24T09:32:00Z"/>
        </w:rPr>
      </w:pPr>
    </w:p>
    <w:p w14:paraId="0D0BFC67" w14:textId="77777777" w:rsidR="008F6581" w:rsidRDefault="008F6581" w:rsidP="008F6581">
      <w:pPr>
        <w:pStyle w:val="PL"/>
        <w:rPr>
          <w:ins w:id="155" w:author="Ericsson_S1" w:date="2025-09-24T11:32:00Z" w16du:dateUtc="2025-09-24T09:32:00Z"/>
        </w:rPr>
      </w:pPr>
      <w:ins w:id="156" w:author="Ericsson_S1" w:date="2025-09-24T11:32:00Z" w16du:dateUtc="2025-09-24T09:32:00Z">
        <w:r>
          <w:t xml:space="preserve">  &lt;xs:simpleType name="tMediaCodecType"&gt;</w:t>
        </w:r>
      </w:ins>
    </w:p>
    <w:p w14:paraId="1FDEBD82" w14:textId="77777777" w:rsidR="008F6581" w:rsidRDefault="008F6581" w:rsidP="008F6581">
      <w:pPr>
        <w:pStyle w:val="PL"/>
        <w:rPr>
          <w:ins w:id="157" w:author="Ericsson_S1" w:date="2025-09-24T11:32:00Z" w16du:dateUtc="2025-09-24T09:32:00Z"/>
        </w:rPr>
      </w:pPr>
      <w:ins w:id="158" w:author="Ericsson_S1" w:date="2025-09-24T11:32:00Z" w16du:dateUtc="2025-09-24T09:32:00Z">
        <w:r>
          <w:t xml:space="preserve">    &lt;xs:restriction base="xs:string"&gt;</w:t>
        </w:r>
      </w:ins>
    </w:p>
    <w:p w14:paraId="3F18DFA5" w14:textId="77777777" w:rsidR="008F6581" w:rsidRDefault="008F6581" w:rsidP="008F6581">
      <w:pPr>
        <w:pStyle w:val="PL"/>
        <w:rPr>
          <w:ins w:id="159" w:author="Ericsson_S1" w:date="2025-09-24T11:32:00Z" w16du:dateUtc="2025-09-24T09:32:00Z"/>
        </w:rPr>
      </w:pPr>
      <w:ins w:id="160" w:author="Ericsson_S1" w:date="2025-09-24T11:32:00Z" w16du:dateUtc="2025-09-24T09:32:00Z">
        <w:r>
          <w:t xml:space="preserve">      &lt;xs:enumeration value="H_264"/&gt;</w:t>
        </w:r>
      </w:ins>
    </w:p>
    <w:p w14:paraId="3848985B" w14:textId="77777777" w:rsidR="008F6581" w:rsidRDefault="008F6581" w:rsidP="008F6581">
      <w:pPr>
        <w:pStyle w:val="PL"/>
        <w:rPr>
          <w:ins w:id="161" w:author="Ericsson_S1" w:date="2025-09-24T11:32:00Z" w16du:dateUtc="2025-09-24T09:32:00Z"/>
        </w:rPr>
      </w:pPr>
      <w:ins w:id="162" w:author="Ericsson_S1" w:date="2025-09-24T11:32:00Z" w16du:dateUtc="2025-09-24T09:32:00Z">
        <w:r>
          <w:t xml:space="preserve">      &lt;xs:enumeration value="H_265"/&gt;</w:t>
        </w:r>
      </w:ins>
    </w:p>
    <w:p w14:paraId="5409A59D" w14:textId="77777777" w:rsidR="008F6581" w:rsidRDefault="008F6581" w:rsidP="008F6581">
      <w:pPr>
        <w:pStyle w:val="PL"/>
        <w:rPr>
          <w:ins w:id="163" w:author="Ericsson_S1" w:date="2025-09-24T11:32:00Z" w16du:dateUtc="2025-09-24T09:32:00Z"/>
        </w:rPr>
      </w:pPr>
      <w:ins w:id="164" w:author="Ericsson_S1" w:date="2025-09-24T11:32:00Z" w16du:dateUtc="2025-09-24T09:32:00Z">
        <w:r>
          <w:t xml:space="preserve">    &lt;/xs:restriction&gt;</w:t>
        </w:r>
      </w:ins>
    </w:p>
    <w:p w14:paraId="1123479D" w14:textId="77777777" w:rsidR="008F6581" w:rsidRDefault="008F6581" w:rsidP="008F6581">
      <w:pPr>
        <w:pStyle w:val="PL"/>
        <w:rPr>
          <w:ins w:id="165" w:author="Ericsson_S1" w:date="2025-09-24T11:32:00Z" w16du:dateUtc="2025-09-24T09:32:00Z"/>
        </w:rPr>
      </w:pPr>
      <w:ins w:id="166" w:author="Ericsson_S1" w:date="2025-09-24T11:32:00Z" w16du:dateUtc="2025-09-24T09:32:00Z">
        <w:r>
          <w:t xml:space="preserve">  &lt;/xs:simpleType&gt;</w:t>
        </w:r>
      </w:ins>
    </w:p>
    <w:p w14:paraId="117F01C5" w14:textId="77777777" w:rsidR="008F6581" w:rsidRDefault="008F6581" w:rsidP="008F6581">
      <w:pPr>
        <w:pStyle w:val="PL"/>
        <w:rPr>
          <w:ins w:id="167" w:author="Ericsson_S1" w:date="2025-09-24T11:32:00Z" w16du:dateUtc="2025-09-24T09:32:00Z"/>
        </w:rPr>
      </w:pPr>
    </w:p>
    <w:p w14:paraId="50738ABA" w14:textId="77777777" w:rsidR="008F6581" w:rsidRDefault="008F6581" w:rsidP="008F6581">
      <w:pPr>
        <w:pStyle w:val="PL"/>
        <w:rPr>
          <w:ins w:id="168" w:author="Ericsson_S1" w:date="2025-09-24T11:32:00Z" w16du:dateUtc="2025-09-24T09:32:00Z"/>
        </w:rPr>
      </w:pPr>
      <w:ins w:id="169" w:author="Ericsson_S1" w:date="2025-09-24T11:32:00Z" w16du:dateUtc="2025-09-24T09:32:00Z">
        <w:r>
          <w:t xml:space="preserve">  &lt;xs:simpleType name="tMediaResolutionType"&gt;</w:t>
        </w:r>
      </w:ins>
    </w:p>
    <w:p w14:paraId="7B9DE931" w14:textId="77777777" w:rsidR="008F6581" w:rsidRDefault="008F6581" w:rsidP="008F6581">
      <w:pPr>
        <w:pStyle w:val="PL"/>
        <w:rPr>
          <w:ins w:id="170" w:author="Ericsson_S1" w:date="2025-09-24T11:32:00Z" w16du:dateUtc="2025-09-24T09:32:00Z"/>
        </w:rPr>
      </w:pPr>
      <w:ins w:id="171" w:author="Ericsson_S1" w:date="2025-09-24T11:32:00Z" w16du:dateUtc="2025-09-24T09:32:00Z">
        <w:r>
          <w:t xml:space="preserve">    &lt;xs:restriction base="xs:string"&gt;</w:t>
        </w:r>
      </w:ins>
    </w:p>
    <w:p w14:paraId="74080504" w14:textId="77777777" w:rsidR="008F6581" w:rsidRDefault="008F6581" w:rsidP="008F6581">
      <w:pPr>
        <w:pStyle w:val="PL"/>
        <w:rPr>
          <w:ins w:id="172" w:author="Ericsson_S1" w:date="2025-09-24T11:32:00Z" w16du:dateUtc="2025-09-24T09:32:00Z"/>
        </w:rPr>
      </w:pPr>
      <w:ins w:id="173" w:author="Ericsson_S1" w:date="2025-09-24T11:32:00Z" w16du:dateUtc="2025-09-24T09:32:00Z">
        <w:r>
          <w:t xml:space="preserve">      &lt;xs:enumeration value="4320P"/&gt;</w:t>
        </w:r>
      </w:ins>
    </w:p>
    <w:p w14:paraId="72B57358" w14:textId="77777777" w:rsidR="008F6581" w:rsidRDefault="008F6581" w:rsidP="008F6581">
      <w:pPr>
        <w:pStyle w:val="PL"/>
        <w:rPr>
          <w:ins w:id="174" w:author="Ericsson_S1" w:date="2025-09-24T11:32:00Z" w16du:dateUtc="2025-09-24T09:32:00Z"/>
        </w:rPr>
      </w:pPr>
      <w:ins w:id="175" w:author="Ericsson_S1" w:date="2025-09-24T11:32:00Z" w16du:dateUtc="2025-09-24T09:32:00Z">
        <w:r>
          <w:t xml:space="preserve">      &lt;xs:enumeration value="2160P"/&gt;</w:t>
        </w:r>
      </w:ins>
    </w:p>
    <w:p w14:paraId="3616F1C7" w14:textId="77777777" w:rsidR="008F6581" w:rsidRDefault="008F6581" w:rsidP="008F6581">
      <w:pPr>
        <w:pStyle w:val="PL"/>
        <w:rPr>
          <w:ins w:id="176" w:author="Ericsson_S1" w:date="2025-09-24T11:32:00Z" w16du:dateUtc="2025-09-24T09:32:00Z"/>
        </w:rPr>
      </w:pPr>
      <w:ins w:id="177" w:author="Ericsson_S1" w:date="2025-09-24T11:32:00Z" w16du:dateUtc="2025-09-24T09:32:00Z">
        <w:r>
          <w:t xml:space="preserve">      &lt;xs:enumeration value="1440P"/&gt;</w:t>
        </w:r>
      </w:ins>
    </w:p>
    <w:p w14:paraId="29462E0B" w14:textId="77777777" w:rsidR="008F6581" w:rsidRDefault="008F6581" w:rsidP="008F6581">
      <w:pPr>
        <w:pStyle w:val="PL"/>
        <w:rPr>
          <w:ins w:id="178" w:author="Ericsson_S1" w:date="2025-09-24T11:32:00Z" w16du:dateUtc="2025-09-24T09:32:00Z"/>
        </w:rPr>
      </w:pPr>
      <w:ins w:id="179" w:author="Ericsson_S1" w:date="2025-09-24T11:32:00Z" w16du:dateUtc="2025-09-24T09:32:00Z">
        <w:r>
          <w:t xml:space="preserve">      &lt;xs:enumeration value="1080P"/&gt;</w:t>
        </w:r>
      </w:ins>
    </w:p>
    <w:p w14:paraId="0461322B" w14:textId="77777777" w:rsidR="008F6581" w:rsidRDefault="008F6581" w:rsidP="008F6581">
      <w:pPr>
        <w:pStyle w:val="PL"/>
        <w:rPr>
          <w:ins w:id="180" w:author="Ericsson_S1" w:date="2025-09-24T11:32:00Z" w16du:dateUtc="2025-09-24T09:32:00Z"/>
        </w:rPr>
      </w:pPr>
      <w:ins w:id="181" w:author="Ericsson_S1" w:date="2025-09-24T11:32:00Z" w16du:dateUtc="2025-09-24T09:32:00Z">
        <w:r>
          <w:lastRenderedPageBreak/>
          <w:t xml:space="preserve">      &lt;xs:enumeration value="720P"/&gt;</w:t>
        </w:r>
      </w:ins>
    </w:p>
    <w:p w14:paraId="1FCE4AC1" w14:textId="77777777" w:rsidR="008F6581" w:rsidRDefault="008F6581" w:rsidP="008F6581">
      <w:pPr>
        <w:pStyle w:val="PL"/>
        <w:rPr>
          <w:ins w:id="182" w:author="Ericsson_S1" w:date="2025-09-24T11:32:00Z" w16du:dateUtc="2025-09-24T09:32:00Z"/>
        </w:rPr>
      </w:pPr>
      <w:ins w:id="183" w:author="Ericsson_S1" w:date="2025-09-24T11:32:00Z" w16du:dateUtc="2025-09-24T09:32:00Z">
        <w:r>
          <w:t xml:space="preserve">      &lt;xs:enumeration value="480P"/&gt;</w:t>
        </w:r>
      </w:ins>
    </w:p>
    <w:p w14:paraId="48168B41" w14:textId="77777777" w:rsidR="008F6581" w:rsidRDefault="008F6581" w:rsidP="008F6581">
      <w:pPr>
        <w:pStyle w:val="PL"/>
        <w:rPr>
          <w:ins w:id="184" w:author="Ericsson_S1" w:date="2025-09-24T11:32:00Z" w16du:dateUtc="2025-09-24T09:32:00Z"/>
        </w:rPr>
      </w:pPr>
      <w:ins w:id="185" w:author="Ericsson_S1" w:date="2025-09-24T11:32:00Z" w16du:dateUtc="2025-09-24T09:32:00Z">
        <w:r>
          <w:t xml:space="preserve">      &lt;xs:enumeration value="360P"/&gt;</w:t>
        </w:r>
      </w:ins>
    </w:p>
    <w:p w14:paraId="23E91ED9" w14:textId="77777777" w:rsidR="008F6581" w:rsidRDefault="008F6581" w:rsidP="008F6581">
      <w:pPr>
        <w:pStyle w:val="PL"/>
        <w:rPr>
          <w:ins w:id="186" w:author="Ericsson_S1" w:date="2025-09-24T11:32:00Z" w16du:dateUtc="2025-09-24T09:32:00Z"/>
        </w:rPr>
      </w:pPr>
      <w:ins w:id="187" w:author="Ericsson_S1" w:date="2025-09-24T11:32:00Z" w16du:dateUtc="2025-09-24T09:32:00Z">
        <w:r>
          <w:t xml:space="preserve">      &lt;xs:enumeration value="240P"/&gt;</w:t>
        </w:r>
      </w:ins>
    </w:p>
    <w:p w14:paraId="41512354" w14:textId="77777777" w:rsidR="008F6581" w:rsidRDefault="008F6581" w:rsidP="008F6581">
      <w:pPr>
        <w:pStyle w:val="PL"/>
        <w:rPr>
          <w:ins w:id="188" w:author="Ericsson_S1" w:date="2025-09-24T11:32:00Z" w16du:dateUtc="2025-09-24T09:32:00Z"/>
        </w:rPr>
      </w:pPr>
      <w:ins w:id="189" w:author="Ericsson_S1" w:date="2025-09-24T11:32:00Z" w16du:dateUtc="2025-09-24T09:32:00Z">
        <w:r>
          <w:t xml:space="preserve">    &lt;/xs:restriction&gt;</w:t>
        </w:r>
      </w:ins>
    </w:p>
    <w:p w14:paraId="60C525B4" w14:textId="77777777" w:rsidR="008F6581" w:rsidRDefault="008F6581" w:rsidP="008F6581">
      <w:pPr>
        <w:pStyle w:val="PL"/>
        <w:rPr>
          <w:ins w:id="190" w:author="Ericsson_S1" w:date="2025-09-24T11:32:00Z" w16du:dateUtc="2025-09-24T09:32:00Z"/>
        </w:rPr>
      </w:pPr>
      <w:ins w:id="191" w:author="Ericsson_S1" w:date="2025-09-24T11:32:00Z" w16du:dateUtc="2025-09-24T09:32:00Z">
        <w:r>
          <w:t xml:space="preserve">  &lt;/xs:simpleType&gt;</w:t>
        </w:r>
      </w:ins>
    </w:p>
    <w:p w14:paraId="06446294" w14:textId="77777777" w:rsidR="008F6581" w:rsidRDefault="008F6581" w:rsidP="008F6581">
      <w:pPr>
        <w:pStyle w:val="PL"/>
        <w:rPr>
          <w:ins w:id="192" w:author="Ericsson_S1" w:date="2025-09-24T11:32:00Z" w16du:dateUtc="2025-09-24T09:32:00Z"/>
        </w:rPr>
      </w:pPr>
    </w:p>
    <w:p w14:paraId="088688BB" w14:textId="77777777" w:rsidR="008F6581" w:rsidRDefault="008F6581" w:rsidP="008F6581">
      <w:pPr>
        <w:pStyle w:val="PL"/>
        <w:rPr>
          <w:ins w:id="193" w:author="Ericsson_S1" w:date="2025-09-24T11:32:00Z" w16du:dateUtc="2025-09-24T09:32:00Z"/>
        </w:rPr>
      </w:pPr>
      <w:ins w:id="194" w:author="Ericsson_S1" w:date="2025-09-24T11:32:00Z" w16du:dateUtc="2025-09-24T09:32:00Z">
        <w:r>
          <w:t xml:space="preserve">  &lt;xs:complexType name="tMediaFovType"&gt;</w:t>
        </w:r>
      </w:ins>
    </w:p>
    <w:p w14:paraId="2C3833EB" w14:textId="77777777" w:rsidR="008F6581" w:rsidRDefault="008F6581" w:rsidP="008F6581">
      <w:pPr>
        <w:pStyle w:val="PL"/>
        <w:rPr>
          <w:ins w:id="195" w:author="Ericsson_S1" w:date="2025-09-24T11:32:00Z" w16du:dateUtc="2025-09-24T09:32:00Z"/>
        </w:rPr>
      </w:pPr>
      <w:ins w:id="196" w:author="Ericsson_S1" w:date="2025-09-24T11:32:00Z" w16du:dateUtc="2025-09-24T09:32:00Z">
        <w:r>
          <w:t xml:space="preserve">    &lt;xs:sequence&gt;</w:t>
        </w:r>
      </w:ins>
    </w:p>
    <w:p w14:paraId="032C8AE0" w14:textId="77777777" w:rsidR="008F6581" w:rsidRDefault="008F6581" w:rsidP="008F6581">
      <w:pPr>
        <w:pStyle w:val="PL"/>
        <w:rPr>
          <w:ins w:id="197" w:author="Ericsson_S1" w:date="2025-09-24T11:32:00Z" w16du:dateUtc="2025-09-24T09:32:00Z"/>
        </w:rPr>
      </w:pPr>
      <w:ins w:id="198" w:author="Ericsson_S1" w:date="2025-09-24T11:32:00Z" w16du:dateUtc="2025-09-24T09:32:00Z">
        <w:r>
          <w:t xml:space="preserve">      &lt;xs:element name="horizontal-fov" type="xs:positiveInteger"/&gt;</w:t>
        </w:r>
      </w:ins>
    </w:p>
    <w:p w14:paraId="5ED8784F" w14:textId="77777777" w:rsidR="008F6581" w:rsidRDefault="008F6581" w:rsidP="008F6581">
      <w:pPr>
        <w:pStyle w:val="PL"/>
        <w:rPr>
          <w:ins w:id="199" w:author="Ericsson_S1" w:date="2025-09-24T11:32:00Z" w16du:dateUtc="2025-09-24T09:32:00Z"/>
        </w:rPr>
      </w:pPr>
      <w:ins w:id="200" w:author="Ericsson_S1" w:date="2025-09-24T11:32:00Z" w16du:dateUtc="2025-09-24T09:32:00Z">
        <w:r>
          <w:t xml:space="preserve">      &lt;xs:element name="vertical-fov" type="xs:positiveInteger"/&gt;</w:t>
        </w:r>
      </w:ins>
    </w:p>
    <w:p w14:paraId="318C4CBD" w14:textId="77777777" w:rsidR="008F6581" w:rsidRDefault="008F6581" w:rsidP="008F6581">
      <w:pPr>
        <w:pStyle w:val="PL"/>
        <w:rPr>
          <w:ins w:id="201" w:author="Ericsson_S1" w:date="2025-09-24T11:32:00Z" w16du:dateUtc="2025-09-24T09:32:00Z"/>
        </w:rPr>
      </w:pPr>
      <w:ins w:id="202" w:author="Ericsson_S1" w:date="2025-09-24T11:32:00Z" w16du:dateUtc="2025-09-24T09:32:00Z">
        <w:r>
          <w:t xml:space="preserve">      &lt;xs:any namespace="##other" processContents="lax" minOccurs="0" maxOccurs="unbounded"/&gt;</w:t>
        </w:r>
      </w:ins>
    </w:p>
    <w:p w14:paraId="6E68B790" w14:textId="77777777" w:rsidR="008F6581" w:rsidRDefault="008F6581" w:rsidP="008F6581">
      <w:pPr>
        <w:pStyle w:val="PL"/>
        <w:rPr>
          <w:ins w:id="203" w:author="Ericsson_S1" w:date="2025-09-24T11:32:00Z" w16du:dateUtc="2025-09-24T09:32:00Z"/>
        </w:rPr>
      </w:pPr>
      <w:ins w:id="204" w:author="Ericsson_S1" w:date="2025-09-24T11:32:00Z" w16du:dateUtc="2025-09-24T09:32:00Z">
        <w:r>
          <w:t xml:space="preserve">      &lt;xs:element name="anyExt" type="sealdatadelivery:anyExtType" minOccurs="0"/&gt;</w:t>
        </w:r>
      </w:ins>
    </w:p>
    <w:p w14:paraId="42570566" w14:textId="77777777" w:rsidR="008F6581" w:rsidRDefault="008F6581" w:rsidP="008F6581">
      <w:pPr>
        <w:pStyle w:val="PL"/>
        <w:rPr>
          <w:ins w:id="205" w:author="Ericsson_S1" w:date="2025-09-24T11:32:00Z" w16du:dateUtc="2025-09-24T09:32:00Z"/>
        </w:rPr>
      </w:pPr>
      <w:ins w:id="206" w:author="Ericsson_S1" w:date="2025-09-24T11:32:00Z" w16du:dateUtc="2025-09-24T09:32:00Z">
        <w:r>
          <w:t xml:space="preserve">    &lt;/xs:sequence&gt;</w:t>
        </w:r>
      </w:ins>
    </w:p>
    <w:p w14:paraId="1F76FE16" w14:textId="77777777" w:rsidR="008F6581" w:rsidRDefault="008F6581" w:rsidP="008F6581">
      <w:pPr>
        <w:pStyle w:val="PL"/>
        <w:rPr>
          <w:ins w:id="207" w:author="Ericsson_S1" w:date="2025-09-24T11:32:00Z" w16du:dateUtc="2025-09-24T09:32:00Z"/>
        </w:rPr>
      </w:pPr>
      <w:ins w:id="208" w:author="Ericsson_S1" w:date="2025-09-24T11:32:00Z" w16du:dateUtc="2025-09-24T09:32:00Z">
        <w:r>
          <w:t xml:space="preserve">    &lt;xs:anyAttribute namespace="##any" processContents="lax"/&gt;</w:t>
        </w:r>
      </w:ins>
    </w:p>
    <w:p w14:paraId="32FE5847" w14:textId="77777777" w:rsidR="008F6581" w:rsidRDefault="008F6581" w:rsidP="008F6581">
      <w:pPr>
        <w:pStyle w:val="PL"/>
        <w:rPr>
          <w:ins w:id="209" w:author="Ericsson_S1" w:date="2025-09-24T11:32:00Z" w16du:dateUtc="2025-09-24T09:32:00Z"/>
        </w:rPr>
      </w:pPr>
      <w:ins w:id="210" w:author="Ericsson_S1" w:date="2025-09-24T11:32:00Z" w16du:dateUtc="2025-09-24T09:32:00Z">
        <w:r>
          <w:t xml:space="preserve">  &lt;/xs:complexType&gt;</w:t>
        </w:r>
      </w:ins>
    </w:p>
    <w:p w14:paraId="16A5C2FC" w14:textId="77777777" w:rsidR="00682939" w:rsidRDefault="00682939" w:rsidP="00DF6F39">
      <w:pPr>
        <w:pStyle w:val="PL"/>
      </w:pPr>
    </w:p>
    <w:p w14:paraId="025D8D90" w14:textId="77777777" w:rsidR="006477EC" w:rsidRDefault="006477EC" w:rsidP="006477EC">
      <w:pPr>
        <w:pStyle w:val="PL"/>
      </w:pPr>
      <w:r>
        <w:t xml:space="preserve">  &lt;xs:complexType name="tEstablishmentRspType"&gt;</w:t>
      </w:r>
    </w:p>
    <w:p w14:paraId="5A0C7B2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BDE00C2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CFDEAD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79E88A4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EC9D5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5E1C46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6FB6AB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BFA71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F7A2FE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8D08F0" w14:textId="77777777" w:rsidR="006477EC" w:rsidRDefault="006477EC" w:rsidP="006477EC">
      <w:pPr>
        <w:pStyle w:val="PL"/>
      </w:pPr>
      <w:r>
        <w:t xml:space="preserve">  &lt;/xs:complexType&gt;</w:t>
      </w:r>
    </w:p>
    <w:p w14:paraId="469CAC5D" w14:textId="77777777" w:rsidR="006477EC" w:rsidRDefault="006477EC" w:rsidP="006477EC">
      <w:pPr>
        <w:pStyle w:val="PL"/>
      </w:pPr>
    </w:p>
    <w:p w14:paraId="038D4913" w14:textId="77777777" w:rsidR="006477EC" w:rsidRDefault="006477EC" w:rsidP="006477EC">
      <w:pPr>
        <w:pStyle w:val="PL"/>
      </w:pPr>
      <w:r>
        <w:t xml:space="preserve">  &lt;xs:complexType name="tResultType"&gt;</w:t>
      </w:r>
    </w:p>
    <w:p w14:paraId="5E3916D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2E5E78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EB010D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94394D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B66EFD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70B5BFA" w14:textId="77777777" w:rsidR="006477EC" w:rsidRDefault="006477EC" w:rsidP="006477EC">
      <w:pPr>
        <w:pStyle w:val="PL"/>
      </w:pPr>
      <w:r>
        <w:t xml:space="preserve">  &lt;/xs:complexType&gt;</w:t>
      </w:r>
    </w:p>
    <w:p w14:paraId="29D455FF" w14:textId="77777777" w:rsidR="006477EC" w:rsidRDefault="006477EC" w:rsidP="006477EC">
      <w:pPr>
        <w:pStyle w:val="PL"/>
      </w:pPr>
    </w:p>
    <w:p w14:paraId="51F3D8C0" w14:textId="77777777" w:rsidR="006477EC" w:rsidRDefault="006477EC" w:rsidP="006477EC">
      <w:pPr>
        <w:pStyle w:val="PL"/>
      </w:pPr>
      <w:r>
        <w:t xml:space="preserve">  &lt;xs:simpleType name="tOperationResultType"&gt;</w:t>
      </w:r>
    </w:p>
    <w:p w14:paraId="12CF11A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CE5B7BF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3C6E01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7F8EE98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8A1DBD4" w14:textId="77777777" w:rsidR="006477EC" w:rsidRDefault="006477EC" w:rsidP="006477EC">
      <w:pPr>
        <w:pStyle w:val="PL"/>
      </w:pPr>
      <w:r>
        <w:t xml:space="preserve">  &lt;/xs:simpleType&gt;</w:t>
      </w:r>
    </w:p>
    <w:p w14:paraId="647B0A30" w14:textId="77777777" w:rsidR="006477EC" w:rsidRDefault="006477EC" w:rsidP="006477EC">
      <w:pPr>
        <w:pStyle w:val="PL"/>
      </w:pPr>
    </w:p>
    <w:p w14:paraId="5F42B9CA" w14:textId="77777777" w:rsidR="006477EC" w:rsidRDefault="006477EC" w:rsidP="006477EC">
      <w:pPr>
        <w:pStyle w:val="PL"/>
      </w:pPr>
      <w:r>
        <w:t xml:space="preserve">  &lt;xs:simpleType name="tCauseType"&gt;</w:t>
      </w:r>
    </w:p>
    <w:p w14:paraId="1DDE58DF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604185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62767D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0C7D55D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D5108F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8D267DD" w14:textId="77777777" w:rsidR="006477EC" w:rsidRDefault="006477EC" w:rsidP="006477EC">
      <w:pPr>
        <w:pStyle w:val="PL"/>
      </w:pPr>
      <w:r>
        <w:t xml:space="preserve">  &lt;/xs:simpleType&gt;</w:t>
      </w:r>
    </w:p>
    <w:p w14:paraId="3AE77718" w14:textId="77777777" w:rsidR="006477EC" w:rsidRDefault="006477EC" w:rsidP="006477EC">
      <w:pPr>
        <w:pStyle w:val="PL"/>
      </w:pPr>
    </w:p>
    <w:p w14:paraId="5CD0A1DE" w14:textId="77777777" w:rsidR="006477EC" w:rsidRDefault="006477EC" w:rsidP="006477EC">
      <w:pPr>
        <w:pStyle w:val="PL"/>
      </w:pPr>
      <w:r>
        <w:t xml:space="preserve">  &lt;xs:complexType name="tReleaseReqType"&gt;</w:t>
      </w:r>
    </w:p>
    <w:p w14:paraId="4ADEACC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B97DE35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3477C2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E34BE2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E2E11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7E0F2FC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D69506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21FDB1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2538B5" w14:textId="77777777" w:rsidR="006477EC" w:rsidRDefault="006477EC" w:rsidP="006477EC">
      <w:pPr>
        <w:pStyle w:val="PL"/>
      </w:pPr>
      <w:r>
        <w:t xml:space="preserve">  &lt;/xs:complexType&gt;</w:t>
      </w:r>
    </w:p>
    <w:p w14:paraId="2DFD3D70" w14:textId="77777777" w:rsidR="006477EC" w:rsidRDefault="006477EC" w:rsidP="006477EC">
      <w:pPr>
        <w:pStyle w:val="PL"/>
      </w:pPr>
    </w:p>
    <w:p w14:paraId="672AC8AD" w14:textId="77777777" w:rsidR="006477EC" w:rsidRDefault="006477EC" w:rsidP="006477EC">
      <w:pPr>
        <w:pStyle w:val="PL"/>
      </w:pPr>
      <w:r>
        <w:t xml:space="preserve">  &lt;xs:complexType name="tReleaseRspType"&gt;</w:t>
      </w:r>
    </w:p>
    <w:p w14:paraId="6F6190A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CF64D0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F5C59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2AAB0C2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4C006F" w14:textId="77777777" w:rsidR="006477EC" w:rsidRDefault="006477EC" w:rsidP="006477EC">
      <w:pPr>
        <w:pStyle w:val="PL"/>
      </w:pPr>
      <w:r>
        <w:t xml:space="preserve">  &lt;/xs:sequence&gt;</w:t>
      </w:r>
    </w:p>
    <w:p w14:paraId="13B962D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A1194A4" w14:textId="77777777" w:rsidR="006477EC" w:rsidRDefault="006477EC" w:rsidP="006477EC">
      <w:pPr>
        <w:pStyle w:val="PL"/>
      </w:pPr>
      <w:r>
        <w:t xml:space="preserve">  &lt;/xs:complexType&gt;</w:t>
      </w:r>
    </w:p>
    <w:p w14:paraId="1F803CCF" w14:textId="77777777" w:rsidR="006477EC" w:rsidRDefault="006477EC" w:rsidP="006477EC">
      <w:pPr>
        <w:pStyle w:val="PL"/>
      </w:pPr>
    </w:p>
    <w:p w14:paraId="15A993E3" w14:textId="77777777" w:rsidR="006477EC" w:rsidRDefault="006477EC" w:rsidP="006477EC">
      <w:pPr>
        <w:pStyle w:val="PL"/>
      </w:pPr>
      <w:r>
        <w:t xml:space="preserve">  &lt;xs:complexType name="tURLLCEstablishmentReqType"&gt;</w:t>
      </w:r>
    </w:p>
    <w:p w14:paraId="259B3845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ECA6983" w14:textId="77777777" w:rsidR="006477EC" w:rsidRDefault="006477EC" w:rsidP="006477EC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3E9424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C602D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67E32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82EC7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B791F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68662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224F9AA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8A980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2F7BB0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4CFF8DB" w14:textId="77777777" w:rsidR="006477EC" w:rsidRDefault="006477EC" w:rsidP="006477EC">
      <w:pPr>
        <w:pStyle w:val="PL"/>
      </w:pPr>
      <w:r>
        <w:t xml:space="preserve">  &lt;/xs:complexType&gt;</w:t>
      </w:r>
    </w:p>
    <w:p w14:paraId="598AAB45" w14:textId="77777777" w:rsidR="006477EC" w:rsidRDefault="006477EC" w:rsidP="006477EC">
      <w:pPr>
        <w:pStyle w:val="PL"/>
      </w:pPr>
    </w:p>
    <w:p w14:paraId="37D95B5F" w14:textId="77777777" w:rsidR="006477EC" w:rsidRDefault="006477EC" w:rsidP="006477EC">
      <w:pPr>
        <w:pStyle w:val="PL"/>
      </w:pPr>
      <w:r>
        <w:t xml:space="preserve">  &lt;xs:complexType name="contentType"&gt;</w:t>
      </w:r>
    </w:p>
    <w:p w14:paraId="2893152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D9FDB4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8ACFA2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4F059A8F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25074B7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23E72D8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6CAACA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4F1C66" w14:textId="77777777" w:rsidR="006477EC" w:rsidRDefault="006477EC" w:rsidP="006477EC">
      <w:pPr>
        <w:pStyle w:val="PL"/>
      </w:pPr>
      <w:r>
        <w:t xml:space="preserve">  </w:t>
      </w:r>
      <w:r w:rsidRPr="00882F0B">
        <w:t>&lt;/xs:complexType&gt;</w:t>
      </w:r>
    </w:p>
    <w:p w14:paraId="6E014DB1" w14:textId="77777777" w:rsidR="006477EC" w:rsidRDefault="006477EC" w:rsidP="006477EC">
      <w:pPr>
        <w:pStyle w:val="PL"/>
      </w:pPr>
    </w:p>
    <w:p w14:paraId="430E7AEF" w14:textId="77777777" w:rsidR="006477EC" w:rsidRDefault="006477EC" w:rsidP="006477EC">
      <w:pPr>
        <w:pStyle w:val="PL"/>
      </w:pPr>
      <w:r>
        <w:t xml:space="preserve">  &lt;xs:complexType name="tURLLCEstablishmentRspType"&gt;</w:t>
      </w:r>
    </w:p>
    <w:p w14:paraId="1D8EF194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FD66A9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C3388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5C9CE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FC78E0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B6084F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0699DD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ED9CE9E" w14:textId="77777777" w:rsidR="006477EC" w:rsidRDefault="006477EC" w:rsidP="006477EC">
      <w:pPr>
        <w:pStyle w:val="PL"/>
      </w:pPr>
      <w:r>
        <w:t xml:space="preserve">  &lt;/xs:complexType&gt;</w:t>
      </w:r>
    </w:p>
    <w:p w14:paraId="04D89177" w14:textId="77777777" w:rsidR="006477EC" w:rsidRDefault="006477EC" w:rsidP="006477EC">
      <w:pPr>
        <w:pStyle w:val="PL"/>
      </w:pPr>
    </w:p>
    <w:p w14:paraId="035144B2" w14:textId="77777777" w:rsidR="006477EC" w:rsidRDefault="006477EC" w:rsidP="006477EC">
      <w:pPr>
        <w:pStyle w:val="PL"/>
      </w:pPr>
      <w:r>
        <w:t xml:space="preserve">  &lt;xs:complexType name="tURLLCReleaseReqType"&gt;</w:t>
      </w:r>
    </w:p>
    <w:p w14:paraId="5FC5188F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74C132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866FB1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77B49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756DB4B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27A41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DCDCF2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B910719" w14:textId="77777777" w:rsidR="006477EC" w:rsidRDefault="006477EC" w:rsidP="006477EC">
      <w:pPr>
        <w:pStyle w:val="PL"/>
      </w:pPr>
      <w:r>
        <w:t xml:space="preserve">  &lt;/xs:complexType&gt;</w:t>
      </w:r>
    </w:p>
    <w:p w14:paraId="05CA348F" w14:textId="77777777" w:rsidR="006477EC" w:rsidRDefault="006477EC" w:rsidP="006477EC">
      <w:pPr>
        <w:pStyle w:val="PL"/>
      </w:pPr>
    </w:p>
    <w:p w14:paraId="394F09C6" w14:textId="77777777" w:rsidR="006477EC" w:rsidRDefault="006477EC" w:rsidP="006477EC">
      <w:pPr>
        <w:pStyle w:val="PL"/>
      </w:pPr>
      <w:r>
        <w:t xml:space="preserve">  &lt;xs:complexType name="tURLLCReleaseRspType"&gt;</w:t>
      </w:r>
    </w:p>
    <w:p w14:paraId="2836B0C5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28461D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16AA7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976316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C12F7D" w14:textId="77777777" w:rsidR="006477EC" w:rsidRDefault="006477EC" w:rsidP="006477EC">
      <w:pPr>
        <w:pStyle w:val="PL"/>
      </w:pPr>
      <w:r>
        <w:t xml:space="preserve">  &lt;/xs:sequence&gt;</w:t>
      </w:r>
    </w:p>
    <w:p w14:paraId="0947A8D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256FE4" w14:textId="77777777" w:rsidR="006477EC" w:rsidRDefault="006477EC" w:rsidP="006477EC">
      <w:pPr>
        <w:pStyle w:val="PL"/>
      </w:pPr>
      <w:r>
        <w:t xml:space="preserve">  &lt;/xs:complexType&gt;</w:t>
      </w:r>
    </w:p>
    <w:p w14:paraId="40423640" w14:textId="77777777" w:rsidR="006477EC" w:rsidRDefault="006477EC" w:rsidP="006477EC">
      <w:pPr>
        <w:pStyle w:val="PL"/>
      </w:pPr>
    </w:p>
    <w:p w14:paraId="47280679" w14:textId="77777777" w:rsidR="006477EC" w:rsidRDefault="006477EC" w:rsidP="006477EC">
      <w:pPr>
        <w:pStyle w:val="PL"/>
      </w:pPr>
      <w:r>
        <w:t xml:space="preserve">  &lt;xs:complexType name="tURLLCUpdateReqType"&gt;</w:t>
      </w:r>
    </w:p>
    <w:p w14:paraId="658D25E6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F3CF81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6C77B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3A221D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3BA2E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E6499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A3255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DC46A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88F82E1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9CE88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2904C9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D731BE" w14:textId="77777777" w:rsidR="006477EC" w:rsidRDefault="006477EC" w:rsidP="006477EC">
      <w:pPr>
        <w:pStyle w:val="PL"/>
      </w:pPr>
      <w:r>
        <w:t xml:space="preserve">  &lt;/xs:complexType&gt;</w:t>
      </w:r>
    </w:p>
    <w:p w14:paraId="7E9C2DA6" w14:textId="77777777" w:rsidR="006477EC" w:rsidRDefault="006477EC" w:rsidP="006477EC">
      <w:pPr>
        <w:pStyle w:val="PL"/>
      </w:pPr>
    </w:p>
    <w:p w14:paraId="4890322A" w14:textId="77777777" w:rsidR="006477EC" w:rsidRDefault="006477EC" w:rsidP="006477EC">
      <w:pPr>
        <w:pStyle w:val="PL"/>
      </w:pPr>
      <w:r>
        <w:t xml:space="preserve">  &lt;xs:complexType name="tURLLCUpdateRspType"&gt;</w:t>
      </w:r>
    </w:p>
    <w:p w14:paraId="5EE14EA5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493048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21A12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306DE0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F3E4E4" w14:textId="77777777" w:rsidR="006477EC" w:rsidRDefault="006477EC" w:rsidP="006477EC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3A0F9B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989F26" w14:textId="77777777" w:rsidR="006477EC" w:rsidRDefault="006477EC" w:rsidP="006477EC">
      <w:pPr>
        <w:pStyle w:val="PL"/>
      </w:pPr>
      <w:r>
        <w:t xml:space="preserve">  &lt;/xs:complexType&gt;</w:t>
      </w:r>
    </w:p>
    <w:p w14:paraId="771E3B16" w14:textId="77777777" w:rsidR="006477EC" w:rsidRDefault="006477EC" w:rsidP="006477EC">
      <w:pPr>
        <w:pStyle w:val="PL"/>
      </w:pPr>
    </w:p>
    <w:p w14:paraId="5DCDA35E" w14:textId="77777777" w:rsidR="006477EC" w:rsidRDefault="006477EC" w:rsidP="006477EC">
      <w:pPr>
        <w:pStyle w:val="PL"/>
      </w:pPr>
      <w:r>
        <w:t xml:space="preserve">  &lt;xs:complexType name="tDataStorageCreationReqType"&gt;</w:t>
      </w:r>
    </w:p>
    <w:p w14:paraId="3501280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869C7C6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D21BCF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25C0961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E0B56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9C81FD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133C8FC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B251F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5FFA2E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B199C3C" w14:textId="77777777" w:rsidR="006477EC" w:rsidRDefault="006477EC" w:rsidP="006477EC">
      <w:pPr>
        <w:pStyle w:val="PL"/>
      </w:pPr>
      <w:r>
        <w:t xml:space="preserve">  &lt;/xs:complexType&gt;</w:t>
      </w:r>
    </w:p>
    <w:p w14:paraId="208B909A" w14:textId="77777777" w:rsidR="006477EC" w:rsidRDefault="006477EC" w:rsidP="006477EC">
      <w:pPr>
        <w:pStyle w:val="PL"/>
      </w:pPr>
    </w:p>
    <w:p w14:paraId="25371F84" w14:textId="77777777" w:rsidR="006477EC" w:rsidRDefault="006477EC" w:rsidP="006477EC">
      <w:pPr>
        <w:pStyle w:val="PL"/>
      </w:pPr>
      <w:r>
        <w:t xml:space="preserve">  &lt;xs:complexType name="tStatusInformationReqType"&gt;</w:t>
      </w:r>
    </w:p>
    <w:p w14:paraId="4EC0CDF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A958D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5CC2E69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3C15BDB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1C2DE3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919227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44C60F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1309183" w14:textId="77777777" w:rsidR="006477EC" w:rsidRDefault="006477EC" w:rsidP="006477EC">
      <w:pPr>
        <w:pStyle w:val="PL"/>
      </w:pPr>
      <w:r>
        <w:t xml:space="preserve">  &lt;/xs:complexType&gt;</w:t>
      </w:r>
    </w:p>
    <w:p w14:paraId="4F4B27C1" w14:textId="77777777" w:rsidR="006477EC" w:rsidRDefault="006477EC" w:rsidP="006477EC">
      <w:pPr>
        <w:pStyle w:val="PL"/>
      </w:pPr>
    </w:p>
    <w:p w14:paraId="1140F6CD" w14:textId="77777777" w:rsidR="006477EC" w:rsidRDefault="006477EC" w:rsidP="006477EC">
      <w:pPr>
        <w:pStyle w:val="PL"/>
      </w:pPr>
      <w:r>
        <w:t xml:space="preserve">  &lt;xs:simpleType name="tAccessControlPolicyType"&gt;</w:t>
      </w:r>
    </w:p>
    <w:p w14:paraId="0448C83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73623E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730D002E" w14:textId="77777777" w:rsidR="006477EC" w:rsidRPr="00CD5065" w:rsidRDefault="006477EC" w:rsidP="006477EC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54CCD0D5" w14:textId="77777777" w:rsidR="006477EC" w:rsidRPr="006024D3" w:rsidRDefault="006477EC" w:rsidP="006477EC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074596A" w14:textId="77777777" w:rsidR="006477EC" w:rsidRDefault="006477EC" w:rsidP="006477EC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A970FC7" w14:textId="77777777" w:rsidR="006477EC" w:rsidRDefault="006477EC" w:rsidP="006477EC">
      <w:pPr>
        <w:pStyle w:val="PL"/>
      </w:pPr>
      <w:r>
        <w:t xml:space="preserve">  &lt;/xs:simpleType&gt;</w:t>
      </w:r>
    </w:p>
    <w:p w14:paraId="3044F7B9" w14:textId="77777777" w:rsidR="006477EC" w:rsidRDefault="006477EC" w:rsidP="006477EC">
      <w:pPr>
        <w:pStyle w:val="PL"/>
      </w:pPr>
    </w:p>
    <w:p w14:paraId="60E0310C" w14:textId="77777777" w:rsidR="006477EC" w:rsidRDefault="006477EC" w:rsidP="006477EC">
      <w:pPr>
        <w:pStyle w:val="PL"/>
      </w:pPr>
      <w:r>
        <w:t xml:space="preserve">  &lt;xs:complexType name="tDataStorageCreationRspType"&gt;</w:t>
      </w:r>
    </w:p>
    <w:p w14:paraId="13C68615" w14:textId="77777777" w:rsidR="006477EC" w:rsidRDefault="006477EC" w:rsidP="006477EC">
      <w:pPr>
        <w:pStyle w:val="PL"/>
      </w:pPr>
      <w:r>
        <w:t xml:space="preserve">    &lt;xs:sequence&gt;</w:t>
      </w:r>
    </w:p>
    <w:p w14:paraId="42129C9C" w14:textId="77777777" w:rsidR="006477EC" w:rsidRDefault="006477EC" w:rsidP="006477E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0EE35D" w14:textId="77777777" w:rsidR="006477EC" w:rsidRDefault="006477EC" w:rsidP="006477E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93546B1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6BE5E152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01EBA4" w14:textId="77777777" w:rsidR="006477EC" w:rsidRDefault="006477EC" w:rsidP="006477EC">
      <w:pPr>
        <w:pStyle w:val="PL"/>
      </w:pPr>
      <w:r>
        <w:t xml:space="preserve">    &lt;/xs:sequence&gt;</w:t>
      </w:r>
    </w:p>
    <w:p w14:paraId="7DB9DF4C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5EB85607" w14:textId="77777777" w:rsidR="006477EC" w:rsidRDefault="006477EC" w:rsidP="006477EC">
      <w:pPr>
        <w:pStyle w:val="PL"/>
      </w:pPr>
      <w:r>
        <w:t xml:space="preserve">  &lt;/xs:complexType&gt;</w:t>
      </w:r>
    </w:p>
    <w:p w14:paraId="60C92847" w14:textId="77777777" w:rsidR="006477EC" w:rsidRDefault="006477EC" w:rsidP="006477EC">
      <w:pPr>
        <w:pStyle w:val="PL"/>
      </w:pPr>
    </w:p>
    <w:p w14:paraId="201B0E8D" w14:textId="77777777" w:rsidR="006477EC" w:rsidRDefault="006477EC" w:rsidP="006477EC">
      <w:pPr>
        <w:pStyle w:val="PL"/>
      </w:pPr>
      <w:r>
        <w:t xml:space="preserve">  &lt;xs:complexType name="tDataStorageReservationReqType"&gt;</w:t>
      </w:r>
    </w:p>
    <w:p w14:paraId="4909FA22" w14:textId="77777777" w:rsidR="006477EC" w:rsidRDefault="006477EC" w:rsidP="006477EC">
      <w:pPr>
        <w:pStyle w:val="PL"/>
      </w:pPr>
      <w:r>
        <w:t xml:space="preserve">    &lt;xs:sequence&gt;</w:t>
      </w:r>
    </w:p>
    <w:p w14:paraId="1ECDCC0F" w14:textId="77777777" w:rsidR="006477EC" w:rsidRDefault="006477EC" w:rsidP="006477EC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A2FE4" w14:textId="77777777" w:rsidR="006477EC" w:rsidRDefault="006477EC" w:rsidP="006477EC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AC32DD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0C283DDA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D98785" w14:textId="77777777" w:rsidR="006477EC" w:rsidRDefault="006477EC" w:rsidP="006477EC">
      <w:pPr>
        <w:pStyle w:val="PL"/>
      </w:pPr>
      <w:r>
        <w:t xml:space="preserve">    &lt;/xs:sequence&gt;</w:t>
      </w:r>
    </w:p>
    <w:p w14:paraId="7A30E369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40913B24" w14:textId="77777777" w:rsidR="006477EC" w:rsidRDefault="006477EC" w:rsidP="006477EC">
      <w:pPr>
        <w:pStyle w:val="PL"/>
      </w:pPr>
      <w:r>
        <w:t xml:space="preserve">  &lt;/xs:complexType&gt;</w:t>
      </w:r>
    </w:p>
    <w:p w14:paraId="1E96A1A2" w14:textId="77777777" w:rsidR="006477EC" w:rsidRDefault="006477EC" w:rsidP="006477EC">
      <w:pPr>
        <w:pStyle w:val="PL"/>
      </w:pPr>
    </w:p>
    <w:p w14:paraId="13C37741" w14:textId="77777777" w:rsidR="006477EC" w:rsidRDefault="006477EC" w:rsidP="006477EC">
      <w:pPr>
        <w:pStyle w:val="PL"/>
      </w:pPr>
      <w:r>
        <w:t xml:space="preserve">  &lt;xs:complexType name="tDataStorageReservationRspType"&gt;</w:t>
      </w:r>
    </w:p>
    <w:p w14:paraId="4CC2C351" w14:textId="77777777" w:rsidR="006477EC" w:rsidRDefault="006477EC" w:rsidP="006477EC">
      <w:pPr>
        <w:pStyle w:val="PL"/>
      </w:pPr>
      <w:r>
        <w:t xml:space="preserve">    &lt;xs:sequence&gt;</w:t>
      </w:r>
    </w:p>
    <w:p w14:paraId="66CBD7EF" w14:textId="77777777" w:rsidR="006477EC" w:rsidRDefault="006477EC" w:rsidP="006477E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27E00A" w14:textId="77777777" w:rsidR="006477EC" w:rsidRDefault="006477EC" w:rsidP="006477EC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CAAEE8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5BA4DADD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6D2F4B" w14:textId="77777777" w:rsidR="006477EC" w:rsidRDefault="006477EC" w:rsidP="006477EC">
      <w:pPr>
        <w:pStyle w:val="PL"/>
      </w:pPr>
      <w:r>
        <w:t xml:space="preserve">    &lt;/xs:sequence&gt;</w:t>
      </w:r>
    </w:p>
    <w:p w14:paraId="1DBC3660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587ECA74" w14:textId="77777777" w:rsidR="006477EC" w:rsidRDefault="006477EC" w:rsidP="006477EC">
      <w:pPr>
        <w:pStyle w:val="PL"/>
      </w:pPr>
      <w:r>
        <w:t xml:space="preserve">  &lt;/xs:complexType&gt;</w:t>
      </w:r>
    </w:p>
    <w:p w14:paraId="1329AC38" w14:textId="77777777" w:rsidR="006477EC" w:rsidRDefault="006477EC" w:rsidP="006477EC">
      <w:pPr>
        <w:pStyle w:val="PL"/>
        <w:rPr>
          <w:lang w:eastAsia="zh-CN"/>
        </w:rPr>
      </w:pPr>
    </w:p>
    <w:p w14:paraId="40C09F49" w14:textId="77777777" w:rsidR="006477EC" w:rsidRDefault="006477EC" w:rsidP="006477EC">
      <w:pPr>
        <w:pStyle w:val="PL"/>
      </w:pPr>
      <w:r>
        <w:t xml:space="preserve">  &lt;xs:complexType name="tDataStorageStatusNotificationType"&gt;</w:t>
      </w:r>
    </w:p>
    <w:p w14:paraId="38AB7D2D" w14:textId="77777777" w:rsidR="006477EC" w:rsidRDefault="006477EC" w:rsidP="006477EC">
      <w:pPr>
        <w:pStyle w:val="PL"/>
      </w:pPr>
      <w:r>
        <w:t xml:space="preserve">    &lt;xs:sequence&gt;</w:t>
      </w:r>
    </w:p>
    <w:p w14:paraId="25EDF008" w14:textId="77777777" w:rsidR="006477EC" w:rsidRDefault="006477EC" w:rsidP="006477EC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41E1DBA" w14:textId="77777777" w:rsidR="006477EC" w:rsidRDefault="006477EC" w:rsidP="006477EC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67329B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4C0D031B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3CEF64" w14:textId="77777777" w:rsidR="006477EC" w:rsidRDefault="006477EC" w:rsidP="006477EC">
      <w:pPr>
        <w:pStyle w:val="PL"/>
      </w:pPr>
      <w:r>
        <w:t xml:space="preserve">    &lt;/xs:sequence&gt;</w:t>
      </w:r>
    </w:p>
    <w:p w14:paraId="7EB88BDE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08DABADD" w14:textId="77777777" w:rsidR="006477EC" w:rsidRDefault="006477EC" w:rsidP="006477EC">
      <w:pPr>
        <w:pStyle w:val="PL"/>
      </w:pPr>
      <w:r>
        <w:t xml:space="preserve">  &lt;/xs:complexType&gt;</w:t>
      </w:r>
    </w:p>
    <w:p w14:paraId="4A3F6376" w14:textId="77777777" w:rsidR="006477EC" w:rsidRDefault="006477EC" w:rsidP="006477EC">
      <w:pPr>
        <w:pStyle w:val="PL"/>
      </w:pPr>
    </w:p>
    <w:p w14:paraId="7CD78207" w14:textId="77777777" w:rsidR="006477EC" w:rsidRDefault="006477EC" w:rsidP="006477EC">
      <w:pPr>
        <w:pStyle w:val="PL"/>
      </w:pPr>
      <w:r>
        <w:t xml:space="preserve">  &lt;xs:complexType name="tStatusInformationRspType"&gt;</w:t>
      </w:r>
    </w:p>
    <w:p w14:paraId="72A4306A" w14:textId="77777777" w:rsidR="006477EC" w:rsidRDefault="006477EC" w:rsidP="006477EC">
      <w:pPr>
        <w:pStyle w:val="PL"/>
      </w:pPr>
      <w:r>
        <w:t xml:space="preserve">    &lt;xs:sequence&gt;</w:t>
      </w:r>
    </w:p>
    <w:p w14:paraId="1FE245AD" w14:textId="77777777" w:rsidR="006477EC" w:rsidRDefault="006477EC" w:rsidP="006477EC">
      <w:pPr>
        <w:pStyle w:val="PL"/>
      </w:pPr>
      <w:r>
        <w:t xml:space="preserve">      &lt;xs:element name="no-times-data-accessed-value" type="xs:unsignedInt" minOccurs="0" maxOccurs="1"/&gt;</w:t>
      </w:r>
    </w:p>
    <w:p w14:paraId="4697B85E" w14:textId="77777777" w:rsidR="006477EC" w:rsidRDefault="006477EC" w:rsidP="006477EC">
      <w:pPr>
        <w:pStyle w:val="PL"/>
      </w:pPr>
      <w:r>
        <w:t xml:space="preserve">      &lt;xs:element name="no-times-data-managed-value" type="xs:unsignedInt" minOccurs="0" maxOccurs="1"/&gt;</w:t>
      </w:r>
    </w:p>
    <w:p w14:paraId="4588C2AB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2AA0EFC4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1AFD47" w14:textId="77777777" w:rsidR="006477EC" w:rsidRDefault="006477EC" w:rsidP="006477EC">
      <w:pPr>
        <w:pStyle w:val="PL"/>
      </w:pPr>
      <w:r>
        <w:t xml:space="preserve">    &lt;/xs:sequence&gt;</w:t>
      </w:r>
    </w:p>
    <w:p w14:paraId="55738D25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4CFAA420" w14:textId="77777777" w:rsidR="006477EC" w:rsidRDefault="006477EC" w:rsidP="006477EC">
      <w:pPr>
        <w:pStyle w:val="PL"/>
      </w:pPr>
      <w:r>
        <w:t xml:space="preserve">  &lt;/xs:complexType&gt;</w:t>
      </w:r>
    </w:p>
    <w:p w14:paraId="467737BE" w14:textId="77777777" w:rsidR="006477EC" w:rsidRDefault="006477EC" w:rsidP="006477EC">
      <w:pPr>
        <w:pStyle w:val="PL"/>
      </w:pPr>
    </w:p>
    <w:p w14:paraId="66A23EE0" w14:textId="77777777" w:rsidR="006477EC" w:rsidRDefault="006477EC" w:rsidP="006477EC">
      <w:pPr>
        <w:pStyle w:val="PL"/>
      </w:pPr>
      <w:r>
        <w:t xml:space="preserve">  &lt;xs:complexType name="tDataStorageQueryReqType"&gt;</w:t>
      </w:r>
    </w:p>
    <w:p w14:paraId="795302D2" w14:textId="77777777" w:rsidR="006477EC" w:rsidRDefault="006477EC" w:rsidP="006477EC">
      <w:pPr>
        <w:pStyle w:val="PL"/>
      </w:pPr>
      <w:r>
        <w:t xml:space="preserve">    &lt;xs:sequence&gt;</w:t>
      </w:r>
    </w:p>
    <w:p w14:paraId="00A01E44" w14:textId="77777777" w:rsidR="006477EC" w:rsidRDefault="006477EC" w:rsidP="006477E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B5C071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6CA46932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6486B4" w14:textId="77777777" w:rsidR="006477EC" w:rsidRDefault="006477EC" w:rsidP="006477EC">
      <w:pPr>
        <w:pStyle w:val="PL"/>
      </w:pPr>
      <w:r>
        <w:t xml:space="preserve">    &lt;/xs:sequence&gt;</w:t>
      </w:r>
    </w:p>
    <w:p w14:paraId="7D90A065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30665062" w14:textId="77777777" w:rsidR="006477EC" w:rsidRDefault="006477EC" w:rsidP="006477EC">
      <w:pPr>
        <w:pStyle w:val="PL"/>
      </w:pPr>
      <w:r>
        <w:t xml:space="preserve">  &lt;/xs:complexType&gt;</w:t>
      </w:r>
    </w:p>
    <w:p w14:paraId="602685A8" w14:textId="77777777" w:rsidR="006477EC" w:rsidRDefault="006477EC" w:rsidP="006477EC">
      <w:pPr>
        <w:pStyle w:val="PL"/>
      </w:pPr>
    </w:p>
    <w:p w14:paraId="40E277DD" w14:textId="77777777" w:rsidR="006477EC" w:rsidRDefault="006477EC" w:rsidP="006477EC">
      <w:pPr>
        <w:pStyle w:val="PL"/>
      </w:pPr>
      <w:r>
        <w:t xml:space="preserve">  &lt;xs:complexType name="tDataStorageQueryRspType"&gt;</w:t>
      </w:r>
    </w:p>
    <w:p w14:paraId="4B1D4076" w14:textId="77777777" w:rsidR="006477EC" w:rsidRDefault="006477EC" w:rsidP="006477EC">
      <w:pPr>
        <w:pStyle w:val="PL"/>
      </w:pPr>
      <w:r>
        <w:t xml:space="preserve">    &lt;xs:sequence&gt;</w:t>
      </w:r>
    </w:p>
    <w:p w14:paraId="3C3ECD47" w14:textId="77777777" w:rsidR="006477EC" w:rsidRDefault="006477EC" w:rsidP="006477E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55F189" w14:textId="77777777" w:rsidR="006477EC" w:rsidRDefault="006477EC" w:rsidP="006477E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1FFF52" w14:textId="77777777" w:rsidR="006477EC" w:rsidRDefault="006477EC" w:rsidP="006477EC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92AB81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0FCA4EFB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44A1DD" w14:textId="77777777" w:rsidR="006477EC" w:rsidRDefault="006477EC" w:rsidP="006477EC">
      <w:pPr>
        <w:pStyle w:val="PL"/>
      </w:pPr>
      <w:r>
        <w:t xml:space="preserve">    &lt;/xs:sequence&gt;</w:t>
      </w:r>
    </w:p>
    <w:p w14:paraId="67027B57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6542B390" w14:textId="77777777" w:rsidR="006477EC" w:rsidRDefault="006477EC" w:rsidP="006477EC">
      <w:pPr>
        <w:pStyle w:val="PL"/>
      </w:pPr>
      <w:r>
        <w:t xml:space="preserve">  &lt;/xs:complexType&gt;</w:t>
      </w:r>
    </w:p>
    <w:p w14:paraId="4AEF77EC" w14:textId="77777777" w:rsidR="006477EC" w:rsidRDefault="006477EC" w:rsidP="006477EC">
      <w:pPr>
        <w:pStyle w:val="PL"/>
      </w:pPr>
    </w:p>
    <w:p w14:paraId="5FD8860E" w14:textId="77777777" w:rsidR="006477EC" w:rsidRDefault="006477EC" w:rsidP="006477EC">
      <w:pPr>
        <w:pStyle w:val="PL"/>
      </w:pPr>
      <w:r>
        <w:t xml:space="preserve">  &lt;xs:complexType name="tDataStorageMgtReqType"&gt;</w:t>
      </w:r>
    </w:p>
    <w:p w14:paraId="109BA174" w14:textId="77777777" w:rsidR="006477EC" w:rsidRDefault="006477EC" w:rsidP="006477EC">
      <w:pPr>
        <w:pStyle w:val="PL"/>
      </w:pPr>
      <w:r>
        <w:t xml:space="preserve">    &lt;xs:sequence&gt;</w:t>
      </w:r>
    </w:p>
    <w:p w14:paraId="3D8D94DD" w14:textId="77777777" w:rsidR="006477EC" w:rsidRDefault="006477EC" w:rsidP="006477E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94C530" w14:textId="77777777" w:rsidR="006477EC" w:rsidRDefault="006477EC" w:rsidP="006477EC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5DB9A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A7EED8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1082B0A2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BEFA5E" w14:textId="77777777" w:rsidR="006477EC" w:rsidRDefault="006477EC" w:rsidP="006477EC">
      <w:pPr>
        <w:pStyle w:val="PL"/>
      </w:pPr>
      <w:r>
        <w:t xml:space="preserve">    &lt;/xs:sequence&gt;</w:t>
      </w:r>
    </w:p>
    <w:p w14:paraId="39978E83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0643116F" w14:textId="77777777" w:rsidR="006477EC" w:rsidRDefault="006477EC" w:rsidP="006477EC">
      <w:pPr>
        <w:pStyle w:val="PL"/>
      </w:pPr>
      <w:r>
        <w:t xml:space="preserve">  &lt;/xs:complexType&gt;</w:t>
      </w:r>
    </w:p>
    <w:p w14:paraId="56008619" w14:textId="77777777" w:rsidR="006477EC" w:rsidRDefault="006477EC" w:rsidP="006477EC">
      <w:pPr>
        <w:pStyle w:val="PL"/>
      </w:pPr>
    </w:p>
    <w:p w14:paraId="6D253E74" w14:textId="77777777" w:rsidR="006477EC" w:rsidRDefault="006477EC" w:rsidP="006477EC">
      <w:pPr>
        <w:pStyle w:val="PL"/>
      </w:pPr>
      <w:r>
        <w:t xml:space="preserve">  &lt;xs:simpleType name="tOperationType"&gt;</w:t>
      </w:r>
    </w:p>
    <w:p w14:paraId="48D9CC05" w14:textId="77777777" w:rsidR="006477EC" w:rsidRDefault="006477EC" w:rsidP="006477EC">
      <w:pPr>
        <w:pStyle w:val="PL"/>
      </w:pPr>
      <w:r>
        <w:t xml:space="preserve">    &lt;xs:restriction base="xs:string"&gt;</w:t>
      </w:r>
    </w:p>
    <w:p w14:paraId="6674BA99" w14:textId="77777777" w:rsidR="006477EC" w:rsidRDefault="006477EC" w:rsidP="006477EC">
      <w:pPr>
        <w:pStyle w:val="PL"/>
      </w:pPr>
      <w:r>
        <w:t xml:space="preserve">      &lt;xs:enumeration value="update"/&gt;</w:t>
      </w:r>
    </w:p>
    <w:p w14:paraId="2727772B" w14:textId="77777777" w:rsidR="006477EC" w:rsidRDefault="006477EC" w:rsidP="006477EC">
      <w:pPr>
        <w:pStyle w:val="PL"/>
      </w:pPr>
      <w:r>
        <w:t xml:space="preserve">      &lt;xs:enumeration value="refresh"/&gt;</w:t>
      </w:r>
    </w:p>
    <w:p w14:paraId="30138291" w14:textId="77777777" w:rsidR="006477EC" w:rsidRPr="006808AE" w:rsidRDefault="006477EC" w:rsidP="006477E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7784B543" w14:textId="77777777" w:rsidR="006477EC" w:rsidRDefault="006477EC" w:rsidP="006477E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92ABB35" w14:textId="77777777" w:rsidR="006477EC" w:rsidRDefault="006477EC" w:rsidP="006477EC">
      <w:pPr>
        <w:pStyle w:val="PL"/>
      </w:pPr>
      <w:r>
        <w:t xml:space="preserve">  &lt;/xs:simpleType&gt;</w:t>
      </w:r>
    </w:p>
    <w:p w14:paraId="375CC170" w14:textId="77777777" w:rsidR="006477EC" w:rsidRDefault="006477EC" w:rsidP="006477EC">
      <w:pPr>
        <w:pStyle w:val="PL"/>
      </w:pPr>
    </w:p>
    <w:p w14:paraId="7C75AFB7" w14:textId="77777777" w:rsidR="006477EC" w:rsidRDefault="006477EC" w:rsidP="006477EC">
      <w:pPr>
        <w:pStyle w:val="PL"/>
      </w:pPr>
      <w:r>
        <w:t xml:space="preserve">  &lt;xs:complexType name="tDataStorageMgtRspType"&gt;</w:t>
      </w:r>
    </w:p>
    <w:p w14:paraId="49E2EB01" w14:textId="77777777" w:rsidR="006477EC" w:rsidRDefault="006477EC" w:rsidP="006477EC">
      <w:pPr>
        <w:pStyle w:val="PL"/>
      </w:pPr>
      <w:r>
        <w:t xml:space="preserve">    &lt;xs:sequence&gt;</w:t>
      </w:r>
    </w:p>
    <w:p w14:paraId="215E5204" w14:textId="77777777" w:rsidR="006477EC" w:rsidRDefault="006477EC" w:rsidP="006477E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7D3653" w14:textId="77777777" w:rsidR="006477EC" w:rsidRDefault="006477EC" w:rsidP="006477E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99E3F1" w14:textId="77777777" w:rsidR="006477EC" w:rsidRDefault="006477EC" w:rsidP="006477EC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CA93ED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2899E336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AE489D" w14:textId="77777777" w:rsidR="006477EC" w:rsidRDefault="006477EC" w:rsidP="006477EC">
      <w:pPr>
        <w:pStyle w:val="PL"/>
      </w:pPr>
      <w:r>
        <w:t xml:space="preserve">    &lt;/xs:sequence&gt;</w:t>
      </w:r>
    </w:p>
    <w:p w14:paraId="63247923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09482635" w14:textId="77777777" w:rsidR="006477EC" w:rsidRDefault="006477EC" w:rsidP="006477EC">
      <w:pPr>
        <w:pStyle w:val="PL"/>
      </w:pPr>
      <w:r>
        <w:t xml:space="preserve">  &lt;/xs:complexType&gt;</w:t>
      </w:r>
    </w:p>
    <w:p w14:paraId="2FEE87B6" w14:textId="77777777" w:rsidR="006477EC" w:rsidRDefault="006477EC" w:rsidP="006477EC">
      <w:pPr>
        <w:pStyle w:val="PL"/>
      </w:pPr>
    </w:p>
    <w:p w14:paraId="6CD91D64" w14:textId="77777777" w:rsidR="006477EC" w:rsidRDefault="006477EC" w:rsidP="006477EC">
      <w:pPr>
        <w:pStyle w:val="PL"/>
      </w:pPr>
      <w:r>
        <w:t xml:space="preserve">  &lt;xs:complexType name="tMeasurementsSubscriptionReqType"&gt;</w:t>
      </w:r>
    </w:p>
    <w:p w14:paraId="60498215" w14:textId="77777777" w:rsidR="006477EC" w:rsidRDefault="006477EC" w:rsidP="006477EC">
      <w:pPr>
        <w:pStyle w:val="PL"/>
      </w:pPr>
      <w:r>
        <w:t xml:space="preserve">    &lt;xs:sequence&gt;</w:t>
      </w:r>
    </w:p>
    <w:p w14:paraId="7F104A19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F7A58E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9717D1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79A7F5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4E2D45BC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D90E12" w14:textId="77777777" w:rsidR="006477EC" w:rsidRDefault="006477EC" w:rsidP="006477EC">
      <w:pPr>
        <w:pStyle w:val="PL"/>
      </w:pPr>
      <w:r>
        <w:t xml:space="preserve">    &lt;/xs:sequence&gt;</w:t>
      </w:r>
    </w:p>
    <w:p w14:paraId="56FD9B09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5A318195" w14:textId="77777777" w:rsidR="006477EC" w:rsidRDefault="006477EC" w:rsidP="006477EC">
      <w:pPr>
        <w:pStyle w:val="PL"/>
      </w:pPr>
      <w:r>
        <w:lastRenderedPageBreak/>
        <w:t xml:space="preserve">  &lt;/xs:complexType&gt;</w:t>
      </w:r>
    </w:p>
    <w:p w14:paraId="38451EC0" w14:textId="77777777" w:rsidR="006477EC" w:rsidRDefault="006477EC" w:rsidP="006477EC">
      <w:pPr>
        <w:pStyle w:val="PL"/>
      </w:pPr>
    </w:p>
    <w:p w14:paraId="4EB97B9F" w14:textId="77777777" w:rsidR="006477EC" w:rsidRDefault="006477EC" w:rsidP="006477EC">
      <w:pPr>
        <w:pStyle w:val="PL"/>
      </w:pPr>
      <w:r>
        <w:t xml:space="preserve">  &lt;xs:complexType name="tMeasurementConditionsType"&gt;</w:t>
      </w:r>
    </w:p>
    <w:p w14:paraId="3CC874BA" w14:textId="77777777" w:rsidR="006477EC" w:rsidRDefault="006477EC" w:rsidP="006477EC">
      <w:pPr>
        <w:pStyle w:val="PL"/>
      </w:pPr>
      <w:r>
        <w:t xml:space="preserve">    &lt;xs:sequence&gt;</w:t>
      </w:r>
    </w:p>
    <w:p w14:paraId="7132E7F9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8FA2495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3F5A3BF9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03BBA31E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6D5957" w14:textId="77777777" w:rsidR="006477EC" w:rsidRDefault="006477EC" w:rsidP="006477EC">
      <w:pPr>
        <w:pStyle w:val="PL"/>
      </w:pPr>
      <w:r>
        <w:t xml:space="preserve">    &lt;/xs:sequence&gt;</w:t>
      </w:r>
    </w:p>
    <w:p w14:paraId="0E09353A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124BA4A6" w14:textId="77777777" w:rsidR="006477EC" w:rsidRDefault="006477EC" w:rsidP="006477EC">
      <w:pPr>
        <w:pStyle w:val="PL"/>
      </w:pPr>
      <w:r>
        <w:t xml:space="preserve">  &lt;/xs:complexType&gt;</w:t>
      </w:r>
    </w:p>
    <w:p w14:paraId="7AF83F14" w14:textId="77777777" w:rsidR="006477EC" w:rsidRDefault="006477EC" w:rsidP="006477EC">
      <w:pPr>
        <w:pStyle w:val="PL"/>
      </w:pPr>
    </w:p>
    <w:p w14:paraId="2098ED1C" w14:textId="77777777" w:rsidR="006477EC" w:rsidRDefault="006477EC" w:rsidP="006477EC">
      <w:pPr>
        <w:pStyle w:val="PL"/>
      </w:pPr>
      <w:r>
        <w:t xml:space="preserve">  &lt;xs:complexType name="tTemporalConditionsType"&gt;</w:t>
      </w:r>
    </w:p>
    <w:p w14:paraId="25CD14FA" w14:textId="77777777" w:rsidR="006477EC" w:rsidRDefault="006477EC" w:rsidP="006477EC">
      <w:pPr>
        <w:pStyle w:val="PL"/>
      </w:pPr>
      <w:r>
        <w:t xml:space="preserve">    </w:t>
      </w:r>
      <w:r w:rsidRPr="00C216D5">
        <w:t>&lt;xs:sequence&gt;</w:t>
      </w:r>
    </w:p>
    <w:p w14:paraId="47AA9170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759A4EA0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3BC74144" w14:textId="77777777" w:rsidR="006477EC" w:rsidRDefault="006477EC" w:rsidP="006477EC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661FB254" w14:textId="77777777" w:rsidR="006477EC" w:rsidRDefault="006477EC" w:rsidP="006477EC">
      <w:pPr>
        <w:pStyle w:val="PL"/>
      </w:pPr>
      <w:r>
        <w:t xml:space="preserve">  &lt;/xs:complexType&gt;</w:t>
      </w:r>
    </w:p>
    <w:p w14:paraId="69093E8B" w14:textId="77777777" w:rsidR="006477EC" w:rsidRDefault="006477EC" w:rsidP="006477EC">
      <w:pPr>
        <w:pStyle w:val="PL"/>
      </w:pPr>
    </w:p>
    <w:p w14:paraId="22B14845" w14:textId="77777777" w:rsidR="006477EC" w:rsidRDefault="006477EC" w:rsidP="006477EC">
      <w:pPr>
        <w:pStyle w:val="PL"/>
      </w:pPr>
      <w:r>
        <w:t xml:space="preserve">  &lt;xs:complexType name="rangeType"&gt;</w:t>
      </w:r>
    </w:p>
    <w:p w14:paraId="062E3684" w14:textId="77777777" w:rsidR="006477EC" w:rsidRDefault="006477EC" w:rsidP="006477EC">
      <w:pPr>
        <w:pStyle w:val="PL"/>
      </w:pPr>
      <w:r>
        <w:t xml:space="preserve">    &lt;xs:sequence&gt;</w:t>
      </w:r>
    </w:p>
    <w:p w14:paraId="35EE2951" w14:textId="77777777" w:rsidR="006477EC" w:rsidRDefault="006477EC" w:rsidP="006477EC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0CB3C738" w14:textId="77777777" w:rsidR="006477EC" w:rsidRDefault="006477EC" w:rsidP="006477EC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7EE6B0F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408E15BC" w14:textId="77777777" w:rsidR="006477EC" w:rsidRDefault="006477EC" w:rsidP="006477EC">
      <w:pPr>
        <w:pStyle w:val="PL"/>
      </w:pPr>
      <w:r>
        <w:t xml:space="preserve">    &lt;/xs:sequence&gt;</w:t>
      </w:r>
    </w:p>
    <w:p w14:paraId="25E4ADBB" w14:textId="77777777" w:rsidR="006477EC" w:rsidRDefault="006477EC" w:rsidP="006477EC">
      <w:pPr>
        <w:pStyle w:val="PL"/>
      </w:pPr>
      <w:r>
        <w:t xml:space="preserve">  &lt;/xs:complexType&gt;</w:t>
      </w:r>
    </w:p>
    <w:p w14:paraId="50E9B001" w14:textId="77777777" w:rsidR="006477EC" w:rsidRDefault="006477EC" w:rsidP="006477EC">
      <w:pPr>
        <w:pStyle w:val="PL"/>
      </w:pPr>
    </w:p>
    <w:p w14:paraId="301204BC" w14:textId="77777777" w:rsidR="006477EC" w:rsidRDefault="006477EC" w:rsidP="006477EC">
      <w:pPr>
        <w:pStyle w:val="PL"/>
      </w:pPr>
      <w:r>
        <w:t xml:space="preserve">  &lt;xs:complexType name="tSpatialConditionsType"&gt;</w:t>
      </w:r>
    </w:p>
    <w:p w14:paraId="3E4C6921" w14:textId="77777777" w:rsidR="006477EC" w:rsidRDefault="006477EC" w:rsidP="006477EC">
      <w:pPr>
        <w:pStyle w:val="PL"/>
      </w:pPr>
      <w:r>
        <w:t xml:space="preserve">    &lt;xs:sequence&gt;</w:t>
      </w:r>
    </w:p>
    <w:p w14:paraId="1469DFBF" w14:textId="77777777" w:rsidR="006477EC" w:rsidRDefault="006477EC" w:rsidP="006477EC">
      <w:pPr>
        <w:pStyle w:val="PL"/>
      </w:pPr>
      <w:r>
        <w:t xml:space="preserve">      &lt;xs:element name="PolygonArea" type="sealdatadelivery:tPolygonAreaType" minOccurs="0"/&gt;</w:t>
      </w:r>
    </w:p>
    <w:p w14:paraId="3CB9642D" w14:textId="77777777" w:rsidR="006477EC" w:rsidRDefault="006477EC" w:rsidP="006477EC">
      <w:pPr>
        <w:pStyle w:val="PL"/>
      </w:pPr>
      <w:r>
        <w:t xml:space="preserve">      &lt;xs:element name="EllipsoidArcArea" type="sealdatadelivery:tEllipsoidArcType" minOccurs="0"/&gt;</w:t>
      </w:r>
    </w:p>
    <w:p w14:paraId="2F44D842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7F292182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F767A5" w14:textId="77777777" w:rsidR="006477EC" w:rsidRDefault="006477EC" w:rsidP="006477EC">
      <w:pPr>
        <w:pStyle w:val="PL"/>
      </w:pPr>
      <w:r>
        <w:t xml:space="preserve">    &lt;/xs:sequence&gt;</w:t>
      </w:r>
    </w:p>
    <w:p w14:paraId="195002AE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2D83899B" w14:textId="77777777" w:rsidR="006477EC" w:rsidRDefault="006477EC" w:rsidP="006477EC">
      <w:pPr>
        <w:pStyle w:val="PL"/>
      </w:pPr>
      <w:r>
        <w:t xml:space="preserve">  &lt;/xs:complexType&gt;</w:t>
      </w:r>
    </w:p>
    <w:p w14:paraId="2A42C239" w14:textId="77777777" w:rsidR="006477EC" w:rsidRDefault="006477EC" w:rsidP="006477EC">
      <w:pPr>
        <w:pStyle w:val="PL"/>
      </w:pPr>
    </w:p>
    <w:p w14:paraId="5E21C00C" w14:textId="77777777" w:rsidR="006477EC" w:rsidRDefault="006477EC" w:rsidP="006477EC">
      <w:pPr>
        <w:pStyle w:val="PL"/>
        <w:rPr>
          <w:lang w:eastAsia="en-GB"/>
        </w:rPr>
      </w:pPr>
      <w:r>
        <w:t xml:space="preserve">  &lt;xs:simpleType name="protectionType"&gt;</w:t>
      </w:r>
    </w:p>
    <w:p w14:paraId="4FD1872B" w14:textId="77777777" w:rsidR="006477EC" w:rsidRDefault="006477EC" w:rsidP="006477EC">
      <w:pPr>
        <w:pStyle w:val="PL"/>
      </w:pPr>
      <w:r>
        <w:t xml:space="preserve">    &lt;xs:restriction base="xs:string"&gt;</w:t>
      </w:r>
    </w:p>
    <w:p w14:paraId="343B4B4C" w14:textId="77777777" w:rsidR="006477EC" w:rsidRDefault="006477EC" w:rsidP="006477EC">
      <w:pPr>
        <w:pStyle w:val="PL"/>
      </w:pPr>
      <w:r>
        <w:t xml:space="preserve">    &lt;xs:enumeration value="Normal"/&gt;</w:t>
      </w:r>
    </w:p>
    <w:p w14:paraId="61C471CF" w14:textId="77777777" w:rsidR="006477EC" w:rsidRDefault="006477EC" w:rsidP="006477EC">
      <w:pPr>
        <w:pStyle w:val="PL"/>
      </w:pPr>
      <w:r>
        <w:t xml:space="preserve">    &lt;xs:enumeration value="Encrypted"/&gt;</w:t>
      </w:r>
    </w:p>
    <w:p w14:paraId="484EEBD0" w14:textId="77777777" w:rsidR="006477EC" w:rsidRDefault="006477EC" w:rsidP="006477EC">
      <w:pPr>
        <w:pStyle w:val="PL"/>
      </w:pPr>
      <w:r>
        <w:t xml:space="preserve">    &lt;/xs:restriction&gt;</w:t>
      </w:r>
    </w:p>
    <w:p w14:paraId="16B96DB2" w14:textId="77777777" w:rsidR="006477EC" w:rsidRDefault="006477EC" w:rsidP="006477EC">
      <w:pPr>
        <w:pStyle w:val="PL"/>
      </w:pPr>
      <w:r>
        <w:t xml:space="preserve">  &lt;/xs:simpleType&gt;</w:t>
      </w:r>
    </w:p>
    <w:p w14:paraId="62B2050D" w14:textId="77777777" w:rsidR="006477EC" w:rsidRDefault="006477EC" w:rsidP="006477EC">
      <w:pPr>
        <w:pStyle w:val="PL"/>
      </w:pPr>
    </w:p>
    <w:p w14:paraId="6278B72F" w14:textId="77777777" w:rsidR="006477EC" w:rsidRDefault="006477EC" w:rsidP="006477EC">
      <w:pPr>
        <w:pStyle w:val="PL"/>
      </w:pPr>
      <w:r>
        <w:t xml:space="preserve">  &lt;xs:complexType name="tPolygonAreaType"&gt;</w:t>
      </w:r>
    </w:p>
    <w:p w14:paraId="4C1882C1" w14:textId="77777777" w:rsidR="006477EC" w:rsidRDefault="006477EC" w:rsidP="006477EC">
      <w:pPr>
        <w:pStyle w:val="PL"/>
      </w:pPr>
      <w:r>
        <w:t xml:space="preserve">    &lt;xs:sequence&gt;</w:t>
      </w:r>
    </w:p>
    <w:p w14:paraId="635D098B" w14:textId="77777777" w:rsidR="006477EC" w:rsidRDefault="006477EC" w:rsidP="006477EC">
      <w:pPr>
        <w:pStyle w:val="PL"/>
      </w:pPr>
      <w:r>
        <w:t xml:space="preserve">      &lt;xs:element name="Corner" type="sealdatadelivery:tPointCoordinateType" minOccurs="3" maxOccurs="15"/&gt;</w:t>
      </w:r>
    </w:p>
    <w:p w14:paraId="0343F4C3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61119975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38F552" w14:textId="77777777" w:rsidR="006477EC" w:rsidRDefault="006477EC" w:rsidP="006477EC">
      <w:pPr>
        <w:pStyle w:val="PL"/>
      </w:pPr>
      <w:r>
        <w:t xml:space="preserve">    &lt;/xs:sequence&gt;</w:t>
      </w:r>
    </w:p>
    <w:p w14:paraId="53283722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48D8065E" w14:textId="77777777" w:rsidR="006477EC" w:rsidRDefault="006477EC" w:rsidP="006477EC">
      <w:pPr>
        <w:pStyle w:val="PL"/>
      </w:pPr>
      <w:r>
        <w:t xml:space="preserve">  &lt;/xs:complexType&gt;</w:t>
      </w:r>
    </w:p>
    <w:p w14:paraId="22791705" w14:textId="77777777" w:rsidR="006477EC" w:rsidRDefault="006477EC" w:rsidP="006477EC">
      <w:pPr>
        <w:pStyle w:val="PL"/>
      </w:pPr>
    </w:p>
    <w:p w14:paraId="1A74F09D" w14:textId="77777777" w:rsidR="006477EC" w:rsidRDefault="006477EC" w:rsidP="006477EC">
      <w:pPr>
        <w:pStyle w:val="PL"/>
      </w:pPr>
      <w:r>
        <w:t xml:space="preserve">  &lt;xs:complexType name="tEllipsoidArcType"&gt;</w:t>
      </w:r>
    </w:p>
    <w:p w14:paraId="133F69B1" w14:textId="77777777" w:rsidR="006477EC" w:rsidRDefault="006477EC" w:rsidP="006477EC">
      <w:pPr>
        <w:pStyle w:val="PL"/>
      </w:pPr>
      <w:r>
        <w:t xml:space="preserve">    &lt;xs:sequence&gt;</w:t>
      </w:r>
    </w:p>
    <w:p w14:paraId="02C656B0" w14:textId="77777777" w:rsidR="006477EC" w:rsidRDefault="006477EC" w:rsidP="006477EC">
      <w:pPr>
        <w:pStyle w:val="PL"/>
      </w:pPr>
      <w:r>
        <w:t xml:space="preserve">      &lt;xs:element name="Center" type="sealdatadelivery:tPointCoordinateType"/&gt;</w:t>
      </w:r>
    </w:p>
    <w:p w14:paraId="0DF857EF" w14:textId="77777777" w:rsidR="006477EC" w:rsidRDefault="006477EC" w:rsidP="006477EC">
      <w:pPr>
        <w:pStyle w:val="PL"/>
      </w:pPr>
      <w:r>
        <w:t xml:space="preserve">      &lt;xs:element name="Radius" type="xs:nonNegativeInteger"/&gt;</w:t>
      </w:r>
    </w:p>
    <w:p w14:paraId="0B5235EF" w14:textId="77777777" w:rsidR="006477EC" w:rsidRDefault="006477EC" w:rsidP="006477EC">
      <w:pPr>
        <w:pStyle w:val="PL"/>
      </w:pPr>
      <w:r>
        <w:t xml:space="preserve">      &lt;xs:element name="OffsetAngle" type="xs:unsignedByte"/&gt;</w:t>
      </w:r>
    </w:p>
    <w:p w14:paraId="6BEBCE97" w14:textId="77777777" w:rsidR="006477EC" w:rsidRDefault="006477EC" w:rsidP="006477EC">
      <w:pPr>
        <w:pStyle w:val="PL"/>
      </w:pPr>
      <w:r>
        <w:t xml:space="preserve">      &lt;xs:element name="IncludedAngle" type="xs:unsignedByte"/&gt;</w:t>
      </w:r>
    </w:p>
    <w:p w14:paraId="50615C9C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422A99EC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5FD6FC" w14:textId="77777777" w:rsidR="006477EC" w:rsidRDefault="006477EC" w:rsidP="006477EC">
      <w:pPr>
        <w:pStyle w:val="PL"/>
      </w:pPr>
      <w:r>
        <w:t xml:space="preserve">    &lt;/xs:sequence&gt;</w:t>
      </w:r>
    </w:p>
    <w:p w14:paraId="32C78319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2AFD322C" w14:textId="77777777" w:rsidR="006477EC" w:rsidRDefault="006477EC" w:rsidP="006477EC">
      <w:pPr>
        <w:pStyle w:val="PL"/>
      </w:pPr>
      <w:r>
        <w:t xml:space="preserve">  &lt;/xs:complexType&gt;</w:t>
      </w:r>
    </w:p>
    <w:p w14:paraId="4E7A7E87" w14:textId="77777777" w:rsidR="006477EC" w:rsidRDefault="006477EC" w:rsidP="006477EC">
      <w:pPr>
        <w:pStyle w:val="PL"/>
      </w:pPr>
    </w:p>
    <w:p w14:paraId="4C54D1E4" w14:textId="77777777" w:rsidR="006477EC" w:rsidRDefault="006477EC" w:rsidP="006477EC">
      <w:pPr>
        <w:pStyle w:val="PL"/>
      </w:pPr>
      <w:r>
        <w:t xml:space="preserve">  &lt;xs:complexType name="tPointCoordinateType"&gt;</w:t>
      </w:r>
    </w:p>
    <w:p w14:paraId="6D04F14A" w14:textId="77777777" w:rsidR="006477EC" w:rsidRDefault="006477EC" w:rsidP="006477EC">
      <w:pPr>
        <w:pStyle w:val="PL"/>
      </w:pPr>
      <w:r>
        <w:t xml:space="preserve">    &lt;xs:sequence&gt;</w:t>
      </w:r>
    </w:p>
    <w:p w14:paraId="71A99F70" w14:textId="77777777" w:rsidR="006477EC" w:rsidRDefault="006477EC" w:rsidP="006477EC">
      <w:pPr>
        <w:pStyle w:val="PL"/>
      </w:pPr>
      <w:r>
        <w:t xml:space="preserve">      &lt;xs:element name="longitude" type="sealdatadelivery:tCoordinateType"/&gt;</w:t>
      </w:r>
    </w:p>
    <w:p w14:paraId="135679C3" w14:textId="77777777" w:rsidR="006477EC" w:rsidRDefault="006477EC" w:rsidP="006477EC">
      <w:pPr>
        <w:pStyle w:val="PL"/>
      </w:pPr>
      <w:r>
        <w:t xml:space="preserve">      &lt;xs:element name="latitude" type="sealdatadelivery:tCoordinateType"/&gt;</w:t>
      </w:r>
    </w:p>
    <w:p w14:paraId="7789DADE" w14:textId="77777777" w:rsidR="006477EC" w:rsidRDefault="006477EC" w:rsidP="006477EC">
      <w:pPr>
        <w:pStyle w:val="PL"/>
      </w:pPr>
      <w:r>
        <w:t xml:space="preserve">      &lt;xs:element name="altitude" type="sealdatadelivery:tCoordinateType" minOccurs="0"/&gt;</w:t>
      </w:r>
    </w:p>
    <w:p w14:paraId="7E9E7D37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2136AFE0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05F8D2" w14:textId="77777777" w:rsidR="006477EC" w:rsidRDefault="006477EC" w:rsidP="006477EC">
      <w:pPr>
        <w:pStyle w:val="PL"/>
      </w:pPr>
      <w:r>
        <w:t xml:space="preserve">    &lt;/xs:sequence&gt;</w:t>
      </w:r>
    </w:p>
    <w:p w14:paraId="62275EF6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1B72F8EF" w14:textId="77777777" w:rsidR="006477EC" w:rsidRDefault="006477EC" w:rsidP="006477EC">
      <w:pPr>
        <w:pStyle w:val="PL"/>
      </w:pPr>
      <w:r>
        <w:t xml:space="preserve">  &lt;/xs:complexType&gt;</w:t>
      </w:r>
    </w:p>
    <w:p w14:paraId="24C49C14" w14:textId="77777777" w:rsidR="006477EC" w:rsidRDefault="006477EC" w:rsidP="006477EC">
      <w:pPr>
        <w:pStyle w:val="PL"/>
      </w:pPr>
    </w:p>
    <w:p w14:paraId="25A46809" w14:textId="77777777" w:rsidR="006477EC" w:rsidRDefault="006477EC" w:rsidP="006477EC">
      <w:pPr>
        <w:pStyle w:val="PL"/>
      </w:pPr>
      <w:r>
        <w:t xml:space="preserve">  &lt;xs:complexType name="tCoordinateType"&gt;</w:t>
      </w:r>
    </w:p>
    <w:p w14:paraId="2F37E0A9" w14:textId="77777777" w:rsidR="006477EC" w:rsidRDefault="006477EC" w:rsidP="006477EC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B28080" w14:textId="77777777" w:rsidR="006477EC" w:rsidRDefault="006477EC" w:rsidP="006477EC">
      <w:pPr>
        <w:pStyle w:val="PL"/>
      </w:pPr>
      <w:r>
        <w:t xml:space="preserve">      &lt;xs:element name="threebytes" type="sealdatadelivery:tThreeByteType" minOccurs="0"/&gt;</w:t>
      </w:r>
    </w:p>
    <w:p w14:paraId="13F85E75" w14:textId="77777777" w:rsidR="006477EC" w:rsidRDefault="006477EC" w:rsidP="006477EC">
      <w:pPr>
        <w:pStyle w:val="PL"/>
      </w:pPr>
      <w:r>
        <w:t xml:space="preserve">      &lt;xs:any namespace="##other" processContents="lax"/&gt;</w:t>
      </w:r>
    </w:p>
    <w:p w14:paraId="3A4C6B92" w14:textId="77777777" w:rsidR="006477EC" w:rsidRDefault="006477EC" w:rsidP="006477EC">
      <w:pPr>
        <w:pStyle w:val="PL"/>
      </w:pPr>
      <w:r>
        <w:t xml:space="preserve">      &lt;xs:element name="anyExt" type="sealdatadelivery:anyExtType" minOccurs="0"/&gt;</w:t>
      </w:r>
    </w:p>
    <w:p w14:paraId="20C79B4E" w14:textId="77777777" w:rsidR="006477EC" w:rsidRDefault="006477EC" w:rsidP="006477EC">
      <w:pPr>
        <w:pStyle w:val="PL"/>
      </w:pPr>
      <w:r>
        <w:t xml:space="preserve">    &lt;/xs:choice&gt;</w:t>
      </w:r>
    </w:p>
    <w:p w14:paraId="249DBBF4" w14:textId="77777777" w:rsidR="006477EC" w:rsidRDefault="006477EC" w:rsidP="006477EC">
      <w:pPr>
        <w:pStyle w:val="PL"/>
      </w:pPr>
      <w:r>
        <w:t xml:space="preserve">    &lt;xs:attribute name="type" type="sealdatadelivery:protectionType"/&gt;</w:t>
      </w:r>
    </w:p>
    <w:p w14:paraId="52405775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0967F8DA" w14:textId="77777777" w:rsidR="006477EC" w:rsidRDefault="006477EC" w:rsidP="006477EC">
      <w:pPr>
        <w:pStyle w:val="PL"/>
      </w:pPr>
      <w:r>
        <w:t xml:space="preserve">  &lt;/xs:complexType&gt;</w:t>
      </w:r>
    </w:p>
    <w:p w14:paraId="74C27266" w14:textId="77777777" w:rsidR="006477EC" w:rsidRDefault="006477EC" w:rsidP="006477EC">
      <w:pPr>
        <w:pStyle w:val="PL"/>
      </w:pPr>
    </w:p>
    <w:p w14:paraId="62AB9D87" w14:textId="77777777" w:rsidR="006477EC" w:rsidRDefault="006477EC" w:rsidP="006477EC">
      <w:pPr>
        <w:pStyle w:val="PL"/>
      </w:pPr>
      <w:r>
        <w:t xml:space="preserve">  &lt;xs:simpleType name="tThreeByteType"&gt;</w:t>
      </w:r>
    </w:p>
    <w:p w14:paraId="6CC7223A" w14:textId="77777777" w:rsidR="006477EC" w:rsidRPr="00CD5065" w:rsidRDefault="006477EC" w:rsidP="006477EC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2E78F146" w14:textId="77777777" w:rsidR="006477EC" w:rsidRDefault="006477EC" w:rsidP="006477EC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70CCDAFA" w14:textId="77777777" w:rsidR="006477EC" w:rsidRDefault="006477EC" w:rsidP="006477EC">
      <w:pPr>
        <w:pStyle w:val="PL"/>
      </w:pPr>
      <w:r>
        <w:t xml:space="preserve">      &lt;xs:maxInclusive value="16777215"/&gt;</w:t>
      </w:r>
    </w:p>
    <w:p w14:paraId="7DF98CC5" w14:textId="77777777" w:rsidR="006477EC" w:rsidRDefault="006477EC" w:rsidP="006477EC">
      <w:pPr>
        <w:pStyle w:val="PL"/>
      </w:pPr>
      <w:r>
        <w:t xml:space="preserve">    &lt;/xs:restriction&gt;</w:t>
      </w:r>
    </w:p>
    <w:p w14:paraId="699A6DC1" w14:textId="77777777" w:rsidR="006477EC" w:rsidRDefault="006477EC" w:rsidP="006477EC">
      <w:pPr>
        <w:pStyle w:val="PL"/>
      </w:pPr>
      <w:r>
        <w:t xml:space="preserve">  &lt;/xs:simpleType&gt;</w:t>
      </w:r>
    </w:p>
    <w:p w14:paraId="64717F9E" w14:textId="77777777" w:rsidR="006477EC" w:rsidRDefault="006477EC" w:rsidP="006477EC">
      <w:pPr>
        <w:pStyle w:val="PL"/>
      </w:pPr>
    </w:p>
    <w:p w14:paraId="7139CFEC" w14:textId="77777777" w:rsidR="006477EC" w:rsidRDefault="006477EC" w:rsidP="006477EC">
      <w:pPr>
        <w:pStyle w:val="PL"/>
      </w:pPr>
      <w:r>
        <w:t xml:space="preserve">  &lt;xs:complexType name="tMeasurementRequirementListType"&gt;</w:t>
      </w:r>
    </w:p>
    <w:p w14:paraId="51EA96C8" w14:textId="77777777" w:rsidR="006477EC" w:rsidRDefault="006477EC" w:rsidP="006477EC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2FA74ED9" w14:textId="77777777" w:rsidR="006477EC" w:rsidRDefault="006477EC" w:rsidP="006477EC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4088ACA7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565469FE" w14:textId="77777777" w:rsidR="006477EC" w:rsidRDefault="006477EC" w:rsidP="006477EC">
      <w:pPr>
        <w:pStyle w:val="PL"/>
      </w:pPr>
      <w:r>
        <w:t xml:space="preserve">      &lt;xs:element name="anyExt" type="sealdatadelivery:anyExtType" minOccurs="0"/&gt;</w:t>
      </w:r>
    </w:p>
    <w:p w14:paraId="7F73219E" w14:textId="77777777" w:rsidR="006477EC" w:rsidRDefault="006477EC" w:rsidP="006477EC">
      <w:pPr>
        <w:pStyle w:val="PL"/>
      </w:pPr>
      <w:r>
        <w:t xml:space="preserve">    &lt;/xs:sequence&gt;</w:t>
      </w:r>
    </w:p>
    <w:p w14:paraId="7EDD9D43" w14:textId="77777777" w:rsidR="006477EC" w:rsidRDefault="006477EC" w:rsidP="006477EC">
      <w:pPr>
        <w:pStyle w:val="PL"/>
      </w:pPr>
      <w:r>
        <w:t xml:space="preserve">  &lt;/xs:complexType&gt;</w:t>
      </w:r>
    </w:p>
    <w:p w14:paraId="16E6FEB7" w14:textId="77777777" w:rsidR="006477EC" w:rsidRDefault="006477EC" w:rsidP="006477EC">
      <w:pPr>
        <w:pStyle w:val="PL"/>
      </w:pPr>
    </w:p>
    <w:p w14:paraId="36C67132" w14:textId="77777777" w:rsidR="006477EC" w:rsidRDefault="006477EC" w:rsidP="006477EC">
      <w:pPr>
        <w:pStyle w:val="PL"/>
      </w:pPr>
      <w:r>
        <w:t xml:space="preserve">  &lt;xs:complexType name="tMeasurementRequirementType"&gt;</w:t>
      </w:r>
    </w:p>
    <w:p w14:paraId="75F16646" w14:textId="77777777" w:rsidR="006477EC" w:rsidRDefault="006477EC" w:rsidP="006477EC">
      <w:pPr>
        <w:pStyle w:val="PL"/>
      </w:pPr>
      <w:r>
        <w:t xml:space="preserve">    &lt;xs:sequence&gt;</w:t>
      </w:r>
    </w:p>
    <w:p w14:paraId="48ED86D6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5B5A9FE0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EB42FF0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19FE2AE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DC7F48C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AFD4F56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2D98416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DAD24C6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16687F3F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E65A05" w14:textId="77777777" w:rsidR="006477EC" w:rsidRDefault="006477EC" w:rsidP="006477EC">
      <w:pPr>
        <w:pStyle w:val="PL"/>
      </w:pPr>
      <w:r>
        <w:t xml:space="preserve">    &lt;/xs:sequence&gt;</w:t>
      </w:r>
    </w:p>
    <w:p w14:paraId="3D184C41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68323CAB" w14:textId="77777777" w:rsidR="006477EC" w:rsidRDefault="006477EC" w:rsidP="006477EC">
      <w:pPr>
        <w:pStyle w:val="PL"/>
      </w:pPr>
      <w:r>
        <w:t xml:space="preserve">  &lt;/xs:complexType&gt;</w:t>
      </w:r>
    </w:p>
    <w:p w14:paraId="6A4E4AE7" w14:textId="77777777" w:rsidR="006477EC" w:rsidRDefault="006477EC" w:rsidP="006477EC">
      <w:pPr>
        <w:pStyle w:val="PL"/>
      </w:pPr>
    </w:p>
    <w:p w14:paraId="589C7781" w14:textId="77777777" w:rsidR="006477EC" w:rsidRDefault="006477EC" w:rsidP="006477EC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05A165CF" w14:textId="77777777" w:rsidR="006477EC" w:rsidRDefault="006477EC" w:rsidP="006477EC">
      <w:pPr>
        <w:pStyle w:val="PL"/>
      </w:pPr>
      <w:r>
        <w:t xml:space="preserve">    &lt;xs:sequence&gt;</w:t>
      </w:r>
    </w:p>
    <w:p w14:paraId="1BCB76CA" w14:textId="77777777" w:rsidR="006477EC" w:rsidRDefault="006477EC" w:rsidP="006477EC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98ECE3" w14:textId="77777777" w:rsidR="006477EC" w:rsidRDefault="006477EC" w:rsidP="006477EC">
      <w:pPr>
        <w:pStyle w:val="PL"/>
      </w:pPr>
      <w:r>
        <w:t xml:space="preserve">      &lt;xs:element name="</w:t>
      </w:r>
      <w:bookmarkStart w:id="211" w:name="OLE_LINK37"/>
      <w:bookmarkStart w:id="212" w:name="OLE_LINK38"/>
      <w:r>
        <w:t>quality-guarantee-action</w:t>
      </w:r>
      <w:bookmarkEnd w:id="211"/>
      <w:bookmarkEnd w:id="212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C4A192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42774777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FD6995" w14:textId="77777777" w:rsidR="006477EC" w:rsidRDefault="006477EC" w:rsidP="006477EC">
      <w:pPr>
        <w:pStyle w:val="PL"/>
      </w:pPr>
      <w:r>
        <w:t xml:space="preserve">    &lt;/xs:sequence&gt;</w:t>
      </w:r>
    </w:p>
    <w:p w14:paraId="38C872AA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7CE3AF35" w14:textId="77777777" w:rsidR="006477EC" w:rsidRDefault="006477EC" w:rsidP="006477EC">
      <w:pPr>
        <w:pStyle w:val="PL"/>
      </w:pPr>
      <w:r>
        <w:t xml:space="preserve">  &lt;/xs:complexType&gt;</w:t>
      </w:r>
    </w:p>
    <w:p w14:paraId="45C58116" w14:textId="77777777" w:rsidR="006477EC" w:rsidRDefault="006477EC" w:rsidP="006477EC">
      <w:pPr>
        <w:pStyle w:val="PL"/>
      </w:pPr>
    </w:p>
    <w:p w14:paraId="44F5F425" w14:textId="77777777" w:rsidR="006477EC" w:rsidRDefault="006477EC" w:rsidP="006477EC">
      <w:pPr>
        <w:pStyle w:val="PL"/>
      </w:pPr>
      <w:r>
        <w:t xml:space="preserve">  &lt;xs:simpleType name="tReportingFrequencyType"&gt;</w:t>
      </w:r>
    </w:p>
    <w:p w14:paraId="2AA41066" w14:textId="77777777" w:rsidR="006477EC" w:rsidRDefault="006477EC" w:rsidP="006477EC">
      <w:pPr>
        <w:pStyle w:val="PL"/>
      </w:pPr>
      <w:r>
        <w:t xml:space="preserve">    &lt;xs:restriction base="xs:string"&gt;</w:t>
      </w:r>
    </w:p>
    <w:p w14:paraId="7315F48A" w14:textId="77777777" w:rsidR="006477EC" w:rsidRDefault="006477EC" w:rsidP="006477EC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C534A05" w14:textId="77777777" w:rsidR="006477EC" w:rsidRDefault="006477EC" w:rsidP="006477EC">
      <w:pPr>
        <w:pStyle w:val="PL"/>
      </w:pPr>
      <w:r>
        <w:t xml:space="preserve">      &lt;xs:enumeration value="now"/&gt;</w:t>
      </w:r>
    </w:p>
    <w:p w14:paraId="124B6D46" w14:textId="77777777" w:rsidR="006477EC" w:rsidRDefault="006477EC" w:rsidP="006477E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2ABC688" w14:textId="77777777" w:rsidR="006477EC" w:rsidRDefault="006477EC" w:rsidP="006477EC">
      <w:pPr>
        <w:pStyle w:val="PL"/>
      </w:pPr>
      <w:r>
        <w:t xml:space="preserve">  &lt;/xs:simpleType&gt;</w:t>
      </w:r>
    </w:p>
    <w:p w14:paraId="42EC40C6" w14:textId="77777777" w:rsidR="006477EC" w:rsidRDefault="006477EC" w:rsidP="006477EC">
      <w:pPr>
        <w:pStyle w:val="PL"/>
      </w:pPr>
    </w:p>
    <w:p w14:paraId="7C7DBF06" w14:textId="77777777" w:rsidR="006477EC" w:rsidRDefault="006477EC" w:rsidP="006477EC">
      <w:pPr>
        <w:pStyle w:val="PL"/>
      </w:pPr>
      <w:r>
        <w:t xml:space="preserve">  &lt;xs:simpleType name="tMeasurementIdType"&gt;</w:t>
      </w:r>
    </w:p>
    <w:p w14:paraId="7F1633E0" w14:textId="77777777" w:rsidR="006477EC" w:rsidRDefault="006477EC" w:rsidP="006477EC">
      <w:pPr>
        <w:pStyle w:val="PL"/>
      </w:pPr>
      <w:r>
        <w:t xml:space="preserve">    &lt;xs:restriction base="xs:string"&gt;</w:t>
      </w:r>
    </w:p>
    <w:p w14:paraId="11D10B65" w14:textId="77777777" w:rsidR="006477EC" w:rsidRDefault="006477EC" w:rsidP="006477EC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1BAECE47" w14:textId="77777777" w:rsidR="006477EC" w:rsidRDefault="006477EC" w:rsidP="006477EC">
      <w:pPr>
        <w:pStyle w:val="PL"/>
      </w:pPr>
      <w:r>
        <w:t xml:space="preserve">      &lt;xs:enumeration value="bitrate"/&gt;</w:t>
      </w:r>
    </w:p>
    <w:p w14:paraId="1C2C3032" w14:textId="77777777" w:rsidR="006477EC" w:rsidRPr="006808AE" w:rsidRDefault="006477EC" w:rsidP="006477E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6419CB1" w14:textId="77777777" w:rsidR="006477EC" w:rsidRPr="006808AE" w:rsidRDefault="006477EC" w:rsidP="006477E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7E252AC8" w14:textId="77777777" w:rsidR="006477EC" w:rsidRDefault="006477EC" w:rsidP="006477E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2E73DDA" w14:textId="77777777" w:rsidR="006477EC" w:rsidRDefault="006477EC" w:rsidP="006477EC">
      <w:pPr>
        <w:pStyle w:val="PL"/>
      </w:pPr>
      <w:r>
        <w:t xml:space="preserve">  &lt;/xs:simpleType&gt;</w:t>
      </w:r>
    </w:p>
    <w:p w14:paraId="2C3CD67F" w14:textId="77777777" w:rsidR="006477EC" w:rsidRDefault="006477EC" w:rsidP="006477EC">
      <w:pPr>
        <w:pStyle w:val="PL"/>
      </w:pPr>
    </w:p>
    <w:p w14:paraId="34FD9B2E" w14:textId="77777777" w:rsidR="006477EC" w:rsidRDefault="006477EC" w:rsidP="006477EC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003713C6" w14:textId="77777777" w:rsidR="006477EC" w:rsidRPr="00CD5065" w:rsidRDefault="006477EC" w:rsidP="006477EC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5BFE4129" w14:textId="77777777" w:rsidR="006477EC" w:rsidRPr="00CD5065" w:rsidRDefault="006477EC" w:rsidP="006477EC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44169E82" w14:textId="77777777" w:rsidR="006477EC" w:rsidRDefault="006477EC" w:rsidP="006477EC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32CBB692" w14:textId="77777777" w:rsidR="006477EC" w:rsidRPr="006254F8" w:rsidRDefault="006477EC" w:rsidP="006477E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C27D49B" w14:textId="77777777" w:rsidR="006477EC" w:rsidRPr="006254F8" w:rsidRDefault="006477EC" w:rsidP="006477EC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F1428C8" w14:textId="77777777" w:rsidR="006477EC" w:rsidRDefault="006477EC" w:rsidP="006477EC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36D5EC4" w14:textId="77777777" w:rsidR="006477EC" w:rsidRPr="006254F8" w:rsidRDefault="006477EC" w:rsidP="006477EC">
      <w:pPr>
        <w:pStyle w:val="PL"/>
        <w:rPr>
          <w:lang w:val="fr-FR"/>
        </w:rPr>
      </w:pPr>
    </w:p>
    <w:p w14:paraId="05D96471" w14:textId="77777777" w:rsidR="006477EC" w:rsidRDefault="006477EC" w:rsidP="006477EC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FEEF15A" w14:textId="77777777" w:rsidR="006477EC" w:rsidRDefault="006477EC" w:rsidP="006477EC">
      <w:pPr>
        <w:pStyle w:val="PL"/>
      </w:pPr>
      <w:r>
        <w:t xml:space="preserve">    &lt;xs:sequence&gt;</w:t>
      </w:r>
    </w:p>
    <w:p w14:paraId="0CAE13A4" w14:textId="77777777" w:rsidR="006477EC" w:rsidRDefault="006477EC" w:rsidP="006477EC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343D7E" w14:textId="77777777" w:rsidR="006477EC" w:rsidRDefault="006477EC" w:rsidP="006477EC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27C61E" w14:textId="77777777" w:rsidR="006477EC" w:rsidRDefault="006477EC" w:rsidP="006477EC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E84158" w14:textId="77777777" w:rsidR="006477EC" w:rsidRDefault="006477EC" w:rsidP="006477EC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1F9BA5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A2D824" w14:textId="77777777" w:rsidR="006477EC" w:rsidRDefault="006477EC" w:rsidP="006477EC">
      <w:pPr>
        <w:pStyle w:val="PL"/>
      </w:pPr>
      <w:r>
        <w:t xml:space="preserve">    &lt;/xs:sequence&gt;</w:t>
      </w:r>
    </w:p>
    <w:p w14:paraId="064AB6B2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7B4F876D" w14:textId="77777777" w:rsidR="006477EC" w:rsidRDefault="006477EC" w:rsidP="006477EC">
      <w:pPr>
        <w:pStyle w:val="PL"/>
      </w:pPr>
      <w:r>
        <w:t xml:space="preserve">  &lt;/xs:complexType&gt;</w:t>
      </w:r>
    </w:p>
    <w:p w14:paraId="350B6CB7" w14:textId="77777777" w:rsidR="006477EC" w:rsidRDefault="006477EC" w:rsidP="006477EC">
      <w:pPr>
        <w:pStyle w:val="PL"/>
      </w:pPr>
    </w:p>
    <w:p w14:paraId="125675BC" w14:textId="77777777" w:rsidR="006477EC" w:rsidRDefault="006477EC" w:rsidP="006477EC">
      <w:pPr>
        <w:pStyle w:val="PL"/>
      </w:pPr>
      <w:r>
        <w:t xml:space="preserve">  &lt;xs:complexType name="tMeasurementsSubscriptionRspType"&gt;</w:t>
      </w:r>
    </w:p>
    <w:p w14:paraId="19EF6B31" w14:textId="77777777" w:rsidR="006477EC" w:rsidRDefault="006477EC" w:rsidP="006477EC">
      <w:pPr>
        <w:pStyle w:val="PL"/>
      </w:pPr>
      <w:r>
        <w:t xml:space="preserve">    &lt;xs:sequence&gt;</w:t>
      </w:r>
    </w:p>
    <w:p w14:paraId="10EFEBA1" w14:textId="77777777" w:rsidR="006477EC" w:rsidRDefault="006477EC" w:rsidP="006477E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2F3523" w14:textId="77777777" w:rsidR="006477EC" w:rsidRDefault="006477EC" w:rsidP="006477EC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165BA7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41C6EAA3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24484F" w14:textId="77777777" w:rsidR="006477EC" w:rsidRDefault="006477EC" w:rsidP="006477EC">
      <w:pPr>
        <w:pStyle w:val="PL"/>
      </w:pPr>
      <w:r>
        <w:t xml:space="preserve">    &lt;/xs:sequence&gt;</w:t>
      </w:r>
    </w:p>
    <w:p w14:paraId="15F6B10E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33F31BF6" w14:textId="77777777" w:rsidR="006477EC" w:rsidRDefault="006477EC" w:rsidP="006477EC">
      <w:pPr>
        <w:pStyle w:val="PL"/>
      </w:pPr>
      <w:r>
        <w:t xml:space="preserve">  &lt;/xs:complexType&gt;</w:t>
      </w:r>
    </w:p>
    <w:p w14:paraId="108476D9" w14:textId="77777777" w:rsidR="006477EC" w:rsidRDefault="006477EC" w:rsidP="006477EC">
      <w:pPr>
        <w:pStyle w:val="PL"/>
      </w:pPr>
    </w:p>
    <w:p w14:paraId="44D02B70" w14:textId="77777777" w:rsidR="006477EC" w:rsidRDefault="006477EC" w:rsidP="006477EC">
      <w:pPr>
        <w:pStyle w:val="PL"/>
      </w:pPr>
      <w:r>
        <w:t xml:space="preserve">  &lt;xs:complexType name="tMeasurementsNotificationType"&gt;</w:t>
      </w:r>
    </w:p>
    <w:p w14:paraId="011F41E8" w14:textId="77777777" w:rsidR="006477EC" w:rsidRDefault="006477EC" w:rsidP="006477EC">
      <w:pPr>
        <w:pStyle w:val="PL"/>
      </w:pPr>
      <w:r>
        <w:t xml:space="preserve">    &lt;xs:sequence&gt;</w:t>
      </w:r>
    </w:p>
    <w:p w14:paraId="27300912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D8BC52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2DBD97C1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739004" w14:textId="77777777" w:rsidR="006477EC" w:rsidRDefault="006477EC" w:rsidP="006477EC">
      <w:pPr>
        <w:pStyle w:val="PL"/>
      </w:pPr>
      <w:r>
        <w:t xml:space="preserve">    &lt;/xs:sequence&gt;</w:t>
      </w:r>
    </w:p>
    <w:p w14:paraId="3568DF8B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1354952A" w14:textId="77777777" w:rsidR="006477EC" w:rsidRDefault="006477EC" w:rsidP="006477EC">
      <w:pPr>
        <w:pStyle w:val="PL"/>
      </w:pPr>
      <w:r>
        <w:t xml:space="preserve">  &lt;/xs:complexType&gt;</w:t>
      </w:r>
    </w:p>
    <w:p w14:paraId="2EEB328B" w14:textId="77777777" w:rsidR="006477EC" w:rsidRDefault="006477EC" w:rsidP="006477EC">
      <w:pPr>
        <w:pStyle w:val="PL"/>
      </w:pPr>
    </w:p>
    <w:p w14:paraId="0FFEC083" w14:textId="77777777" w:rsidR="006477EC" w:rsidRDefault="006477EC" w:rsidP="006477EC">
      <w:pPr>
        <w:pStyle w:val="PL"/>
      </w:pPr>
      <w:r>
        <w:t xml:space="preserve">  &lt;xs:complexType name="tMeasurementRequirementNotifyListType"&gt;</w:t>
      </w:r>
    </w:p>
    <w:p w14:paraId="3B2C160A" w14:textId="77777777" w:rsidR="006477EC" w:rsidRDefault="006477EC" w:rsidP="006477EC">
      <w:pPr>
        <w:pStyle w:val="PL"/>
      </w:pPr>
      <w:r>
        <w:t xml:space="preserve">    &lt;xs:sequence&gt;</w:t>
      </w:r>
    </w:p>
    <w:p w14:paraId="25565D2B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4104CC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261FF91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964873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663765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6812CD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A63F00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CBDF01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371ACE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C2AF9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05D98002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106F6C" w14:textId="77777777" w:rsidR="006477EC" w:rsidRDefault="006477EC" w:rsidP="006477EC">
      <w:pPr>
        <w:pStyle w:val="PL"/>
      </w:pPr>
      <w:r>
        <w:t xml:space="preserve">    &lt;/xs:sequence&gt;</w:t>
      </w:r>
    </w:p>
    <w:p w14:paraId="058F3989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629EF231" w14:textId="77777777" w:rsidR="006477EC" w:rsidRDefault="006477EC" w:rsidP="006477EC">
      <w:pPr>
        <w:pStyle w:val="PL"/>
      </w:pPr>
      <w:r>
        <w:t xml:space="preserve">  &lt;/xs:complexType&gt;</w:t>
      </w:r>
    </w:p>
    <w:p w14:paraId="06BE2F33" w14:textId="77777777" w:rsidR="006477EC" w:rsidRDefault="006477EC" w:rsidP="006477EC">
      <w:pPr>
        <w:pStyle w:val="PL"/>
      </w:pPr>
    </w:p>
    <w:p w14:paraId="4925727F" w14:textId="77777777" w:rsidR="006477EC" w:rsidRDefault="006477EC" w:rsidP="006477EC">
      <w:pPr>
        <w:pStyle w:val="PL"/>
      </w:pPr>
      <w:r>
        <w:t xml:space="preserve">  &lt;xs:complexType name="tIdentityMeasurementsType"&gt;</w:t>
      </w:r>
    </w:p>
    <w:p w14:paraId="3CA64A1A" w14:textId="77777777" w:rsidR="006477EC" w:rsidRDefault="006477EC" w:rsidP="006477EC">
      <w:pPr>
        <w:pStyle w:val="PL"/>
      </w:pPr>
      <w:r>
        <w:t xml:space="preserve">    &lt;xs:choice&gt;</w:t>
      </w:r>
    </w:p>
    <w:p w14:paraId="5275AAB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07236EE6" w14:textId="77777777" w:rsidR="006477EC" w:rsidRDefault="006477EC" w:rsidP="006477EC">
      <w:pPr>
        <w:pStyle w:val="PL"/>
      </w:pPr>
      <w:r>
        <w:t xml:space="preserve">      &lt;xs:element name="VAL-group-id" type="xs:string" minOccurs="0"/&gt;</w:t>
      </w:r>
    </w:p>
    <w:p w14:paraId="7562326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34E39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F0B5AF1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1AC8F8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0B7F9E" w14:textId="77777777" w:rsidR="006477EC" w:rsidRDefault="006477EC" w:rsidP="006477EC">
      <w:pPr>
        <w:pStyle w:val="PL"/>
      </w:pPr>
      <w:r>
        <w:t xml:space="preserve">  &lt;/xs:complexType&gt;</w:t>
      </w:r>
    </w:p>
    <w:p w14:paraId="382BAC1D" w14:textId="77777777" w:rsidR="006477EC" w:rsidRDefault="006477EC" w:rsidP="006477EC">
      <w:pPr>
        <w:pStyle w:val="PL"/>
      </w:pPr>
    </w:p>
    <w:p w14:paraId="7E769498" w14:textId="77777777" w:rsidR="006477EC" w:rsidRDefault="006477EC" w:rsidP="006477EC">
      <w:pPr>
        <w:pStyle w:val="PL"/>
      </w:pPr>
      <w:r>
        <w:t xml:space="preserve">  &lt;xs:complexType name="tValUeIdListType"&gt;</w:t>
      </w:r>
    </w:p>
    <w:p w14:paraId="262F9709" w14:textId="77777777" w:rsidR="006477EC" w:rsidRDefault="006477EC" w:rsidP="006477EC">
      <w:pPr>
        <w:pStyle w:val="PL"/>
      </w:pPr>
      <w:r>
        <w:t xml:space="preserve">    &lt;xs:choice&gt;</w:t>
      </w:r>
    </w:p>
    <w:p w14:paraId="0AC20C04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1539D7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FCCB7EC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B89C78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457893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38438C" w14:textId="77777777" w:rsidR="006477EC" w:rsidRDefault="006477EC" w:rsidP="006477EC">
      <w:pPr>
        <w:pStyle w:val="PL"/>
      </w:pPr>
      <w:r>
        <w:t xml:space="preserve">  &lt;/xs:complexType&gt;</w:t>
      </w:r>
    </w:p>
    <w:p w14:paraId="128424A9" w14:textId="77777777" w:rsidR="006477EC" w:rsidRDefault="006477EC" w:rsidP="006477EC">
      <w:pPr>
        <w:pStyle w:val="PL"/>
      </w:pPr>
    </w:p>
    <w:p w14:paraId="727F0FDA" w14:textId="77777777" w:rsidR="006477EC" w:rsidRDefault="006477EC" w:rsidP="006477EC">
      <w:pPr>
        <w:pStyle w:val="PL"/>
      </w:pPr>
      <w:r>
        <w:t xml:space="preserve">  &lt;xs:complexType name="tTxQualityManagementReqType"&gt;</w:t>
      </w:r>
    </w:p>
    <w:p w14:paraId="0F9021B3" w14:textId="77777777" w:rsidR="006477EC" w:rsidRDefault="006477EC" w:rsidP="006477EC">
      <w:pPr>
        <w:pStyle w:val="PL"/>
      </w:pPr>
      <w:r>
        <w:t xml:space="preserve">    &lt;xs:sequence&gt;</w:t>
      </w:r>
    </w:p>
    <w:p w14:paraId="27697B1D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A4CC06" w14:textId="77777777" w:rsidR="006477EC" w:rsidRDefault="006477EC" w:rsidP="006477EC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33B668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07E97E6A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A358B0" w14:textId="77777777" w:rsidR="006477EC" w:rsidRDefault="006477EC" w:rsidP="006477EC">
      <w:pPr>
        <w:pStyle w:val="PL"/>
      </w:pPr>
      <w:r>
        <w:t xml:space="preserve">    &lt;/xs:sequence&gt;</w:t>
      </w:r>
    </w:p>
    <w:p w14:paraId="4C8E29E9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04EA9E8C" w14:textId="77777777" w:rsidR="006477EC" w:rsidRDefault="006477EC" w:rsidP="006477EC">
      <w:pPr>
        <w:pStyle w:val="PL"/>
      </w:pPr>
      <w:r>
        <w:t xml:space="preserve">  &lt;/xs:complexType&gt;</w:t>
      </w:r>
    </w:p>
    <w:p w14:paraId="37D11E9A" w14:textId="77777777" w:rsidR="006477EC" w:rsidRDefault="006477EC" w:rsidP="006477EC">
      <w:pPr>
        <w:pStyle w:val="PL"/>
      </w:pPr>
    </w:p>
    <w:p w14:paraId="6C8FC732" w14:textId="77777777" w:rsidR="006477EC" w:rsidRDefault="006477EC" w:rsidP="006477EC">
      <w:pPr>
        <w:pStyle w:val="PL"/>
      </w:pPr>
    </w:p>
    <w:p w14:paraId="62D9AD6B" w14:textId="77777777" w:rsidR="006477EC" w:rsidRDefault="006477EC" w:rsidP="006477EC">
      <w:pPr>
        <w:pStyle w:val="PL"/>
      </w:pPr>
      <w:r>
        <w:t xml:space="preserve">  &lt;xs:complexType name="tTxQualityManagementRspType"&gt;</w:t>
      </w:r>
    </w:p>
    <w:p w14:paraId="53DEBD35" w14:textId="77777777" w:rsidR="006477EC" w:rsidRDefault="006477EC" w:rsidP="006477EC">
      <w:pPr>
        <w:pStyle w:val="PL"/>
      </w:pPr>
      <w:r>
        <w:t xml:space="preserve">    &lt;xs:sequence&gt;</w:t>
      </w:r>
    </w:p>
    <w:p w14:paraId="230D8434" w14:textId="77777777" w:rsidR="006477EC" w:rsidRDefault="006477EC" w:rsidP="006477E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959296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7D255A35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029BAB" w14:textId="77777777" w:rsidR="006477EC" w:rsidRDefault="006477EC" w:rsidP="006477EC">
      <w:pPr>
        <w:pStyle w:val="PL"/>
      </w:pPr>
      <w:r>
        <w:t xml:space="preserve">    &lt;/xs:sequence&gt;</w:t>
      </w:r>
    </w:p>
    <w:p w14:paraId="081A9EB4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00471FFC" w14:textId="77777777" w:rsidR="006477EC" w:rsidRDefault="006477EC" w:rsidP="006477EC">
      <w:pPr>
        <w:pStyle w:val="PL"/>
      </w:pPr>
      <w:r>
        <w:t xml:space="preserve">  &lt;/xs:complexType&gt;</w:t>
      </w:r>
    </w:p>
    <w:p w14:paraId="43A2A9B0" w14:textId="77777777" w:rsidR="006477EC" w:rsidRDefault="006477EC" w:rsidP="006477EC">
      <w:pPr>
        <w:pStyle w:val="PL"/>
      </w:pPr>
    </w:p>
    <w:p w14:paraId="5254A60C" w14:textId="77777777" w:rsidR="006477EC" w:rsidRDefault="006477EC" w:rsidP="006477EC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1472EBCF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7CD28B0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9E9C2A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213" w:name="OLE_LINK267"/>
      <w:r>
        <w:t>sealdatadelivery:tReportingModeType</w:t>
      </w:r>
      <w:bookmarkEnd w:id="213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D9C1E3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EFF803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214" w:name="OLE_LINK270"/>
      <w:r>
        <w:t>tNon3GPPAccessTyp</w:t>
      </w:r>
      <w:bookmarkEnd w:id="214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A36B2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3AE13FED" w14:textId="77777777" w:rsidR="006477EC" w:rsidRPr="00587E76" w:rsidRDefault="006477EC" w:rsidP="006477EC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5E4B46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27AB703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8CBCE39" w14:textId="77777777" w:rsidR="006477EC" w:rsidRDefault="006477EC" w:rsidP="006477EC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DB33C45" w14:textId="77777777" w:rsidR="006477EC" w:rsidRDefault="006477EC" w:rsidP="006477EC">
      <w:pPr>
        <w:pStyle w:val="PL"/>
      </w:pPr>
    </w:p>
    <w:p w14:paraId="501BFB8E" w14:textId="77777777" w:rsidR="006477EC" w:rsidRDefault="006477EC" w:rsidP="006477EC">
      <w:pPr>
        <w:pStyle w:val="PL"/>
      </w:pPr>
      <w:r>
        <w:t xml:space="preserve">  &lt;xs:complexType name="tReportingModeType"&gt;</w:t>
      </w:r>
    </w:p>
    <w:p w14:paraId="5C8E6448" w14:textId="77777777" w:rsidR="006477EC" w:rsidRDefault="006477EC" w:rsidP="006477EC">
      <w:pPr>
        <w:pStyle w:val="PL"/>
      </w:pPr>
      <w:r>
        <w:t xml:space="preserve">    &lt;xs:sequence&gt;</w:t>
      </w:r>
    </w:p>
    <w:p w14:paraId="5DA9F4FF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28C87B" w14:textId="77777777" w:rsidR="006477EC" w:rsidRDefault="006477EC" w:rsidP="006477EC">
      <w:pPr>
        <w:pStyle w:val="PL"/>
      </w:pPr>
      <w:r>
        <w:t xml:space="preserve">      &lt;xs:element name="reporting-interval" type="</w:t>
      </w:r>
      <w:bookmarkStart w:id="215" w:name="OLE_LINK25"/>
      <w:bookmarkStart w:id="216" w:name="OLE_LINK26"/>
      <w:r>
        <w:t>xs:unsignedInt</w:t>
      </w:r>
      <w:bookmarkEnd w:id="215"/>
      <w:bookmarkEnd w:id="216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239FFB77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7EC378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591DB81F" w14:textId="77777777" w:rsidR="006477EC" w:rsidRDefault="006477EC" w:rsidP="006477EC">
      <w:pPr>
        <w:pStyle w:val="PL"/>
      </w:pPr>
      <w:r>
        <w:t xml:space="preserve">    &lt;/xs:sequence&gt;</w:t>
      </w:r>
    </w:p>
    <w:p w14:paraId="642D5BD2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3B2869F8" w14:textId="77777777" w:rsidR="006477EC" w:rsidRDefault="006477EC" w:rsidP="006477EC">
      <w:pPr>
        <w:pStyle w:val="PL"/>
      </w:pPr>
      <w:r>
        <w:t xml:space="preserve">  &lt;/xs:complexType&gt;</w:t>
      </w:r>
    </w:p>
    <w:p w14:paraId="18763167" w14:textId="77777777" w:rsidR="006477EC" w:rsidRDefault="006477EC" w:rsidP="006477EC">
      <w:pPr>
        <w:pStyle w:val="PL"/>
      </w:pPr>
    </w:p>
    <w:p w14:paraId="0951FBE3" w14:textId="77777777" w:rsidR="006477EC" w:rsidRDefault="006477EC" w:rsidP="006477EC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2938E12C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0623272F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0DA2F385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3F64E6B2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CF3090B" w14:textId="77777777" w:rsidR="006477EC" w:rsidRDefault="006477EC" w:rsidP="006477EC">
      <w:pPr>
        <w:pStyle w:val="PL"/>
      </w:pPr>
      <w:r>
        <w:t xml:space="preserve">  &lt;/xs:simpleType&gt;</w:t>
      </w:r>
    </w:p>
    <w:p w14:paraId="32AE9E53" w14:textId="77777777" w:rsidR="006477EC" w:rsidRDefault="006477EC" w:rsidP="006477EC">
      <w:pPr>
        <w:pStyle w:val="PL"/>
      </w:pPr>
    </w:p>
    <w:p w14:paraId="6FFC99E3" w14:textId="77777777" w:rsidR="006477EC" w:rsidRDefault="006477EC" w:rsidP="006477EC">
      <w:pPr>
        <w:pStyle w:val="PL"/>
      </w:pPr>
      <w:r>
        <w:t xml:space="preserve">  &lt;xs:simpleType name="tReportingPriorityType"&gt;</w:t>
      </w:r>
    </w:p>
    <w:p w14:paraId="48A87B1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2873BA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19078F9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521D6B1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DA2B8F5" w14:textId="77777777" w:rsidR="006477EC" w:rsidRDefault="006477EC" w:rsidP="006477EC">
      <w:pPr>
        <w:pStyle w:val="PL"/>
      </w:pPr>
      <w:r>
        <w:t xml:space="preserve">  &lt;/xs:simpleType&gt;</w:t>
      </w:r>
    </w:p>
    <w:p w14:paraId="769E7A26" w14:textId="77777777" w:rsidR="006477EC" w:rsidRDefault="006477EC" w:rsidP="006477EC">
      <w:pPr>
        <w:pStyle w:val="PL"/>
      </w:pPr>
    </w:p>
    <w:p w14:paraId="38C0FA44" w14:textId="77777777" w:rsidR="006477EC" w:rsidRDefault="006477EC" w:rsidP="006477EC">
      <w:pPr>
        <w:pStyle w:val="PL"/>
      </w:pPr>
      <w:r>
        <w:t xml:space="preserve">  &lt;xs:simpleType name="tNon3GPPAccessType"&gt;</w:t>
      </w:r>
    </w:p>
    <w:p w14:paraId="5E4DE34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D15468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643F8F2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756454A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250FE04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D1B254E" w14:textId="77777777" w:rsidR="006477EC" w:rsidRDefault="006477EC" w:rsidP="006477EC">
      <w:pPr>
        <w:pStyle w:val="PL"/>
      </w:pPr>
      <w:r>
        <w:t xml:space="preserve">  &lt;/xs:simpleType&gt;</w:t>
      </w:r>
    </w:p>
    <w:p w14:paraId="45731FAA" w14:textId="77777777" w:rsidR="006477EC" w:rsidRDefault="006477EC" w:rsidP="006477EC">
      <w:pPr>
        <w:pStyle w:val="PL"/>
      </w:pPr>
    </w:p>
    <w:p w14:paraId="6C92A02F" w14:textId="77777777" w:rsidR="006477EC" w:rsidRDefault="006477EC" w:rsidP="006477EC">
      <w:pPr>
        <w:pStyle w:val="PL"/>
      </w:pPr>
      <w:r>
        <w:t xml:space="preserve">  &lt;xs:complexType name="tConnectionStatusConfRspType"&gt;</w:t>
      </w:r>
    </w:p>
    <w:p w14:paraId="50182CB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77B228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FA8E48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31539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661D12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1A1AF91" w14:textId="77777777" w:rsidR="006477EC" w:rsidRDefault="006477EC" w:rsidP="006477EC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2D924D1" w14:textId="77777777" w:rsidR="006477EC" w:rsidRDefault="006477EC" w:rsidP="006477EC">
      <w:pPr>
        <w:pStyle w:val="PL"/>
      </w:pPr>
      <w:r>
        <w:t xml:space="preserve">  &lt;/xs:complexType&gt;</w:t>
      </w:r>
    </w:p>
    <w:p w14:paraId="6F664947" w14:textId="77777777" w:rsidR="006477EC" w:rsidRDefault="006477EC" w:rsidP="006477EC">
      <w:pPr>
        <w:pStyle w:val="PL"/>
      </w:pPr>
    </w:p>
    <w:p w14:paraId="42162373" w14:textId="77777777" w:rsidR="006477EC" w:rsidRDefault="006477EC" w:rsidP="006477EC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665AD9F4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668440D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077B78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186EC8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75EAD60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2DF0A0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74FF2B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26DF4AF" w14:textId="77777777" w:rsidR="006477EC" w:rsidRPr="00587E76" w:rsidRDefault="006477EC" w:rsidP="006477EC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508BCF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0103A72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99F14BC" w14:textId="77777777" w:rsidR="006477EC" w:rsidRDefault="006477EC" w:rsidP="006477EC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6EB4ABD" w14:textId="77777777" w:rsidR="006477EC" w:rsidRDefault="006477EC" w:rsidP="006477EC">
      <w:pPr>
        <w:pStyle w:val="PL"/>
      </w:pPr>
    </w:p>
    <w:p w14:paraId="2B9EF15B" w14:textId="77777777" w:rsidR="006477EC" w:rsidRDefault="006477EC" w:rsidP="006477EC">
      <w:pPr>
        <w:pStyle w:val="PL"/>
      </w:pPr>
      <w:r>
        <w:t xml:space="preserve">  &lt;xs:complexType name="tSealddFlowsInfoType"&gt;</w:t>
      </w:r>
    </w:p>
    <w:p w14:paraId="0B9DE87C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3EC87E8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6426A539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99D62A9" w14:textId="77777777" w:rsidR="006477EC" w:rsidRPr="00587E76" w:rsidRDefault="006477EC" w:rsidP="006477EC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DEB6E6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C1B76AA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4A41AD2" w14:textId="77777777" w:rsidR="006477EC" w:rsidRDefault="006477EC" w:rsidP="006477EC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6A5B392" w14:textId="77777777" w:rsidR="006477EC" w:rsidRDefault="006477EC" w:rsidP="006477EC">
      <w:pPr>
        <w:pStyle w:val="PL"/>
      </w:pPr>
    </w:p>
    <w:p w14:paraId="6DE6B43D" w14:textId="77777777" w:rsidR="006477EC" w:rsidRDefault="006477EC" w:rsidP="006477EC">
      <w:pPr>
        <w:pStyle w:val="PL"/>
      </w:pPr>
      <w:r>
        <w:t xml:space="preserve">  &lt;xs:complexType name="tSealddFlowInfoType"&gt;</w:t>
      </w:r>
    </w:p>
    <w:p w14:paraId="469D7DF3" w14:textId="77777777" w:rsidR="006477EC" w:rsidRDefault="006477EC" w:rsidP="006477EC">
      <w:pPr>
        <w:pStyle w:val="PL"/>
      </w:pPr>
      <w:r>
        <w:t xml:space="preserve">    &lt;xs:sequence &gt;</w:t>
      </w:r>
    </w:p>
    <w:p w14:paraId="22F59B6F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58C817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01013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991D56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072B1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300D93D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EE3731" w14:textId="77777777" w:rsidR="006477EC" w:rsidRDefault="006477EC" w:rsidP="006477EC">
      <w:pPr>
        <w:pStyle w:val="PL"/>
      </w:pPr>
      <w:r>
        <w:t xml:space="preserve">  &lt;/xs:complexType&gt;</w:t>
      </w:r>
    </w:p>
    <w:p w14:paraId="34C8053B" w14:textId="77777777" w:rsidR="006477EC" w:rsidRDefault="006477EC" w:rsidP="006477EC">
      <w:pPr>
        <w:pStyle w:val="PL"/>
      </w:pPr>
    </w:p>
    <w:p w14:paraId="787D6546" w14:textId="77777777" w:rsidR="006477EC" w:rsidRDefault="006477EC" w:rsidP="006477EC">
      <w:pPr>
        <w:pStyle w:val="PL"/>
      </w:pPr>
      <w:r>
        <w:t xml:space="preserve">  &lt;xs:complexType name="tXREstablishmentRspType"&gt;</w:t>
      </w:r>
    </w:p>
    <w:p w14:paraId="7DA31B26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5557038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BF1871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31989E1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CB6CF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20B6C5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10786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4E7391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58714DB" w14:textId="77777777" w:rsidR="006477EC" w:rsidRDefault="006477EC" w:rsidP="006477EC">
      <w:pPr>
        <w:pStyle w:val="PL"/>
      </w:pPr>
      <w:r>
        <w:t xml:space="preserve">  &lt;/xs:complexType&gt;</w:t>
      </w:r>
    </w:p>
    <w:p w14:paraId="6A37F10B" w14:textId="77777777" w:rsidR="006477EC" w:rsidRDefault="006477EC" w:rsidP="006477EC">
      <w:pPr>
        <w:pStyle w:val="PL"/>
      </w:pPr>
    </w:p>
    <w:p w14:paraId="7F272AE1" w14:textId="77777777" w:rsidR="006477EC" w:rsidRDefault="006477EC" w:rsidP="006477EC">
      <w:pPr>
        <w:pStyle w:val="PL"/>
      </w:pPr>
      <w:r>
        <w:t xml:space="preserve">  &lt;xs:complexType name="tMultiModalSealddFlowInfoType"&gt;</w:t>
      </w:r>
    </w:p>
    <w:p w14:paraId="1CA4EB8F" w14:textId="77777777" w:rsidR="006477EC" w:rsidRDefault="006477EC" w:rsidP="006477EC">
      <w:pPr>
        <w:pStyle w:val="PL"/>
      </w:pPr>
      <w:r>
        <w:t xml:space="preserve">    &lt;xs:sequence &gt;</w:t>
      </w:r>
    </w:p>
    <w:p w14:paraId="7DED7D2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E62CF6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B57A86C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E4DC8D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32EDD23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8A7066F" w14:textId="77777777" w:rsidR="006477EC" w:rsidRDefault="006477EC" w:rsidP="006477EC">
      <w:pPr>
        <w:pStyle w:val="PL"/>
      </w:pPr>
      <w:r>
        <w:t xml:space="preserve">  &lt;/xs:complexType&gt;</w:t>
      </w:r>
    </w:p>
    <w:p w14:paraId="6AAECAD4" w14:textId="77777777" w:rsidR="006477EC" w:rsidRDefault="006477EC" w:rsidP="006477EC">
      <w:pPr>
        <w:pStyle w:val="PL"/>
      </w:pPr>
    </w:p>
    <w:p w14:paraId="4EA8268B" w14:textId="77777777" w:rsidR="006477EC" w:rsidRDefault="006477EC" w:rsidP="006477EC">
      <w:pPr>
        <w:pStyle w:val="PL"/>
      </w:pPr>
      <w:r>
        <w:t xml:space="preserve">  &lt;xs:complexType name="tProtocolDescriptorInfoType"&gt;</w:t>
      </w:r>
    </w:p>
    <w:p w14:paraId="23DB822E" w14:textId="77777777" w:rsidR="006477EC" w:rsidRDefault="006477EC" w:rsidP="006477EC">
      <w:pPr>
        <w:pStyle w:val="PL"/>
      </w:pPr>
      <w:r>
        <w:t xml:space="preserve">    &lt;xs:sequence &gt;</w:t>
      </w:r>
    </w:p>
    <w:p w14:paraId="371DF6D4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2EDDF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BC491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4D09B2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799B53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24898B2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16A8D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3E5871E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16D2C1" w14:textId="77777777" w:rsidR="006477EC" w:rsidRDefault="006477EC" w:rsidP="006477EC">
      <w:pPr>
        <w:pStyle w:val="PL"/>
      </w:pPr>
      <w:r>
        <w:t xml:space="preserve">  &lt;/xs:complexType&gt;</w:t>
      </w:r>
    </w:p>
    <w:p w14:paraId="20A03186" w14:textId="77777777" w:rsidR="006477EC" w:rsidRDefault="006477EC" w:rsidP="006477EC">
      <w:pPr>
        <w:pStyle w:val="PL"/>
      </w:pPr>
    </w:p>
    <w:p w14:paraId="3C989B60" w14:textId="77777777" w:rsidR="006477EC" w:rsidRDefault="006477EC" w:rsidP="006477EC">
      <w:pPr>
        <w:pStyle w:val="PL"/>
      </w:pPr>
      <w:r>
        <w:t xml:space="preserve">  &lt;xs:complexType name="tHeaderExtInfoType"&gt;</w:t>
      </w:r>
    </w:p>
    <w:p w14:paraId="458D8678" w14:textId="77777777" w:rsidR="006477EC" w:rsidRDefault="006477EC" w:rsidP="006477EC">
      <w:pPr>
        <w:pStyle w:val="PL"/>
      </w:pPr>
      <w:r>
        <w:t xml:space="preserve">    &lt;xs:sequence &gt;</w:t>
      </w:r>
    </w:p>
    <w:p w14:paraId="616C8634" w14:textId="77777777" w:rsidR="006477EC" w:rsidRDefault="006477EC" w:rsidP="006477EC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65663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EFFF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67F1C46" w14:textId="77777777" w:rsidR="006477EC" w:rsidRPr="00587E76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6C65F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3A90D24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E0D3CC" w14:textId="77777777" w:rsidR="006477EC" w:rsidRDefault="006477EC" w:rsidP="006477EC">
      <w:pPr>
        <w:pStyle w:val="PL"/>
      </w:pPr>
      <w:r>
        <w:t xml:space="preserve">  &lt;/xs:complexType&gt;</w:t>
      </w:r>
    </w:p>
    <w:p w14:paraId="2C2A34AB" w14:textId="77777777" w:rsidR="006477EC" w:rsidRDefault="006477EC" w:rsidP="006477EC">
      <w:pPr>
        <w:pStyle w:val="PL"/>
      </w:pPr>
    </w:p>
    <w:p w14:paraId="6A334BC0" w14:textId="77777777" w:rsidR="006477EC" w:rsidRDefault="006477EC" w:rsidP="006477EC">
      <w:pPr>
        <w:pStyle w:val="PL"/>
      </w:pPr>
      <w:r>
        <w:t xml:space="preserve">  &lt;xs:simpleType name="tHeaderExtIdType"&gt;</w:t>
      </w:r>
    </w:p>
    <w:p w14:paraId="4CEDF777" w14:textId="77777777" w:rsidR="006477EC" w:rsidRPr="00A24324" w:rsidRDefault="006477EC" w:rsidP="006477EC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603B6D97" w14:textId="77777777" w:rsidR="006477EC" w:rsidRDefault="006477EC" w:rsidP="006477EC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2E82021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7E258FDD" w14:textId="77777777" w:rsidR="006477EC" w:rsidRDefault="006477EC" w:rsidP="006477EC">
      <w:pPr>
        <w:pStyle w:val="PL"/>
      </w:pPr>
      <w:r>
        <w:t xml:space="preserve">    &lt;/xs:restriction&gt;</w:t>
      </w:r>
    </w:p>
    <w:p w14:paraId="020D177C" w14:textId="77777777" w:rsidR="006477EC" w:rsidRDefault="006477EC" w:rsidP="006477EC">
      <w:pPr>
        <w:pStyle w:val="PL"/>
      </w:pPr>
      <w:r>
        <w:t xml:space="preserve">  &lt;/xs:simpleType&gt;</w:t>
      </w:r>
    </w:p>
    <w:p w14:paraId="4B4AAFCF" w14:textId="77777777" w:rsidR="006477EC" w:rsidRDefault="006477EC" w:rsidP="006477EC">
      <w:pPr>
        <w:pStyle w:val="PL"/>
      </w:pPr>
    </w:p>
    <w:p w14:paraId="0B478826" w14:textId="77777777" w:rsidR="006477EC" w:rsidRDefault="006477EC" w:rsidP="006477EC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523ECC28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E2AF6C4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6149AE0B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62A6CAF7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C53FF2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3132F511" w14:textId="77777777" w:rsidR="006477EC" w:rsidRPr="00587E76" w:rsidRDefault="006477EC" w:rsidP="006477EC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F051F7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0851A77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D5527BD" w14:textId="77777777" w:rsidR="006477EC" w:rsidRDefault="006477EC" w:rsidP="006477EC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6E255B3" w14:textId="77777777" w:rsidR="006477EC" w:rsidRDefault="006477EC" w:rsidP="006477EC">
      <w:pPr>
        <w:pStyle w:val="PL"/>
      </w:pPr>
    </w:p>
    <w:p w14:paraId="43FE9E47" w14:textId="77777777" w:rsidR="006477EC" w:rsidRDefault="006477EC" w:rsidP="006477EC">
      <w:pPr>
        <w:pStyle w:val="PL"/>
      </w:pPr>
      <w:r>
        <w:t xml:space="preserve">  &lt;xs:simpleType name="tClientConnectionStatusType"&gt;</w:t>
      </w:r>
    </w:p>
    <w:p w14:paraId="1A0AD30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C4D6C3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313E0D58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3492B0C0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7A939009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A09A4C1" w14:textId="77777777" w:rsidR="006477EC" w:rsidRDefault="006477EC" w:rsidP="006477EC">
      <w:pPr>
        <w:pStyle w:val="PL"/>
      </w:pPr>
      <w:r>
        <w:t xml:space="preserve">  &lt;/xs:simpleType&gt;</w:t>
      </w:r>
    </w:p>
    <w:p w14:paraId="2F0240C7" w14:textId="77777777" w:rsidR="006477EC" w:rsidRDefault="006477EC" w:rsidP="006477EC">
      <w:pPr>
        <w:pStyle w:val="PL"/>
      </w:pPr>
    </w:p>
    <w:p w14:paraId="047BE2C5" w14:textId="77777777" w:rsidR="006477EC" w:rsidRDefault="006477EC" w:rsidP="006477EC">
      <w:pPr>
        <w:pStyle w:val="PL"/>
      </w:pPr>
      <w:r>
        <w:t xml:space="preserve">  &lt;xs:simpleType name="tAccessUsageType"&gt;</w:t>
      </w:r>
    </w:p>
    <w:p w14:paraId="1FB75631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772593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58D63EE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2E389B55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CABDD2D" w14:textId="77777777" w:rsidR="006477EC" w:rsidRDefault="006477EC" w:rsidP="006477EC">
      <w:pPr>
        <w:pStyle w:val="PL"/>
      </w:pPr>
      <w:r>
        <w:t xml:space="preserve">  &lt;/xs:simpleType&gt;</w:t>
      </w:r>
    </w:p>
    <w:p w14:paraId="7850E441" w14:textId="77777777" w:rsidR="006477EC" w:rsidRDefault="006477EC" w:rsidP="006477EC">
      <w:pPr>
        <w:pStyle w:val="PL"/>
      </w:pPr>
    </w:p>
    <w:p w14:paraId="52519ACE" w14:textId="77777777" w:rsidR="006477EC" w:rsidRDefault="006477EC" w:rsidP="006477EC">
      <w:pPr>
        <w:pStyle w:val="PL"/>
      </w:pPr>
      <w:r>
        <w:t xml:space="preserve">  &lt;xs:complexType name="tnon3gppAccessMeasurementListType"&gt;</w:t>
      </w:r>
    </w:p>
    <w:p w14:paraId="1FACC128" w14:textId="77777777" w:rsidR="006477EC" w:rsidRDefault="006477EC" w:rsidP="006477EC">
      <w:pPr>
        <w:pStyle w:val="PL"/>
      </w:pPr>
      <w:r>
        <w:t xml:space="preserve">    &lt;xs:sequence&gt;</w:t>
      </w:r>
    </w:p>
    <w:p w14:paraId="417AD9B9" w14:textId="77777777" w:rsidR="006477EC" w:rsidRDefault="006477EC" w:rsidP="006477EC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20FF5EE8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7FE8B5CE" w14:textId="77777777" w:rsidR="006477EC" w:rsidRDefault="006477EC" w:rsidP="006477EC">
      <w:pPr>
        <w:pStyle w:val="PL"/>
      </w:pPr>
      <w:r>
        <w:t xml:space="preserve">      &lt;xs:element name="anyExt" type="sealdatadelivery:anyExtType" minOccurs="0"/&gt;</w:t>
      </w:r>
    </w:p>
    <w:p w14:paraId="1D93A3A3" w14:textId="77777777" w:rsidR="006477EC" w:rsidRDefault="006477EC" w:rsidP="006477EC">
      <w:pPr>
        <w:pStyle w:val="PL"/>
      </w:pPr>
      <w:r>
        <w:t xml:space="preserve">    &lt;/xs:sequence&gt;</w:t>
      </w:r>
    </w:p>
    <w:p w14:paraId="43F96B2C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52915159" w14:textId="77777777" w:rsidR="006477EC" w:rsidRDefault="006477EC" w:rsidP="006477EC">
      <w:pPr>
        <w:pStyle w:val="PL"/>
      </w:pPr>
      <w:r>
        <w:t xml:space="preserve">  &lt;/xs:complexType&gt;</w:t>
      </w:r>
    </w:p>
    <w:p w14:paraId="2BEA9F6C" w14:textId="77777777" w:rsidR="006477EC" w:rsidRDefault="006477EC" w:rsidP="006477EC">
      <w:pPr>
        <w:pStyle w:val="PL"/>
      </w:pPr>
    </w:p>
    <w:p w14:paraId="62F2AEC6" w14:textId="77777777" w:rsidR="006477EC" w:rsidRDefault="006477EC" w:rsidP="006477EC">
      <w:pPr>
        <w:pStyle w:val="PL"/>
      </w:pPr>
      <w:r>
        <w:t xml:space="preserve">  &lt;xs:complexType name="tnon3gppAccessMeasurementType"&gt;</w:t>
      </w:r>
    </w:p>
    <w:p w14:paraId="1327D925" w14:textId="77777777" w:rsidR="006477EC" w:rsidRDefault="006477EC" w:rsidP="006477EC">
      <w:pPr>
        <w:pStyle w:val="PL"/>
      </w:pPr>
      <w:r>
        <w:t xml:space="preserve">    &lt;xs:sequence&gt;</w:t>
      </w:r>
    </w:p>
    <w:p w14:paraId="7AC2138A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027490B2" w14:textId="77777777" w:rsidR="006477EC" w:rsidRDefault="006477EC" w:rsidP="006477EC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4CDF9E02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39BD860D" w14:textId="77777777" w:rsidR="006477EC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6CC6A9A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5B227388" w14:textId="77777777" w:rsidR="006477EC" w:rsidRDefault="006477EC" w:rsidP="006477EC">
      <w:pPr>
        <w:pStyle w:val="PL"/>
      </w:pPr>
      <w:r>
        <w:t xml:space="preserve">  &lt;/xs:complexType&gt;</w:t>
      </w:r>
    </w:p>
    <w:p w14:paraId="53B6FD39" w14:textId="77777777" w:rsidR="006477EC" w:rsidRPr="0029272B" w:rsidRDefault="006477EC" w:rsidP="006477EC">
      <w:pPr>
        <w:pStyle w:val="PL"/>
      </w:pPr>
    </w:p>
    <w:p w14:paraId="2E1D653A" w14:textId="77777777" w:rsidR="006477EC" w:rsidRPr="001524C3" w:rsidRDefault="006477EC" w:rsidP="006477EC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38C11CAA" w14:textId="77777777" w:rsidR="006477EC" w:rsidRPr="001524C3" w:rsidRDefault="006477EC" w:rsidP="006477EC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6375813E" w14:textId="77777777" w:rsidR="006477EC" w:rsidRPr="001524C3" w:rsidRDefault="006477EC" w:rsidP="006477EC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name="ssid" type="xs:string" minOccurs="0" maxOccurs="1"/&gt;</w:t>
      </w:r>
    </w:p>
    <w:p w14:paraId="2DEC1F69" w14:textId="77777777" w:rsidR="006477EC" w:rsidRPr="001524C3" w:rsidRDefault="006477EC" w:rsidP="006477EC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567DCA99" w14:textId="77777777" w:rsidR="006477EC" w:rsidRPr="001524C3" w:rsidRDefault="006477EC" w:rsidP="006477EC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32D2260D" w14:textId="77777777" w:rsidR="006477EC" w:rsidRPr="001524C3" w:rsidRDefault="006477EC" w:rsidP="006477EC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430A8BBA" w14:textId="77777777" w:rsidR="006477EC" w:rsidRPr="001524C3" w:rsidRDefault="006477EC" w:rsidP="006477EC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069F3198" w14:textId="77777777" w:rsidR="006477EC" w:rsidRPr="001524C3" w:rsidRDefault="006477EC" w:rsidP="006477EC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&lt;xs:anyAttribute namespace="##any" processContents="lax"/&gt;</w:t>
      </w:r>
    </w:p>
    <w:p w14:paraId="243E5196" w14:textId="77777777" w:rsidR="006477EC" w:rsidRPr="001524C3" w:rsidRDefault="006477EC" w:rsidP="006477EC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05CCB845" w14:textId="77777777" w:rsidR="006477EC" w:rsidRPr="001524C3" w:rsidRDefault="006477EC" w:rsidP="006477EC">
      <w:pPr>
        <w:pStyle w:val="PL"/>
        <w:rPr>
          <w:color w:val="000000"/>
        </w:rPr>
      </w:pPr>
    </w:p>
    <w:p w14:paraId="19C5DB34" w14:textId="77777777" w:rsidR="006477EC" w:rsidRPr="001524C3" w:rsidRDefault="006477EC" w:rsidP="006477EC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56770CD7" w14:textId="77777777" w:rsidR="006477EC" w:rsidRDefault="006477EC" w:rsidP="006477EC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303481BA" w14:textId="77777777" w:rsidR="006477EC" w:rsidRDefault="006477EC" w:rsidP="006477EC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69618C71" w14:textId="77777777" w:rsidR="006477EC" w:rsidRDefault="006477EC" w:rsidP="006477EC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lastRenderedPageBreak/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5E55BD04" w14:textId="77777777" w:rsidR="006477EC" w:rsidRDefault="006477EC" w:rsidP="006477EC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1A4126DC" w14:textId="77777777" w:rsidR="006477EC" w:rsidRPr="008E673E" w:rsidRDefault="006477EC" w:rsidP="006477EC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507C88AF" w14:textId="77777777" w:rsidR="006477EC" w:rsidRPr="0029272B" w:rsidRDefault="006477EC" w:rsidP="006477EC">
      <w:pPr>
        <w:pStyle w:val="PL"/>
      </w:pPr>
    </w:p>
    <w:p w14:paraId="54947558" w14:textId="77777777" w:rsidR="006477EC" w:rsidRDefault="006477EC" w:rsidP="006477EC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5E668DA7" w14:textId="77777777" w:rsidR="006477EC" w:rsidRDefault="006477EC" w:rsidP="006477EC">
      <w:pPr>
        <w:pStyle w:val="PL"/>
      </w:pPr>
      <w:r>
        <w:t xml:space="preserve">    &lt;xs:sequence&gt;</w:t>
      </w:r>
    </w:p>
    <w:p w14:paraId="1F5533F6" w14:textId="77777777" w:rsidR="006477EC" w:rsidRDefault="006477EC" w:rsidP="006477EC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22B71440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64909159" w14:textId="77777777" w:rsidR="006477EC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1924E2B8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371A6916" w14:textId="77777777" w:rsidR="006477EC" w:rsidRDefault="006477EC" w:rsidP="006477EC">
      <w:pPr>
        <w:pStyle w:val="PL"/>
      </w:pPr>
      <w:r>
        <w:t xml:space="preserve">  &lt;/xs:complexType&gt;</w:t>
      </w:r>
    </w:p>
    <w:p w14:paraId="0B3E4C55" w14:textId="77777777" w:rsidR="006477EC" w:rsidRDefault="006477EC" w:rsidP="006477EC">
      <w:pPr>
        <w:pStyle w:val="PL"/>
        <w:rPr>
          <w:lang w:eastAsia="zh-CN"/>
        </w:rPr>
      </w:pPr>
    </w:p>
    <w:p w14:paraId="70031C76" w14:textId="77777777" w:rsidR="006477EC" w:rsidRPr="006F679E" w:rsidRDefault="006477EC" w:rsidP="006477EC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4267D4ED" w14:textId="77777777" w:rsidR="006477EC" w:rsidRPr="006F679E" w:rsidRDefault="006477EC" w:rsidP="006477EC">
      <w:pPr>
        <w:pStyle w:val="PL"/>
      </w:pPr>
    </w:p>
    <w:p w14:paraId="24605DE4" w14:textId="77777777" w:rsidR="006477EC" w:rsidRPr="006F679E" w:rsidRDefault="006477EC" w:rsidP="006477EC">
      <w:pPr>
        <w:pStyle w:val="PL"/>
      </w:pPr>
      <w:r w:rsidRPr="006F679E">
        <w:t xml:space="preserve">  &lt;xs:element name="bat-period-adapt-cap" type="xs:boolean"/&gt;</w:t>
      </w:r>
    </w:p>
    <w:p w14:paraId="1FFECCD8" w14:textId="77777777" w:rsidR="006477EC" w:rsidRPr="006F679E" w:rsidRDefault="006477EC" w:rsidP="006477EC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0D054C38" w14:textId="77777777" w:rsidR="006477EC" w:rsidRPr="006F679E" w:rsidRDefault="006477EC" w:rsidP="006477EC">
      <w:pPr>
        <w:pStyle w:val="PL"/>
        <w:rPr>
          <w:lang w:eastAsia="zh-CN"/>
        </w:rPr>
      </w:pPr>
    </w:p>
    <w:p w14:paraId="1F49BA57" w14:textId="77777777" w:rsidR="006477EC" w:rsidRPr="006F679E" w:rsidRDefault="006477EC" w:rsidP="006477EC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6A7E65B5" w14:textId="77777777" w:rsidR="006477EC" w:rsidRPr="006F679E" w:rsidRDefault="006477EC" w:rsidP="006477EC">
      <w:pPr>
        <w:pStyle w:val="PL"/>
      </w:pPr>
    </w:p>
    <w:p w14:paraId="0E10C33F" w14:textId="77777777" w:rsidR="006477EC" w:rsidRPr="006F679E" w:rsidRDefault="006477EC" w:rsidP="006477EC">
      <w:pPr>
        <w:pStyle w:val="PL"/>
      </w:pPr>
      <w:r w:rsidRPr="006F679E">
        <w:t xml:space="preserve">  &lt;xs:complexType name="tTransmissionAssistInfoType"&gt;</w:t>
      </w:r>
    </w:p>
    <w:p w14:paraId="341F1058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26C2CC3F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1A226348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34478531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36CD7FF1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04B223E9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41184F93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5CB1A181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258DA94E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6A4EE33" w14:textId="77777777" w:rsidR="006477EC" w:rsidRPr="006F679E" w:rsidRDefault="006477EC" w:rsidP="006477EC">
      <w:pPr>
        <w:pStyle w:val="PL"/>
      </w:pPr>
      <w:r w:rsidRPr="006F679E">
        <w:t xml:space="preserve">  &lt;/xs:complexType&gt;</w:t>
      </w:r>
    </w:p>
    <w:p w14:paraId="405304B3" w14:textId="77777777" w:rsidR="006477EC" w:rsidRPr="006F679E" w:rsidRDefault="006477EC" w:rsidP="006477EC">
      <w:pPr>
        <w:pStyle w:val="PL"/>
      </w:pPr>
    </w:p>
    <w:p w14:paraId="4BE82FA0" w14:textId="77777777" w:rsidR="006477EC" w:rsidRPr="006F679E" w:rsidRDefault="006477EC" w:rsidP="006477EC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2577FCD8" w14:textId="77777777" w:rsidR="006477EC" w:rsidRPr="00A271DD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072BBDA5" w14:textId="77777777" w:rsidR="006477EC" w:rsidRPr="006F679E" w:rsidRDefault="006477EC" w:rsidP="006477EC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341707E2" w14:textId="77777777" w:rsidR="006477EC" w:rsidRPr="006F679E" w:rsidRDefault="006477EC" w:rsidP="006477EC">
      <w:pPr>
        <w:pStyle w:val="PL"/>
      </w:pPr>
      <w:r w:rsidRPr="006F679E">
        <w:t xml:space="preserve">    &lt;/xs:restriction&gt;</w:t>
      </w:r>
    </w:p>
    <w:p w14:paraId="729631A1" w14:textId="77777777" w:rsidR="006477EC" w:rsidRPr="006F679E" w:rsidRDefault="006477EC" w:rsidP="006477EC">
      <w:pPr>
        <w:pStyle w:val="PL"/>
      </w:pPr>
      <w:r w:rsidRPr="006F679E">
        <w:t xml:space="preserve">  &lt;/xs:simpleType&gt;</w:t>
      </w:r>
    </w:p>
    <w:p w14:paraId="06FAE71A" w14:textId="77777777" w:rsidR="006477EC" w:rsidRPr="006F679E" w:rsidRDefault="006477EC" w:rsidP="006477EC">
      <w:pPr>
        <w:pStyle w:val="PL"/>
      </w:pPr>
    </w:p>
    <w:p w14:paraId="62807C6D" w14:textId="77777777" w:rsidR="006477EC" w:rsidRPr="006F679E" w:rsidRDefault="006477EC" w:rsidP="006477EC">
      <w:pPr>
        <w:pStyle w:val="PL"/>
      </w:pPr>
      <w:r w:rsidRPr="006F679E">
        <w:t xml:space="preserve">  &lt;xs:complexType name="tBatWindowType"&gt;</w:t>
      </w:r>
    </w:p>
    <w:p w14:paraId="76325356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3B4001C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2B74DB02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3D02B557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BF3ADBD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3E5CEB0D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DB21ED4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5555AF9" w14:textId="77777777" w:rsidR="006477EC" w:rsidRPr="006F679E" w:rsidRDefault="006477EC" w:rsidP="006477EC">
      <w:pPr>
        <w:pStyle w:val="PL"/>
      </w:pPr>
      <w:r w:rsidRPr="006F679E">
        <w:t xml:space="preserve">  &lt;/xs:complexType&gt;</w:t>
      </w:r>
    </w:p>
    <w:p w14:paraId="368FBF86" w14:textId="77777777" w:rsidR="006477EC" w:rsidRPr="006F679E" w:rsidRDefault="006477EC" w:rsidP="006477EC">
      <w:pPr>
        <w:pStyle w:val="PL"/>
      </w:pPr>
    </w:p>
    <w:p w14:paraId="43B352F1" w14:textId="77777777" w:rsidR="006477EC" w:rsidRPr="006F679E" w:rsidRDefault="006477EC" w:rsidP="006477EC">
      <w:pPr>
        <w:pStyle w:val="PL"/>
      </w:pPr>
      <w:r w:rsidRPr="006F679E">
        <w:t xml:space="preserve">  &lt;xs:complexType name="tPeriodicityRangeType"&gt;</w:t>
      </w:r>
    </w:p>
    <w:p w14:paraId="5181CA88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7B439B38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BA6AF0C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74965B5D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473BF04D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17E9B01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510D57D1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7EEE0B2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722EB220" w14:textId="77777777" w:rsidR="006477EC" w:rsidRPr="006F679E" w:rsidRDefault="006477EC" w:rsidP="006477EC">
      <w:pPr>
        <w:pStyle w:val="PL"/>
      </w:pPr>
      <w:r w:rsidRPr="006F679E">
        <w:t xml:space="preserve">  &lt;/xs:complexType&gt;</w:t>
      </w:r>
    </w:p>
    <w:p w14:paraId="04746EF0" w14:textId="77777777" w:rsidR="006477EC" w:rsidRPr="006F679E" w:rsidRDefault="006477EC" w:rsidP="006477EC">
      <w:pPr>
        <w:pStyle w:val="PL"/>
      </w:pPr>
    </w:p>
    <w:p w14:paraId="01D0A3AA" w14:textId="77777777" w:rsidR="006477EC" w:rsidRPr="006F679E" w:rsidRDefault="006477EC" w:rsidP="006477EC">
      <w:pPr>
        <w:pStyle w:val="PL"/>
      </w:pPr>
      <w:r w:rsidRPr="006F679E">
        <w:t xml:space="preserve">  &lt;xs:complexType name="tPeriodicityValueListType"&gt;</w:t>
      </w:r>
    </w:p>
    <w:p w14:paraId="3C236642" w14:textId="77777777" w:rsidR="006477EC" w:rsidRPr="006F679E" w:rsidRDefault="006477EC" w:rsidP="006477EC">
      <w:pPr>
        <w:pStyle w:val="PL"/>
      </w:pPr>
      <w:r w:rsidRPr="006F679E">
        <w:t xml:space="preserve">    &lt;xs:sequence maxOccurs="unbounded"&gt;</w:t>
      </w:r>
    </w:p>
    <w:p w14:paraId="3516BFFB" w14:textId="77777777" w:rsidR="006477EC" w:rsidRPr="006F679E" w:rsidRDefault="006477EC" w:rsidP="006477EC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44CFCE09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31FFE8A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D74FB15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7BD10D59" w14:textId="77777777" w:rsidR="006477EC" w:rsidRPr="006F679E" w:rsidRDefault="006477EC" w:rsidP="006477EC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1DF9FC6E" w14:textId="77777777" w:rsidR="006477EC" w:rsidRPr="006F679E" w:rsidRDefault="006477EC" w:rsidP="006477EC">
      <w:pPr>
        <w:pStyle w:val="PL"/>
      </w:pPr>
      <w:r w:rsidRPr="006F679E">
        <w:t xml:space="preserve">  &lt;/xs:complexType&gt;</w:t>
      </w:r>
    </w:p>
    <w:p w14:paraId="1A55CD6C" w14:textId="77777777" w:rsidR="006477EC" w:rsidRPr="006F679E" w:rsidRDefault="006477EC" w:rsidP="006477EC">
      <w:pPr>
        <w:pStyle w:val="PL"/>
        <w:rPr>
          <w:lang w:eastAsia="zh-CN"/>
        </w:rPr>
      </w:pPr>
    </w:p>
    <w:p w14:paraId="68B66A52" w14:textId="77777777" w:rsidR="006477EC" w:rsidRDefault="006477EC" w:rsidP="006477EC">
      <w:pPr>
        <w:pStyle w:val="PL"/>
        <w:rPr>
          <w:lang w:eastAsia="zh-CN"/>
        </w:rPr>
      </w:pPr>
      <w:r w:rsidRPr="006F679E">
        <w:rPr>
          <w:lang w:eastAsia="zh-CN"/>
        </w:rPr>
        <w:lastRenderedPageBreak/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3919AD92" w14:textId="77777777" w:rsidR="006477EC" w:rsidRPr="006F679E" w:rsidRDefault="006477EC" w:rsidP="006477EC">
      <w:pPr>
        <w:pStyle w:val="PL"/>
        <w:rPr>
          <w:lang w:eastAsia="zh-CN"/>
        </w:rPr>
      </w:pPr>
    </w:p>
    <w:p w14:paraId="29249574" w14:textId="77777777" w:rsidR="006477EC" w:rsidRPr="006F679E" w:rsidRDefault="006477EC" w:rsidP="006477EC">
      <w:pPr>
        <w:pStyle w:val="PL"/>
      </w:pPr>
      <w:r w:rsidRPr="006F679E">
        <w:t xml:space="preserve">  &lt;xs:element name="bat-offset-ul" type="xs:positiveInteger"/&gt;</w:t>
      </w:r>
    </w:p>
    <w:p w14:paraId="7B864DB1" w14:textId="77777777" w:rsidR="006477EC" w:rsidRDefault="006477EC" w:rsidP="006477EC">
      <w:pPr>
        <w:pStyle w:val="PL"/>
      </w:pPr>
      <w:r w:rsidRPr="006F679E">
        <w:t xml:space="preserve">  &lt;xs:element name="periodicity-ul" type="xs:positiveInteger"/&gt;</w:t>
      </w:r>
    </w:p>
    <w:p w14:paraId="6A5F753C" w14:textId="77777777" w:rsidR="006477EC" w:rsidRPr="006F679E" w:rsidRDefault="006477EC" w:rsidP="006477EC">
      <w:pPr>
        <w:pStyle w:val="PL"/>
      </w:pPr>
    </w:p>
    <w:p w14:paraId="6B217B66" w14:textId="77777777" w:rsidR="006477EC" w:rsidRDefault="006477EC" w:rsidP="006477EC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7E87FAE0" w14:textId="77777777" w:rsidR="006477EC" w:rsidRDefault="006477EC" w:rsidP="006477EC">
      <w:pPr>
        <w:pStyle w:val="PL"/>
      </w:pPr>
    </w:p>
    <w:p w14:paraId="41B06946" w14:textId="77777777" w:rsidR="006477EC" w:rsidRDefault="006477EC" w:rsidP="006477EC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27C36CAF" w14:textId="77777777" w:rsidR="006477EC" w:rsidRDefault="006477EC" w:rsidP="006477EC">
      <w:pPr>
        <w:pStyle w:val="PL"/>
      </w:pPr>
      <w:r>
        <w:t xml:space="preserve">    &lt;xs:sequence&gt;</w:t>
      </w:r>
    </w:p>
    <w:p w14:paraId="0F2D4FA4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5506C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50F266C6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5D8946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685058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DDF1B01" w14:textId="77777777" w:rsidR="006477EC" w:rsidRPr="00587E76" w:rsidRDefault="006477EC" w:rsidP="006477EC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1BE9CE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0E541CE" w14:textId="77777777" w:rsidR="006477EC" w:rsidRDefault="006477EC" w:rsidP="006477EC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61A37A0" w14:textId="77777777" w:rsidR="006477EC" w:rsidRDefault="006477EC" w:rsidP="006477EC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6D4F361" w14:textId="77777777" w:rsidR="006477EC" w:rsidRDefault="006477EC" w:rsidP="006477EC">
      <w:pPr>
        <w:pStyle w:val="PL"/>
      </w:pPr>
    </w:p>
    <w:p w14:paraId="1289B82B" w14:textId="77777777" w:rsidR="006477EC" w:rsidRDefault="006477EC" w:rsidP="006477EC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486AFAA0" w14:textId="77777777" w:rsidR="006477EC" w:rsidRDefault="006477EC" w:rsidP="006477EC">
      <w:pPr>
        <w:pStyle w:val="PL"/>
      </w:pPr>
      <w:r>
        <w:t xml:space="preserve">    &lt;xs:sequence&gt;</w:t>
      </w:r>
    </w:p>
    <w:p w14:paraId="4B1D9E05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44141C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30C45E66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663BEE" w14:textId="77777777" w:rsidR="006477EC" w:rsidRDefault="006477EC" w:rsidP="006477EC">
      <w:pPr>
        <w:pStyle w:val="PL"/>
      </w:pPr>
      <w:r>
        <w:t xml:space="preserve">    &lt;/xs:sequence&gt;</w:t>
      </w:r>
    </w:p>
    <w:p w14:paraId="0516013E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383A4AAA" w14:textId="77777777" w:rsidR="006477EC" w:rsidRDefault="006477EC" w:rsidP="006477EC">
      <w:pPr>
        <w:pStyle w:val="PL"/>
      </w:pPr>
      <w:r>
        <w:t xml:space="preserve">  &lt;/xs:complexType&gt;</w:t>
      </w:r>
    </w:p>
    <w:p w14:paraId="2F4F3CDE" w14:textId="77777777" w:rsidR="006477EC" w:rsidRDefault="006477EC" w:rsidP="006477EC">
      <w:pPr>
        <w:pStyle w:val="PL"/>
      </w:pPr>
    </w:p>
    <w:p w14:paraId="0DDED3B6" w14:textId="77777777" w:rsidR="006477EC" w:rsidRDefault="006477EC" w:rsidP="006477EC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386CB666" w14:textId="77777777" w:rsidR="006477EC" w:rsidRDefault="006477EC" w:rsidP="006477EC">
      <w:pPr>
        <w:pStyle w:val="PL"/>
      </w:pPr>
      <w:r>
        <w:t xml:space="preserve">    &lt;xs:sequence&gt;</w:t>
      </w:r>
    </w:p>
    <w:p w14:paraId="3D9E3342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213A66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0ACA4994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75633F" w14:textId="77777777" w:rsidR="006477EC" w:rsidRDefault="006477EC" w:rsidP="006477EC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6D2F5E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56BF0DED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8622C6" w14:textId="77777777" w:rsidR="006477EC" w:rsidRDefault="006477EC" w:rsidP="006477EC">
      <w:pPr>
        <w:pStyle w:val="PL"/>
      </w:pPr>
      <w:r>
        <w:t xml:space="preserve">    &lt;/xs:sequence&gt;</w:t>
      </w:r>
    </w:p>
    <w:p w14:paraId="06F0F26E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64911A09" w14:textId="77777777" w:rsidR="006477EC" w:rsidRDefault="006477EC" w:rsidP="006477EC">
      <w:pPr>
        <w:pStyle w:val="PL"/>
      </w:pPr>
      <w:r>
        <w:t xml:space="preserve">  &lt;/xs:complexType&gt;</w:t>
      </w:r>
    </w:p>
    <w:p w14:paraId="2DA0AE54" w14:textId="77777777" w:rsidR="006477EC" w:rsidRDefault="006477EC" w:rsidP="006477EC">
      <w:pPr>
        <w:pStyle w:val="PL"/>
      </w:pPr>
    </w:p>
    <w:p w14:paraId="084C84F1" w14:textId="77777777" w:rsidR="006477EC" w:rsidRDefault="006477EC" w:rsidP="006477EC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7A94BC68" w14:textId="77777777" w:rsidR="006477EC" w:rsidRDefault="006477EC" w:rsidP="006477EC">
      <w:pPr>
        <w:pStyle w:val="PL"/>
      </w:pPr>
      <w:r>
        <w:t xml:space="preserve">    &lt;xs:sequence&gt;</w:t>
      </w:r>
    </w:p>
    <w:p w14:paraId="370CDE1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B0D906" w14:textId="77777777" w:rsidR="006477EC" w:rsidRDefault="006477EC" w:rsidP="006477EC">
      <w:pPr>
        <w:pStyle w:val="PL"/>
      </w:pPr>
      <w:r>
        <w:t xml:space="preserve">      &lt;xs:any namespace="##other" processContents="lax" minOccurs="0" maxOccurs="unbounded"/&gt;</w:t>
      </w:r>
    </w:p>
    <w:p w14:paraId="3282654A" w14:textId="77777777" w:rsidR="006477EC" w:rsidRPr="00587E76" w:rsidRDefault="006477EC" w:rsidP="006477E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74A4DE" w14:textId="77777777" w:rsidR="006477EC" w:rsidRDefault="006477EC" w:rsidP="006477EC">
      <w:pPr>
        <w:pStyle w:val="PL"/>
      </w:pPr>
      <w:r>
        <w:t xml:space="preserve">    &lt;/xs:sequence&gt;</w:t>
      </w:r>
    </w:p>
    <w:p w14:paraId="48E5C272" w14:textId="77777777" w:rsidR="006477EC" w:rsidRDefault="006477EC" w:rsidP="006477EC">
      <w:pPr>
        <w:pStyle w:val="PL"/>
      </w:pPr>
      <w:r>
        <w:t xml:space="preserve">    &lt;xs:anyAttribute namespace="##any" processContents="lax"/&gt;</w:t>
      </w:r>
    </w:p>
    <w:p w14:paraId="31617B89" w14:textId="77777777" w:rsidR="006477EC" w:rsidRDefault="006477EC" w:rsidP="006477EC">
      <w:pPr>
        <w:pStyle w:val="PL"/>
      </w:pPr>
      <w:r>
        <w:t xml:space="preserve">  &lt;/xs:complexType&gt;</w:t>
      </w:r>
    </w:p>
    <w:p w14:paraId="03CD14BC" w14:textId="77777777" w:rsidR="006477EC" w:rsidRDefault="006477EC" w:rsidP="006477EC">
      <w:pPr>
        <w:pStyle w:val="PL"/>
      </w:pPr>
    </w:p>
    <w:p w14:paraId="6DA11B3A" w14:textId="77777777" w:rsidR="006477EC" w:rsidRDefault="006477EC" w:rsidP="006477EC">
      <w:pPr>
        <w:pStyle w:val="PL"/>
      </w:pPr>
      <w:r>
        <w:t xml:space="preserve">  &lt;xs:simpleType name="tXrStatusType"&gt;</w:t>
      </w:r>
    </w:p>
    <w:p w14:paraId="589E8358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421A9CC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2A7BE75B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6E674547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AD9AFFB" w14:textId="77777777" w:rsidR="006477EC" w:rsidRDefault="006477EC" w:rsidP="006477EC">
      <w:pPr>
        <w:pStyle w:val="PL"/>
      </w:pPr>
      <w:r>
        <w:t xml:space="preserve">  &lt;/xs:simpleType&gt;</w:t>
      </w:r>
    </w:p>
    <w:p w14:paraId="5C40D4F9" w14:textId="77777777" w:rsidR="006477EC" w:rsidRDefault="006477EC" w:rsidP="006477EC">
      <w:pPr>
        <w:pStyle w:val="PL"/>
      </w:pPr>
    </w:p>
    <w:p w14:paraId="3E37356A" w14:textId="77777777" w:rsidR="006477EC" w:rsidRDefault="006477EC" w:rsidP="006477EC">
      <w:pPr>
        <w:pStyle w:val="PL"/>
      </w:pPr>
      <w:r>
        <w:t xml:space="preserve">  &lt;xs:simpleType name="tXrOperationType"&gt;</w:t>
      </w:r>
    </w:p>
    <w:p w14:paraId="6708FEFE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F2B4E28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1B62465A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24319ACD" w14:textId="77777777" w:rsidR="006477EC" w:rsidRDefault="006477EC" w:rsidP="006477E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E0C757A" w14:textId="77777777" w:rsidR="006477EC" w:rsidRDefault="006477EC" w:rsidP="006477EC">
      <w:pPr>
        <w:pStyle w:val="PL"/>
      </w:pPr>
      <w:r>
        <w:t xml:space="preserve">  &lt;/xs:simpleType&gt;</w:t>
      </w:r>
    </w:p>
    <w:p w14:paraId="5F039C57" w14:textId="77777777" w:rsidR="006477EC" w:rsidRDefault="006477EC" w:rsidP="006477EC">
      <w:pPr>
        <w:pStyle w:val="PL"/>
      </w:pPr>
    </w:p>
    <w:p w14:paraId="28919956" w14:textId="77777777" w:rsidR="006477EC" w:rsidRDefault="006477EC" w:rsidP="006477EC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74B44903" w14:textId="77777777" w:rsidR="006477EC" w:rsidRDefault="006477EC" w:rsidP="006477EC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4361F0F3" w14:textId="77777777" w:rsidR="006477EC" w:rsidRDefault="006477EC" w:rsidP="006477E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F6573AB" w14:textId="77777777" w:rsidR="006477EC" w:rsidRDefault="006477EC" w:rsidP="006477E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12133559" w14:textId="77777777" w:rsidR="006477EC" w:rsidRDefault="006477EC" w:rsidP="006477E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5F26317" w14:textId="77777777" w:rsidR="006477EC" w:rsidRDefault="006477EC" w:rsidP="006477EC">
      <w:pPr>
        <w:pStyle w:val="PL"/>
      </w:pPr>
      <w:r>
        <w:rPr>
          <w:lang w:eastAsia="zh-CN"/>
        </w:rPr>
        <w:t xml:space="preserve">  &lt;/xs:complexType&gt;</w:t>
      </w:r>
    </w:p>
    <w:p w14:paraId="3ED00EF8" w14:textId="77777777" w:rsidR="006477EC" w:rsidRDefault="006477EC" w:rsidP="006477EC">
      <w:pPr>
        <w:pStyle w:val="PL"/>
      </w:pPr>
    </w:p>
    <w:p w14:paraId="4EDB20FA" w14:textId="77777777" w:rsidR="006477EC" w:rsidRDefault="006477EC" w:rsidP="006477EC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78CEB57" w14:textId="77777777" w:rsidR="006477EC" w:rsidRPr="00B16EA9" w:rsidRDefault="006477EC" w:rsidP="006477EC">
      <w:pPr>
        <w:pStyle w:val="PL"/>
        <w:rPr>
          <w:lang w:eastAsia="zh-CN"/>
        </w:rPr>
      </w:pPr>
    </w:p>
    <w:p w14:paraId="1F83ED3D" w14:textId="77777777" w:rsidR="00DF6F39" w:rsidRPr="00586AED" w:rsidRDefault="00DF6F39" w:rsidP="00DF6F39"/>
    <w:p w14:paraId="60FC5763" w14:textId="77777777" w:rsidR="005F0EEE" w:rsidRPr="00E12D5F" w:rsidRDefault="005F0EEE" w:rsidP="005F0EEE"/>
    <w:p w14:paraId="4BB168B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8B4312" w14:textId="77777777" w:rsidR="00306D14" w:rsidRPr="0073469F" w:rsidRDefault="00306D14" w:rsidP="00306D14">
      <w:pPr>
        <w:pStyle w:val="Heading2"/>
      </w:pPr>
      <w:bookmarkStart w:id="217" w:name="_Toc168325570"/>
      <w:bookmarkStart w:id="218" w:name="_Toc203122952"/>
      <w:r>
        <w:t>8.5</w:t>
      </w:r>
      <w:r w:rsidRPr="0073469F">
        <w:tab/>
      </w:r>
      <w:r>
        <w:t>Data semantics</w:t>
      </w:r>
      <w:bookmarkEnd w:id="217"/>
      <w:bookmarkEnd w:id="218"/>
    </w:p>
    <w:p w14:paraId="23A707BE" w14:textId="77777777" w:rsidR="00204A95" w:rsidRDefault="00204A95" w:rsidP="00204A9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10DC0BF7" w14:textId="77777777" w:rsidR="00306D14" w:rsidRDefault="00306D14" w:rsidP="00306D14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64C3B801" w14:textId="77777777" w:rsidR="00306D14" w:rsidRDefault="00306D14" w:rsidP="00306D14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4376DDD2" w14:textId="77777777" w:rsidR="00306D14" w:rsidRDefault="00306D14" w:rsidP="00306D14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228AADD" w14:textId="77777777" w:rsidR="00306D14" w:rsidRDefault="00306D14" w:rsidP="00306D14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D2FB781" w14:textId="77777777" w:rsidR="00306D14" w:rsidRDefault="00306D14" w:rsidP="00306D1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A9F93D3" w14:textId="77777777" w:rsidR="00306D14" w:rsidRDefault="00306D14" w:rsidP="00306D14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6F6D5D3" w14:textId="77777777" w:rsidR="00306D14" w:rsidRDefault="00306D14" w:rsidP="00306D14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7675E720" w14:textId="77777777" w:rsidR="00306D14" w:rsidRDefault="00306D14" w:rsidP="00306D14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2430B0FC" w14:textId="77777777" w:rsidR="00306D14" w:rsidRDefault="00306D14" w:rsidP="00306D14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B027ED9" w14:textId="77777777" w:rsidR="00306D14" w:rsidRDefault="00306D14" w:rsidP="00306D14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9C939BA" w14:textId="77777777" w:rsidR="00306D14" w:rsidRDefault="00306D14" w:rsidP="00306D1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7B867D1" w14:textId="77777777" w:rsidR="00306D14" w:rsidRPr="00032DFE" w:rsidRDefault="00306D14" w:rsidP="00306D1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8738F32" w14:textId="77777777" w:rsidR="00306D14" w:rsidRDefault="00306D14" w:rsidP="00306D1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4495BF0" w14:textId="77777777" w:rsidR="00306D14" w:rsidRPr="00CA4807" w:rsidRDefault="00306D14" w:rsidP="00306D1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D58D9CE" w14:textId="77777777" w:rsidR="00306D14" w:rsidRDefault="00306D14" w:rsidP="00306D14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4A8A8F3" w14:textId="77777777" w:rsidR="00306D14" w:rsidRDefault="00306D14" w:rsidP="00306D14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65664885" w14:textId="77777777" w:rsidR="00306D14" w:rsidRDefault="00306D14" w:rsidP="00306D14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FF8F2C8" w14:textId="77777777" w:rsidR="00306D14" w:rsidRPr="005D714B" w:rsidRDefault="00306D14" w:rsidP="00306D14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2C869BAE" w14:textId="77777777" w:rsidR="00306D14" w:rsidRPr="0037279A" w:rsidRDefault="00306D14" w:rsidP="00306D14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430F1E74" w14:textId="77777777" w:rsidR="00306D14" w:rsidRPr="005D714B" w:rsidRDefault="00306D14" w:rsidP="00306D14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3610237B" w14:textId="77777777" w:rsidR="00306D14" w:rsidRPr="0037279A" w:rsidRDefault="00306D14" w:rsidP="00306D14">
      <w:pPr>
        <w:pStyle w:val="B4"/>
      </w:pPr>
      <w:r>
        <w:lastRenderedPageBreak/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242DE945" w14:textId="77777777" w:rsidR="00306D14" w:rsidRPr="005D714B" w:rsidRDefault="00306D14" w:rsidP="00306D14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105ACFC4" w14:textId="77777777" w:rsidR="00306D14" w:rsidRPr="005D714B" w:rsidRDefault="00306D14" w:rsidP="00306D14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6E14190" w14:textId="77777777" w:rsidR="00306D14" w:rsidRPr="0037279A" w:rsidRDefault="00306D14" w:rsidP="00306D14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0A9CDD00" w14:textId="77777777" w:rsidR="00306D14" w:rsidRPr="0037279A" w:rsidRDefault="00306D14" w:rsidP="00306D14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3ED6F881" w14:textId="77777777" w:rsidR="00306D14" w:rsidRPr="005D714B" w:rsidRDefault="00306D14" w:rsidP="00306D14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58084CD8" w14:textId="77777777" w:rsidR="00306D14" w:rsidRDefault="00306D14" w:rsidP="00306D14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5178EE75" w14:textId="77777777" w:rsidR="00306D14" w:rsidRPr="005D714B" w:rsidRDefault="00306D14" w:rsidP="00306D14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19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19"/>
      <w:r>
        <w:t xml:space="preserve">. </w:t>
      </w:r>
      <w:r w:rsidRPr="001F093A">
        <w:t xml:space="preserve">If absent, it indicates </w:t>
      </w:r>
      <w:r>
        <w:t>no support of the BAT and periodicity adaptation;</w:t>
      </w:r>
      <w:del w:id="220" w:author="Ericsson_S3" w:date="2025-09-16T09:38:00Z" w16du:dateUtc="2025-09-16T07:38:00Z">
        <w:r w:rsidDel="00DA7232">
          <w:delText xml:space="preserve"> or</w:delText>
        </w:r>
      </w:del>
    </w:p>
    <w:p w14:paraId="2760DF3D" w14:textId="77777777" w:rsidR="00306D14" w:rsidRPr="005D714B" w:rsidRDefault="00306D14" w:rsidP="00306D14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A60EDBE" w14:textId="77777777" w:rsidR="00306D14" w:rsidRPr="005D714B" w:rsidRDefault="00306D14" w:rsidP="00306D14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38D6FEA" w14:textId="77777777" w:rsidR="00306D14" w:rsidRPr="005D714B" w:rsidRDefault="00306D14" w:rsidP="00306D14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40B07F9" w14:textId="77777777" w:rsidR="00306D14" w:rsidRDefault="00306D14" w:rsidP="00306D14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63DBC7E" w14:textId="77777777" w:rsidR="00306D14" w:rsidRPr="0037279A" w:rsidRDefault="00306D14" w:rsidP="00306D14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221" w:name="OLE_LINK81"/>
      <w:r w:rsidRPr="0037279A">
        <w:t>that shall be a string with a full-day and full-time format as defined in clause 5.6 of IETF RFC 3339 [11]</w:t>
      </w:r>
      <w:bookmarkEnd w:id="221"/>
      <w:r w:rsidRPr="0037279A">
        <w:t>; or</w:t>
      </w:r>
    </w:p>
    <w:p w14:paraId="5974E9DD" w14:textId="77777777" w:rsidR="00306D14" w:rsidRPr="005D714B" w:rsidRDefault="00306D14" w:rsidP="00306D14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753CB70C" w14:textId="77777777" w:rsidR="00306D14" w:rsidRDefault="00306D14" w:rsidP="00306D14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547398D" w14:textId="77777777" w:rsidR="00306D14" w:rsidRPr="005D714B" w:rsidRDefault="00306D14" w:rsidP="00306D14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0877A92C" w14:textId="7DFFD16B" w:rsidR="00306D14" w:rsidRDefault="00306D14" w:rsidP="00306D14">
      <w:pPr>
        <w:pStyle w:val="B4"/>
        <w:rPr>
          <w:ins w:id="222" w:author="Ericsson_S3" w:date="2025-09-16T08:42:00Z" w16du:dateUtc="2025-09-16T06:42:00Z"/>
        </w:rPr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ins w:id="223" w:author="Ericsson_S3" w:date="2025-09-16T09:37:00Z" w16du:dateUtc="2025-09-16T07:37:00Z">
        <w:r w:rsidR="00B63A7E">
          <w:t>; and</w:t>
        </w:r>
      </w:ins>
      <w:del w:id="224" w:author="Ericsson_S3" w:date="2025-09-16T09:37:00Z" w16du:dateUtc="2025-09-16T07:37:00Z">
        <w:r w:rsidRPr="005D714B" w:rsidDel="00B63A7E">
          <w:delText>.</w:delText>
        </w:r>
      </w:del>
    </w:p>
    <w:p w14:paraId="6BB08711" w14:textId="7637C189" w:rsidR="001377F5" w:rsidRPr="005D714B" w:rsidRDefault="001377F5" w:rsidP="001377F5">
      <w:pPr>
        <w:pStyle w:val="B2"/>
        <w:rPr>
          <w:ins w:id="225" w:author="Ericsson_S3" w:date="2025-09-16T08:42:00Z" w16du:dateUtc="2025-09-16T06:42:00Z"/>
        </w:rPr>
      </w:pPr>
      <w:ins w:id="226" w:author="Ericsson_S3" w:date="2025-09-16T08:42:00Z" w16du:dateUtc="2025-09-16T06:42:00Z">
        <w:r>
          <w:t>4</w:t>
        </w:r>
        <w:r w:rsidRPr="005D714B">
          <w:t>)</w:t>
        </w:r>
        <w:r w:rsidRPr="005D714B">
          <w:tab/>
          <w:t>&lt;</w:t>
        </w:r>
      </w:ins>
      <w:proofErr w:type="spellStart"/>
      <w:ins w:id="227" w:author="Ericsson_S3" w:date="2025-09-16T08:43:00Z" w16du:dateUtc="2025-09-16T06:43:00Z">
        <w:r w:rsidR="008C4B0C">
          <w:t>xr</w:t>
        </w:r>
        <w:proofErr w:type="spellEnd"/>
        <w:r w:rsidR="008C4B0C" w:rsidRPr="00940694">
          <w:t>-</w:t>
        </w:r>
        <w:r w:rsidR="008C4B0C">
          <w:t>app</w:t>
        </w:r>
        <w:r w:rsidR="008C4B0C" w:rsidRPr="00940694">
          <w:t>-</w:t>
        </w:r>
        <w:r w:rsidR="008C4B0C">
          <w:t>device</w:t>
        </w:r>
        <w:r w:rsidR="008C4B0C" w:rsidRPr="00940694">
          <w:t>-</w:t>
        </w:r>
        <w:r w:rsidR="008C4B0C">
          <w:t>capability</w:t>
        </w:r>
      </w:ins>
      <w:ins w:id="228" w:author="Ericsson_S3" w:date="2025-09-16T08:42:00Z" w16du:dateUtc="2025-09-16T06:42:00Z">
        <w:r w:rsidRPr="005D714B">
          <w:t>&gt;</w:t>
        </w:r>
      </w:ins>
      <w:r w:rsidR="007A07D3">
        <w:t xml:space="preserve"> </w:t>
      </w:r>
      <w:ins w:id="229" w:author="Ericsson_S3" w:date="2025-09-16T08:42:00Z" w16du:dateUtc="2025-09-16T06:42:00Z"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6E3A9055" w14:textId="755E03B2" w:rsidR="001377F5" w:rsidRPr="005D714B" w:rsidRDefault="001377F5" w:rsidP="001377F5">
      <w:pPr>
        <w:pStyle w:val="B3"/>
        <w:rPr>
          <w:ins w:id="230" w:author="Ericsson_S3" w:date="2025-09-16T08:42:00Z" w16du:dateUtc="2025-09-16T06:42:00Z"/>
        </w:rPr>
      </w:pPr>
      <w:ins w:id="231" w:author="Ericsson_S3" w:date="2025-09-16T08:42:00Z" w16du:dateUtc="2025-09-16T06:42:00Z">
        <w:r>
          <w:rPr>
            <w:lang w:eastAsia="zh-CN"/>
          </w:rPr>
          <w:t>i</w:t>
        </w:r>
        <w:r w:rsidRPr="005D714B">
          <w:t>)</w:t>
        </w:r>
        <w:r w:rsidRPr="005D714B">
          <w:tab/>
          <w:t>&lt;</w:t>
        </w:r>
      </w:ins>
      <w:ins w:id="232" w:author="Ericsson_S3" w:date="2025-09-16T08:45:00Z" w16du:dateUtc="2025-09-16T06:45:00Z">
        <w:r w:rsidR="0069670A">
          <w:t>media-codec</w:t>
        </w:r>
      </w:ins>
      <w:ins w:id="233" w:author="Ericsson_S3" w:date="2025-09-16T08:42:00Z" w16du:dateUtc="2025-09-16T06:42:00Z">
        <w:r w:rsidRPr="005D714B">
          <w:t>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</w:t>
        </w:r>
      </w:ins>
      <w:ins w:id="234" w:author="Ericsson_S3" w:date="2025-09-16T08:45:00Z" w16du:dateUtc="2025-09-16T06:45:00Z">
        <w:r w:rsidR="0069670A">
          <w:t>media codec</w:t>
        </w:r>
      </w:ins>
      <w:ins w:id="235" w:author="Ericsson_S3" w:date="2025-09-16T09:51:00Z" w16du:dateUtc="2025-09-16T07:51:00Z">
        <w:r w:rsidR="006B55DB">
          <w:t xml:space="preserve"> information</w:t>
        </w:r>
      </w:ins>
      <w:ins w:id="236" w:author="Ericsson_S3" w:date="2025-09-16T08:45:00Z" w16du:dateUtc="2025-09-16T06:45:00Z">
        <w:r w:rsidR="0069670A">
          <w:t xml:space="preserve"> (H.264, H.265);</w:t>
        </w:r>
      </w:ins>
    </w:p>
    <w:p w14:paraId="57C00224" w14:textId="2DD73049" w:rsidR="001377F5" w:rsidRDefault="001377F5" w:rsidP="001377F5">
      <w:pPr>
        <w:pStyle w:val="B3"/>
        <w:rPr>
          <w:ins w:id="237" w:author="Ericsson_S3" w:date="2025-09-16T08:49:00Z" w16du:dateUtc="2025-09-16T06:49:00Z"/>
        </w:rPr>
      </w:pPr>
      <w:ins w:id="238" w:author="Ericsson_S3" w:date="2025-09-16T08:42:00Z" w16du:dateUtc="2025-09-16T06:42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&lt;</w:t>
        </w:r>
      </w:ins>
      <w:ins w:id="239" w:author="Ericsson_S3" w:date="2025-09-16T08:46:00Z" w16du:dateUtc="2025-09-16T06:46:00Z">
        <w:r w:rsidR="0069670A">
          <w:t>media-resolution</w:t>
        </w:r>
      </w:ins>
      <w:ins w:id="240" w:author="Ericsson_S3" w:date="2025-09-16T08:42:00Z" w16du:dateUtc="2025-09-16T06:42:00Z">
        <w:r w:rsidRPr="005D714B">
          <w:t>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</w:t>
        </w:r>
      </w:ins>
      <w:ins w:id="241" w:author="Ericsson_S3" w:date="2025-09-16T08:48:00Z" w16du:dateUtc="2025-09-16T06:48:00Z">
        <w:r w:rsidR="0065084B">
          <w:rPr>
            <w:rFonts w:cs="Arial"/>
            <w:szCs w:val="18"/>
          </w:rPr>
          <w:t xml:space="preserve">media </w:t>
        </w:r>
      </w:ins>
      <w:ins w:id="242" w:author="Ericsson_S3" w:date="2025-09-16T08:49:00Z" w16du:dateUtc="2025-09-16T06:49:00Z">
        <w:r w:rsidR="0065084B">
          <w:rPr>
            <w:rFonts w:cs="Arial"/>
            <w:szCs w:val="18"/>
          </w:rPr>
          <w:t>resolution information</w:t>
        </w:r>
      </w:ins>
      <w:ins w:id="243" w:author="Ericsson_S3" w:date="2025-09-16T09:31:00Z" w16du:dateUtc="2025-09-16T07:31:00Z">
        <w:r w:rsidR="00CA5718">
          <w:rPr>
            <w:rFonts w:cs="Arial"/>
            <w:szCs w:val="18"/>
          </w:rPr>
          <w:t xml:space="preserve"> </w:t>
        </w:r>
      </w:ins>
      <w:ins w:id="244" w:author="Ericsson_S3" w:date="2025-09-16T08:49:00Z" w16du:dateUtc="2025-09-16T06:49:00Z">
        <w:r w:rsidR="0065084B">
          <w:rPr>
            <w:rFonts w:cs="Arial"/>
            <w:szCs w:val="18"/>
          </w:rPr>
          <w:t>in pixels</w:t>
        </w:r>
      </w:ins>
      <w:ins w:id="245" w:author="Ericsson_S3" w:date="2025-09-16T08:42:00Z" w16du:dateUtc="2025-09-16T06:42:00Z">
        <w:r w:rsidRPr="005D714B">
          <w:t>;</w:t>
        </w:r>
      </w:ins>
    </w:p>
    <w:p w14:paraId="14619ED1" w14:textId="0F5C6E92" w:rsidR="0065084B" w:rsidRDefault="0065084B" w:rsidP="001377F5">
      <w:pPr>
        <w:pStyle w:val="B3"/>
        <w:rPr>
          <w:ins w:id="246" w:author="Ericsson_S3" w:date="2025-09-16T08:49:00Z" w16du:dateUtc="2025-09-16T06:49:00Z"/>
        </w:rPr>
      </w:pPr>
      <w:ins w:id="247" w:author="Ericsson_S3" w:date="2025-09-16T08:49:00Z" w16du:dateUtc="2025-09-16T06:49:00Z">
        <w:r>
          <w:rPr>
            <w:lang w:eastAsia="zh-CN"/>
          </w:rPr>
          <w:t>iii</w:t>
        </w:r>
        <w:r w:rsidRPr="005D714B">
          <w:t>)</w:t>
        </w:r>
        <w:r w:rsidRPr="005D714B">
          <w:tab/>
          <w:t>&lt;</w:t>
        </w:r>
        <w:r w:rsidR="00AE79FD">
          <w:t>media-frame-rate</w:t>
        </w:r>
        <w:r w:rsidRPr="005D714B">
          <w:t>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</w:t>
        </w:r>
      </w:ins>
      <w:ins w:id="248" w:author="Ericsson_S3" w:date="2025-09-16T08:50:00Z" w16du:dateUtc="2025-09-16T06:50:00Z">
        <w:r w:rsidR="00AE79FD">
          <w:rPr>
            <w:rFonts w:cs="Arial"/>
            <w:szCs w:val="18"/>
          </w:rPr>
          <w:t>media frame rate</w:t>
        </w:r>
      </w:ins>
      <w:ins w:id="249" w:author="Ericsson_S3" w:date="2025-09-16T08:49:00Z" w16du:dateUtc="2025-09-16T06:49:00Z">
        <w:r>
          <w:rPr>
            <w:rFonts w:cs="Arial"/>
            <w:szCs w:val="18"/>
          </w:rPr>
          <w:t xml:space="preserve"> information</w:t>
        </w:r>
      </w:ins>
      <w:ins w:id="250" w:author="Ericsson_S3" w:date="2025-09-16T09:31:00Z" w16du:dateUtc="2025-09-16T07:31:00Z">
        <w:r w:rsidR="00CA5718">
          <w:rPr>
            <w:rFonts w:cs="Arial"/>
            <w:szCs w:val="18"/>
          </w:rPr>
          <w:t xml:space="preserve"> and shall be defined as an </w:t>
        </w:r>
      </w:ins>
      <w:ins w:id="251" w:author="Ericsson_S3" w:date="2025-09-16T09:34:00Z" w16du:dateUtc="2025-09-16T07:34:00Z">
        <w:r w:rsidR="00BB34FC">
          <w:rPr>
            <w:rFonts w:cs="Arial"/>
            <w:szCs w:val="18"/>
          </w:rPr>
          <w:t>u</w:t>
        </w:r>
      </w:ins>
      <w:ins w:id="252" w:author="Ericsson_S3" w:date="2025-09-16T09:31:00Z" w16du:dateUtc="2025-09-16T07:31:00Z">
        <w:r w:rsidR="00CA5718">
          <w:rPr>
            <w:rFonts w:cs="Arial"/>
            <w:szCs w:val="18"/>
          </w:rPr>
          <w:t>nsigned 64-bit integer</w:t>
        </w:r>
      </w:ins>
      <w:ins w:id="253" w:author="Ericsson_S3" w:date="2025-09-16T08:49:00Z" w16du:dateUtc="2025-09-16T06:49:00Z">
        <w:r w:rsidRPr="005D714B">
          <w:t>;</w:t>
        </w:r>
      </w:ins>
      <w:ins w:id="254" w:author="Ericsson_S3" w:date="2025-09-16T09:32:00Z" w16du:dateUtc="2025-09-16T07:32:00Z">
        <w:r w:rsidR="00CA5718">
          <w:t xml:space="preserve"> </w:t>
        </w:r>
      </w:ins>
      <w:ins w:id="255" w:author="Ericsson_S3" w:date="2025-09-16T09:39:00Z" w16du:dateUtc="2025-09-16T07:39:00Z">
        <w:r w:rsidR="00193949">
          <w:t>and</w:t>
        </w:r>
      </w:ins>
    </w:p>
    <w:p w14:paraId="550E6DD6" w14:textId="117A62DA" w:rsidR="00B15F74" w:rsidRDefault="0065084B" w:rsidP="00B15F74">
      <w:pPr>
        <w:pStyle w:val="B3"/>
        <w:rPr>
          <w:ins w:id="256" w:author="Ericsson_S3" w:date="2025-09-16T09:33:00Z" w16du:dateUtc="2025-09-16T07:33:00Z"/>
        </w:rPr>
      </w:pPr>
      <w:ins w:id="257" w:author="Ericsson_S3" w:date="2025-09-16T08:49:00Z" w16du:dateUtc="2025-09-16T06:49:00Z">
        <w:r>
          <w:rPr>
            <w:lang w:eastAsia="zh-CN"/>
          </w:rPr>
          <w:lastRenderedPageBreak/>
          <w:t>iv</w:t>
        </w:r>
        <w:r w:rsidRPr="005D714B">
          <w:t>)</w:t>
        </w:r>
        <w:r w:rsidRPr="005D714B">
          <w:tab/>
          <w:t>&lt;</w:t>
        </w:r>
      </w:ins>
      <w:ins w:id="258" w:author="Ericsson_S3" w:date="2025-09-16T09:32:00Z" w16du:dateUtc="2025-09-16T07:32:00Z">
        <w:r w:rsidR="00B15F74">
          <w:t>media-</w:t>
        </w:r>
      </w:ins>
      <w:proofErr w:type="spellStart"/>
      <w:ins w:id="259" w:author="Ericsson_S3" w:date="2025-09-17T16:14:00Z" w16du:dateUtc="2025-09-17T14:14:00Z">
        <w:r w:rsidR="00F20DE7">
          <w:t>f</w:t>
        </w:r>
      </w:ins>
      <w:ins w:id="260" w:author="Ericsson_S3" w:date="2025-09-16T09:32:00Z" w16du:dateUtc="2025-09-16T07:32:00Z">
        <w:r w:rsidR="00B15F74">
          <w:t>o</w:t>
        </w:r>
      </w:ins>
      <w:ins w:id="261" w:author="Ericsson_S3" w:date="2025-09-17T16:14:00Z" w16du:dateUtc="2025-09-17T14:14:00Z">
        <w:r w:rsidR="00F20DE7">
          <w:t>v</w:t>
        </w:r>
      </w:ins>
      <w:proofErr w:type="spellEnd"/>
      <w:ins w:id="262" w:author="Ericsson_S3" w:date="2025-09-16T08:49:00Z" w16du:dateUtc="2025-09-16T06:49:00Z">
        <w:r w:rsidRPr="005D714B">
          <w:t>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 xml:space="preserve">media </w:t>
        </w:r>
      </w:ins>
      <w:ins w:id="263" w:author="Ericsson_S3" w:date="2025-09-16T09:32:00Z" w16du:dateUtc="2025-09-16T07:32:00Z">
        <w:r w:rsidR="00B15F74">
          <w:rPr>
            <w:rFonts w:cs="Arial"/>
            <w:szCs w:val="18"/>
          </w:rPr>
          <w:t>field of view</w:t>
        </w:r>
      </w:ins>
      <w:ins w:id="264" w:author="Ericsson_S3" w:date="2025-09-16T08:49:00Z" w16du:dateUtc="2025-09-16T06:49:00Z">
        <w:r>
          <w:rPr>
            <w:rFonts w:cs="Arial"/>
            <w:szCs w:val="18"/>
          </w:rPr>
          <w:t xml:space="preserve"> information in </w:t>
        </w:r>
      </w:ins>
      <w:ins w:id="265" w:author="Ericsson_S3" w:date="2025-09-16T09:32:00Z" w16du:dateUtc="2025-09-16T07:32:00Z">
        <w:r w:rsidR="00B15F74">
          <w:rPr>
            <w:rFonts w:cs="Arial"/>
            <w:szCs w:val="18"/>
          </w:rPr>
          <w:t>degrees</w:t>
        </w:r>
      </w:ins>
      <w:ins w:id="266" w:author="Ericsson_S3" w:date="2025-09-16T09:33:00Z" w16du:dateUtc="2025-09-16T07:33:00Z">
        <w:r w:rsidR="00B15F74" w:rsidRPr="00B15F74">
          <w:rPr>
            <w:lang w:eastAsia="zh-CN"/>
          </w:rPr>
          <w:t xml:space="preserve"> </w:t>
        </w:r>
        <w:r w:rsidR="00B15F74" w:rsidRPr="005D714B">
          <w:rPr>
            <w:lang w:eastAsia="zh-CN"/>
          </w:rPr>
          <w:t xml:space="preserve">that </w:t>
        </w:r>
        <w:r w:rsidR="00B15F74" w:rsidRPr="005D714B">
          <w:t>contains the following sub-elements:</w:t>
        </w:r>
      </w:ins>
    </w:p>
    <w:p w14:paraId="2598894E" w14:textId="5F0C641B" w:rsidR="00B15F74" w:rsidRPr="0037279A" w:rsidRDefault="00B15F74" w:rsidP="00B15F74">
      <w:pPr>
        <w:pStyle w:val="B4"/>
        <w:rPr>
          <w:ins w:id="267" w:author="Ericsson_S3" w:date="2025-09-16T09:33:00Z" w16du:dateUtc="2025-09-16T07:33:00Z"/>
        </w:rPr>
      </w:pPr>
      <w:ins w:id="268" w:author="Ericsson_S3" w:date="2025-09-16T09:33:00Z" w16du:dateUtc="2025-09-16T07:33:00Z">
        <w:r w:rsidRPr="0037279A">
          <w:t>A)</w:t>
        </w:r>
        <w:r w:rsidRPr="0037279A">
          <w:tab/>
          <w:t>a &lt;</w:t>
        </w:r>
        <w:r w:rsidR="007B674C">
          <w:t>horizontal-</w:t>
        </w:r>
      </w:ins>
      <w:proofErr w:type="spellStart"/>
      <w:ins w:id="269" w:author="Ericsson_S3" w:date="2025-09-17T16:15:00Z" w16du:dateUtc="2025-09-17T14:15:00Z">
        <w:r w:rsidR="00CD7C39">
          <w:t>fov</w:t>
        </w:r>
      </w:ins>
      <w:proofErr w:type="spellEnd"/>
      <w:ins w:id="270" w:author="Ericsson_S3" w:date="2025-09-16T09:33:00Z" w16du:dateUtc="2025-09-16T07:33:00Z">
        <w:r w:rsidRPr="0037279A">
          <w:t xml:space="preserve">&gt; </w:t>
        </w:r>
      </w:ins>
      <w:ins w:id="271" w:author="Ericsson_S3" w:date="2025-09-17T16:14:00Z" w16du:dateUtc="2025-09-17T14:14:00Z">
        <w:r w:rsidR="00CD7C39">
          <w:t>mandatory</w:t>
        </w:r>
      </w:ins>
      <w:ins w:id="272" w:author="Ericsson_S3" w:date="2025-09-16T09:34:00Z" w16du:dateUtc="2025-09-16T07:34:00Z">
        <w:r w:rsidR="007B674C">
          <w:t xml:space="preserve"> </w:t>
        </w:r>
      </w:ins>
      <w:ins w:id="273" w:author="Ericsson_S3" w:date="2025-09-16T09:33:00Z" w16du:dateUtc="2025-09-16T07:33:00Z">
        <w:r w:rsidRPr="0037279A">
          <w:t xml:space="preserve">element set to the </w:t>
        </w:r>
      </w:ins>
      <w:ins w:id="274" w:author="Ericsson_S3" w:date="2025-09-16T09:34:00Z" w16du:dateUtc="2025-09-16T07:34:00Z">
        <w:r w:rsidR="00BB34FC">
          <w:t>horizontal field of view information and shall be defined as an unsigned 64</w:t>
        </w:r>
      </w:ins>
      <w:ins w:id="275" w:author="Ericsson_S3" w:date="2025-09-16T09:35:00Z" w16du:dateUtc="2025-09-16T07:35:00Z">
        <w:r w:rsidR="00BB34FC">
          <w:t>-bit integer;</w:t>
        </w:r>
      </w:ins>
      <w:ins w:id="276" w:author="Ericsson_S3" w:date="2025-09-16T09:33:00Z" w16du:dateUtc="2025-09-16T07:33:00Z">
        <w:r w:rsidRPr="0037279A">
          <w:t xml:space="preserve"> </w:t>
        </w:r>
      </w:ins>
      <w:ins w:id="277" w:author="Ericsson_S3" w:date="2025-09-16T09:39:00Z" w16du:dateUtc="2025-09-16T07:39:00Z">
        <w:r w:rsidR="00193949">
          <w:t>and</w:t>
        </w:r>
      </w:ins>
    </w:p>
    <w:p w14:paraId="16B7AF80" w14:textId="672B07D0" w:rsidR="001377F5" w:rsidRDefault="00B15F74" w:rsidP="00306D14">
      <w:pPr>
        <w:pStyle w:val="B4"/>
      </w:pPr>
      <w:ins w:id="278" w:author="Ericsson_S3" w:date="2025-09-16T09:33:00Z" w16du:dateUtc="2025-09-16T07:33:00Z">
        <w:r w:rsidRPr="0037279A">
          <w:t>B)</w:t>
        </w:r>
        <w:r w:rsidRPr="0037279A">
          <w:tab/>
          <w:t>a &lt;</w:t>
        </w:r>
      </w:ins>
      <w:ins w:id="279" w:author="Ericsson_S3" w:date="2025-09-16T09:35:00Z" w16du:dateUtc="2025-09-16T07:35:00Z">
        <w:r w:rsidR="00BB34FC">
          <w:t>vertical-</w:t>
        </w:r>
      </w:ins>
      <w:proofErr w:type="spellStart"/>
      <w:ins w:id="280" w:author="Ericsson_S3" w:date="2025-09-17T16:15:00Z" w16du:dateUtc="2025-09-17T14:15:00Z">
        <w:r w:rsidR="00CD7C39">
          <w:t>fov</w:t>
        </w:r>
      </w:ins>
      <w:proofErr w:type="spellEnd"/>
      <w:ins w:id="281" w:author="Ericsson_S3" w:date="2025-09-16T09:33:00Z" w16du:dateUtc="2025-09-16T07:33:00Z">
        <w:r w:rsidRPr="0037279A">
          <w:t xml:space="preserve">&gt; </w:t>
        </w:r>
      </w:ins>
      <w:ins w:id="282" w:author="Ericsson_S3" w:date="2025-09-17T16:14:00Z" w16du:dateUtc="2025-09-17T14:14:00Z">
        <w:r w:rsidR="00CD7C39">
          <w:t xml:space="preserve">mandatory </w:t>
        </w:r>
      </w:ins>
      <w:ins w:id="283" w:author="Ericsson_S3" w:date="2025-09-16T09:35:00Z" w16du:dateUtc="2025-09-16T07:35:00Z">
        <w:r w:rsidR="00BB34FC" w:rsidRPr="0037279A">
          <w:t xml:space="preserve">element set to the </w:t>
        </w:r>
        <w:r w:rsidR="00BB34FC">
          <w:t>vertical field of view information and shall be defined as an unsigned 64-bit integer.</w:t>
        </w:r>
      </w:ins>
    </w:p>
    <w:p w14:paraId="192709B3" w14:textId="77777777" w:rsidR="00130CFA" w:rsidRDefault="00130CFA" w:rsidP="00130CFA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9ABC836" w14:textId="77777777" w:rsidR="00130CFA" w:rsidRDefault="00130CFA" w:rsidP="00130CFA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E2C6B3A" w14:textId="77777777" w:rsidR="00130CFA" w:rsidRDefault="00130CFA" w:rsidP="00130CF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91A5EF9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3BA3432" w14:textId="77777777" w:rsidR="00130CFA" w:rsidRPr="00032DFE" w:rsidRDefault="00130CFA" w:rsidP="00130CF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97155C7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BF497A0" w14:textId="77777777" w:rsidR="00130CFA" w:rsidRPr="00CA4807" w:rsidRDefault="00130CFA" w:rsidP="00130CF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116990EC" w14:textId="77777777" w:rsidR="00130CFA" w:rsidRDefault="00130CFA" w:rsidP="00130CFA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19E95F44" w14:textId="77777777" w:rsidR="00130CFA" w:rsidRDefault="00130CFA" w:rsidP="00130CFA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28F869A7" w14:textId="77777777" w:rsidR="00130CFA" w:rsidRDefault="00130CFA" w:rsidP="00130CFA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CF9FD1D" w14:textId="77777777" w:rsidR="00130CFA" w:rsidRPr="005D714B" w:rsidRDefault="00130CFA" w:rsidP="00130CFA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7D702C61" w14:textId="77777777" w:rsidR="00130CFA" w:rsidRPr="005D714B" w:rsidRDefault="00130CFA" w:rsidP="00130CFA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53638630" w14:textId="77777777" w:rsidR="00130CFA" w:rsidRPr="005D714B" w:rsidRDefault="00130CFA" w:rsidP="00130CFA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C1FD081" w14:textId="77777777" w:rsidR="00130CFA" w:rsidRPr="005D714B" w:rsidRDefault="00130CFA" w:rsidP="00130CFA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B8EC25F" w14:textId="77777777" w:rsidR="00130CFA" w:rsidRDefault="00130CFA" w:rsidP="00130CFA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EC3AABB" w14:textId="77777777" w:rsidR="00130CFA" w:rsidRPr="0037279A" w:rsidRDefault="00130CFA" w:rsidP="00130CFA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037970D9" w14:textId="77777777" w:rsidR="00130CFA" w:rsidRPr="005D714B" w:rsidRDefault="00130CFA" w:rsidP="00130CFA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4EAEF0D" w14:textId="77777777" w:rsidR="00130CFA" w:rsidRDefault="00130CFA" w:rsidP="00130CFA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23E1A4BC" w14:textId="77777777" w:rsidR="00130CFA" w:rsidRPr="005D714B" w:rsidRDefault="00130CFA" w:rsidP="00130CFA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22798010" w14:textId="77777777" w:rsidR="00130CFA" w:rsidRDefault="00130CFA" w:rsidP="00130CFA">
      <w:pPr>
        <w:pStyle w:val="B4"/>
      </w:pPr>
      <w:r>
        <w:lastRenderedPageBreak/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2A32AF65" w14:textId="77777777" w:rsidR="00130CFA" w:rsidRDefault="00130CFA" w:rsidP="00130CFA">
      <w:r>
        <w:t>&lt;identity&gt; element contains one of following sub-elements:</w:t>
      </w:r>
    </w:p>
    <w:p w14:paraId="757F7767" w14:textId="77777777" w:rsidR="00130CFA" w:rsidRDefault="00130CFA" w:rsidP="00130CFA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36148FB9" w14:textId="77777777" w:rsidR="00130CFA" w:rsidRDefault="00130CFA" w:rsidP="00130CFA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DDA75DC" w14:textId="77777777" w:rsidR="00130CFA" w:rsidRDefault="00130CFA" w:rsidP="00130CFA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0E867F7" w14:textId="77777777" w:rsidR="00130CFA" w:rsidRDefault="00130CFA" w:rsidP="00130CFA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EE94FE9" w14:textId="77777777" w:rsidR="00130CFA" w:rsidRDefault="00130CFA" w:rsidP="00130CFA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57AB8E09" w14:textId="77777777" w:rsidR="00130CFA" w:rsidRPr="00CA4807" w:rsidRDefault="00130CFA" w:rsidP="00130CFA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B74DACA" w14:textId="77777777" w:rsidR="00130CFA" w:rsidRDefault="00130CFA" w:rsidP="00130CFA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CFA6A52" w14:textId="77777777" w:rsidR="00130CFA" w:rsidRPr="00CA4807" w:rsidRDefault="00130CFA" w:rsidP="00130CFA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DCDBE35" w14:textId="77777777" w:rsidR="00130CFA" w:rsidRDefault="00130CFA" w:rsidP="00130CFA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906B8D1" w14:textId="77777777" w:rsidR="00130CFA" w:rsidRDefault="00130CFA" w:rsidP="00130CF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21ED014B" w14:textId="77777777" w:rsidR="00130CFA" w:rsidRDefault="00130CFA" w:rsidP="00130CFA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1C576C25" w14:textId="77777777" w:rsidR="00130CFA" w:rsidRDefault="00130CFA" w:rsidP="00130CF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0DC8F5F" w14:textId="77777777" w:rsidR="00130CFA" w:rsidRDefault="00130CFA" w:rsidP="00130CFA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087517BE" w14:textId="77777777" w:rsidR="00130CFA" w:rsidRDefault="00130CFA" w:rsidP="00130CFA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0F1C7A8A" w14:textId="77777777" w:rsidR="00130CFA" w:rsidRDefault="00130CFA" w:rsidP="00130CFA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95C18B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62EE14A" w14:textId="77777777" w:rsidR="00130CFA" w:rsidRPr="00032DFE" w:rsidRDefault="00130CFA" w:rsidP="00130CF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F85AE05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671E35D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A2C2FB0" w14:textId="77777777" w:rsidR="00130CFA" w:rsidRDefault="00130CFA" w:rsidP="00130CFA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C2E6907" w14:textId="77777777" w:rsidR="00130CFA" w:rsidRPr="005D714B" w:rsidRDefault="00130CFA" w:rsidP="00130CFA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6B7FEF35" w14:textId="77777777" w:rsidR="00130CFA" w:rsidRPr="005D714B" w:rsidRDefault="00130CFA" w:rsidP="00130CFA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608B0E7" w14:textId="77777777" w:rsidR="00130CFA" w:rsidRPr="005D714B" w:rsidRDefault="00130CFA" w:rsidP="00130CFA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36775015" w14:textId="77777777" w:rsidR="00130CFA" w:rsidRPr="005D714B" w:rsidRDefault="00130CFA" w:rsidP="00130CFA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1A47F805" w14:textId="77777777" w:rsidR="00130CFA" w:rsidRDefault="00130CFA" w:rsidP="00130CFA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560288BE" w14:textId="77777777" w:rsidR="00130CFA" w:rsidRPr="0037279A" w:rsidRDefault="00130CFA" w:rsidP="00130CFA">
      <w:pPr>
        <w:pStyle w:val="B4"/>
      </w:pPr>
      <w:r w:rsidRPr="0037279A">
        <w:lastRenderedPageBreak/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3A44D251" w14:textId="77777777" w:rsidR="00130CFA" w:rsidRPr="005D714B" w:rsidRDefault="00130CFA" w:rsidP="00130CFA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7D453979" w14:textId="77777777" w:rsidR="00130CFA" w:rsidRDefault="00130CFA" w:rsidP="00130CFA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3BAE52B" w14:textId="77777777" w:rsidR="00130CFA" w:rsidRPr="005D714B" w:rsidRDefault="00130CFA" w:rsidP="00130CFA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13F69989" w14:textId="77777777" w:rsidR="00130CFA" w:rsidRPr="00CA4807" w:rsidRDefault="00130CFA" w:rsidP="00130CFA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766CDA5C" w14:textId="77777777" w:rsidR="00130CFA" w:rsidRDefault="00130CFA" w:rsidP="00130CFA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901E119" w14:textId="77777777" w:rsidR="00130CFA" w:rsidRDefault="00130CFA" w:rsidP="00130CFA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682568A7" w14:textId="77777777" w:rsidR="00130CFA" w:rsidRDefault="00130CFA" w:rsidP="00130CFA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2CB012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36BA7D7" w14:textId="77777777" w:rsidR="00130CFA" w:rsidRPr="00032DFE" w:rsidRDefault="00130CFA" w:rsidP="00130CF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4129BFA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8F69A7C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79190FE" w14:textId="77777777" w:rsidR="00130CFA" w:rsidRPr="000B0F8B" w:rsidRDefault="00130CFA" w:rsidP="00130CFA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16742330" w14:textId="77777777" w:rsidR="00130CFA" w:rsidRPr="000B0F8B" w:rsidRDefault="00130CFA" w:rsidP="00130CFA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0076A3C9" w14:textId="77777777" w:rsidR="00130CFA" w:rsidRPr="000B0F8B" w:rsidRDefault="00130CFA" w:rsidP="00130CFA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62760419" w14:textId="77777777" w:rsidR="00130CFA" w:rsidRPr="000B0F8B" w:rsidRDefault="00130CFA" w:rsidP="00130CFA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488281F" w14:textId="77777777" w:rsidR="00130CFA" w:rsidRPr="000B0F8B" w:rsidRDefault="00130CFA" w:rsidP="00130CFA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567807ED" w14:textId="77777777" w:rsidR="00130CFA" w:rsidRPr="000B0F8B" w:rsidRDefault="00130CFA" w:rsidP="00130CFA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55D4E0B2" w14:textId="77777777" w:rsidR="00130CFA" w:rsidRPr="000B0F8B" w:rsidRDefault="00130CFA" w:rsidP="00130CFA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62BCDF15" w14:textId="77777777" w:rsidR="00130CFA" w:rsidRPr="000B0F8B" w:rsidRDefault="00130CFA" w:rsidP="00130CFA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02C72158" w14:textId="77777777" w:rsidR="00130CFA" w:rsidRPr="00CA4807" w:rsidRDefault="00130CFA" w:rsidP="00130CFA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2C56D1FC" w14:textId="77777777" w:rsidR="00130CFA" w:rsidRDefault="00130CFA" w:rsidP="00130CFA">
      <w:r>
        <w:lastRenderedPageBreak/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9C2800D" w14:textId="77777777" w:rsidR="00130CFA" w:rsidRDefault="00130CFA" w:rsidP="00130CF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55B7327C" w14:textId="77777777" w:rsidR="00130CFA" w:rsidRPr="00CA4807" w:rsidRDefault="00130CFA" w:rsidP="00130CFA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018AEFD" w14:textId="77777777" w:rsidR="00130CFA" w:rsidRDefault="00130CFA" w:rsidP="00130CFA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DFE07FB" w14:textId="77777777" w:rsidR="00130CFA" w:rsidRPr="00CA4807" w:rsidRDefault="00130CFA" w:rsidP="00130CFA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158533EE" w14:textId="77777777" w:rsidR="00130CFA" w:rsidRDefault="00130CFA" w:rsidP="00130CFA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225DBCC" w14:textId="77777777" w:rsidR="00130CFA" w:rsidRDefault="00130CFA" w:rsidP="00130CF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716DECA2" w14:textId="77777777" w:rsidR="00130CFA" w:rsidRDefault="00130CFA" w:rsidP="00130CFA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11C06A7" w14:textId="77777777" w:rsidR="00130CFA" w:rsidRDefault="00130CFA" w:rsidP="00130CFA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4B37FBA0" w14:textId="77777777" w:rsidR="00130CFA" w:rsidRDefault="00130CFA" w:rsidP="00130CFA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3DBD037D" w14:textId="77777777" w:rsidR="00130CFA" w:rsidRDefault="00130CFA" w:rsidP="00130CFA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3BAE80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7A2210A" w14:textId="77777777" w:rsidR="00130CFA" w:rsidRPr="00032DFE" w:rsidRDefault="00130CFA" w:rsidP="00130CF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1DA73D8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49AFEEF" w14:textId="77777777" w:rsidR="00130CFA" w:rsidRPr="00CA4807" w:rsidRDefault="00130CFA" w:rsidP="00130CF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932EC05" w14:textId="77777777" w:rsidR="00130CFA" w:rsidRDefault="00130CFA" w:rsidP="00130CFA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01954374" w14:textId="77777777" w:rsidR="00130CFA" w:rsidRPr="00CA4807" w:rsidRDefault="00130CFA" w:rsidP="00130CFA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6495F21" w14:textId="77777777" w:rsidR="00130CFA" w:rsidRDefault="00130CFA" w:rsidP="00130CFA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7D35259" w14:textId="77777777" w:rsidR="00130CFA" w:rsidRDefault="00130CFA" w:rsidP="00130CFA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10B1212" w14:textId="77777777" w:rsidR="00130CFA" w:rsidRDefault="00130CFA" w:rsidP="00130CFA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00C13268" w14:textId="77777777" w:rsidR="00130CFA" w:rsidRDefault="00130CFA" w:rsidP="00130CFA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EB7688C" w14:textId="77777777" w:rsidR="00130CFA" w:rsidRDefault="00130CFA" w:rsidP="00130CFA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D326F25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2DEAAD6" w14:textId="77777777" w:rsidR="00130CFA" w:rsidRPr="00032DFE" w:rsidRDefault="00130CFA" w:rsidP="00130CF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34C7B0B" w14:textId="77777777" w:rsidR="00130CFA" w:rsidRDefault="00130CFA" w:rsidP="00130CFA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8192609" w14:textId="77777777" w:rsidR="00130CFA" w:rsidRDefault="00130CFA" w:rsidP="00130CF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7D4EF9E" w14:textId="77777777" w:rsidR="00130CFA" w:rsidRDefault="00130CFA" w:rsidP="00130CFA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EF92F0A" w14:textId="77777777" w:rsidR="00130CFA" w:rsidRDefault="00130CFA" w:rsidP="00130CFA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188E8264" w14:textId="77777777" w:rsidR="00130CFA" w:rsidRDefault="00130CFA" w:rsidP="00130CFA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2E2CF9C4" w14:textId="77777777" w:rsidR="00130CFA" w:rsidRDefault="00130CFA" w:rsidP="00130CFA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0E7699F7" w14:textId="77777777" w:rsidR="00130CFA" w:rsidRDefault="00130CFA" w:rsidP="00130CFA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6FD5053" w14:textId="77777777" w:rsidR="00130CFA" w:rsidRDefault="00130CFA" w:rsidP="00130CF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EFF77CF" w14:textId="77777777" w:rsidR="00130CFA" w:rsidRDefault="00130CFA" w:rsidP="00130CFA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59A4438C" w14:textId="77777777" w:rsidR="00130CFA" w:rsidRDefault="00130CFA" w:rsidP="00130CFA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DC03BBD" w14:textId="77777777" w:rsidR="00130CFA" w:rsidRDefault="00130CFA" w:rsidP="00130CFA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2C06807" w14:textId="77777777" w:rsidR="00130CFA" w:rsidRDefault="00130CFA" w:rsidP="00130CF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638805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765F97C" w14:textId="77777777" w:rsidR="00130CFA" w:rsidRPr="00032DFE" w:rsidRDefault="00130CFA" w:rsidP="00130CF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4E2109CD" w14:textId="77777777" w:rsidR="00130CFA" w:rsidRDefault="00130CFA" w:rsidP="00130CFA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6481CBB2" w14:textId="77777777" w:rsidR="00130CFA" w:rsidRDefault="00130CFA" w:rsidP="00130CFA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2705DC7" w14:textId="77777777" w:rsidR="00130CFA" w:rsidRDefault="00130CFA" w:rsidP="00130CFA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BCA8DA3" w14:textId="77777777" w:rsidR="00130CFA" w:rsidRDefault="00130CFA" w:rsidP="00130CF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74A860BB" w14:textId="77777777" w:rsidR="00130CFA" w:rsidRDefault="00130CFA" w:rsidP="00130CFA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A93E0D0" w14:textId="77777777" w:rsidR="00130CFA" w:rsidRDefault="00130CFA" w:rsidP="00130CFA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6248792" w14:textId="77777777" w:rsidR="00130CFA" w:rsidRDefault="00130CFA" w:rsidP="00130CFA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271B732" w14:textId="77777777" w:rsidR="00130CFA" w:rsidRDefault="00130CFA" w:rsidP="00130CFA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F8DB3C2" w14:textId="77777777" w:rsidR="00130CFA" w:rsidRPr="00A93A02" w:rsidRDefault="00130CFA" w:rsidP="00130CF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6A35F4F6" w14:textId="77777777" w:rsidR="00130CFA" w:rsidRDefault="00130CFA" w:rsidP="00130CFA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3037941" w14:textId="77777777" w:rsidR="00130CFA" w:rsidRDefault="00130CFA" w:rsidP="00130CFA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74F7E11" w14:textId="77777777" w:rsidR="00130CFA" w:rsidRDefault="00130CFA" w:rsidP="00130CFA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2FA428A5" w14:textId="77777777" w:rsidR="00130CFA" w:rsidRDefault="00130CFA" w:rsidP="00130CFA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47B80CF2" w14:textId="77777777" w:rsidR="00130CFA" w:rsidRDefault="00130CFA" w:rsidP="00130CFA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7AD572EE" w14:textId="77777777" w:rsidR="00130CFA" w:rsidRDefault="00130CFA" w:rsidP="00130CFA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9A71E8D" w14:textId="77777777" w:rsidR="00130CFA" w:rsidRDefault="00130CFA" w:rsidP="00130CF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4B4BFE6F" w14:textId="77777777" w:rsidR="00130CFA" w:rsidRDefault="00130CFA" w:rsidP="00130CFA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D6CC1CA" w14:textId="77777777" w:rsidR="00130CFA" w:rsidRDefault="00130CFA" w:rsidP="00130CF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10533794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387F065" w14:textId="77777777" w:rsidR="00130CFA" w:rsidRPr="00032DFE" w:rsidRDefault="00130CFA" w:rsidP="00130CF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11E4567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1598425" w14:textId="77777777" w:rsidR="00130CFA" w:rsidRPr="00032DFE" w:rsidRDefault="00130CFA" w:rsidP="00130CFA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22F3F81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79A41D50" w14:textId="77777777" w:rsidR="00130CFA" w:rsidRDefault="00130CFA" w:rsidP="00130CFA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8058405" w14:textId="77777777" w:rsidR="00130CFA" w:rsidRDefault="00130CFA" w:rsidP="00130CFA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84" w:name="OLE_LINK39"/>
      <w:bookmarkStart w:id="285" w:name="OLE_LINK40"/>
      <w:r>
        <w:rPr>
          <w:lang w:eastAsia="zh-CN"/>
        </w:rPr>
        <w:t>establish transmission path</w:t>
      </w:r>
      <w:bookmarkEnd w:id="284"/>
      <w:bookmarkEnd w:id="285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76A67454" w14:textId="77777777" w:rsidR="00130CFA" w:rsidRDefault="00130CFA" w:rsidP="00130CFA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AC9A36A" w14:textId="77777777" w:rsidR="00130CFA" w:rsidRDefault="00130CFA" w:rsidP="00130CFA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48EFEBC" w14:textId="77777777" w:rsidR="00130CFA" w:rsidRDefault="00130CFA" w:rsidP="00130CFA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0CCF5B6D" w14:textId="77777777" w:rsidR="00130CFA" w:rsidRDefault="00130CFA" w:rsidP="00130CFA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09F31202" w14:textId="77777777" w:rsidR="00130CFA" w:rsidRDefault="00130CFA" w:rsidP="00130CFA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4D068D0D" w14:textId="77777777" w:rsidR="00130CFA" w:rsidRDefault="00130CFA" w:rsidP="00130CFA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0F5DF9A7" w14:textId="77777777" w:rsidR="00130CFA" w:rsidRDefault="00130CFA" w:rsidP="00130CFA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33F2B8D" w14:textId="77777777" w:rsidR="00130CFA" w:rsidRDefault="00130CFA" w:rsidP="00130CF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9767652" w14:textId="77777777" w:rsidR="00130CFA" w:rsidRDefault="00130CFA" w:rsidP="00130CFA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60A6072C" w14:textId="77777777" w:rsidR="00130CFA" w:rsidRDefault="00130CFA" w:rsidP="00130CFA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5C6E0597" w14:textId="77777777" w:rsidR="00130CFA" w:rsidRDefault="00130CFA" w:rsidP="00130CF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3D94D32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2733AC0" w14:textId="77777777" w:rsidR="00130CFA" w:rsidRDefault="00130CFA" w:rsidP="00130CFA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9A1AB72" w14:textId="77777777" w:rsidR="00130CFA" w:rsidRPr="00032DFE" w:rsidRDefault="00130CFA" w:rsidP="00130CFA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A3B0A22" w14:textId="77777777" w:rsidR="00130CFA" w:rsidRDefault="00130CFA" w:rsidP="00130CFA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6008C66" w14:textId="77777777" w:rsidR="00130CFA" w:rsidRPr="00032DFE" w:rsidRDefault="00130CFA" w:rsidP="00130CFA">
      <w:pPr>
        <w:pStyle w:val="B2"/>
      </w:pPr>
      <w:r>
        <w:rPr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E16FAEC" w14:textId="77777777" w:rsidR="00130CFA" w:rsidRDefault="00130CFA" w:rsidP="00130CFA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62A50FB7" w14:textId="77777777" w:rsidR="00130CFA" w:rsidRDefault="00130CFA" w:rsidP="00130CFA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7158D377" w14:textId="77777777" w:rsidR="00130CFA" w:rsidRDefault="00130CFA" w:rsidP="00130CFA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77B58353" w14:textId="77777777" w:rsidR="00130CFA" w:rsidRDefault="00130CFA" w:rsidP="00130CFA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097BF42D" w14:textId="77777777" w:rsidR="00130CFA" w:rsidRDefault="00130CFA" w:rsidP="00130CFA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735320E9" w14:textId="77777777" w:rsidR="00130CFA" w:rsidRDefault="00130CFA" w:rsidP="00130CFA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57227E2F" w14:textId="77777777" w:rsidR="00130CFA" w:rsidRPr="005D714B" w:rsidRDefault="00130CFA" w:rsidP="00130CFA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614FAE82" w14:textId="77777777" w:rsidR="00130CFA" w:rsidRPr="005D714B" w:rsidRDefault="00130CFA" w:rsidP="00130CFA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48E69E79" w14:textId="77777777" w:rsidR="00130CFA" w:rsidRDefault="00130CFA" w:rsidP="00130CFA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525A5B5A" w14:textId="77777777" w:rsidR="00130CFA" w:rsidRDefault="00130CFA" w:rsidP="00130CFA">
      <w:bookmarkStart w:id="286" w:name="OLE_LINK211"/>
      <w:r>
        <w:t xml:space="preserve">&lt;identity-measurements&gt; </w:t>
      </w:r>
      <w:bookmarkEnd w:id="286"/>
      <w:r>
        <w:t>element contains one of following sub-elements:</w:t>
      </w:r>
    </w:p>
    <w:p w14:paraId="6F6F6BE7" w14:textId="77777777" w:rsidR="00130CFA" w:rsidRDefault="00130CFA" w:rsidP="00130CFA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08B5F73" w14:textId="77777777" w:rsidR="00130CFA" w:rsidRDefault="00130CFA" w:rsidP="00130CFA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1DD99339" w14:textId="77777777" w:rsidR="00130CFA" w:rsidRDefault="00130CFA" w:rsidP="00130CFA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3EF1C062" w14:textId="77777777" w:rsidR="00130CFA" w:rsidRDefault="00130CFA" w:rsidP="00130CF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B6E3ECD" w14:textId="77777777" w:rsidR="00130CFA" w:rsidRDefault="00130CFA" w:rsidP="00130CFA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2F6C1817" w14:textId="77777777" w:rsidR="00130CFA" w:rsidRDefault="00130CFA" w:rsidP="00130CF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60E4E71F" w14:textId="77777777" w:rsidR="00130CFA" w:rsidRDefault="00130CFA" w:rsidP="00130CFA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48837604" w14:textId="77777777" w:rsidR="00130CFA" w:rsidRPr="00310898" w:rsidRDefault="00130CFA" w:rsidP="00130CFA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7653448D" w14:textId="77777777" w:rsidR="00130CFA" w:rsidRDefault="00130CFA" w:rsidP="00130CFA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7379D1E7" w14:textId="77777777" w:rsidR="00130CFA" w:rsidRDefault="00130CFA" w:rsidP="00130CFA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3766E5A" w14:textId="77777777" w:rsidR="00130CFA" w:rsidRDefault="00130CFA" w:rsidP="00130CFA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117427AC" w14:textId="77777777" w:rsidR="00130CFA" w:rsidRDefault="00130CFA" w:rsidP="00130CFA">
      <w:r>
        <w:t>&lt;connection-status-notification&gt; element contains the following sub-element:</w:t>
      </w:r>
    </w:p>
    <w:p w14:paraId="3022B512" w14:textId="77777777" w:rsidR="00130CFA" w:rsidRPr="00661C20" w:rsidRDefault="00130CFA" w:rsidP="00130CFA">
      <w:pPr>
        <w:pStyle w:val="B1"/>
      </w:pPr>
      <w:r w:rsidRPr="008B09BE">
        <w:lastRenderedPageBreak/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3E89473C" w14:textId="77777777" w:rsidR="00130CFA" w:rsidRDefault="00130CFA" w:rsidP="00130CFA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337E9E84" w14:textId="77777777" w:rsidR="00130CFA" w:rsidRPr="00661C20" w:rsidRDefault="00130CFA" w:rsidP="00130CFA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1B940001" w14:textId="77777777" w:rsidR="00130CFA" w:rsidRDefault="00130CFA" w:rsidP="00130CFA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17D0D5DF" w14:textId="77777777" w:rsidR="00130CFA" w:rsidRPr="005D714B" w:rsidRDefault="00130CFA" w:rsidP="00130CFA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41A985A2" w14:textId="77777777" w:rsidR="00130CFA" w:rsidRPr="005D714B" w:rsidRDefault="00130CFA" w:rsidP="00130CFA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1F78657B" w14:textId="77777777" w:rsidR="00130CFA" w:rsidRDefault="00130CFA" w:rsidP="00130CFA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68D9DA0D" w14:textId="77777777" w:rsidR="00130CFA" w:rsidRPr="00661C20" w:rsidRDefault="00130CFA" w:rsidP="00130CFA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an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088F11AC" w14:textId="77777777" w:rsidR="00130CFA" w:rsidRPr="00DA034D" w:rsidRDefault="00130CFA" w:rsidP="00130CFA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73A5AB01" w14:textId="77777777" w:rsidR="00130CFA" w:rsidRPr="00DA034D" w:rsidRDefault="00130CFA" w:rsidP="00130CFA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359E360E" w14:textId="77777777" w:rsidR="00130CFA" w:rsidRPr="00DA034D" w:rsidRDefault="00130CFA" w:rsidP="00130CFA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118C981F" w14:textId="77777777" w:rsidR="00130CFA" w:rsidRPr="00DA034D" w:rsidRDefault="00130CFA" w:rsidP="00130CFA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59B4995A" w14:textId="77777777" w:rsidR="00130CFA" w:rsidRPr="00DA034D" w:rsidRDefault="00130CFA" w:rsidP="00130CFA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006C0577" w14:textId="77777777" w:rsidR="00130CFA" w:rsidRPr="00DA034D" w:rsidRDefault="00130CFA" w:rsidP="00130CFA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4B1A4BB2" w14:textId="77777777" w:rsidR="00130CFA" w:rsidRPr="00C02EF2" w:rsidRDefault="00130CFA" w:rsidP="00130CFA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4AD6BE9C" w14:textId="77777777" w:rsidR="00130CFA" w:rsidRPr="00DA034D" w:rsidRDefault="00130CFA" w:rsidP="00130CFA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2B5B4EE6" w14:textId="77777777" w:rsidR="00130CFA" w:rsidRPr="00DA034D" w:rsidRDefault="00130CFA" w:rsidP="00130CFA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68EE9A6E" w14:textId="77777777" w:rsidR="00130CFA" w:rsidRPr="00DA034D" w:rsidRDefault="00130CFA" w:rsidP="00130CFA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24A755BD" w14:textId="77777777" w:rsidR="00130CFA" w:rsidRPr="00DA034D" w:rsidRDefault="00130CFA" w:rsidP="00130CFA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4290FD17" w14:textId="77777777" w:rsidR="00130CFA" w:rsidRDefault="00130CFA" w:rsidP="00130CFA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4F4A357E" w14:textId="77777777" w:rsidR="00130CFA" w:rsidRPr="00DA034D" w:rsidRDefault="00130CFA" w:rsidP="00130CFA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CF31051" w14:textId="77777777" w:rsidR="00130CFA" w:rsidRDefault="00130CFA" w:rsidP="00130CFA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43C5E2B2" w14:textId="77777777" w:rsidR="00130CFA" w:rsidRPr="00DA034D" w:rsidRDefault="00130CFA" w:rsidP="00130CFA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19969677" w14:textId="77777777" w:rsidR="00130CFA" w:rsidRPr="00785C07" w:rsidRDefault="00130CFA" w:rsidP="00130CFA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411717DD" w14:textId="77777777" w:rsidR="00130CFA" w:rsidRPr="00785C07" w:rsidRDefault="00130CFA" w:rsidP="00130CFA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2DFB61D0" w14:textId="77777777" w:rsidR="00130CFA" w:rsidRPr="00785C07" w:rsidRDefault="00130CFA" w:rsidP="00130CFA">
      <w:pPr>
        <w:pStyle w:val="B1"/>
      </w:pPr>
      <w:r w:rsidRPr="00785C07">
        <w:lastRenderedPageBreak/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1FE42AF4" w14:textId="77777777" w:rsidR="00130CFA" w:rsidRPr="00785C07" w:rsidRDefault="00130CFA" w:rsidP="00130CFA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0F508392" w14:textId="77777777" w:rsidR="00130CFA" w:rsidRPr="00DA034D" w:rsidRDefault="00130CFA" w:rsidP="00130CFA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ED442F8" w14:textId="77777777" w:rsidR="00130CFA" w:rsidRPr="00C02EF2" w:rsidRDefault="00130CFA" w:rsidP="00130CFA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5019F025" w14:textId="77777777" w:rsidR="00130CFA" w:rsidRDefault="00130CFA" w:rsidP="00130CFA">
      <w:pPr>
        <w:pStyle w:val="EditorsNote"/>
      </w:pPr>
    </w:p>
    <w:p w14:paraId="0E1EA34C" w14:textId="77777777" w:rsidR="00130CFA" w:rsidRDefault="00130CFA" w:rsidP="00130CFA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86B44A5" w14:textId="77777777" w:rsidR="00130CFA" w:rsidRDefault="00130CFA" w:rsidP="00130CFA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563543F5" w14:textId="77777777" w:rsidR="00130CFA" w:rsidRDefault="00130CFA" w:rsidP="00130CFA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47CFBEC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59D9787B" w14:textId="77777777" w:rsidR="00130CFA" w:rsidRDefault="00130CFA" w:rsidP="00130CFA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6EFE82B" w14:textId="77777777" w:rsidR="00130CFA" w:rsidRDefault="00130CFA" w:rsidP="00130CFA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CAA7929" w14:textId="77777777" w:rsidR="00130CFA" w:rsidRDefault="00130CFA" w:rsidP="00130CFA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72F6F4EE" w14:textId="77777777" w:rsidR="00130CFA" w:rsidRDefault="00130CFA" w:rsidP="00130CFA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71F42E7" w14:textId="77777777" w:rsidR="00130CFA" w:rsidRDefault="00130CFA" w:rsidP="00130CFA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555655E2" w14:textId="77777777" w:rsidR="00130CFA" w:rsidRDefault="00130CFA" w:rsidP="00130CFA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6C29A141" w14:textId="77777777" w:rsidR="00130CFA" w:rsidRPr="007A43B0" w:rsidRDefault="00130CFA" w:rsidP="00130CFA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141C38DF" w14:textId="77777777" w:rsidR="00130CFA" w:rsidRPr="006A1CD8" w:rsidRDefault="00130CFA" w:rsidP="00130CFA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9BE790A" w14:textId="77777777" w:rsidR="00130CFA" w:rsidRDefault="00130CFA" w:rsidP="00130CFA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B3626AF" w14:textId="77777777" w:rsidR="00130CFA" w:rsidRDefault="00130CFA" w:rsidP="00130CFA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2776EE4D" w14:textId="77777777" w:rsidR="00130CFA" w:rsidRDefault="00130CFA" w:rsidP="00130CFA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18A0DAF0" w14:textId="77777777" w:rsidR="00130CFA" w:rsidRDefault="00130CFA" w:rsidP="00130CFA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6DFBF04B" w14:textId="77777777" w:rsidR="00130CFA" w:rsidRDefault="00130CFA" w:rsidP="00130CFA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753E558B" w14:textId="77777777" w:rsidR="00130CFA" w:rsidRDefault="00130CFA" w:rsidP="00130CFA">
      <w:pPr>
        <w:pStyle w:val="B3"/>
      </w:pPr>
      <w:r>
        <w:lastRenderedPageBreak/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364AFB4" w14:textId="77777777" w:rsidR="00130CFA" w:rsidRDefault="00130CFA" w:rsidP="00130CFA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8B5701E" w14:textId="77777777" w:rsidR="00130CFA" w:rsidRDefault="00130CFA" w:rsidP="00130CFA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639B261C" w14:textId="77777777" w:rsidR="00130CFA" w:rsidRDefault="00130CFA" w:rsidP="00130CFA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211D9B6" w14:textId="77777777" w:rsidR="00130CFA" w:rsidRDefault="00130CFA" w:rsidP="00130CFA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11D9F748" w14:textId="77777777" w:rsidR="00130CFA" w:rsidRDefault="00130CFA" w:rsidP="00130CFA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F048AA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2A2094D9" w14:textId="77777777" w:rsidR="00130CFA" w:rsidRDefault="00130CFA" w:rsidP="00130CFA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EFB22AC" w14:textId="77777777" w:rsidR="00130CFA" w:rsidRDefault="00130CFA" w:rsidP="00130CFA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436DF228" w14:textId="77777777" w:rsidR="00130CFA" w:rsidRPr="00032DFE" w:rsidRDefault="00130CFA" w:rsidP="00130CFA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6BEFC1EB" w14:textId="77777777" w:rsidR="00130CFA" w:rsidRDefault="00130CFA" w:rsidP="00130CFA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67EF48F5" w14:textId="77777777" w:rsidR="00130CFA" w:rsidRPr="00CA4807" w:rsidRDefault="00130CFA" w:rsidP="00130CFA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1C64D16B" w14:textId="77777777" w:rsidR="00306D14" w:rsidRDefault="00306D14" w:rsidP="00306D14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B496" w14:textId="77777777" w:rsidR="00413BF0" w:rsidRDefault="00413BF0">
      <w:r>
        <w:separator/>
      </w:r>
    </w:p>
  </w:endnote>
  <w:endnote w:type="continuationSeparator" w:id="0">
    <w:p w14:paraId="14F15211" w14:textId="77777777" w:rsidR="00413BF0" w:rsidRDefault="0041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02954" w14:textId="77777777" w:rsidR="00413BF0" w:rsidRDefault="00413BF0">
      <w:r>
        <w:separator/>
      </w:r>
    </w:p>
  </w:footnote>
  <w:footnote w:type="continuationSeparator" w:id="0">
    <w:p w14:paraId="3A5A1A97" w14:textId="77777777" w:rsidR="00413BF0" w:rsidRDefault="00413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9"/>
  </w:num>
  <w:num w:numId="2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41216260">
    <w:abstractNumId w:val="4"/>
  </w:num>
  <w:num w:numId="5" w16cid:durableId="368528985">
    <w:abstractNumId w:val="12"/>
  </w:num>
  <w:num w:numId="6" w16cid:durableId="1082338891">
    <w:abstractNumId w:val="2"/>
  </w:num>
  <w:num w:numId="7" w16cid:durableId="831987717">
    <w:abstractNumId w:val="1"/>
  </w:num>
  <w:num w:numId="8" w16cid:durableId="1472401998">
    <w:abstractNumId w:val="0"/>
  </w:num>
  <w:num w:numId="9" w16cid:durableId="166094428">
    <w:abstractNumId w:val="5"/>
  </w:num>
  <w:num w:numId="10" w16cid:durableId="1687901211">
    <w:abstractNumId w:val="13"/>
  </w:num>
  <w:num w:numId="11" w16cid:durableId="2015568953">
    <w:abstractNumId w:val="14"/>
  </w:num>
  <w:num w:numId="12" w16cid:durableId="691107171">
    <w:abstractNumId w:val="6"/>
  </w:num>
  <w:num w:numId="13" w16cid:durableId="598177017">
    <w:abstractNumId w:val="8"/>
  </w:num>
  <w:num w:numId="14" w16cid:durableId="723216767">
    <w:abstractNumId w:val="10"/>
  </w:num>
  <w:num w:numId="15" w16cid:durableId="157618535">
    <w:abstractNumId w:val="11"/>
  </w:num>
  <w:num w:numId="16" w16cid:durableId="243800724">
    <w:abstractNumId w:val="15"/>
  </w:num>
  <w:num w:numId="17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  <w15:person w15:author="Sree Vattaparambil Sudarsan">
    <w15:presenceInfo w15:providerId="AD" w15:userId="S::sree.vattaparambil.sudarsan@ericsson.com::6bc20e42-f791-4425-ba09-5c30b5e1cc37"/>
  </w15:person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4B"/>
    <w:rsid w:val="00022E4A"/>
    <w:rsid w:val="0003074E"/>
    <w:rsid w:val="00037F93"/>
    <w:rsid w:val="00052109"/>
    <w:rsid w:val="000677A1"/>
    <w:rsid w:val="00070FEF"/>
    <w:rsid w:val="000752E3"/>
    <w:rsid w:val="00083ACC"/>
    <w:rsid w:val="00090540"/>
    <w:rsid w:val="000A45F4"/>
    <w:rsid w:val="000A6394"/>
    <w:rsid w:val="000B7FED"/>
    <w:rsid w:val="000C038A"/>
    <w:rsid w:val="000C6598"/>
    <w:rsid w:val="000D1BDD"/>
    <w:rsid w:val="000D44B3"/>
    <w:rsid w:val="000E2339"/>
    <w:rsid w:val="000E2DC4"/>
    <w:rsid w:val="000F1079"/>
    <w:rsid w:val="00100E54"/>
    <w:rsid w:val="00130CFA"/>
    <w:rsid w:val="001377F5"/>
    <w:rsid w:val="00145D43"/>
    <w:rsid w:val="00161B78"/>
    <w:rsid w:val="001639DB"/>
    <w:rsid w:val="00192C46"/>
    <w:rsid w:val="00193949"/>
    <w:rsid w:val="001A08B3"/>
    <w:rsid w:val="001A7B60"/>
    <w:rsid w:val="001B0E16"/>
    <w:rsid w:val="001B52F0"/>
    <w:rsid w:val="001B7A65"/>
    <w:rsid w:val="001C4B27"/>
    <w:rsid w:val="001E371A"/>
    <w:rsid w:val="001E3EA7"/>
    <w:rsid w:val="001E41F3"/>
    <w:rsid w:val="001E6232"/>
    <w:rsid w:val="001F106D"/>
    <w:rsid w:val="002004AE"/>
    <w:rsid w:val="0020112B"/>
    <w:rsid w:val="00204A95"/>
    <w:rsid w:val="00206419"/>
    <w:rsid w:val="00210DD8"/>
    <w:rsid w:val="0022204A"/>
    <w:rsid w:val="00227124"/>
    <w:rsid w:val="00227FC3"/>
    <w:rsid w:val="002347D6"/>
    <w:rsid w:val="00242AF6"/>
    <w:rsid w:val="0026004D"/>
    <w:rsid w:val="002640DD"/>
    <w:rsid w:val="00275D12"/>
    <w:rsid w:val="00280608"/>
    <w:rsid w:val="00284FEB"/>
    <w:rsid w:val="002860C4"/>
    <w:rsid w:val="002A17EF"/>
    <w:rsid w:val="002A6166"/>
    <w:rsid w:val="002B5741"/>
    <w:rsid w:val="002D160B"/>
    <w:rsid w:val="002E472E"/>
    <w:rsid w:val="00305409"/>
    <w:rsid w:val="00306D14"/>
    <w:rsid w:val="00307C23"/>
    <w:rsid w:val="00307F2B"/>
    <w:rsid w:val="00313B54"/>
    <w:rsid w:val="00317AFD"/>
    <w:rsid w:val="0032224E"/>
    <w:rsid w:val="00322529"/>
    <w:rsid w:val="00324D9F"/>
    <w:rsid w:val="003301DB"/>
    <w:rsid w:val="00335317"/>
    <w:rsid w:val="0034494E"/>
    <w:rsid w:val="00345324"/>
    <w:rsid w:val="00345FC5"/>
    <w:rsid w:val="003609EF"/>
    <w:rsid w:val="0036231A"/>
    <w:rsid w:val="00366A0B"/>
    <w:rsid w:val="00370FAB"/>
    <w:rsid w:val="00374DD4"/>
    <w:rsid w:val="00380C88"/>
    <w:rsid w:val="003A0A5D"/>
    <w:rsid w:val="003A0ACB"/>
    <w:rsid w:val="003B36DE"/>
    <w:rsid w:val="003D2EAC"/>
    <w:rsid w:val="003E00CC"/>
    <w:rsid w:val="003E1A36"/>
    <w:rsid w:val="003E66FB"/>
    <w:rsid w:val="003F011D"/>
    <w:rsid w:val="003F18EB"/>
    <w:rsid w:val="003F6630"/>
    <w:rsid w:val="00400437"/>
    <w:rsid w:val="004063A9"/>
    <w:rsid w:val="004070F4"/>
    <w:rsid w:val="00410371"/>
    <w:rsid w:val="00413BF0"/>
    <w:rsid w:val="004242F1"/>
    <w:rsid w:val="00432E30"/>
    <w:rsid w:val="00434C6F"/>
    <w:rsid w:val="00487EB1"/>
    <w:rsid w:val="004913F2"/>
    <w:rsid w:val="004B2A98"/>
    <w:rsid w:val="004B2E4C"/>
    <w:rsid w:val="004B32AB"/>
    <w:rsid w:val="004B5322"/>
    <w:rsid w:val="004B7241"/>
    <w:rsid w:val="004B75B7"/>
    <w:rsid w:val="004C54E8"/>
    <w:rsid w:val="004E01EB"/>
    <w:rsid w:val="004E0D8B"/>
    <w:rsid w:val="004E2617"/>
    <w:rsid w:val="004E5F38"/>
    <w:rsid w:val="0050239C"/>
    <w:rsid w:val="00504BCE"/>
    <w:rsid w:val="005058C7"/>
    <w:rsid w:val="005141D9"/>
    <w:rsid w:val="0051580D"/>
    <w:rsid w:val="00520CA3"/>
    <w:rsid w:val="00547111"/>
    <w:rsid w:val="00552DC8"/>
    <w:rsid w:val="00555DAA"/>
    <w:rsid w:val="00556361"/>
    <w:rsid w:val="005679E5"/>
    <w:rsid w:val="00575049"/>
    <w:rsid w:val="00577CF6"/>
    <w:rsid w:val="00580FC5"/>
    <w:rsid w:val="00584075"/>
    <w:rsid w:val="00591AAC"/>
    <w:rsid w:val="00592D74"/>
    <w:rsid w:val="005A194C"/>
    <w:rsid w:val="005B2BC0"/>
    <w:rsid w:val="005B6AB6"/>
    <w:rsid w:val="005D12A4"/>
    <w:rsid w:val="005D469D"/>
    <w:rsid w:val="005D4FCF"/>
    <w:rsid w:val="005E2C44"/>
    <w:rsid w:val="005E4AA4"/>
    <w:rsid w:val="005F0EEE"/>
    <w:rsid w:val="005F5ACA"/>
    <w:rsid w:val="00601244"/>
    <w:rsid w:val="006013C6"/>
    <w:rsid w:val="006060CE"/>
    <w:rsid w:val="006168C7"/>
    <w:rsid w:val="00621188"/>
    <w:rsid w:val="00622174"/>
    <w:rsid w:val="006257ED"/>
    <w:rsid w:val="006477EC"/>
    <w:rsid w:val="0065084B"/>
    <w:rsid w:val="00653712"/>
    <w:rsid w:val="00653DE4"/>
    <w:rsid w:val="00665C47"/>
    <w:rsid w:val="0066706F"/>
    <w:rsid w:val="00673291"/>
    <w:rsid w:val="006743A0"/>
    <w:rsid w:val="00680D34"/>
    <w:rsid w:val="0068217B"/>
    <w:rsid w:val="00682939"/>
    <w:rsid w:val="00686C10"/>
    <w:rsid w:val="00686DED"/>
    <w:rsid w:val="006901F5"/>
    <w:rsid w:val="00695808"/>
    <w:rsid w:val="0069670A"/>
    <w:rsid w:val="00697471"/>
    <w:rsid w:val="006A422A"/>
    <w:rsid w:val="006B46FB"/>
    <w:rsid w:val="006B55DB"/>
    <w:rsid w:val="006E1064"/>
    <w:rsid w:val="006E21FB"/>
    <w:rsid w:val="006F7EDC"/>
    <w:rsid w:val="0071375F"/>
    <w:rsid w:val="00721F91"/>
    <w:rsid w:val="00723225"/>
    <w:rsid w:val="00723611"/>
    <w:rsid w:val="007338E2"/>
    <w:rsid w:val="00735FC6"/>
    <w:rsid w:val="00744DF2"/>
    <w:rsid w:val="00750996"/>
    <w:rsid w:val="0075130E"/>
    <w:rsid w:val="0075318C"/>
    <w:rsid w:val="00775761"/>
    <w:rsid w:val="007830DB"/>
    <w:rsid w:val="007920D1"/>
    <w:rsid w:val="00792342"/>
    <w:rsid w:val="007977A8"/>
    <w:rsid w:val="007A07D3"/>
    <w:rsid w:val="007A2A64"/>
    <w:rsid w:val="007B114B"/>
    <w:rsid w:val="007B512A"/>
    <w:rsid w:val="007B674C"/>
    <w:rsid w:val="007C2097"/>
    <w:rsid w:val="007D2516"/>
    <w:rsid w:val="007D46C8"/>
    <w:rsid w:val="007D6A07"/>
    <w:rsid w:val="007D6A43"/>
    <w:rsid w:val="007F3A46"/>
    <w:rsid w:val="007F7259"/>
    <w:rsid w:val="008030E8"/>
    <w:rsid w:val="008040A8"/>
    <w:rsid w:val="00811B09"/>
    <w:rsid w:val="008279FA"/>
    <w:rsid w:val="0083576D"/>
    <w:rsid w:val="0085295E"/>
    <w:rsid w:val="008626E7"/>
    <w:rsid w:val="00863002"/>
    <w:rsid w:val="008661D9"/>
    <w:rsid w:val="00870EE7"/>
    <w:rsid w:val="008863B9"/>
    <w:rsid w:val="008A45A6"/>
    <w:rsid w:val="008A6B9B"/>
    <w:rsid w:val="008B3CAA"/>
    <w:rsid w:val="008C1177"/>
    <w:rsid w:val="008C4B0C"/>
    <w:rsid w:val="008D3CCC"/>
    <w:rsid w:val="008F3789"/>
    <w:rsid w:val="008F6581"/>
    <w:rsid w:val="008F686C"/>
    <w:rsid w:val="009017C9"/>
    <w:rsid w:val="009112A0"/>
    <w:rsid w:val="009115A4"/>
    <w:rsid w:val="009148DE"/>
    <w:rsid w:val="00931E88"/>
    <w:rsid w:val="00932DCA"/>
    <w:rsid w:val="00941E30"/>
    <w:rsid w:val="0094249A"/>
    <w:rsid w:val="00943579"/>
    <w:rsid w:val="009647E2"/>
    <w:rsid w:val="00971E60"/>
    <w:rsid w:val="009723AE"/>
    <w:rsid w:val="009777D9"/>
    <w:rsid w:val="0098331A"/>
    <w:rsid w:val="009904C2"/>
    <w:rsid w:val="00991B88"/>
    <w:rsid w:val="0099545D"/>
    <w:rsid w:val="009A5753"/>
    <w:rsid w:val="009A579D"/>
    <w:rsid w:val="009A65D7"/>
    <w:rsid w:val="009B5068"/>
    <w:rsid w:val="009C39B6"/>
    <w:rsid w:val="009C3E4E"/>
    <w:rsid w:val="009C43D5"/>
    <w:rsid w:val="009D3DE7"/>
    <w:rsid w:val="009D49DF"/>
    <w:rsid w:val="009E2142"/>
    <w:rsid w:val="009E3297"/>
    <w:rsid w:val="009E4ADB"/>
    <w:rsid w:val="009F1324"/>
    <w:rsid w:val="009F1C1F"/>
    <w:rsid w:val="009F734F"/>
    <w:rsid w:val="00A12E99"/>
    <w:rsid w:val="00A163BF"/>
    <w:rsid w:val="00A246B6"/>
    <w:rsid w:val="00A259B3"/>
    <w:rsid w:val="00A3012B"/>
    <w:rsid w:val="00A37755"/>
    <w:rsid w:val="00A45831"/>
    <w:rsid w:val="00A46A59"/>
    <w:rsid w:val="00A47E70"/>
    <w:rsid w:val="00A50CF0"/>
    <w:rsid w:val="00A5149F"/>
    <w:rsid w:val="00A54DA6"/>
    <w:rsid w:val="00A560B6"/>
    <w:rsid w:val="00A60E12"/>
    <w:rsid w:val="00A636B6"/>
    <w:rsid w:val="00A7671C"/>
    <w:rsid w:val="00A826BA"/>
    <w:rsid w:val="00A8738E"/>
    <w:rsid w:val="00A94EBA"/>
    <w:rsid w:val="00A96BE4"/>
    <w:rsid w:val="00AA2CBC"/>
    <w:rsid w:val="00AB743A"/>
    <w:rsid w:val="00AC5820"/>
    <w:rsid w:val="00AD1462"/>
    <w:rsid w:val="00AD1CD8"/>
    <w:rsid w:val="00AE79FD"/>
    <w:rsid w:val="00AF2A3A"/>
    <w:rsid w:val="00AF4EE2"/>
    <w:rsid w:val="00B15F74"/>
    <w:rsid w:val="00B16EE6"/>
    <w:rsid w:val="00B2162B"/>
    <w:rsid w:val="00B258BB"/>
    <w:rsid w:val="00B63A7E"/>
    <w:rsid w:val="00B6558D"/>
    <w:rsid w:val="00B67B97"/>
    <w:rsid w:val="00B968C8"/>
    <w:rsid w:val="00BA10EA"/>
    <w:rsid w:val="00BA3EC5"/>
    <w:rsid w:val="00BA51D9"/>
    <w:rsid w:val="00BB34FC"/>
    <w:rsid w:val="00BB5DFC"/>
    <w:rsid w:val="00BC70BD"/>
    <w:rsid w:val="00BD279D"/>
    <w:rsid w:val="00BD6BB8"/>
    <w:rsid w:val="00BE04AD"/>
    <w:rsid w:val="00BE2FE4"/>
    <w:rsid w:val="00BE4A91"/>
    <w:rsid w:val="00C17881"/>
    <w:rsid w:val="00C279D7"/>
    <w:rsid w:val="00C31C96"/>
    <w:rsid w:val="00C32D80"/>
    <w:rsid w:val="00C36DEF"/>
    <w:rsid w:val="00C45B0B"/>
    <w:rsid w:val="00C54289"/>
    <w:rsid w:val="00C557B4"/>
    <w:rsid w:val="00C62A45"/>
    <w:rsid w:val="00C66BA2"/>
    <w:rsid w:val="00C70F51"/>
    <w:rsid w:val="00C870F6"/>
    <w:rsid w:val="00C92C70"/>
    <w:rsid w:val="00C95985"/>
    <w:rsid w:val="00CA5718"/>
    <w:rsid w:val="00CB56D4"/>
    <w:rsid w:val="00CC5026"/>
    <w:rsid w:val="00CC68D0"/>
    <w:rsid w:val="00CD36C3"/>
    <w:rsid w:val="00CD6FE3"/>
    <w:rsid w:val="00CD7C39"/>
    <w:rsid w:val="00CE18D1"/>
    <w:rsid w:val="00CF0553"/>
    <w:rsid w:val="00CF64A2"/>
    <w:rsid w:val="00D01790"/>
    <w:rsid w:val="00D03F9A"/>
    <w:rsid w:val="00D06D51"/>
    <w:rsid w:val="00D1696D"/>
    <w:rsid w:val="00D24991"/>
    <w:rsid w:val="00D2583F"/>
    <w:rsid w:val="00D365EA"/>
    <w:rsid w:val="00D37A6A"/>
    <w:rsid w:val="00D42550"/>
    <w:rsid w:val="00D4411F"/>
    <w:rsid w:val="00D47496"/>
    <w:rsid w:val="00D50255"/>
    <w:rsid w:val="00D503D8"/>
    <w:rsid w:val="00D52567"/>
    <w:rsid w:val="00D62C54"/>
    <w:rsid w:val="00D66520"/>
    <w:rsid w:val="00D73EF5"/>
    <w:rsid w:val="00D80124"/>
    <w:rsid w:val="00D80795"/>
    <w:rsid w:val="00D8183E"/>
    <w:rsid w:val="00D84AE9"/>
    <w:rsid w:val="00D90251"/>
    <w:rsid w:val="00DA3827"/>
    <w:rsid w:val="00DA7232"/>
    <w:rsid w:val="00DB52B8"/>
    <w:rsid w:val="00DB70DF"/>
    <w:rsid w:val="00DC3E88"/>
    <w:rsid w:val="00DC4562"/>
    <w:rsid w:val="00DD3A61"/>
    <w:rsid w:val="00DD675C"/>
    <w:rsid w:val="00DE34CF"/>
    <w:rsid w:val="00DF6F39"/>
    <w:rsid w:val="00E016DC"/>
    <w:rsid w:val="00E04222"/>
    <w:rsid w:val="00E13F3D"/>
    <w:rsid w:val="00E34898"/>
    <w:rsid w:val="00E420F8"/>
    <w:rsid w:val="00E467DA"/>
    <w:rsid w:val="00E62852"/>
    <w:rsid w:val="00E763FF"/>
    <w:rsid w:val="00E81407"/>
    <w:rsid w:val="00E83A08"/>
    <w:rsid w:val="00E878D6"/>
    <w:rsid w:val="00E94DE5"/>
    <w:rsid w:val="00E959C6"/>
    <w:rsid w:val="00E97304"/>
    <w:rsid w:val="00EA3504"/>
    <w:rsid w:val="00EB09B7"/>
    <w:rsid w:val="00EB4C4F"/>
    <w:rsid w:val="00EB534E"/>
    <w:rsid w:val="00EC5DF7"/>
    <w:rsid w:val="00EC7D70"/>
    <w:rsid w:val="00ED3CFF"/>
    <w:rsid w:val="00EE1A43"/>
    <w:rsid w:val="00EE7D7C"/>
    <w:rsid w:val="00F06B9C"/>
    <w:rsid w:val="00F20DE7"/>
    <w:rsid w:val="00F25D98"/>
    <w:rsid w:val="00F300FB"/>
    <w:rsid w:val="00F30EEA"/>
    <w:rsid w:val="00F3149A"/>
    <w:rsid w:val="00F52AAB"/>
    <w:rsid w:val="00F61657"/>
    <w:rsid w:val="00F70062"/>
    <w:rsid w:val="00F71F7F"/>
    <w:rsid w:val="00F77349"/>
    <w:rsid w:val="00F84BF4"/>
    <w:rsid w:val="00F87525"/>
    <w:rsid w:val="00F87D29"/>
    <w:rsid w:val="00F918C0"/>
    <w:rsid w:val="00F93627"/>
    <w:rsid w:val="00F974B1"/>
    <w:rsid w:val="00FA417F"/>
    <w:rsid w:val="00FA6B4E"/>
    <w:rsid w:val="00FB6386"/>
    <w:rsid w:val="00FC7604"/>
    <w:rsid w:val="00FD2A17"/>
    <w:rsid w:val="00FD61D1"/>
    <w:rsid w:val="00FE04A8"/>
    <w:rsid w:val="00FE2058"/>
    <w:rsid w:val="00FE3FD5"/>
    <w:rsid w:val="00FE4C64"/>
    <w:rsid w:val="00FE668F"/>
    <w:rsid w:val="00FF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D2A1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D2A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2A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2A1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400437"/>
    <w:rPr>
      <w:color w:val="FF0000"/>
      <w:lang w:val="en-GB"/>
    </w:rPr>
  </w:style>
  <w:style w:type="character" w:customStyle="1" w:styleId="TANChar">
    <w:name w:val="TAN Char"/>
    <w:link w:val="TAN"/>
    <w:qFormat/>
    <w:locked/>
    <w:rsid w:val="009B506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80C88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ocked/>
    <w:rsid w:val="009C39B6"/>
    <w:rPr>
      <w:lang w:val="en-GB"/>
    </w:rPr>
  </w:style>
  <w:style w:type="character" w:customStyle="1" w:styleId="B2Char">
    <w:name w:val="B2 Char"/>
    <w:link w:val="B2"/>
    <w:qFormat/>
    <w:locked/>
    <w:rsid w:val="009C39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C39B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F6F39"/>
    <w:rPr>
      <w:rFonts w:eastAsiaTheme="minorEastAsia"/>
    </w:rPr>
  </w:style>
  <w:style w:type="paragraph" w:customStyle="1" w:styleId="Guidance">
    <w:name w:val="Guidance"/>
    <w:basedOn w:val="Normal"/>
    <w:rsid w:val="00DF6F39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DF6F3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F6F39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F6F3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F6F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6F39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DF6F3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F6F3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F6F3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F6F3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DF6F3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6F39"/>
    <w:rPr>
      <w:rFonts w:eastAsiaTheme="minorEastAsia"/>
    </w:rPr>
  </w:style>
  <w:style w:type="paragraph" w:styleId="BlockText">
    <w:name w:val="Block Text"/>
    <w:basedOn w:val="Normal"/>
    <w:rsid w:val="00DF6F3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DF6F3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DF6F3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F6F3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DF6F3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F6F3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6F3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F6F3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F6F3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F6F3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DF6F3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F6F3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F6F3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F6F3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DF6F3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F6F3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6F3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F6F39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DF6F3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DF6F39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6F3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F6F3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DF6F39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6F3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F6F3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DF6F3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F6F3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DF6F3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DF6F3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F6F39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F6F3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F6F3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DF6F3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F6F3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F6F3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F6F3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DF6F3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DF6F3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DF6F3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DF6F3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DF6F3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DF6F3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DF6F3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F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F3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F6F3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DF6F3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DF6F3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DF6F3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DF6F3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DF6F39"/>
    <w:pPr>
      <w:numPr>
        <w:numId w:val="6"/>
      </w:numPr>
      <w:tabs>
        <w:tab w:val="clear" w:pos="926"/>
      </w:tabs>
      <w:ind w:left="0" w:firstLine="0"/>
      <w:contextualSpacing/>
    </w:pPr>
    <w:rPr>
      <w:rFonts w:eastAsiaTheme="minorEastAsia"/>
    </w:rPr>
  </w:style>
  <w:style w:type="paragraph" w:styleId="ListNumber4">
    <w:name w:val="List Number 4"/>
    <w:basedOn w:val="Normal"/>
    <w:rsid w:val="00DF6F39"/>
    <w:pPr>
      <w:numPr>
        <w:numId w:val="7"/>
      </w:numPr>
      <w:tabs>
        <w:tab w:val="clear" w:pos="1209"/>
      </w:tabs>
      <w:ind w:left="0" w:firstLine="0"/>
      <w:contextualSpacing/>
    </w:pPr>
    <w:rPr>
      <w:rFonts w:eastAsiaTheme="minorEastAsia"/>
    </w:rPr>
  </w:style>
  <w:style w:type="paragraph" w:styleId="ListNumber5">
    <w:name w:val="List Number 5"/>
    <w:basedOn w:val="Normal"/>
    <w:rsid w:val="00DF6F39"/>
    <w:pPr>
      <w:numPr>
        <w:numId w:val="8"/>
      </w:numPr>
      <w:tabs>
        <w:tab w:val="clear" w:pos="1492"/>
      </w:tabs>
      <w:ind w:left="0" w:firstLine="0"/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DF6F3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DF6F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F6F3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F6F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F6F3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6F3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DF6F3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DF6F3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DF6F3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DF6F3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F6F3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F6F3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6F3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F3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F6F3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DF6F3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F6F3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DF6F3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F6F3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F6F3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F6F3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DF6F3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DF6F3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6F3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F6F3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6F3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F6F3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DF6F3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39</Pages>
  <Words>11799</Words>
  <Characters>109133</Characters>
  <Application>Microsoft Office Word</Application>
  <DocSecurity>0</DocSecurity>
  <Lines>909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Sree Vattaparambil Sudarsan</dc:creator>
  <cp:keywords/>
  <cp:lastModifiedBy>Sree Vattaparambil Sudarsan</cp:lastModifiedBy>
  <cp:revision>186</cp:revision>
  <cp:lastPrinted>1900-01-01T00:00:00Z</cp:lastPrinted>
  <dcterms:created xsi:type="dcterms:W3CDTF">2025-06-30T11:23:00Z</dcterms:created>
  <dcterms:modified xsi:type="dcterms:W3CDTF">2025-10-03T15:08:00Z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