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473EB4AF"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FC7604">
        <w:rPr>
          <w:b/>
          <w:noProof/>
          <w:sz w:val="24"/>
        </w:rPr>
        <w:t>7</w:t>
      </w:r>
      <w:r w:rsidR="009F1324">
        <w:rPr>
          <w:b/>
          <w:i/>
          <w:noProof/>
          <w:sz w:val="28"/>
        </w:rPr>
        <w:tab/>
      </w:r>
      <w:r w:rsidR="009F1324">
        <w:rPr>
          <w:b/>
          <w:noProof/>
          <w:sz w:val="24"/>
        </w:rPr>
        <w:t>C1-2</w:t>
      </w:r>
      <w:r w:rsidR="003F6630">
        <w:rPr>
          <w:b/>
          <w:noProof/>
          <w:sz w:val="24"/>
        </w:rPr>
        <w:t>5</w:t>
      </w:r>
      <w:r w:rsidR="001D7F75">
        <w:rPr>
          <w:b/>
          <w:noProof/>
          <w:sz w:val="24"/>
        </w:rPr>
        <w:t>6160</w:t>
      </w:r>
    </w:p>
    <w:p w14:paraId="4791E077" w14:textId="612A5BA0" w:rsidR="009F1324" w:rsidRDefault="000E2339" w:rsidP="009F1324">
      <w:pPr>
        <w:pStyle w:val="CRCoverPage"/>
        <w:outlineLvl w:val="0"/>
        <w:rPr>
          <w:b/>
          <w:noProof/>
          <w:sz w:val="24"/>
        </w:rPr>
      </w:pPr>
      <w:r w:rsidRPr="00DD1C4F">
        <w:rPr>
          <w:b/>
          <w:noProof/>
          <w:sz w:val="24"/>
        </w:rPr>
        <w:t>So</w:t>
      </w:r>
      <w:r w:rsidR="00DD1C4F" w:rsidRPr="00DD1C4F">
        <w:rPr>
          <w:b/>
          <w:noProof/>
          <w:sz w:val="24"/>
        </w:rPr>
        <w:t>ph</w:t>
      </w:r>
      <w:r w:rsidRPr="00DD1C4F">
        <w:rPr>
          <w:b/>
          <w:noProof/>
          <w:sz w:val="24"/>
        </w:rPr>
        <w:t>ia Antipolis</w:t>
      </w:r>
      <w:r w:rsidR="009017C9" w:rsidRPr="00DD1C4F">
        <w:rPr>
          <w:b/>
          <w:noProof/>
          <w:sz w:val="24"/>
        </w:rPr>
        <w:t xml:space="preserve">, </w:t>
      </w:r>
      <w:r w:rsidRPr="00DD1C4F">
        <w:rPr>
          <w:b/>
          <w:noProof/>
          <w:sz w:val="24"/>
        </w:rPr>
        <w:t>France</w:t>
      </w:r>
      <w:r w:rsidR="009017C9" w:rsidRPr="003B088F">
        <w:rPr>
          <w:b/>
          <w:noProof/>
          <w:sz w:val="24"/>
        </w:rPr>
        <w:t xml:space="preserve"> </w:t>
      </w:r>
      <w:r w:rsidR="00FC7604">
        <w:rPr>
          <w:b/>
          <w:noProof/>
          <w:sz w:val="24"/>
        </w:rPr>
        <w:t>13</w:t>
      </w:r>
      <w:r w:rsidR="009017C9" w:rsidRPr="003B088F">
        <w:rPr>
          <w:b/>
          <w:noProof/>
          <w:sz w:val="24"/>
        </w:rPr>
        <w:t>-</w:t>
      </w:r>
      <w:r w:rsidR="00FC7604">
        <w:rPr>
          <w:b/>
          <w:noProof/>
          <w:sz w:val="24"/>
        </w:rPr>
        <w:t>17</w:t>
      </w:r>
      <w:r w:rsidR="009017C9" w:rsidRPr="003B088F">
        <w:rPr>
          <w:b/>
          <w:noProof/>
          <w:sz w:val="24"/>
        </w:rPr>
        <w:t xml:space="preserve"> </w:t>
      </w:r>
      <w:r w:rsidR="00FC7604">
        <w:rPr>
          <w:b/>
          <w:noProof/>
          <w:sz w:val="24"/>
        </w:rPr>
        <w:t>October</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FA0C8" w:rsidR="001E41F3" w:rsidRPr="00410371" w:rsidRDefault="00580FC5" w:rsidP="00E13F3D">
            <w:pPr>
              <w:pStyle w:val="CRCoverPage"/>
              <w:spacing w:after="0"/>
              <w:jc w:val="right"/>
              <w:rPr>
                <w:b/>
                <w:noProof/>
                <w:sz w:val="28"/>
              </w:rPr>
            </w:pPr>
            <w:r>
              <w:rPr>
                <w:b/>
                <w:noProof/>
                <w:sz w:val="28"/>
              </w:rPr>
              <w:t>24.</w:t>
            </w:r>
            <w:r w:rsidR="00FC7604">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9F2B5" w:rsidR="001E41F3" w:rsidRPr="00410371" w:rsidRDefault="00580FC5" w:rsidP="00547111">
            <w:pPr>
              <w:pStyle w:val="CRCoverPage"/>
              <w:spacing w:after="0"/>
              <w:rPr>
                <w:noProof/>
              </w:rPr>
            </w:pPr>
            <w:r>
              <w:rPr>
                <w:b/>
                <w:noProof/>
                <w:sz w:val="28"/>
              </w:rPr>
              <w:t>0</w:t>
            </w:r>
            <w:r w:rsidR="00130C76">
              <w:rPr>
                <w:b/>
                <w:noProof/>
                <w:sz w:val="28"/>
              </w:rPr>
              <w:t>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D883D" w:rsidR="001E41F3" w:rsidRPr="00C17881" w:rsidRDefault="00580FC5">
            <w:pPr>
              <w:pStyle w:val="CRCoverPage"/>
              <w:spacing w:after="0"/>
              <w:jc w:val="center"/>
              <w:rPr>
                <w:noProof/>
                <w:sz w:val="28"/>
                <w:highlight w:val="green"/>
              </w:rPr>
            </w:pPr>
            <w:r w:rsidRPr="00DD1C4F">
              <w:rPr>
                <w:b/>
                <w:noProof/>
                <w:sz w:val="28"/>
              </w:rPr>
              <w:t>1</w:t>
            </w:r>
            <w:r w:rsidR="00DC3E88" w:rsidRPr="00DD1C4F">
              <w:rPr>
                <w:b/>
                <w:noProof/>
                <w:sz w:val="28"/>
              </w:rPr>
              <w:t>9</w:t>
            </w:r>
            <w:r w:rsidRPr="00DD1C4F">
              <w:rPr>
                <w:b/>
                <w:noProof/>
                <w:sz w:val="28"/>
              </w:rPr>
              <w:t>.</w:t>
            </w:r>
            <w:r w:rsidR="00FC7604" w:rsidRPr="00DD1C4F">
              <w:rPr>
                <w:b/>
                <w:noProof/>
                <w:sz w:val="28"/>
              </w:rPr>
              <w:t>3</w:t>
            </w:r>
            <w:r w:rsidRPr="00DD1C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21016" w:rsidR="001E41F3" w:rsidRDefault="00A54DA6">
            <w:pPr>
              <w:pStyle w:val="CRCoverPage"/>
              <w:spacing w:after="0"/>
              <w:ind w:left="100"/>
              <w:rPr>
                <w:noProof/>
              </w:rPr>
            </w:pPr>
            <w:r>
              <w:rPr>
                <w:noProof/>
              </w:rPr>
              <w:t>Resolving editor's note for the clarifcation</w:t>
            </w:r>
            <w:r w:rsidR="00686DED">
              <w:rPr>
                <w:noProof/>
              </w:rPr>
              <w:t xml:space="preserve"> in SEALDD enabled bandwidth control - </w:t>
            </w:r>
            <w:r w:rsidR="002004AE">
              <w:rPr>
                <w:noProof/>
              </w:rPr>
              <w:t>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7C41B" w:rsidR="001E41F3" w:rsidRDefault="00A54DA6">
            <w:pPr>
              <w:pStyle w:val="CRCoverPage"/>
              <w:spacing w:after="0"/>
              <w:ind w:left="100"/>
              <w:rPr>
                <w:noProof/>
              </w:rPr>
            </w:pPr>
            <w:r>
              <w:rPr>
                <w:noProof/>
              </w:rPr>
              <w:t>SEALDD_Ph2</w:t>
            </w:r>
            <w:r w:rsidR="00B92D60">
              <w:rPr>
                <w:noProof/>
              </w:rPr>
              <w:t>, X</w:t>
            </w:r>
            <w:r w:rsidR="008B313F">
              <w:rPr>
                <w:noProof/>
              </w:rPr>
              <w:t>RM</w:t>
            </w:r>
            <w:r w:rsidR="00B92D60">
              <w:rPr>
                <w:noProof/>
              </w:rPr>
              <w:t>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5DA14" w:rsidR="001E41F3" w:rsidRDefault="00D4411F">
            <w:pPr>
              <w:pStyle w:val="CRCoverPage"/>
              <w:spacing w:after="0"/>
              <w:ind w:left="100"/>
              <w:rPr>
                <w:noProof/>
              </w:rPr>
            </w:pPr>
            <w:r>
              <w:t>202</w:t>
            </w:r>
            <w:r w:rsidR="003F6630">
              <w:t>5</w:t>
            </w:r>
            <w:r>
              <w:t>-</w:t>
            </w:r>
            <w:r w:rsidR="00DD1C4F">
              <w:t>10</w:t>
            </w:r>
            <w:r w:rsidRPr="00DD1C4F">
              <w:t>-</w:t>
            </w:r>
            <w:r w:rsidR="00DD1C4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4BF81" w:rsidR="001E41F3" w:rsidRDefault="00432E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02E5E" w:rsidR="001E41F3" w:rsidRDefault="00F71F7F">
            <w:pPr>
              <w:pStyle w:val="CRCoverPage"/>
              <w:spacing w:after="0"/>
              <w:ind w:left="100"/>
              <w:rPr>
                <w:noProof/>
              </w:rPr>
            </w:pPr>
            <w:r>
              <w:rPr>
                <w:noProof/>
              </w:rPr>
              <w:t>There is an editor's note for the clarification in SEALDD enabled bandwidth control</w:t>
            </w:r>
            <w:r w:rsidR="00FA6B4E">
              <w:rPr>
                <w:noProof/>
              </w:rPr>
              <w:t xml:space="preserve"> based on </w:t>
            </w:r>
            <w:proofErr w:type="spellStart"/>
            <w:r w:rsidR="008030E8">
              <w:t>x</w:t>
            </w:r>
            <w:r w:rsidR="001F106D">
              <w:t>rAppDevCapability</w:t>
            </w:r>
            <w:proofErr w:type="spellEnd"/>
            <w:r w:rsidR="001F106D">
              <w:t xml:space="preserve"> attribute</w:t>
            </w:r>
            <w:r w:rsidR="00FA6B4E">
              <w:rPr>
                <w:noProof/>
              </w:rPr>
              <w:t>.</w:t>
            </w:r>
            <w:r w:rsidR="0068217B">
              <w:rPr>
                <w:noProof/>
              </w:rPr>
              <w:t xml:space="preserve"> The clarifications are introduced in the </w:t>
            </w:r>
            <w:r w:rsidR="00A3012B">
              <w:rPr>
                <w:noProof/>
              </w:rPr>
              <w:t xml:space="preserve">SA6 </w:t>
            </w:r>
            <w:r w:rsidR="0068217B">
              <w:rPr>
                <w:noProof/>
              </w:rPr>
              <w:t xml:space="preserve">CR </w:t>
            </w:r>
            <w:r w:rsidR="00A3012B">
              <w:rPr>
                <w:noProof/>
              </w:rPr>
              <w:t xml:space="preserve">S6-253244. This has to be implemented and the </w:t>
            </w:r>
            <w:r w:rsidR="00E83A08">
              <w:rPr>
                <w:noProof/>
              </w:rPr>
              <w:t>related Editor's note need to be resolved in stage 3</w:t>
            </w:r>
            <w:r w:rsidR="009723AE">
              <w:rPr>
                <w:noProof/>
              </w:rPr>
              <w:t xml:space="preserve"> for CoAP coding</w:t>
            </w:r>
            <w:r w:rsidR="00E83A0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77777777" w:rsidR="001E41F3" w:rsidRDefault="001E41F3">
            <w:pPr>
              <w:pStyle w:val="CRCoverPage"/>
              <w:spacing w:after="0"/>
              <w:ind w:left="100"/>
              <w:rPr>
                <w:noProof/>
              </w:rPr>
            </w:pPr>
          </w:p>
          <w:p w14:paraId="31C656EC" w14:textId="0AB59056" w:rsidR="00601244" w:rsidRDefault="00655B3F" w:rsidP="00307F2B">
            <w:pPr>
              <w:pStyle w:val="CRCoverPage"/>
              <w:spacing w:after="0"/>
              <w:ind w:left="100"/>
              <w:rPr>
                <w:noProof/>
              </w:rPr>
            </w:pPr>
            <w:r>
              <w:rPr>
                <w:noProof/>
              </w:rPr>
              <w:t xml:space="preserve">The Editor's note to define the </w:t>
            </w:r>
            <w:proofErr w:type="spellStart"/>
            <w:r>
              <w:t>xrAppDevCapability</w:t>
            </w:r>
            <w:proofErr w:type="spellEnd"/>
            <w:r>
              <w:t xml:space="preserve"> attribute is resol</w:t>
            </w:r>
            <w:r w:rsidR="000C3E68">
              <w:t xml:space="preserve">ved based on the stage 2 CR </w:t>
            </w:r>
            <w:r w:rsidR="000C3E68">
              <w:rPr>
                <w:noProof/>
              </w:rPr>
              <w:t xml:space="preserve">S6-253244 </w:t>
            </w:r>
            <w:r w:rsidR="000C3E68">
              <w:t>requirements for CoAP coding. The CoAP procedure is clarified</w:t>
            </w:r>
            <w:r w:rsidR="00DB412D">
              <w:t xml:space="preserve"> and</w:t>
            </w:r>
            <w:r w:rsidR="000C3E68">
              <w:t xml:space="preserve"> CoAP coding is implemented for </w:t>
            </w:r>
            <w:proofErr w:type="spellStart"/>
            <w:r w:rsidR="00DB412D">
              <w:t>xrAppDevCapability</w:t>
            </w:r>
            <w:proofErr w:type="spellEnd"/>
            <w:r w:rsidR="00DB412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46C08" w:rsidR="001E41F3" w:rsidRDefault="00DB412D">
            <w:pPr>
              <w:pStyle w:val="CRCoverPage"/>
              <w:spacing w:after="0"/>
              <w:ind w:left="100"/>
              <w:rPr>
                <w:noProof/>
              </w:rPr>
            </w:pPr>
            <w:r>
              <w:rPr>
                <w:noProof/>
              </w:rPr>
              <w:t>Unresolved editor's note</w:t>
            </w:r>
            <w:r w:rsidR="004F6E91">
              <w:rPr>
                <w:noProof/>
              </w:rPr>
              <w:t xml:space="preserve">, missing stage 3 implementation for the </w:t>
            </w:r>
            <w:proofErr w:type="spellStart"/>
            <w:r w:rsidR="004F6E91">
              <w:t>xrAppDevCapability</w:t>
            </w:r>
            <w:proofErr w:type="spellEnd"/>
            <w:r w:rsidR="004F6E91">
              <w:t xml:space="preserve"> attribute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99C5B" w:rsidR="001E41F3" w:rsidRDefault="00DE42B4">
            <w:pPr>
              <w:pStyle w:val="CRCoverPage"/>
              <w:spacing w:after="0"/>
              <w:ind w:left="100"/>
              <w:rPr>
                <w:noProof/>
              </w:rPr>
            </w:pPr>
            <w:r>
              <w:rPr>
                <w:noProof/>
              </w:rPr>
              <w:t xml:space="preserve">7.2.2.3, </w:t>
            </w:r>
            <w:r>
              <w:rPr>
                <w:lang w:eastAsia="zh-CN"/>
              </w:rPr>
              <w:t>A.2.4.2,</w:t>
            </w:r>
            <w:r w:rsidR="00CC255F" w:rsidRPr="00C10456">
              <w:rPr>
                <w:lang w:eastAsia="zh-CN"/>
              </w:rPr>
              <w:t xml:space="preserve"> A.2.4.</w:t>
            </w:r>
            <w:r w:rsidR="00CC255F">
              <w:rPr>
                <w:lang w:eastAsia="zh-CN"/>
              </w:rPr>
              <w:t>9,</w:t>
            </w:r>
            <w:r w:rsidR="00CC255F" w:rsidRPr="00C10456">
              <w:rPr>
                <w:lang w:eastAsia="zh-CN"/>
              </w:rPr>
              <w:t xml:space="preserve"> A.2.4.</w:t>
            </w:r>
            <w:r w:rsidR="00CC255F">
              <w:rPr>
                <w:rFonts w:hint="eastAsia"/>
                <w:lang w:eastAsia="ko-KR"/>
              </w:rPr>
              <w:t>1</w:t>
            </w:r>
            <w:r w:rsidR="00CC255F">
              <w:rPr>
                <w:lang w:eastAsia="ko-KR"/>
              </w:rPr>
              <w:t xml:space="preserve">5 (new), </w:t>
            </w:r>
            <w:r w:rsidR="00C363D1">
              <w:t>A.</w:t>
            </w:r>
            <w:r w:rsidR="00C363D1" w:rsidRPr="002163C6">
              <w:t>2.</w:t>
            </w:r>
            <w:r w:rsidR="00C363D1">
              <w:t>6.5 (new), A.</w:t>
            </w:r>
            <w:r w:rsidR="00C363D1" w:rsidRPr="002163C6">
              <w:t>2.</w:t>
            </w:r>
            <w:r w:rsidR="00C363D1">
              <w:t>6.6(new), A.3.1.5</w:t>
            </w:r>
            <w:r w:rsidR="00C363D1">
              <w:rPr>
                <w:lang w:eastAsia="zh-CN"/>
              </w:rPr>
              <w:t>.2.</w:t>
            </w:r>
            <w:r w:rsidR="00C363D1">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307F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70DB34D" w14:textId="77777777" w:rsidR="009C39B6" w:rsidRDefault="009C39B6" w:rsidP="009C39B6">
      <w:pPr>
        <w:pStyle w:val="Heading4"/>
      </w:pPr>
      <w:bookmarkStart w:id="1" w:name="_Toc138360446"/>
      <w:bookmarkStart w:id="2" w:name="_Toc168325498"/>
      <w:bookmarkStart w:id="3" w:name="_Toc203122844"/>
      <w:r>
        <w:rPr>
          <w:noProof/>
          <w:lang w:val="en-US"/>
        </w:rPr>
        <w:t>7.2.2.3</w:t>
      </w:r>
      <w:r>
        <w:rPr>
          <w:noProof/>
          <w:lang w:val="en-US"/>
        </w:rPr>
        <w:tab/>
        <w:t xml:space="preserve">SDDM </w:t>
      </w:r>
      <w:r>
        <w:t>client CoAP procedure</w:t>
      </w:r>
      <w:bookmarkEnd w:id="1"/>
      <w:bookmarkEnd w:id="2"/>
      <w:bookmarkEnd w:id="3"/>
    </w:p>
    <w:p w14:paraId="63A49598" w14:textId="77777777" w:rsidR="009C39B6" w:rsidRDefault="009C39B6" w:rsidP="009C39B6">
      <w:pPr>
        <w:rPr>
          <w:lang w:eastAsia="zh-CN"/>
        </w:rPr>
      </w:pPr>
      <w:bookmarkStart w:id="4" w:name="OLE_LINK87"/>
      <w:r>
        <w:t>In order to request an SEALDD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3C0BD564" w14:textId="77777777" w:rsidR="009C39B6" w:rsidRDefault="009C39B6" w:rsidP="009C39B6">
      <w:pPr>
        <w:pStyle w:val="B1"/>
        <w:rPr>
          <w:lang w:eastAsia="zh-CN"/>
        </w:rPr>
      </w:pPr>
      <w:r>
        <w:t>a)</w:t>
      </w:r>
      <w:r>
        <w:tab/>
        <w:t>shall include a CoAP URI set to the URI corresponding to the identity of the SDDM-S as specified in</w:t>
      </w:r>
      <w:bookmarkStart w:id="5" w:name="OLE_LINK21"/>
      <w:r>
        <w:rPr>
          <w:lang w:eastAsia="zh-CN"/>
        </w:rPr>
        <w:t xml:space="preserve"> </w:t>
      </w:r>
      <w:bookmarkStart w:id="6" w:name="OLE_LINK22"/>
      <w:r>
        <w:rPr>
          <w:lang w:eastAsia="zh-CN"/>
        </w:rPr>
        <w:t>clause</w:t>
      </w:r>
      <w:bookmarkEnd w:id="6"/>
      <w:r>
        <w:t> A</w:t>
      </w:r>
      <w:bookmarkEnd w:id="5"/>
      <w:r>
        <w:t>.4.1.1</w:t>
      </w:r>
      <w:r>
        <w:rPr>
          <w:lang w:eastAsia="zh-CN"/>
        </w:rPr>
        <w:t xml:space="preserve"> with:</w:t>
      </w:r>
    </w:p>
    <w:p w14:paraId="2D0629C2" w14:textId="77777777" w:rsidR="009C39B6" w:rsidRDefault="009C39B6" w:rsidP="009C39B6">
      <w:pPr>
        <w:pStyle w:val="B2"/>
      </w:pPr>
      <w:r>
        <w:t>1)</w:t>
      </w:r>
      <w:r>
        <w:tab/>
        <w:t>the "</w:t>
      </w:r>
      <w:proofErr w:type="spellStart"/>
      <w:r>
        <w:t>apiRoot</w:t>
      </w:r>
      <w:proofErr w:type="spellEnd"/>
      <w:r>
        <w:t>" set to the SDDM-S URI;</w:t>
      </w:r>
    </w:p>
    <w:p w14:paraId="607CB571" w14:textId="77777777" w:rsidR="009C39B6" w:rsidRDefault="009C39B6" w:rsidP="009C39B6">
      <w:pPr>
        <w:pStyle w:val="B1"/>
      </w:pPr>
      <w:r>
        <w:t>b)</w:t>
      </w:r>
      <w:r>
        <w:tab/>
      </w:r>
      <w:r>
        <w:rPr>
          <w:lang w:val="en-US"/>
        </w:rPr>
        <w:t xml:space="preserve">shall include Content-Format option set to </w:t>
      </w:r>
      <w:r>
        <w:t>"application/</w:t>
      </w:r>
      <w:r w:rsidRPr="00C8352D">
        <w:t>vnd.3gpp.seal-data-delivery-info+cbor;modeltype=establishment-req</w:t>
      </w:r>
      <w:r>
        <w:t>";</w:t>
      </w:r>
    </w:p>
    <w:p w14:paraId="2B499235" w14:textId="77777777" w:rsidR="009C39B6" w:rsidRDefault="009C39B6" w:rsidP="009C39B6">
      <w:pPr>
        <w:pStyle w:val="B1"/>
        <w:rPr>
          <w:lang w:val="en-US"/>
        </w:rPr>
      </w:pPr>
      <w:r>
        <w:rPr>
          <w:lang w:val="en-US"/>
        </w:rPr>
        <w:t>c)</w:t>
      </w:r>
      <w:r>
        <w:rPr>
          <w:lang w:val="en-US"/>
        </w:rPr>
        <w:tab/>
        <w:t xml:space="preserve">shall include an </w:t>
      </w:r>
      <w:r>
        <w:t>"</w:t>
      </w:r>
      <w:proofErr w:type="spellStart"/>
      <w:r>
        <w:t>EstablishmentRequest</w:t>
      </w:r>
      <w:proofErr w:type="spellEnd"/>
      <w:r>
        <w:t>"</w:t>
      </w:r>
      <w:r>
        <w:rPr>
          <w:lang w:val="en-US"/>
        </w:rPr>
        <w:t xml:space="preserve"> object:</w:t>
      </w:r>
    </w:p>
    <w:p w14:paraId="407AD325" w14:textId="77777777" w:rsidR="009C39B6" w:rsidRDefault="009C39B6" w:rsidP="009C39B6">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sealddclient</w:t>
      </w:r>
      <w:proofErr w:type="spellEnd"/>
      <w:r>
        <w:t>";</w:t>
      </w:r>
    </w:p>
    <w:p w14:paraId="43030EC1" w14:textId="77777777" w:rsidR="009C39B6" w:rsidRDefault="009C39B6" w:rsidP="009C39B6">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6759D38F" w14:textId="77777777" w:rsidR="009C39B6" w:rsidRDefault="009C39B6" w:rsidP="009C39B6">
      <w:pPr>
        <w:pStyle w:val="B2"/>
        <w:rPr>
          <w:lang w:eastAsia="zh-CN"/>
        </w:rPr>
      </w:pPr>
      <w:r>
        <w:t>3)</w:t>
      </w:r>
      <w:r>
        <w:tab/>
        <w:t>shall include a "</w:t>
      </w:r>
      <w:proofErr w:type="spellStart"/>
      <w:r>
        <w:t>serverId</w:t>
      </w:r>
      <w:proofErr w:type="spellEnd"/>
      <w:r>
        <w:t>" attribute</w:t>
      </w:r>
      <w:r>
        <w:rPr>
          <w:rFonts w:cs="Arial"/>
        </w:rPr>
        <w:t xml:space="preserve"> </w:t>
      </w:r>
      <w:r>
        <w:t>set to the information of the VAL server</w:t>
      </w:r>
      <w:r>
        <w:rPr>
          <w:rFonts w:cs="Arial"/>
        </w:rPr>
        <w:t>;</w:t>
      </w:r>
    </w:p>
    <w:p w14:paraId="7C15FFCB" w14:textId="77777777" w:rsidR="009C39B6" w:rsidRDefault="009C39B6" w:rsidP="009C39B6">
      <w:pPr>
        <w:pStyle w:val="B2"/>
        <w:rPr>
          <w:lang w:eastAsia="zh-CN"/>
        </w:rPr>
      </w:pPr>
      <w:r>
        <w:t>4)</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73030FB2" w14:textId="77777777" w:rsidR="009C39B6" w:rsidRDefault="009C39B6" w:rsidP="009C39B6">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577E10BB" w14:textId="77777777" w:rsidR="009C39B6" w:rsidRDefault="009C39B6" w:rsidP="009C39B6">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1A54B386" w14:textId="77777777" w:rsidR="009C39B6" w:rsidRDefault="009C39B6" w:rsidP="009C39B6">
      <w:pPr>
        <w:pStyle w:val="B2"/>
        <w:rPr>
          <w:lang w:eastAsia="zh-CN"/>
        </w:rPr>
      </w:pPr>
      <w:r>
        <w:t>7)</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3E77CA23" w14:textId="77777777" w:rsidR="009C39B6" w:rsidRDefault="009C39B6" w:rsidP="009C39B6">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14926BDF" w14:textId="77777777" w:rsidR="009C39B6" w:rsidRDefault="009C39B6" w:rsidP="009C39B6">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w:t>
      </w:r>
    </w:p>
    <w:p w14:paraId="5041049B" w14:textId="77777777" w:rsidR="009C39B6" w:rsidRDefault="009C39B6" w:rsidP="009C39B6">
      <w:pPr>
        <w:pStyle w:val="B2"/>
        <w:rPr>
          <w:lang w:eastAsia="zh-CN"/>
        </w:rPr>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695A89CB" w14:textId="77777777" w:rsidR="009C39B6" w:rsidRPr="00C10456" w:rsidRDefault="009C39B6" w:rsidP="009C39B6">
      <w:pPr>
        <w:pStyle w:val="B2"/>
        <w:rPr>
          <w:lang w:eastAsia="zh-CN"/>
        </w:rPr>
      </w:pPr>
      <w:r w:rsidRPr="00C10456">
        <w:rPr>
          <w:lang w:eastAsia="zh-CN"/>
        </w:rPr>
        <w:t>11)</w:t>
      </w:r>
      <w:r w:rsidRPr="00C10456">
        <w:rPr>
          <w:lang w:eastAsia="zh-CN"/>
        </w:rPr>
        <w:tab/>
        <w:t xml:space="preserve">may include a </w:t>
      </w:r>
      <w:r w:rsidRPr="00C10456">
        <w:t>"</w:t>
      </w:r>
      <w:proofErr w:type="spellStart"/>
      <w:r w:rsidRPr="00C10456">
        <w:t>batPeriodAdaptCap</w:t>
      </w:r>
      <w:proofErr w:type="spellEnd"/>
      <w:r w:rsidRPr="00C10456">
        <w:t xml:space="preserve">" </w:t>
      </w:r>
      <w:r w:rsidRPr="00C10456">
        <w:rPr>
          <w:lang w:eastAsia="zh-CN"/>
        </w:rPr>
        <w:t>attribute</w:t>
      </w:r>
      <w:r w:rsidRPr="00C10456">
        <w:t xml:space="preserve"> to indicate a BAT and periodicity adaptation capability</w:t>
      </w:r>
      <w:r w:rsidRPr="00C10456">
        <w:rPr>
          <w:lang w:eastAsia="zh-CN"/>
        </w:rPr>
        <w:t xml:space="preserve"> or a "</w:t>
      </w:r>
      <w:proofErr w:type="spellStart"/>
      <w:r w:rsidRPr="00C10456">
        <w:t>transmisAssistInfo</w:t>
      </w:r>
      <w:proofErr w:type="spellEnd"/>
      <w:r w:rsidRPr="00C10456">
        <w:t>"</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proofErr w:type="spellStart"/>
      <w:r w:rsidRPr="00C10456">
        <w:t>transmisAssistInfo</w:t>
      </w:r>
      <w:proofErr w:type="spellEnd"/>
      <w:r w:rsidRPr="00C10456">
        <w:t>"</w:t>
      </w:r>
      <w:r w:rsidRPr="00C10456">
        <w:rPr>
          <w:lang w:eastAsia="zh-CN"/>
        </w:rPr>
        <w:t xml:space="preserve"> attribute </w:t>
      </w:r>
      <w:r w:rsidRPr="00C10456">
        <w:rPr>
          <w:rFonts w:cs="Arial"/>
        </w:rPr>
        <w:t>the SDDM-C:</w:t>
      </w:r>
    </w:p>
    <w:p w14:paraId="516528A1" w14:textId="77777777" w:rsidR="009C39B6" w:rsidRPr="00C10456" w:rsidRDefault="009C39B6" w:rsidP="009C39B6">
      <w:pPr>
        <w:pStyle w:val="B3"/>
      </w:pPr>
      <w:r w:rsidRPr="00C10456">
        <w:t>i)</w:t>
      </w:r>
      <w:r w:rsidRPr="00C10456">
        <w:tab/>
      </w:r>
      <w:r w:rsidRPr="00C10456">
        <w:rPr>
          <w:lang w:eastAsia="zh-CN"/>
        </w:rPr>
        <w:t>shall</w:t>
      </w:r>
      <w:r w:rsidRPr="00C10456">
        <w:t xml:space="preserve"> include at least one of the following attributes:</w:t>
      </w:r>
    </w:p>
    <w:p w14:paraId="30D49A4E" w14:textId="77777777" w:rsidR="009C39B6" w:rsidRPr="00C10456" w:rsidRDefault="009C39B6" w:rsidP="009C39B6">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673078CD" w14:textId="77777777" w:rsidR="009C39B6" w:rsidRPr="00C10456" w:rsidRDefault="009C39B6" w:rsidP="009C39B6">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499741D7" w14:textId="77777777" w:rsidR="009C39B6" w:rsidRPr="00C10456" w:rsidRDefault="009C39B6" w:rsidP="009C39B6">
      <w:pPr>
        <w:pStyle w:val="B3"/>
      </w:pPr>
      <w:r w:rsidRPr="00C10456">
        <w:t>ii)</w:t>
      </w:r>
      <w:r w:rsidRPr="00C10456">
        <w:tab/>
        <w:t xml:space="preserve">if the "bat" </w:t>
      </w:r>
      <w:r w:rsidRPr="00C10456">
        <w:rPr>
          <w:lang w:eastAsia="zh-CN"/>
        </w:rPr>
        <w:t>attribute is included, may</w:t>
      </w:r>
      <w:r w:rsidRPr="00C10456">
        <w:t xml:space="preserve"> include a "</w:t>
      </w:r>
      <w:proofErr w:type="spellStart"/>
      <w:r w:rsidRPr="00C10456">
        <w:t>batWindow</w:t>
      </w:r>
      <w:proofErr w:type="spellEnd"/>
      <w:r w:rsidRPr="00C10456">
        <w:t xml:space="preserve">"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4AC5A820" w14:textId="77777777" w:rsidR="009C39B6" w:rsidRPr="00C10456" w:rsidRDefault="009C39B6" w:rsidP="009C39B6">
      <w:pPr>
        <w:pStyle w:val="B3"/>
        <w:rPr>
          <w:lang w:eastAsia="zh-CN"/>
        </w:rPr>
      </w:pPr>
      <w:r w:rsidRPr="00C10456">
        <w:t>iii)</w:t>
      </w:r>
      <w:r w:rsidRPr="00C10456">
        <w:tab/>
        <w:t>if the "bat", "</w:t>
      </w:r>
      <w:proofErr w:type="spellStart"/>
      <w:r w:rsidRPr="00C10456">
        <w:t>batWindow</w:t>
      </w:r>
      <w:proofErr w:type="spellEnd"/>
      <w:r w:rsidRPr="00C10456">
        <w:t xml:space="preserve">" </w:t>
      </w:r>
      <w:r w:rsidRPr="00C10456">
        <w:rPr>
          <w:lang w:eastAsia="zh-CN"/>
        </w:rPr>
        <w:t xml:space="preserve">and </w:t>
      </w:r>
      <w:r w:rsidRPr="00C10456">
        <w:t>"</w:t>
      </w:r>
      <w:r w:rsidRPr="00C10456">
        <w:rPr>
          <w:lang w:eastAsia="zh-CN"/>
        </w:rPr>
        <w:t>periodicity" attributes are included, may</w:t>
      </w:r>
      <w:r w:rsidRPr="00C10456">
        <w:t xml:space="preserve"> include a "</w:t>
      </w:r>
      <w:proofErr w:type="spellStart"/>
      <w:r w:rsidRPr="00C10456">
        <w:t>periodRange</w:t>
      </w:r>
      <w:proofErr w:type="spellEnd"/>
      <w:r w:rsidRPr="00C10456">
        <w:t xml:space="preserve">" </w:t>
      </w:r>
      <w:r w:rsidRPr="00C10456">
        <w:rPr>
          <w:lang w:eastAsia="zh-CN"/>
        </w:rPr>
        <w:t>attribute</w:t>
      </w:r>
      <w:r w:rsidRPr="00C10456">
        <w:t xml:space="preserve"> specifying the periodicity range. In the "</w:t>
      </w:r>
      <w:proofErr w:type="spellStart"/>
      <w:r w:rsidRPr="00C10456">
        <w:t>periodRange</w:t>
      </w:r>
      <w:proofErr w:type="spellEnd"/>
      <w:r w:rsidRPr="00C10456">
        <w:t xml:space="preserve">" </w:t>
      </w:r>
      <w:r w:rsidRPr="00C10456">
        <w:rPr>
          <w:lang w:eastAsia="zh-CN"/>
        </w:rPr>
        <w:t>attribute</w:t>
      </w:r>
      <w:r w:rsidRPr="00C10456">
        <w:t xml:space="preserve"> the SDDM-C</w:t>
      </w:r>
      <w:r w:rsidRPr="00C10456" w:rsidDel="008D2965">
        <w:t xml:space="preserve"> </w:t>
      </w:r>
      <w:r w:rsidRPr="00C10456">
        <w:t>shall include:</w:t>
      </w:r>
    </w:p>
    <w:p w14:paraId="1BCFB75B" w14:textId="77777777" w:rsidR="009C39B6" w:rsidRPr="00C10456" w:rsidRDefault="009C39B6" w:rsidP="009C39B6">
      <w:pPr>
        <w:pStyle w:val="B4"/>
        <w:rPr>
          <w:rFonts w:cs="Arial"/>
          <w:szCs w:val="18"/>
          <w:lang w:eastAsia="zh-CN"/>
        </w:rPr>
      </w:pPr>
      <w:r w:rsidRPr="00C10456">
        <w:t>A)</w:t>
      </w:r>
      <w:r w:rsidRPr="00C10456">
        <w:tab/>
        <w:t>a "</w:t>
      </w:r>
      <w:proofErr w:type="spellStart"/>
      <w:r w:rsidRPr="00C10456">
        <w:t>lowerBound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an "</w:t>
      </w:r>
      <w:proofErr w:type="spellStart"/>
      <w:r w:rsidRPr="00C10456">
        <w:t>upperBound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0AB9EED6" w14:textId="77777777" w:rsidR="009C39B6" w:rsidRDefault="009C39B6" w:rsidP="009C39B6">
      <w:pPr>
        <w:pStyle w:val="B4"/>
        <w:rPr>
          <w:lang w:eastAsia="zh-CN"/>
        </w:rPr>
      </w:pPr>
      <w:r w:rsidRPr="00C10456">
        <w:t>B)</w:t>
      </w:r>
      <w:r w:rsidRPr="00C10456">
        <w:tab/>
        <w:t>a "</w:t>
      </w:r>
      <w:proofErr w:type="spellStart"/>
      <w:r w:rsidRPr="00C10456">
        <w:rPr>
          <w:rFonts w:cs="Arial"/>
          <w:szCs w:val="18"/>
        </w:rPr>
        <w:t>periodicityValues</w:t>
      </w:r>
      <w:proofErr w:type="spellEnd"/>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w:t>
      </w:r>
    </w:p>
    <w:p w14:paraId="1A0C33E1" w14:textId="77777777" w:rsidR="009C39B6" w:rsidRDefault="009C39B6" w:rsidP="009C39B6">
      <w:pPr>
        <w:pStyle w:val="B2"/>
      </w:pPr>
      <w:r>
        <w:t>12)</w:t>
      </w:r>
      <w:r>
        <w:tab/>
        <w:t>may include an "l4sFeedbackCapability" element</w:t>
      </w:r>
      <w:r w:rsidRPr="0009088D">
        <w:rPr>
          <w:rFonts w:cs="Arial"/>
        </w:rPr>
        <w:t xml:space="preserve"> </w:t>
      </w:r>
      <w:r>
        <w:t xml:space="preserve">set to </w:t>
      </w:r>
      <w:r w:rsidRPr="004D7609">
        <w:rPr>
          <w:lang w:val="en-US"/>
        </w:rPr>
        <w:t>the L4S feedback capability (i.e. ECN identification, L4S feedback)</w:t>
      </w:r>
      <w:r>
        <w:rPr>
          <w:lang w:eastAsia="zh-CN"/>
        </w:rPr>
        <w:t>; and</w:t>
      </w:r>
    </w:p>
    <w:p w14:paraId="605FEDD6" w14:textId="68602D32" w:rsidR="006767A6" w:rsidRDefault="009C39B6" w:rsidP="006767A6">
      <w:pPr>
        <w:pStyle w:val="NO"/>
        <w:rPr>
          <w:noProof/>
          <w:lang w:eastAsia="zh-CN"/>
        </w:rPr>
      </w:pPr>
      <w:r>
        <w:rPr>
          <w:noProof/>
          <w:lang w:eastAsia="zh-CN"/>
        </w:rPr>
        <w:lastRenderedPageBreak/>
        <w:t>NOTE 1:</w:t>
      </w:r>
      <w:r>
        <w:rPr>
          <w:noProof/>
          <w:lang w:eastAsia="zh-CN"/>
        </w:rPr>
        <w:tab/>
      </w:r>
      <w:r w:rsidRPr="00177996">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60FADA8E" w14:textId="09F3838D" w:rsidR="009C39B6" w:rsidRDefault="009C39B6" w:rsidP="009C39B6">
      <w:pPr>
        <w:pStyle w:val="B2"/>
      </w:pPr>
      <w:r>
        <w:t>13)</w:t>
      </w:r>
      <w:r>
        <w:tab/>
        <w:t>may include an</w:t>
      </w:r>
      <w:r w:rsidRPr="00121E66">
        <w:t xml:space="preserve"> </w:t>
      </w:r>
      <w:r>
        <w:t>"</w:t>
      </w:r>
      <w:proofErr w:type="spellStart"/>
      <w:r>
        <w:t>xrAppDevCap</w:t>
      </w:r>
      <w:proofErr w:type="spellEnd"/>
      <w:r>
        <w:t>" attribute</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w:t>
      </w:r>
      <w:r>
        <w:rPr>
          <w:rFonts w:hint="eastAsia"/>
          <w:lang w:eastAsia="zh-CN"/>
        </w:rPr>
        <w:t>In the</w:t>
      </w:r>
      <w:r>
        <w:t xml:space="preserve"> "</w:t>
      </w:r>
      <w:proofErr w:type="spellStart"/>
      <w:r>
        <w:t>xrAppDevCap</w:t>
      </w:r>
      <w:proofErr w:type="spellEnd"/>
      <w:r>
        <w:t>" attribute</w:t>
      </w:r>
      <w:r>
        <w:rPr>
          <w:rFonts w:hint="eastAsia"/>
          <w:lang w:eastAsia="zh-CN"/>
        </w:rPr>
        <w:t xml:space="preserve">, </w:t>
      </w:r>
      <w:r>
        <w:t xml:space="preserve">the SDDM-C </w:t>
      </w:r>
      <w:del w:id="7" w:author="Ericsson_S3" w:date="2025-09-15T15:15:00Z" w16du:dateUtc="2025-09-15T13:15:00Z">
        <w:r w:rsidDel="00B21172">
          <w:delText xml:space="preserve">shall </w:delText>
        </w:r>
      </w:del>
      <w:ins w:id="8" w:author="Ericsson_S3" w:date="2025-09-15T15:15:00Z" w16du:dateUtc="2025-09-15T13:15:00Z">
        <w:r w:rsidR="00B21172">
          <w:t xml:space="preserve">may </w:t>
        </w:r>
      </w:ins>
      <w:r>
        <w:t>include:</w:t>
      </w:r>
    </w:p>
    <w:p w14:paraId="129F6FD3" w14:textId="3C9F1249" w:rsidR="009C39B6" w:rsidRPr="003C4A36" w:rsidRDefault="009C39B6" w:rsidP="009C39B6">
      <w:pPr>
        <w:pStyle w:val="B3"/>
      </w:pPr>
      <w:r>
        <w:t>i)</w:t>
      </w:r>
      <w:r>
        <w:tab/>
      </w:r>
      <w:r w:rsidRPr="003C4A36">
        <w:t>a</w:t>
      </w:r>
      <w:del w:id="9" w:author="Ericsson_S3" w:date="2025-09-15T15:16:00Z" w16du:dateUtc="2025-09-15T13:16:00Z">
        <w:r w:rsidDel="005B65BD">
          <w:delText>n</w:delText>
        </w:r>
      </w:del>
      <w:r w:rsidRPr="003C4A36">
        <w:t xml:space="preserve"> </w:t>
      </w:r>
      <w:r>
        <w:t>"</w:t>
      </w:r>
      <w:proofErr w:type="spellStart"/>
      <w:ins w:id="10" w:author="Ericsson_S3" w:date="2025-09-15T15:15:00Z" w16du:dateUtc="2025-09-15T13:15:00Z">
        <w:r w:rsidR="00B21172">
          <w:t>mediaCodec</w:t>
        </w:r>
      </w:ins>
      <w:proofErr w:type="spellEnd"/>
      <w:del w:id="11" w:author="Ericsson_S3" w:date="2025-09-15T15:15:00Z" w16du:dateUtc="2025-09-15T13:15:00Z">
        <w:r w:rsidDel="00B21172">
          <w:delText>xrMediaCap</w:delText>
        </w:r>
      </w:del>
      <w:r>
        <w:t>" attribute</w:t>
      </w:r>
      <w:r w:rsidRPr="0009088D">
        <w:rPr>
          <w:rFonts w:cs="Arial"/>
        </w:rPr>
        <w:t xml:space="preserve"> </w:t>
      </w:r>
      <w:del w:id="12" w:author="Ericsson_S3" w:date="2025-09-15T15:16:00Z" w16du:dateUtc="2025-09-15T13:16:00Z">
        <w:r w:rsidRPr="005D714B" w:rsidDel="00B724EB">
          <w:delText>containing</w:delText>
        </w:r>
        <w:r w:rsidRPr="005D714B" w:rsidDel="00B724EB">
          <w:rPr>
            <w:lang w:eastAsia="zh-CN"/>
          </w:rPr>
          <w:delText xml:space="preserve"> </w:delText>
        </w:r>
        <w:r w:rsidRPr="00C35FCE" w:rsidDel="00B724EB">
          <w:rPr>
            <w:lang w:val="en-US"/>
          </w:rPr>
          <w:delText>media capabilities</w:delText>
        </w:r>
        <w:r w:rsidDel="00B724EB">
          <w:rPr>
            <w:lang w:val="en-US"/>
          </w:rPr>
          <w:delText xml:space="preserve"> (e.g. </w:delText>
        </w:r>
        <w:r w:rsidRPr="00C35FCE" w:rsidDel="00B724EB">
          <w:rPr>
            <w:lang w:val="en-US"/>
          </w:rPr>
          <w:delText>media</w:delText>
        </w:r>
        <w:r w:rsidDel="00B724EB">
          <w:rPr>
            <w:lang w:val="en-US"/>
          </w:rPr>
          <w:delText xml:space="preserve"> resolution, </w:delText>
        </w:r>
        <w:r w:rsidRPr="00C35FCE" w:rsidDel="00B724EB">
          <w:rPr>
            <w:lang w:val="en-US"/>
          </w:rPr>
          <w:delText>media</w:delText>
        </w:r>
        <w:r w:rsidDel="00B724EB">
          <w:rPr>
            <w:lang w:val="en-US"/>
          </w:rPr>
          <w:delText xml:space="preserve"> codec, </w:delText>
        </w:r>
        <w:r w:rsidDel="00B724EB">
          <w:delText>m</w:delText>
        </w:r>
        <w:r w:rsidRPr="00B20DCE" w:rsidDel="00B724EB">
          <w:delText>edia frame rate</w:delText>
        </w:r>
        <w:r w:rsidDel="00B724EB">
          <w:delText>, m</w:delText>
        </w:r>
        <w:r w:rsidRPr="00AA2708" w:rsidDel="00B724EB">
          <w:delText>edia projection</w:delText>
        </w:r>
        <w:r w:rsidDel="00B724EB">
          <w:delText>, m</w:delText>
        </w:r>
        <w:r w:rsidRPr="00AA2708" w:rsidDel="00B724EB">
          <w:delText>edia decoding time</w:delText>
        </w:r>
        <w:r w:rsidDel="00B724EB">
          <w:delText>, m</w:delText>
        </w:r>
        <w:r w:rsidRPr="00AA2708" w:rsidDel="00B724EB">
          <w:delText>ono vs. stereo 360 video</w:delText>
        </w:r>
        <w:r w:rsidDel="00B724EB">
          <w:rPr>
            <w:lang w:val="en-US"/>
          </w:rPr>
          <w:delText>)</w:delText>
        </w:r>
      </w:del>
      <w:ins w:id="13" w:author="Ericsson_S3" w:date="2025-09-15T15:16:00Z" w16du:dateUtc="2025-09-15T13:16:00Z">
        <w:r w:rsidR="00B724EB">
          <w:t>to indicate the media codec information (H.264, H.265)</w:t>
        </w:r>
      </w:ins>
      <w:r w:rsidRPr="003C4A36">
        <w:t>;</w:t>
      </w:r>
      <w:del w:id="14" w:author="Ericsson_S3" w:date="2025-09-15T15:16:00Z" w16du:dateUtc="2025-09-15T13:16:00Z">
        <w:r w:rsidDel="00B724EB">
          <w:delText xml:space="preserve"> and</w:delText>
        </w:r>
      </w:del>
    </w:p>
    <w:p w14:paraId="0991BD42" w14:textId="6A7D577D" w:rsidR="009C39B6" w:rsidRDefault="009C39B6" w:rsidP="007B2229">
      <w:pPr>
        <w:pStyle w:val="B3"/>
        <w:rPr>
          <w:ins w:id="15" w:author="Ericsson_S3" w:date="2025-09-15T15:19:00Z" w16du:dateUtc="2025-09-15T13:19:00Z"/>
        </w:rPr>
      </w:pPr>
      <w:r>
        <w:t>ii)</w:t>
      </w:r>
      <w:r>
        <w:tab/>
      </w:r>
      <w:r w:rsidRPr="003C4A36">
        <w:t>a</w:t>
      </w:r>
      <w:del w:id="16" w:author="Ericsson_S3" w:date="2025-09-15T15:18:00Z" w16du:dateUtc="2025-09-15T13:18:00Z">
        <w:r w:rsidDel="007B2229">
          <w:delText>n</w:delText>
        </w:r>
      </w:del>
      <w:r w:rsidRPr="003C4A36">
        <w:t xml:space="preserve"> </w:t>
      </w:r>
      <w:r>
        <w:t>"</w:t>
      </w:r>
      <w:proofErr w:type="spellStart"/>
      <w:ins w:id="17" w:author="Ericsson_S3" w:date="2025-09-15T15:19:00Z" w16du:dateUtc="2025-09-15T13:19:00Z">
        <w:r w:rsidR="00621059">
          <w:t>mediaResolution</w:t>
        </w:r>
      </w:ins>
      <w:proofErr w:type="spellEnd"/>
      <w:del w:id="18" w:author="Ericsson_S3" w:date="2025-09-15T15:19:00Z" w16du:dateUtc="2025-09-15T13:19:00Z">
        <w:r w:rsidDel="00621059">
          <w:delText>xrD</w:delText>
        </w:r>
        <w:r w:rsidRPr="00AA2708" w:rsidDel="00621059">
          <w:rPr>
            <w:lang w:eastAsia="ko-KR"/>
          </w:rPr>
          <w:delText>isplay</w:delText>
        </w:r>
        <w:r w:rsidDel="00621059">
          <w:delText>Cap</w:delText>
        </w:r>
      </w:del>
      <w:r>
        <w:t>" attribute</w:t>
      </w:r>
      <w:r w:rsidRPr="0009088D">
        <w:rPr>
          <w:rFonts w:cs="Arial"/>
        </w:rPr>
        <w:t xml:space="preserve"> </w:t>
      </w:r>
      <w:del w:id="19" w:author="Ericsson_S3" w:date="2025-09-15T15:19:00Z" w16du:dateUtc="2025-09-15T13:19:00Z">
        <w:r w:rsidRPr="005D714B" w:rsidDel="00621059">
          <w:delText>containing</w:delText>
        </w:r>
        <w:r w:rsidDel="00621059">
          <w:delText xml:space="preserve"> </w:delText>
        </w:r>
        <w:r w:rsidRPr="00AA2708" w:rsidDel="00621059">
          <w:rPr>
            <w:lang w:eastAsia="ko-KR"/>
          </w:rPr>
          <w:delText>display</w:delText>
        </w:r>
        <w:r w:rsidDel="00621059">
          <w:rPr>
            <w:lang w:eastAsia="ko-KR"/>
          </w:rPr>
          <w:delText xml:space="preserve"> </w:delText>
        </w:r>
        <w:r w:rsidRPr="00C35FCE" w:rsidDel="00621059">
          <w:rPr>
            <w:lang w:val="en-US"/>
          </w:rPr>
          <w:delText>capabilities</w:delText>
        </w:r>
        <w:r w:rsidDel="00621059">
          <w:rPr>
            <w:lang w:val="en-US"/>
          </w:rPr>
          <w:delText xml:space="preserve"> (e.g. </w:delText>
        </w:r>
        <w:r w:rsidDel="00621059">
          <w:delText>d</w:delText>
        </w:r>
        <w:r w:rsidRPr="00AA2708" w:rsidDel="00621059">
          <w:delText>isplay resolution</w:delText>
        </w:r>
        <w:r w:rsidDel="00621059">
          <w:delText>, m</w:delText>
        </w:r>
        <w:r w:rsidRPr="0031473F" w:rsidDel="00621059">
          <w:delText>ax display refresh rate</w:delText>
        </w:r>
        <w:r w:rsidDel="00621059">
          <w:delText xml:space="preserve">, </w:delText>
        </w:r>
        <w:r w:rsidRPr="007B2229" w:rsidDel="00621059">
          <w:delText>horizontal and vertical field of view, eye to screen distance, lens separation distance</w:delText>
        </w:r>
      </w:del>
      <w:ins w:id="20" w:author="Ericsson_S3" w:date="2025-09-15T15:19:00Z" w16du:dateUtc="2025-09-15T13:19:00Z">
        <w:r w:rsidR="00621059">
          <w:t xml:space="preserve">to </w:t>
        </w:r>
      </w:ins>
      <w:del w:id="21" w:author="Ericsson_S3" w:date="2025-09-15T15:19:00Z" w16du:dateUtc="2025-09-15T13:19:00Z">
        <w:r w:rsidRPr="007B2229" w:rsidDel="00621059">
          <w:rPr>
            <w:lang w:val="en-US"/>
          </w:rPr>
          <w:delText>)</w:delText>
        </w:r>
      </w:del>
      <w:ins w:id="22" w:author="Ericsson_S3" w:date="2025-09-15T15:19:00Z" w16du:dateUtc="2025-09-15T13:19:00Z">
        <w:r w:rsidR="00621059">
          <w:rPr>
            <w:lang w:val="en-US"/>
          </w:rPr>
          <w:t>indicate the media resolution information in pixels</w:t>
        </w:r>
      </w:ins>
      <w:del w:id="23" w:author="Ericsson_S3" w:date="2025-09-15T15:19:00Z" w16du:dateUtc="2025-09-15T13:19:00Z">
        <w:r w:rsidRPr="007B2229" w:rsidDel="00621059">
          <w:delText>.</w:delText>
        </w:r>
      </w:del>
      <w:ins w:id="24" w:author="Ericsson_S3" w:date="2025-09-15T15:19:00Z" w16du:dateUtc="2025-09-15T13:19:00Z">
        <w:r w:rsidR="00621059">
          <w:t>;</w:t>
        </w:r>
      </w:ins>
    </w:p>
    <w:p w14:paraId="2414155E" w14:textId="0DCCD06D" w:rsidR="00621059" w:rsidRPr="003C4A36" w:rsidRDefault="00621059" w:rsidP="00621059">
      <w:pPr>
        <w:pStyle w:val="B3"/>
        <w:rPr>
          <w:ins w:id="25" w:author="Ericsson_S3" w:date="2025-09-15T15:19:00Z" w16du:dateUtc="2025-09-15T13:19:00Z"/>
        </w:rPr>
      </w:pPr>
      <w:ins w:id="26" w:author="Ericsson_S3" w:date="2025-09-15T15:19:00Z" w16du:dateUtc="2025-09-15T13:19:00Z">
        <w:r>
          <w:t>iii)</w:t>
        </w:r>
        <w:r>
          <w:tab/>
        </w:r>
        <w:r w:rsidRPr="003C4A36">
          <w:t xml:space="preserve">a </w:t>
        </w:r>
        <w:r>
          <w:t>"</w:t>
        </w:r>
      </w:ins>
      <w:proofErr w:type="spellStart"/>
      <w:ins w:id="27" w:author="Ericsson_S3" w:date="2025-09-15T15:22:00Z" w16du:dateUtc="2025-09-15T13:22:00Z">
        <w:r w:rsidR="0090041A">
          <w:t>mediaFrameRate</w:t>
        </w:r>
      </w:ins>
      <w:proofErr w:type="spellEnd"/>
      <w:ins w:id="28" w:author="Ericsson_S3" w:date="2025-09-15T15:19:00Z" w16du:dateUtc="2025-09-15T13:19:00Z">
        <w:r>
          <w:t>" attribute</w:t>
        </w:r>
        <w:r w:rsidRPr="0009088D">
          <w:rPr>
            <w:rFonts w:cs="Arial"/>
          </w:rPr>
          <w:t xml:space="preserve"> </w:t>
        </w:r>
        <w:r>
          <w:t xml:space="preserve">to </w:t>
        </w:r>
        <w:r>
          <w:rPr>
            <w:lang w:val="en-US"/>
          </w:rPr>
          <w:t xml:space="preserve">indicate the media </w:t>
        </w:r>
      </w:ins>
      <w:ins w:id="29" w:author="Ericsson_S3" w:date="2025-09-15T15:23:00Z" w16du:dateUtc="2025-09-15T13:23:00Z">
        <w:r w:rsidR="0090041A">
          <w:rPr>
            <w:lang w:val="en-US"/>
          </w:rPr>
          <w:t>frame rate</w:t>
        </w:r>
      </w:ins>
      <w:ins w:id="30" w:author="Ericsson_S3" w:date="2025-09-15T15:19:00Z" w16du:dateUtc="2025-09-15T13:19:00Z">
        <w:r>
          <w:rPr>
            <w:lang w:val="en-US"/>
          </w:rPr>
          <w:t xml:space="preserve"> information</w:t>
        </w:r>
        <w:r>
          <w:t>; and</w:t>
        </w:r>
      </w:ins>
    </w:p>
    <w:p w14:paraId="3E2EAABF" w14:textId="0EA18D66" w:rsidR="00621059" w:rsidRDefault="00621059" w:rsidP="007B2229">
      <w:pPr>
        <w:pStyle w:val="B3"/>
        <w:rPr>
          <w:ins w:id="31" w:author="Ericsson_S3" w:date="2025-09-15T15:25:00Z" w16du:dateUtc="2025-09-15T13:25:00Z"/>
        </w:rPr>
      </w:pPr>
      <w:ins w:id="32" w:author="Ericsson_S3" w:date="2025-09-15T15:19:00Z" w16du:dateUtc="2025-09-15T13:19:00Z">
        <w:r>
          <w:t>iv)</w:t>
        </w:r>
        <w:r>
          <w:tab/>
        </w:r>
        <w:r w:rsidRPr="003C4A36">
          <w:t xml:space="preserve">a </w:t>
        </w:r>
        <w:r>
          <w:t>"</w:t>
        </w:r>
      </w:ins>
      <w:proofErr w:type="spellStart"/>
      <w:ins w:id="33" w:author="Ericsson_S3" w:date="2025-09-15T15:23:00Z" w16du:dateUtc="2025-09-15T13:23:00Z">
        <w:r w:rsidR="00B22845">
          <w:t>mediaF</w:t>
        </w:r>
      </w:ins>
      <w:ins w:id="34" w:author="Ericsson_S3" w:date="2025-09-17T16:04:00Z" w16du:dateUtc="2025-09-17T14:04:00Z">
        <w:r w:rsidR="00974AC4">
          <w:t>ov</w:t>
        </w:r>
      </w:ins>
      <w:proofErr w:type="spellEnd"/>
      <w:ins w:id="35" w:author="Ericsson_S3" w:date="2025-09-15T15:19:00Z" w16du:dateUtc="2025-09-15T13:19:00Z">
        <w:r>
          <w:t>" attribute</w:t>
        </w:r>
        <w:r w:rsidRPr="0009088D">
          <w:rPr>
            <w:rFonts w:cs="Arial"/>
          </w:rPr>
          <w:t xml:space="preserve"> </w:t>
        </w:r>
        <w:r>
          <w:t xml:space="preserve">to </w:t>
        </w:r>
        <w:r>
          <w:rPr>
            <w:lang w:val="en-US"/>
          </w:rPr>
          <w:t xml:space="preserve">indicate the media </w:t>
        </w:r>
      </w:ins>
      <w:ins w:id="36" w:author="Ericsson_S3" w:date="2025-09-15T15:23:00Z" w16du:dateUtc="2025-09-15T13:23:00Z">
        <w:r w:rsidR="00B22845">
          <w:rPr>
            <w:lang w:val="en-US"/>
          </w:rPr>
          <w:t>field of view</w:t>
        </w:r>
      </w:ins>
      <w:ins w:id="37" w:author="Ericsson_S3" w:date="2025-09-15T15:19:00Z" w16du:dateUtc="2025-09-15T13:19:00Z">
        <w:r>
          <w:rPr>
            <w:lang w:val="en-US"/>
          </w:rPr>
          <w:t xml:space="preserve"> information in </w:t>
        </w:r>
      </w:ins>
      <w:ins w:id="38" w:author="Ericsson_S3" w:date="2025-09-15T15:23:00Z" w16du:dateUtc="2025-09-15T13:23:00Z">
        <w:r w:rsidR="00B22845">
          <w:rPr>
            <w:lang w:val="en-US"/>
          </w:rPr>
          <w:t>degrees</w:t>
        </w:r>
      </w:ins>
      <w:ins w:id="39" w:author="Ericsson_S3" w:date="2025-09-15T15:25:00Z" w16du:dateUtc="2025-09-15T13:25:00Z">
        <w:r w:rsidR="00060323">
          <w:rPr>
            <w:lang w:val="en-US"/>
          </w:rPr>
          <w:t xml:space="preserve">. In the </w:t>
        </w:r>
        <w:r w:rsidR="00060323">
          <w:t>"</w:t>
        </w:r>
        <w:proofErr w:type="spellStart"/>
        <w:r w:rsidR="00060323">
          <w:t>mediaF</w:t>
        </w:r>
      </w:ins>
      <w:ins w:id="40" w:author="Ericsson_S3" w:date="2025-09-17T16:04:00Z" w16du:dateUtc="2025-09-17T14:04:00Z">
        <w:r w:rsidR="00974AC4">
          <w:t>ov</w:t>
        </w:r>
      </w:ins>
      <w:proofErr w:type="spellEnd"/>
      <w:ins w:id="41" w:author="Ericsson_S3" w:date="2025-09-15T15:25:00Z" w16du:dateUtc="2025-09-15T13:25:00Z">
        <w:r w:rsidR="00060323">
          <w:t>" attribute, the SDDM-</w:t>
        </w:r>
        <w:r w:rsidR="00060323" w:rsidRPr="00974AC4">
          <w:t xml:space="preserve">C </w:t>
        </w:r>
      </w:ins>
      <w:ins w:id="42" w:author="Ericsson_S3" w:date="2025-09-17T14:30:00Z" w16du:dateUtc="2025-09-17T12:30:00Z">
        <w:r w:rsidR="0023739D" w:rsidRPr="00974AC4">
          <w:t>shall</w:t>
        </w:r>
      </w:ins>
      <w:ins w:id="43" w:author="Ericsson_S3" w:date="2025-09-15T15:25:00Z" w16du:dateUtc="2025-09-15T13:25:00Z">
        <w:r w:rsidR="00060323">
          <w:t xml:space="preserve"> include:</w:t>
        </w:r>
      </w:ins>
    </w:p>
    <w:p w14:paraId="1D662BAF" w14:textId="77434D77" w:rsidR="00060323" w:rsidRDefault="00060323" w:rsidP="00060323">
      <w:pPr>
        <w:pStyle w:val="B4"/>
        <w:rPr>
          <w:ins w:id="44" w:author="Ericsson_S3" w:date="2025-09-15T15:26:00Z" w16du:dateUtc="2025-09-15T13:26:00Z"/>
          <w:lang w:val="en-US"/>
        </w:rPr>
      </w:pPr>
      <w:ins w:id="45" w:author="Ericsson_S3" w:date="2025-09-15T15:25:00Z" w16du:dateUtc="2025-09-15T13:25:00Z">
        <w:r w:rsidRPr="000400B3">
          <w:rPr>
            <w:lang w:eastAsia="zh-CN"/>
          </w:rPr>
          <w:t>A)</w:t>
        </w:r>
        <w:r w:rsidRPr="000400B3">
          <w:rPr>
            <w:lang w:eastAsia="zh-CN"/>
          </w:rPr>
          <w:tab/>
        </w:r>
      </w:ins>
      <w:ins w:id="46" w:author="Ericsson_S3" w:date="2025-09-15T15:26:00Z" w16du:dateUtc="2025-09-15T13:26:00Z">
        <w:r>
          <w:rPr>
            <w:lang w:eastAsia="zh-CN"/>
          </w:rPr>
          <w:t>a "</w:t>
        </w:r>
        <w:proofErr w:type="spellStart"/>
        <w:r w:rsidRPr="00527A5E">
          <w:rPr>
            <w:lang w:val="en-US"/>
          </w:rPr>
          <w:t>horizontalFo</w:t>
        </w:r>
      </w:ins>
      <w:ins w:id="47" w:author="Ericsson_S3" w:date="2025-09-17T16:04:00Z" w16du:dateUtc="2025-09-17T14:04:00Z">
        <w:r w:rsidR="00974AC4">
          <w:rPr>
            <w:lang w:val="en-US"/>
          </w:rPr>
          <w:t>v</w:t>
        </w:r>
      </w:ins>
      <w:proofErr w:type="spellEnd"/>
      <w:ins w:id="48" w:author="Ericsson_S3" w:date="2025-09-15T15:26:00Z" w16du:dateUtc="2025-09-15T13:26:00Z">
        <w:r w:rsidRPr="00527A5E">
          <w:rPr>
            <w:lang w:val="en-US"/>
          </w:rPr>
          <w:t xml:space="preserve">" attribute to </w:t>
        </w:r>
        <w:r>
          <w:rPr>
            <w:lang w:val="en-US"/>
          </w:rPr>
          <w:t>indicate the horizontal field of view information; and</w:t>
        </w:r>
      </w:ins>
    </w:p>
    <w:p w14:paraId="0DAB1B60" w14:textId="7AABBCCA" w:rsidR="00060323" w:rsidRPr="00D625F5" w:rsidRDefault="00060323" w:rsidP="00F06BF4">
      <w:pPr>
        <w:pStyle w:val="B4"/>
      </w:pPr>
      <w:ins w:id="49" w:author="Ericsson_S3" w:date="2025-09-15T15:27:00Z" w16du:dateUtc="2025-09-15T13:27:00Z">
        <w:r>
          <w:rPr>
            <w:lang w:eastAsia="zh-CN"/>
          </w:rPr>
          <w:t>B</w:t>
        </w:r>
        <w:r w:rsidRPr="000400B3">
          <w:rPr>
            <w:lang w:eastAsia="zh-CN"/>
          </w:rPr>
          <w:t>)</w:t>
        </w:r>
        <w:r w:rsidRPr="000400B3">
          <w:rPr>
            <w:lang w:eastAsia="zh-CN"/>
          </w:rPr>
          <w:tab/>
        </w:r>
        <w:r>
          <w:rPr>
            <w:lang w:eastAsia="zh-CN"/>
          </w:rPr>
          <w:t>a "</w:t>
        </w:r>
        <w:proofErr w:type="spellStart"/>
        <w:r>
          <w:rPr>
            <w:lang w:val="en-US"/>
          </w:rPr>
          <w:t>verticalFo</w:t>
        </w:r>
      </w:ins>
      <w:ins w:id="50" w:author="Ericsson_S3" w:date="2025-09-17T16:04:00Z" w16du:dateUtc="2025-09-17T14:04:00Z">
        <w:r w:rsidR="00974AC4">
          <w:rPr>
            <w:lang w:val="en-US"/>
          </w:rPr>
          <w:t>v</w:t>
        </w:r>
      </w:ins>
      <w:proofErr w:type="spellEnd"/>
      <w:ins w:id="51" w:author="Ericsson_S3" w:date="2025-09-15T15:27:00Z" w16du:dateUtc="2025-09-15T13:27:00Z">
        <w:r w:rsidRPr="00D3738C">
          <w:rPr>
            <w:lang w:val="en-US"/>
          </w:rPr>
          <w:t xml:space="preserve">" attribute to </w:t>
        </w:r>
        <w:r>
          <w:rPr>
            <w:lang w:val="en-US"/>
          </w:rPr>
          <w:t>indicate the vertical field of view information; and</w:t>
        </w:r>
      </w:ins>
    </w:p>
    <w:p w14:paraId="37164B05" w14:textId="77777777" w:rsidR="009C39B6" w:rsidRDefault="009C39B6" w:rsidP="009C39B6">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6D48C193" w14:textId="77777777" w:rsidR="009C39B6" w:rsidRDefault="009C39B6" w:rsidP="009C39B6">
      <w:pPr>
        <w:pStyle w:val="B1"/>
      </w:pPr>
      <w:r>
        <w:t>d)</w:t>
      </w:r>
      <w:r>
        <w:tab/>
        <w:t xml:space="preserve">shall </w:t>
      </w:r>
      <w:r>
        <w:rPr>
          <w:lang w:val="en-US"/>
        </w:rPr>
        <w:t>send the request protected with the relevant ACE profile (OSCORE profile or DTLS profile) as described in 3GPP TS 24.547 [7]</w:t>
      </w:r>
      <w:r>
        <w:t>.</w:t>
      </w:r>
    </w:p>
    <w:p w14:paraId="1B371E8A" w14:textId="77777777" w:rsidR="009C39B6" w:rsidRDefault="009C39B6" w:rsidP="009C39B6">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2C9B4A75" w14:textId="77777777" w:rsidR="009C39B6" w:rsidRDefault="009C39B6" w:rsidP="009C39B6">
      <w:pPr>
        <w:pStyle w:val="B1"/>
        <w:rPr>
          <w:lang w:eastAsia="ko-KR"/>
        </w:rPr>
      </w:pPr>
      <w:r>
        <w:t>a)</w:t>
      </w:r>
      <w:r>
        <w:tab/>
        <w:t xml:space="preserve">a Content-Format </w:t>
      </w:r>
      <w:r>
        <w:rPr>
          <w:lang w:eastAsia="zh-CN"/>
        </w:rPr>
        <w:t>option</w:t>
      </w:r>
      <w:r>
        <w:t xml:space="preserve"> set to "application/</w:t>
      </w:r>
      <w:r w:rsidRPr="00C8352D">
        <w:t>vnd.3gpp.seal-data-delivery-info+cbor;modeltype=establishment-req</w:t>
      </w:r>
      <w:r>
        <w:t>"</w:t>
      </w:r>
      <w:r>
        <w:rPr>
          <w:lang w:eastAsia="ko-KR"/>
        </w:rPr>
        <w:t>, and</w:t>
      </w:r>
    </w:p>
    <w:p w14:paraId="5C84386E" w14:textId="77777777" w:rsidR="009C39B6" w:rsidRDefault="009C39B6" w:rsidP="009C39B6">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5775AA34" w14:textId="77777777" w:rsidR="009C39B6" w:rsidRDefault="009C39B6" w:rsidP="009C39B6">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0F695A" w14:textId="77777777" w:rsidR="009C39B6" w:rsidRDefault="009C39B6" w:rsidP="009C39B6">
      <w:pPr>
        <w:pStyle w:val="B1"/>
      </w:pPr>
      <w:r>
        <w:t>a)</w:t>
      </w:r>
      <w:r>
        <w:tab/>
        <w:t>shall include a Content-Format option set to "application/</w:t>
      </w:r>
      <w:r w:rsidRPr="00C8352D">
        <w:t>vnd.3gpp.seal-data-delivery-info+cbor;modeltype=establishment-re</w:t>
      </w:r>
      <w:r>
        <w:t>s";</w:t>
      </w:r>
    </w:p>
    <w:p w14:paraId="62498114" w14:textId="77777777" w:rsidR="009C39B6" w:rsidRDefault="009C39B6" w:rsidP="009C39B6">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38E9BEDF" w14:textId="77777777" w:rsidR="009C39B6" w:rsidRDefault="009C39B6" w:rsidP="009C39B6">
      <w:pPr>
        <w:pStyle w:val="B2"/>
        <w:rPr>
          <w:lang w:val="en-US"/>
        </w:rPr>
      </w:pPr>
      <w:r>
        <w:t>1)</w:t>
      </w:r>
      <w:r>
        <w:tab/>
      </w:r>
      <w:r>
        <w:rPr>
          <w:lang w:val="en-US"/>
        </w:rPr>
        <w:t xml:space="preserve">if successfully created, shall include an </w:t>
      </w:r>
      <w:r>
        <w:t>"</w:t>
      </w:r>
      <w:proofErr w:type="spellStart"/>
      <w:r>
        <w:t>EstablishmentResponse</w:t>
      </w:r>
      <w:proofErr w:type="spellEnd"/>
      <w:r>
        <w:t xml:space="preserve">" </w:t>
      </w:r>
      <w:bookmarkStart w:id="52" w:name="OLE_LINK92"/>
      <w:r>
        <w:t xml:space="preserve">object </w:t>
      </w:r>
      <w:bookmarkStart w:id="53" w:name="OLE_LINK99"/>
      <w:bookmarkStart w:id="54" w:name="OLE_LINK100"/>
      <w:r>
        <w:t>in the CoAP POST 2.01 (Created) response message</w:t>
      </w:r>
      <w:bookmarkEnd w:id="52"/>
      <w:bookmarkEnd w:id="53"/>
      <w:bookmarkEnd w:id="54"/>
      <w:r>
        <w:rPr>
          <w:lang w:val="en-US"/>
        </w:rPr>
        <w:t>;</w:t>
      </w:r>
    </w:p>
    <w:p w14:paraId="7A4C4C59" w14:textId="77777777" w:rsidR="009C39B6" w:rsidRDefault="009C39B6" w:rsidP="009C39B6">
      <w:pPr>
        <w:pStyle w:val="B3"/>
      </w:pPr>
      <w:r>
        <w:t>i)</w:t>
      </w:r>
      <w:r>
        <w:tab/>
        <w:t>shall include a "result" attribute set to "success";</w:t>
      </w:r>
    </w:p>
    <w:p w14:paraId="5C19DC47" w14:textId="77777777" w:rsidR="009C39B6" w:rsidRDefault="009C39B6" w:rsidP="009C39B6">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672489D9" w14:textId="77777777" w:rsidR="009C39B6" w:rsidRDefault="009C39B6" w:rsidP="009C39B6">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7FC945E9" w14:textId="77777777" w:rsidR="009C39B6" w:rsidRPr="00F54727" w:rsidRDefault="009C39B6" w:rsidP="009C39B6">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p>
    <w:p w14:paraId="678BF40D" w14:textId="77777777" w:rsidR="009C39B6" w:rsidRDefault="009C39B6" w:rsidP="009C39B6">
      <w:pPr>
        <w:pStyle w:val="B3"/>
        <w:rPr>
          <w:lang w:val="en-US"/>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and</w:t>
      </w:r>
    </w:p>
    <w:p w14:paraId="7F1E9306" w14:textId="77777777" w:rsidR="009C39B6" w:rsidRDefault="009C39B6" w:rsidP="009C39B6">
      <w:pPr>
        <w:pStyle w:val="B3"/>
        <w:rPr>
          <w:rFonts w:cs="Arial"/>
        </w:rPr>
      </w:pPr>
      <w:r w:rsidRPr="00C10456">
        <w:rPr>
          <w:lang w:eastAsia="zh-CN"/>
        </w:rPr>
        <w:t>vi)</w:t>
      </w:r>
      <w:r w:rsidRPr="00C10456">
        <w:rPr>
          <w:lang w:eastAsia="zh-CN"/>
        </w:rPr>
        <w:tab/>
        <w:t xml:space="preserve">may include a </w:t>
      </w:r>
      <w:r w:rsidRPr="00C10456">
        <w:t>"</w:t>
      </w:r>
      <w:proofErr w:type="spellStart"/>
      <w:r w:rsidRPr="00C10456">
        <w:t>batPeriodAdaptCap</w:t>
      </w:r>
      <w:proofErr w:type="spellEnd"/>
      <w:r w:rsidRPr="00C10456">
        <w:t xml:space="preserve">" </w:t>
      </w:r>
      <w:r w:rsidRPr="00C10456">
        <w:rPr>
          <w:lang w:eastAsia="zh-CN"/>
        </w:rPr>
        <w:t>attribute</w:t>
      </w:r>
      <w:r w:rsidRPr="00C10456">
        <w:t xml:space="preserve"> to indicate a BAT and periodicity adaptation capability</w:t>
      </w:r>
      <w:r w:rsidRPr="00C10456">
        <w:rPr>
          <w:lang w:eastAsia="zh-CN"/>
        </w:rPr>
        <w:t xml:space="preserve"> or a "</w:t>
      </w:r>
      <w:proofErr w:type="spellStart"/>
      <w:r w:rsidRPr="00C10456">
        <w:t>transmisAssistInfo</w:t>
      </w:r>
      <w:proofErr w:type="spellEnd"/>
      <w:r w:rsidRPr="00C10456">
        <w:t>"</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proofErr w:type="spellStart"/>
      <w:r w:rsidRPr="00C10456">
        <w:t>transmisAssistInfo</w:t>
      </w:r>
      <w:proofErr w:type="spellEnd"/>
      <w:r w:rsidRPr="00C10456">
        <w:t>"</w:t>
      </w:r>
      <w:r w:rsidRPr="00C10456">
        <w:rPr>
          <w:lang w:eastAsia="zh-CN"/>
        </w:rPr>
        <w:t xml:space="preserve"> attribute </w:t>
      </w:r>
      <w:r w:rsidRPr="00C10456">
        <w:rPr>
          <w:rFonts w:cs="Arial"/>
        </w:rPr>
        <w:t>the SDDM-C</w:t>
      </w:r>
      <w:r>
        <w:rPr>
          <w:rFonts w:cs="Arial"/>
        </w:rPr>
        <w:t>:</w:t>
      </w:r>
    </w:p>
    <w:p w14:paraId="52FB5A7E" w14:textId="77777777" w:rsidR="009C39B6" w:rsidRDefault="009C39B6" w:rsidP="009C39B6">
      <w:pPr>
        <w:pStyle w:val="B4"/>
      </w:pPr>
      <w:r w:rsidRPr="000400B3">
        <w:rPr>
          <w:lang w:eastAsia="zh-CN"/>
        </w:rPr>
        <w:t>A)</w:t>
      </w:r>
      <w:r w:rsidRPr="000400B3">
        <w:rPr>
          <w:lang w:eastAsia="zh-CN"/>
        </w:rPr>
        <w:tab/>
        <w:t>shall include at least one of the following attributes:</w:t>
      </w:r>
    </w:p>
    <w:p w14:paraId="0FCB83A5" w14:textId="77777777" w:rsidR="009C39B6" w:rsidRDefault="009C39B6" w:rsidP="009C39B6">
      <w:pPr>
        <w:pStyle w:val="B5"/>
        <w:rPr>
          <w:lang w:eastAsia="zh-CN"/>
        </w:rPr>
      </w:pPr>
      <w:r>
        <w:rPr>
          <w:lang w:eastAsia="zh-CN"/>
        </w:rPr>
        <w:t>I)</w:t>
      </w:r>
      <w:r>
        <w:rPr>
          <w:lang w:eastAsia="zh-CN"/>
        </w:rPr>
        <w:tab/>
      </w:r>
      <w:r w:rsidRPr="00C10456">
        <w:rPr>
          <w:lang w:eastAsia="zh-CN"/>
        </w:rPr>
        <w:t>a "bat" attribute specifying the arrival time of the first packet of the data burst</w:t>
      </w:r>
      <w:r>
        <w:rPr>
          <w:lang w:eastAsia="zh-CN"/>
        </w:rPr>
        <w:t>;</w:t>
      </w:r>
      <w:r w:rsidRPr="00C10456">
        <w:rPr>
          <w:lang w:eastAsia="zh-CN"/>
        </w:rPr>
        <w:t xml:space="preserve"> and</w:t>
      </w:r>
    </w:p>
    <w:p w14:paraId="0D860BB0" w14:textId="77777777" w:rsidR="009C39B6" w:rsidRDefault="009C39B6" w:rsidP="009C39B6">
      <w:pPr>
        <w:pStyle w:val="B5"/>
        <w:rPr>
          <w:rFonts w:cs="Arial"/>
          <w:szCs w:val="18"/>
        </w:rPr>
      </w:pPr>
      <w:r>
        <w:rPr>
          <w:lang w:eastAsia="zh-CN"/>
        </w:rPr>
        <w:lastRenderedPageBreak/>
        <w:t>II)</w:t>
      </w:r>
      <w:r>
        <w:rPr>
          <w:lang w:eastAsia="zh-CN"/>
        </w:rPr>
        <w:tab/>
      </w:r>
      <w:r w:rsidRPr="00C10456">
        <w:rPr>
          <w:lang w:eastAsia="zh-CN"/>
        </w:rPr>
        <w:t xml:space="preserve">a "periodicity" attribute specifying </w:t>
      </w:r>
      <w:r w:rsidRPr="000400B3">
        <w:rPr>
          <w:lang w:eastAsia="zh-CN"/>
        </w:rPr>
        <w:t>the time period between the start of two bursts;</w:t>
      </w:r>
      <w:r w:rsidRPr="00443FB2">
        <w:rPr>
          <w:lang w:eastAsia="zh-CN"/>
        </w:rPr>
        <w:t xml:space="preserve"> </w:t>
      </w:r>
    </w:p>
    <w:p w14:paraId="6A7B21FF" w14:textId="77777777" w:rsidR="009C39B6" w:rsidRPr="000400B3" w:rsidRDefault="009C39B6" w:rsidP="009C39B6">
      <w:pPr>
        <w:pStyle w:val="B4"/>
        <w:rPr>
          <w:rFonts w:cs="Arial"/>
          <w:szCs w:val="18"/>
          <w:lang w:eastAsia="zh-CN"/>
        </w:rPr>
      </w:pPr>
      <w:r w:rsidRPr="000400B3">
        <w:rPr>
          <w:rFonts w:cs="Arial"/>
          <w:szCs w:val="18"/>
          <w:lang w:eastAsia="zh-CN"/>
        </w:rPr>
        <w:t>B)</w:t>
      </w:r>
      <w:r w:rsidRPr="000400B3">
        <w:rPr>
          <w:rFonts w:cs="Arial"/>
          <w:szCs w:val="18"/>
          <w:lang w:eastAsia="zh-CN"/>
        </w:rPr>
        <w:tab/>
        <w:t>if the "bat" attribute is included, may include a "</w:t>
      </w:r>
      <w:proofErr w:type="spellStart"/>
      <w:r w:rsidRPr="000400B3">
        <w:rPr>
          <w:rFonts w:cs="Arial"/>
          <w:szCs w:val="18"/>
          <w:lang w:eastAsia="zh-CN"/>
        </w:rPr>
        <w:t>batWindow</w:t>
      </w:r>
      <w:proofErr w:type="spellEnd"/>
      <w:r w:rsidRPr="000400B3">
        <w:rPr>
          <w:rFonts w:cs="Arial"/>
          <w:szCs w:val="18"/>
          <w:lang w:eastAsia="zh-CN"/>
        </w:rPr>
        <w:t>" attribute containing the acceptable earliest and latest arrival time of the first packet of the data burst; and</w:t>
      </w:r>
    </w:p>
    <w:p w14:paraId="10D42348" w14:textId="77777777" w:rsidR="009C39B6" w:rsidRPr="00C10456" w:rsidRDefault="009C39B6" w:rsidP="009C39B6">
      <w:pPr>
        <w:pStyle w:val="B4"/>
        <w:rPr>
          <w:lang w:eastAsia="zh-CN"/>
        </w:rPr>
      </w:pPr>
      <w:r w:rsidRPr="000400B3">
        <w:rPr>
          <w:rFonts w:cs="Arial"/>
          <w:szCs w:val="18"/>
          <w:lang w:eastAsia="zh-CN"/>
        </w:rPr>
        <w:t>C)</w:t>
      </w:r>
      <w:r w:rsidRPr="000400B3">
        <w:rPr>
          <w:rFonts w:cs="Arial"/>
          <w:szCs w:val="18"/>
          <w:lang w:eastAsia="zh-CN"/>
        </w:rPr>
        <w:tab/>
        <w:t>if the "bat", "</w:t>
      </w:r>
      <w:proofErr w:type="spellStart"/>
      <w:r w:rsidRPr="000400B3">
        <w:rPr>
          <w:rFonts w:cs="Arial"/>
          <w:szCs w:val="18"/>
          <w:lang w:eastAsia="zh-CN"/>
        </w:rPr>
        <w:t>batWindow</w:t>
      </w:r>
      <w:proofErr w:type="spellEnd"/>
      <w:r w:rsidRPr="000400B3">
        <w:rPr>
          <w:rFonts w:cs="Arial"/>
          <w:szCs w:val="18"/>
          <w:lang w:eastAsia="zh-CN"/>
        </w:rPr>
        <w:t>" and "periodicity" attributes are included, may include a "</w:t>
      </w:r>
      <w:proofErr w:type="spellStart"/>
      <w:r w:rsidRPr="000400B3">
        <w:rPr>
          <w:rFonts w:cs="Arial"/>
          <w:szCs w:val="18"/>
          <w:lang w:eastAsia="zh-CN"/>
        </w:rPr>
        <w:t>periodRange</w:t>
      </w:r>
      <w:proofErr w:type="spellEnd"/>
      <w:r w:rsidRPr="000400B3">
        <w:rPr>
          <w:rFonts w:cs="Arial"/>
          <w:szCs w:val="18"/>
          <w:lang w:eastAsia="zh-CN"/>
        </w:rPr>
        <w:t>" attribute specifying the periodicity range. In the "</w:t>
      </w:r>
      <w:proofErr w:type="spellStart"/>
      <w:r w:rsidRPr="000400B3">
        <w:rPr>
          <w:rFonts w:cs="Arial"/>
          <w:szCs w:val="18"/>
          <w:lang w:eastAsia="zh-CN"/>
        </w:rPr>
        <w:t>periodRange</w:t>
      </w:r>
      <w:proofErr w:type="spellEnd"/>
      <w:r w:rsidRPr="000400B3">
        <w:rPr>
          <w:rFonts w:cs="Arial"/>
          <w:szCs w:val="18"/>
          <w:lang w:eastAsia="zh-CN"/>
        </w:rPr>
        <w:t>" attribute the SDDM-C</w:t>
      </w:r>
      <w:r w:rsidRPr="000400B3" w:rsidDel="008D2965">
        <w:rPr>
          <w:rFonts w:cs="Arial"/>
          <w:szCs w:val="18"/>
          <w:lang w:eastAsia="zh-CN"/>
        </w:rPr>
        <w:t xml:space="preserve"> </w:t>
      </w:r>
      <w:r w:rsidRPr="000400B3">
        <w:rPr>
          <w:rFonts w:cs="Arial"/>
          <w:szCs w:val="18"/>
          <w:lang w:eastAsia="zh-CN"/>
        </w:rPr>
        <w:t>shall include:</w:t>
      </w:r>
    </w:p>
    <w:p w14:paraId="355A4D5C" w14:textId="77777777" w:rsidR="009C39B6" w:rsidRPr="000400B3" w:rsidRDefault="009C39B6" w:rsidP="009C39B6">
      <w:pPr>
        <w:pStyle w:val="B5"/>
      </w:pPr>
      <w:r w:rsidRPr="000400B3">
        <w:t>I)</w:t>
      </w:r>
      <w:r w:rsidRPr="000400B3">
        <w:tab/>
        <w:t>a "</w:t>
      </w:r>
      <w:proofErr w:type="spellStart"/>
      <w:r w:rsidRPr="000400B3">
        <w:t>lowerBound</w:t>
      </w:r>
      <w:proofErr w:type="spellEnd"/>
      <w:r w:rsidRPr="000400B3">
        <w:t>" attribute set to the lower bound of the periodicity and an "</w:t>
      </w:r>
      <w:proofErr w:type="spellStart"/>
      <w:r w:rsidRPr="000400B3">
        <w:t>upperBound</w:t>
      </w:r>
      <w:proofErr w:type="spellEnd"/>
      <w:r w:rsidRPr="000400B3">
        <w:t>" attribute set to the upper bound of the periodicity of the start two bursts; or</w:t>
      </w:r>
    </w:p>
    <w:p w14:paraId="645691D8" w14:textId="77777777" w:rsidR="009C39B6" w:rsidRDefault="009C39B6" w:rsidP="009C39B6">
      <w:pPr>
        <w:pStyle w:val="B5"/>
        <w:rPr>
          <w:lang w:eastAsia="zh-CN"/>
        </w:rPr>
      </w:pPr>
      <w:r w:rsidRPr="000400B3">
        <w:t>II)</w:t>
      </w:r>
      <w:r w:rsidRPr="000400B3">
        <w:tab/>
        <w:t>a "</w:t>
      </w:r>
      <w:proofErr w:type="spellStart"/>
      <w:r w:rsidRPr="000400B3">
        <w:t>periodicityValues</w:t>
      </w:r>
      <w:proofErr w:type="spellEnd"/>
      <w:r w:rsidRPr="000400B3">
        <w:t>" attribute set to the acceptable periodicity values;</w:t>
      </w:r>
    </w:p>
    <w:p w14:paraId="6825F9FC" w14:textId="77777777" w:rsidR="009C39B6" w:rsidRDefault="009C39B6" w:rsidP="009C39B6">
      <w:pPr>
        <w:pStyle w:val="B2"/>
      </w:pPr>
      <w:r>
        <w:t>2)</w:t>
      </w:r>
      <w:r>
        <w:tab/>
      </w:r>
      <w:r>
        <w:rPr>
          <w:lang w:val="en-US"/>
        </w:rPr>
        <w:t xml:space="preserve">otherwise, shall include an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w:t>
      </w:r>
      <w:bookmarkStart w:id="55" w:name="OLE_LINK93"/>
      <w:bookmarkStart w:id="56" w:name="OLE_LINK94"/>
      <w:bookmarkStart w:id="57" w:name="OLE_LINK101"/>
      <w:r>
        <w:rPr>
          <w:lang w:eastAsia="zh-CN"/>
        </w:rPr>
        <w:t>in the CoAP POST response</w:t>
      </w:r>
      <w:bookmarkEnd w:id="55"/>
      <w:bookmarkEnd w:id="56"/>
      <w:bookmarkEnd w:id="57"/>
      <w:r>
        <w:rPr>
          <w:lang w:val="en-US"/>
        </w:rPr>
        <w:t>; and</w:t>
      </w:r>
    </w:p>
    <w:p w14:paraId="13F435AE" w14:textId="77777777" w:rsidR="009C39B6" w:rsidRDefault="009C39B6" w:rsidP="009C39B6">
      <w:pPr>
        <w:pStyle w:val="B1"/>
      </w:pPr>
      <w:r>
        <w:t>c)</w:t>
      </w:r>
      <w:r>
        <w:tab/>
        <w:t xml:space="preserve">shall send the </w:t>
      </w:r>
      <w:r>
        <w:rPr>
          <w:lang w:eastAsia="zh-CN"/>
        </w:rPr>
        <w:t>CoAP</w:t>
      </w:r>
      <w:r>
        <w:t xml:space="preserve"> POST response towards the SDDM-S.</w:t>
      </w:r>
    </w:p>
    <w:bookmarkEnd w:id="4"/>
    <w:p w14:paraId="12A8F6B8" w14:textId="77777777" w:rsidR="009C39B6" w:rsidRDefault="009C39B6" w:rsidP="009B5068">
      <w:pPr>
        <w:rPr>
          <w:lang w:eastAsia="zh-CN"/>
        </w:rPr>
      </w:pPr>
    </w:p>
    <w:p w14:paraId="178F9F2D" w14:textId="7901ACBB" w:rsidR="00400437" w:rsidRPr="00504BCE" w:rsidRDefault="003E00CC" w:rsidP="00504BC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9C8B9D" w14:textId="77777777" w:rsidR="00770D78" w:rsidRDefault="00770D78" w:rsidP="00770D78">
      <w:pPr>
        <w:pStyle w:val="Heading3"/>
        <w:rPr>
          <w:lang w:eastAsia="zh-CN"/>
        </w:rPr>
      </w:pPr>
      <w:bookmarkStart w:id="58" w:name="_Toc203122963"/>
      <w:r>
        <w:rPr>
          <w:lang w:eastAsia="zh-CN"/>
        </w:rPr>
        <w:lastRenderedPageBreak/>
        <w:t>A.2.4.2</w:t>
      </w:r>
      <w:r>
        <w:rPr>
          <w:lang w:eastAsia="zh-CN"/>
        </w:rPr>
        <w:tab/>
        <w:t xml:space="preserve">Type: </w:t>
      </w:r>
      <w:r>
        <w:rPr>
          <w:noProof/>
        </w:rPr>
        <w:t>EstablishmentRequest</w:t>
      </w:r>
      <w:bookmarkEnd w:id="58"/>
    </w:p>
    <w:p w14:paraId="09A4EC64" w14:textId="77777777" w:rsidR="00770D78" w:rsidRPr="00A92EAC" w:rsidRDefault="00770D78" w:rsidP="00770D78">
      <w:pPr>
        <w:pStyle w:val="TH"/>
        <w:rPr>
          <w:noProof/>
        </w:rPr>
      </w:pPr>
      <w:bookmarkStart w:id="59" w:name="_CRTableA_2_4_2_1"/>
      <w:r>
        <w:rPr>
          <w:noProof/>
        </w:rPr>
        <w:t>Table </w:t>
      </w:r>
      <w:bookmarkEnd w:id="59"/>
      <w:r>
        <w:rPr>
          <w:lang w:eastAsia="zh-CN"/>
        </w:rPr>
        <w:t>A.2.4.2.1</w:t>
      </w:r>
      <w:r>
        <w:t xml:space="preserve">: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6"/>
        <w:gridCol w:w="1986"/>
        <w:gridCol w:w="337"/>
        <w:gridCol w:w="1178"/>
        <w:gridCol w:w="2119"/>
        <w:gridCol w:w="1499"/>
      </w:tblGrid>
      <w:tr w:rsidR="00770D78" w:rsidRPr="00A92EAC" w14:paraId="53854170"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70D7074" w14:textId="77777777" w:rsidR="00770D78" w:rsidRPr="00A92EAC" w:rsidRDefault="00770D78" w:rsidP="00D3738C">
            <w:pPr>
              <w:pStyle w:val="TAH"/>
            </w:pPr>
            <w:r w:rsidRPr="00A92EAC">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99FC77D" w14:textId="77777777" w:rsidR="00770D78" w:rsidRPr="00A92EAC" w:rsidRDefault="00770D78" w:rsidP="00D3738C">
            <w:pPr>
              <w:pStyle w:val="TAH"/>
            </w:pPr>
            <w:r w:rsidRPr="00A92EAC">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01B4ECD7" w14:textId="77777777" w:rsidR="00770D78" w:rsidRPr="00A92EAC" w:rsidRDefault="00770D78" w:rsidP="00D3738C">
            <w:pPr>
              <w:pStyle w:val="TAH"/>
            </w:pPr>
            <w:r w:rsidRPr="00A92EAC">
              <w:t>P</w:t>
            </w:r>
          </w:p>
        </w:tc>
        <w:tc>
          <w:tcPr>
            <w:tcW w:w="1178" w:type="dxa"/>
            <w:tcBorders>
              <w:top w:val="single" w:sz="4" w:space="0" w:color="auto"/>
              <w:left w:val="single" w:sz="4" w:space="0" w:color="auto"/>
              <w:bottom w:val="single" w:sz="4" w:space="0" w:color="auto"/>
              <w:right w:val="single" w:sz="4" w:space="0" w:color="auto"/>
            </w:tcBorders>
            <w:shd w:val="clear" w:color="auto" w:fill="C0C0C0"/>
            <w:hideMark/>
          </w:tcPr>
          <w:p w14:paraId="14EEB346" w14:textId="77777777" w:rsidR="00770D78" w:rsidRPr="00A92EAC" w:rsidRDefault="00770D78" w:rsidP="00D3738C">
            <w:pPr>
              <w:pStyle w:val="TAH"/>
            </w:pPr>
            <w:r w:rsidRPr="00A92EAC">
              <w:t>Cardinality</w:t>
            </w:r>
          </w:p>
        </w:tc>
        <w:tc>
          <w:tcPr>
            <w:tcW w:w="2119" w:type="dxa"/>
            <w:tcBorders>
              <w:top w:val="single" w:sz="4" w:space="0" w:color="auto"/>
              <w:left w:val="single" w:sz="4" w:space="0" w:color="auto"/>
              <w:bottom w:val="single" w:sz="4" w:space="0" w:color="auto"/>
              <w:right w:val="single" w:sz="4" w:space="0" w:color="auto"/>
            </w:tcBorders>
            <w:shd w:val="clear" w:color="auto" w:fill="C0C0C0"/>
            <w:hideMark/>
          </w:tcPr>
          <w:p w14:paraId="24603CA1" w14:textId="77777777" w:rsidR="00770D78" w:rsidRPr="00A92EAC" w:rsidRDefault="00770D78" w:rsidP="00D3738C">
            <w:pPr>
              <w:pStyle w:val="TAH"/>
              <w:rPr>
                <w:rFonts w:cs="Arial"/>
                <w:szCs w:val="18"/>
              </w:rPr>
            </w:pPr>
            <w:r w:rsidRPr="00A92EAC">
              <w:rPr>
                <w:rFonts w:cs="Arial"/>
                <w:szCs w:val="18"/>
              </w:rPr>
              <w:t>Description</w:t>
            </w:r>
          </w:p>
        </w:tc>
        <w:tc>
          <w:tcPr>
            <w:tcW w:w="1499" w:type="dxa"/>
            <w:tcBorders>
              <w:top w:val="single" w:sz="4" w:space="0" w:color="auto"/>
              <w:left w:val="single" w:sz="4" w:space="0" w:color="auto"/>
              <w:bottom w:val="single" w:sz="4" w:space="0" w:color="auto"/>
              <w:right w:val="single" w:sz="4" w:space="0" w:color="auto"/>
            </w:tcBorders>
            <w:shd w:val="clear" w:color="auto" w:fill="C0C0C0"/>
          </w:tcPr>
          <w:p w14:paraId="1B02BFD0" w14:textId="77777777" w:rsidR="00770D78" w:rsidRPr="00A92EAC" w:rsidRDefault="00770D78" w:rsidP="00D3738C">
            <w:pPr>
              <w:pStyle w:val="TAH"/>
              <w:rPr>
                <w:rFonts w:cs="Arial"/>
                <w:szCs w:val="18"/>
              </w:rPr>
            </w:pPr>
            <w:r w:rsidRPr="00A92EAC">
              <w:t>Applicability</w:t>
            </w:r>
          </w:p>
        </w:tc>
      </w:tr>
      <w:tr w:rsidR="00770D78" w:rsidRPr="00A92EAC" w14:paraId="19C246D8"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hideMark/>
          </w:tcPr>
          <w:p w14:paraId="3A2C4C57" w14:textId="77777777" w:rsidR="00770D78" w:rsidRPr="00A92EAC" w:rsidRDefault="00770D78" w:rsidP="00D3738C">
            <w:pPr>
              <w:pStyle w:val="TAL"/>
            </w:pPr>
            <w:proofErr w:type="spellStart"/>
            <w:r w:rsidRPr="00A92EAC">
              <w:t>requestorId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0797999" w14:textId="77777777" w:rsidR="00770D78" w:rsidRPr="00A92EAC" w:rsidRDefault="00770D78" w:rsidP="00D3738C">
            <w:pPr>
              <w:pStyle w:val="TAL"/>
            </w:pPr>
            <w:proofErr w:type="spellStart"/>
            <w:r w:rsidRPr="00A92EAC">
              <w:t>RequestorId</w:t>
            </w:r>
            <w:proofErr w:type="spellEnd"/>
          </w:p>
        </w:tc>
        <w:tc>
          <w:tcPr>
            <w:tcW w:w="337" w:type="dxa"/>
            <w:tcBorders>
              <w:top w:val="single" w:sz="4" w:space="0" w:color="auto"/>
              <w:left w:val="single" w:sz="4" w:space="0" w:color="auto"/>
              <w:bottom w:val="single" w:sz="4" w:space="0" w:color="auto"/>
              <w:right w:val="single" w:sz="4" w:space="0" w:color="auto"/>
            </w:tcBorders>
            <w:hideMark/>
          </w:tcPr>
          <w:p w14:paraId="5F3AD42C" w14:textId="77777777" w:rsidR="00770D78" w:rsidRPr="00A92EAC" w:rsidRDefault="00770D78" w:rsidP="00D3738C">
            <w:pPr>
              <w:pStyle w:val="TAC"/>
            </w:pPr>
            <w:r w:rsidRPr="00A92EAC">
              <w:t>M</w:t>
            </w:r>
          </w:p>
        </w:tc>
        <w:tc>
          <w:tcPr>
            <w:tcW w:w="1178" w:type="dxa"/>
            <w:tcBorders>
              <w:top w:val="single" w:sz="4" w:space="0" w:color="auto"/>
              <w:left w:val="single" w:sz="4" w:space="0" w:color="auto"/>
              <w:bottom w:val="single" w:sz="4" w:space="0" w:color="auto"/>
              <w:right w:val="single" w:sz="4" w:space="0" w:color="auto"/>
            </w:tcBorders>
            <w:hideMark/>
          </w:tcPr>
          <w:p w14:paraId="6EEA83E8" w14:textId="77777777" w:rsidR="00770D78" w:rsidRPr="00A92EAC" w:rsidRDefault="00770D78" w:rsidP="00D3738C">
            <w:pPr>
              <w:pStyle w:val="TAL"/>
            </w:pPr>
            <w:r w:rsidRPr="00A92EAC">
              <w:t>1</w:t>
            </w:r>
          </w:p>
        </w:tc>
        <w:tc>
          <w:tcPr>
            <w:tcW w:w="2119" w:type="dxa"/>
            <w:tcBorders>
              <w:top w:val="single" w:sz="4" w:space="0" w:color="auto"/>
              <w:left w:val="single" w:sz="4" w:space="0" w:color="auto"/>
              <w:bottom w:val="single" w:sz="4" w:space="0" w:color="auto"/>
              <w:right w:val="single" w:sz="4" w:space="0" w:color="auto"/>
            </w:tcBorders>
            <w:hideMark/>
          </w:tcPr>
          <w:p w14:paraId="35D35903" w14:textId="77777777" w:rsidR="00770D78" w:rsidRPr="00A92EAC" w:rsidRDefault="00770D78" w:rsidP="00D3738C">
            <w:pPr>
              <w:pStyle w:val="TAL"/>
              <w:rPr>
                <w:rFonts w:cs="Arial"/>
                <w:szCs w:val="18"/>
                <w:lang w:eastAsia="zh-CN"/>
              </w:rPr>
            </w:pPr>
            <w:r w:rsidRPr="00A92EAC">
              <w:rPr>
                <w:rFonts w:cs="Arial"/>
                <w:szCs w:val="18"/>
                <w:lang w:eastAsia="zh-CN"/>
              </w:rPr>
              <w:t xml:space="preserve">Identity of the requestor of the establishment request </w:t>
            </w:r>
            <w:r w:rsidRPr="00A92EAC">
              <w:t>(NOTE 1).</w:t>
            </w:r>
          </w:p>
        </w:tc>
        <w:tc>
          <w:tcPr>
            <w:tcW w:w="1499" w:type="dxa"/>
            <w:tcBorders>
              <w:top w:val="single" w:sz="4" w:space="0" w:color="auto"/>
              <w:left w:val="single" w:sz="4" w:space="0" w:color="auto"/>
              <w:bottom w:val="single" w:sz="4" w:space="0" w:color="auto"/>
              <w:right w:val="single" w:sz="4" w:space="0" w:color="auto"/>
            </w:tcBorders>
          </w:tcPr>
          <w:p w14:paraId="080A99FD" w14:textId="77777777" w:rsidR="00770D78" w:rsidRPr="00A92EAC" w:rsidRDefault="00770D78" w:rsidP="00D3738C">
            <w:pPr>
              <w:pStyle w:val="TAL"/>
              <w:rPr>
                <w:rFonts w:cs="Arial"/>
                <w:szCs w:val="18"/>
                <w:lang w:eastAsia="en-GB"/>
              </w:rPr>
            </w:pPr>
          </w:p>
        </w:tc>
      </w:tr>
      <w:tr w:rsidR="00770D78" w:rsidRPr="00A92EAC" w14:paraId="7CA24488"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hideMark/>
          </w:tcPr>
          <w:p w14:paraId="4D248E55" w14:textId="77777777" w:rsidR="00770D78" w:rsidRPr="00A92EAC" w:rsidRDefault="00770D78" w:rsidP="00D3738C">
            <w:pPr>
              <w:pStyle w:val="TAL"/>
            </w:pPr>
            <w:proofErr w:type="spellStart"/>
            <w:r w:rsidRPr="00A92EAC">
              <w:t>sealddflowId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0E751FC2" w14:textId="77777777" w:rsidR="00770D78" w:rsidRPr="00A92EAC" w:rsidRDefault="00770D78" w:rsidP="00D3738C">
            <w:pPr>
              <w:pStyle w:val="TAL"/>
            </w:pPr>
            <w:proofErr w:type="spellStart"/>
            <w:r w:rsidRPr="00A92EAC">
              <w:t>Uinteger</w:t>
            </w:r>
            <w:proofErr w:type="spellEnd"/>
          </w:p>
        </w:tc>
        <w:tc>
          <w:tcPr>
            <w:tcW w:w="337" w:type="dxa"/>
            <w:tcBorders>
              <w:top w:val="single" w:sz="4" w:space="0" w:color="auto"/>
              <w:left w:val="single" w:sz="4" w:space="0" w:color="auto"/>
              <w:bottom w:val="single" w:sz="4" w:space="0" w:color="auto"/>
              <w:right w:val="single" w:sz="4" w:space="0" w:color="auto"/>
            </w:tcBorders>
            <w:hideMark/>
          </w:tcPr>
          <w:p w14:paraId="3E5016E4" w14:textId="77777777" w:rsidR="00770D78" w:rsidRPr="00A92EAC" w:rsidRDefault="00770D78" w:rsidP="00D3738C">
            <w:pPr>
              <w:pStyle w:val="TAC"/>
            </w:pPr>
            <w:r w:rsidRPr="00A92EAC">
              <w:t>M</w:t>
            </w:r>
          </w:p>
        </w:tc>
        <w:tc>
          <w:tcPr>
            <w:tcW w:w="1178" w:type="dxa"/>
            <w:tcBorders>
              <w:top w:val="single" w:sz="4" w:space="0" w:color="auto"/>
              <w:left w:val="single" w:sz="4" w:space="0" w:color="auto"/>
              <w:bottom w:val="single" w:sz="4" w:space="0" w:color="auto"/>
              <w:right w:val="single" w:sz="4" w:space="0" w:color="auto"/>
            </w:tcBorders>
            <w:hideMark/>
          </w:tcPr>
          <w:p w14:paraId="218AF243" w14:textId="77777777" w:rsidR="00770D78" w:rsidRPr="00A92EAC" w:rsidRDefault="00770D78" w:rsidP="00D3738C">
            <w:pPr>
              <w:pStyle w:val="TAL"/>
            </w:pPr>
            <w:r w:rsidRPr="00A92EAC">
              <w:t>1</w:t>
            </w:r>
          </w:p>
        </w:tc>
        <w:tc>
          <w:tcPr>
            <w:tcW w:w="2119" w:type="dxa"/>
            <w:tcBorders>
              <w:top w:val="single" w:sz="4" w:space="0" w:color="auto"/>
              <w:left w:val="single" w:sz="4" w:space="0" w:color="auto"/>
              <w:bottom w:val="single" w:sz="4" w:space="0" w:color="auto"/>
              <w:right w:val="single" w:sz="4" w:space="0" w:color="auto"/>
            </w:tcBorders>
            <w:hideMark/>
          </w:tcPr>
          <w:p w14:paraId="6A7CA81D" w14:textId="77777777" w:rsidR="00770D78" w:rsidRPr="00A92EAC" w:rsidRDefault="00770D78" w:rsidP="00D3738C">
            <w:pPr>
              <w:pStyle w:val="TAL"/>
              <w:rPr>
                <w:rFonts w:cs="Arial"/>
                <w:szCs w:val="18"/>
                <w:lang w:eastAsia="zh-CN"/>
              </w:rPr>
            </w:pPr>
            <w:r w:rsidRPr="00A92EAC">
              <w:rPr>
                <w:rFonts w:cs="Arial"/>
                <w:szCs w:val="18"/>
                <w:lang w:eastAsia="zh-CN"/>
              </w:rPr>
              <w:t xml:space="preserve">Identity of </w:t>
            </w:r>
            <w:r w:rsidRPr="00A92EAC">
              <w:rPr>
                <w:rFonts w:cs="Arial"/>
              </w:rPr>
              <w:t>SDDM flow</w:t>
            </w:r>
            <w:r w:rsidRPr="00A92EAC">
              <w:t xml:space="preserve"> </w:t>
            </w:r>
            <w:r w:rsidRPr="00A92EAC">
              <w:rPr>
                <w:rFonts w:cs="Arial"/>
              </w:rPr>
              <w:t>used by the SDDM-C and SDDM-S to identify the application traffic</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4B4A4E14" w14:textId="77777777" w:rsidR="00770D78" w:rsidRPr="00A92EAC" w:rsidRDefault="00770D78" w:rsidP="00D3738C">
            <w:pPr>
              <w:pStyle w:val="TAL"/>
              <w:rPr>
                <w:rFonts w:cs="Arial"/>
                <w:szCs w:val="18"/>
                <w:lang w:eastAsia="en-GB"/>
              </w:rPr>
            </w:pPr>
          </w:p>
        </w:tc>
      </w:tr>
      <w:tr w:rsidR="00770D78" w:rsidRPr="00A92EAC" w14:paraId="626B7DFD"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hideMark/>
          </w:tcPr>
          <w:p w14:paraId="782C0B7D" w14:textId="77777777" w:rsidR="00770D78" w:rsidRPr="00A92EAC" w:rsidRDefault="00770D78" w:rsidP="00D3738C">
            <w:pPr>
              <w:pStyle w:val="TAL"/>
            </w:pPr>
            <w:proofErr w:type="spellStart"/>
            <w:r w:rsidRPr="00A92EAC">
              <w:t>endpointId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CC1C4CD" w14:textId="77777777" w:rsidR="00770D78" w:rsidRPr="00A92EAC" w:rsidRDefault="00770D78" w:rsidP="00D3738C">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40A7D932" w14:textId="77777777" w:rsidR="00770D78" w:rsidRPr="00A92EAC" w:rsidRDefault="00770D78" w:rsidP="00D3738C">
            <w:pPr>
              <w:pStyle w:val="TAC"/>
            </w:pPr>
            <w:r w:rsidRPr="00A92EAC">
              <w:t>M</w:t>
            </w:r>
          </w:p>
        </w:tc>
        <w:tc>
          <w:tcPr>
            <w:tcW w:w="1178" w:type="dxa"/>
            <w:tcBorders>
              <w:top w:val="single" w:sz="4" w:space="0" w:color="auto"/>
              <w:left w:val="single" w:sz="4" w:space="0" w:color="auto"/>
              <w:bottom w:val="single" w:sz="4" w:space="0" w:color="auto"/>
              <w:right w:val="single" w:sz="4" w:space="0" w:color="auto"/>
            </w:tcBorders>
            <w:hideMark/>
          </w:tcPr>
          <w:p w14:paraId="02441C26" w14:textId="77777777" w:rsidR="00770D78" w:rsidRPr="00A92EAC" w:rsidRDefault="00770D78" w:rsidP="00D3738C">
            <w:pPr>
              <w:pStyle w:val="TAL"/>
            </w:pPr>
            <w:r w:rsidRPr="00A92EAC">
              <w:t>1</w:t>
            </w:r>
          </w:p>
        </w:tc>
        <w:tc>
          <w:tcPr>
            <w:tcW w:w="2119" w:type="dxa"/>
            <w:tcBorders>
              <w:top w:val="single" w:sz="4" w:space="0" w:color="auto"/>
              <w:left w:val="single" w:sz="4" w:space="0" w:color="auto"/>
              <w:bottom w:val="single" w:sz="4" w:space="0" w:color="auto"/>
              <w:right w:val="single" w:sz="4" w:space="0" w:color="auto"/>
            </w:tcBorders>
            <w:hideMark/>
          </w:tcPr>
          <w:p w14:paraId="09F88E23" w14:textId="77777777" w:rsidR="00770D78" w:rsidRPr="00A92EAC" w:rsidRDefault="00770D78" w:rsidP="00D3738C">
            <w:pPr>
              <w:pStyle w:val="TAL"/>
              <w:rPr>
                <w:rFonts w:cs="Arial"/>
                <w:szCs w:val="18"/>
                <w:lang w:eastAsia="zh-CN"/>
              </w:rPr>
            </w:pPr>
            <w:r w:rsidRPr="00A92EAC">
              <w:rPr>
                <w:rFonts w:cs="Arial"/>
                <w:szCs w:val="18"/>
                <w:lang w:eastAsia="zh-CN"/>
              </w:rPr>
              <w:t xml:space="preserve">Identity of the </w:t>
            </w:r>
            <w:r w:rsidRPr="00A92EAC">
              <w:t>endpoint of the selected VAL server to which the establishment request has to be sent</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1F718E44" w14:textId="77777777" w:rsidR="00770D78" w:rsidRPr="00A92EAC" w:rsidRDefault="00770D78" w:rsidP="00D3738C">
            <w:pPr>
              <w:pStyle w:val="TAL"/>
              <w:rPr>
                <w:rFonts w:cs="Arial"/>
                <w:szCs w:val="18"/>
                <w:lang w:eastAsia="en-GB"/>
              </w:rPr>
            </w:pPr>
          </w:p>
        </w:tc>
      </w:tr>
      <w:tr w:rsidR="00770D78" w:rsidRPr="00A92EAC" w14:paraId="690F0601"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hideMark/>
          </w:tcPr>
          <w:p w14:paraId="50CD45D0" w14:textId="77777777" w:rsidR="00770D78" w:rsidRPr="00A92EAC" w:rsidRDefault="00770D78" w:rsidP="00D3738C">
            <w:pPr>
              <w:pStyle w:val="TAL"/>
            </w:pPr>
            <w:proofErr w:type="spellStart"/>
            <w:r w:rsidRPr="00A92EAC">
              <w:t>sealddC</w:t>
            </w:r>
            <w:r w:rsidRPr="00A92EAC">
              <w:rPr>
                <w:lang w:eastAsia="zh-CN"/>
              </w:rPr>
              <w:t>ommunicationLifetime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DFC1833" w14:textId="77777777" w:rsidR="00770D78" w:rsidRPr="00A92EAC" w:rsidRDefault="00770D78" w:rsidP="00D3738C">
            <w:pPr>
              <w:pStyle w:val="TAL"/>
            </w:pPr>
            <w:proofErr w:type="spellStart"/>
            <w:r w:rsidRPr="00A92EAC">
              <w:t>Uinteger</w:t>
            </w:r>
            <w:proofErr w:type="spellEnd"/>
          </w:p>
        </w:tc>
        <w:tc>
          <w:tcPr>
            <w:tcW w:w="337" w:type="dxa"/>
            <w:tcBorders>
              <w:top w:val="single" w:sz="4" w:space="0" w:color="auto"/>
              <w:left w:val="single" w:sz="4" w:space="0" w:color="auto"/>
              <w:bottom w:val="single" w:sz="4" w:space="0" w:color="auto"/>
              <w:right w:val="single" w:sz="4" w:space="0" w:color="auto"/>
            </w:tcBorders>
            <w:hideMark/>
          </w:tcPr>
          <w:p w14:paraId="7B393BFC" w14:textId="77777777" w:rsidR="00770D78" w:rsidRPr="00A92EAC" w:rsidRDefault="00770D78" w:rsidP="00D3738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5DBF1C1F" w14:textId="77777777" w:rsidR="00770D78" w:rsidRPr="00A92EAC" w:rsidRDefault="00770D78" w:rsidP="00D3738C">
            <w:pPr>
              <w:pStyle w:val="TAL"/>
            </w:pPr>
            <w:r w:rsidRPr="00A92EAC">
              <w:t>0..1</w:t>
            </w:r>
          </w:p>
        </w:tc>
        <w:tc>
          <w:tcPr>
            <w:tcW w:w="2119" w:type="dxa"/>
            <w:tcBorders>
              <w:top w:val="single" w:sz="4" w:space="0" w:color="auto"/>
              <w:left w:val="single" w:sz="4" w:space="0" w:color="auto"/>
              <w:bottom w:val="single" w:sz="4" w:space="0" w:color="auto"/>
              <w:right w:val="single" w:sz="4" w:space="0" w:color="auto"/>
            </w:tcBorders>
            <w:hideMark/>
          </w:tcPr>
          <w:p w14:paraId="07A6A88F" w14:textId="77777777" w:rsidR="00770D78" w:rsidRPr="00A92EAC" w:rsidRDefault="00770D78" w:rsidP="00D3738C">
            <w:pPr>
              <w:pStyle w:val="TAL"/>
              <w:rPr>
                <w:rFonts w:cs="Arial"/>
                <w:szCs w:val="18"/>
                <w:lang w:eastAsia="zh-CN"/>
              </w:rPr>
            </w:pPr>
            <w:r w:rsidRPr="00A92EAC">
              <w:rPr>
                <w:rFonts w:cs="Arial"/>
                <w:szCs w:val="18"/>
                <w:lang w:eastAsia="zh-CN"/>
              </w:rPr>
              <w:t xml:space="preserve">Information </w:t>
            </w:r>
            <w:r w:rsidRPr="00A92EAC">
              <w:t xml:space="preserve">of the </w:t>
            </w:r>
            <w:r w:rsidRPr="00A92EAC">
              <w:rPr>
                <w:lang w:eastAsia="zh-CN"/>
              </w:rPr>
              <w:t xml:space="preserve">data delivery communication lifetime in milliseconds </w:t>
            </w:r>
            <w:r w:rsidRPr="00A92EAC">
              <w:t>(NOTE 2)</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1F9D1A84" w14:textId="77777777" w:rsidR="00770D78" w:rsidRPr="00A92EAC" w:rsidRDefault="00770D78" w:rsidP="00D3738C">
            <w:pPr>
              <w:pStyle w:val="TAL"/>
              <w:rPr>
                <w:rFonts w:cs="Arial"/>
                <w:szCs w:val="18"/>
                <w:lang w:eastAsia="en-GB"/>
              </w:rPr>
            </w:pPr>
          </w:p>
        </w:tc>
      </w:tr>
      <w:tr w:rsidR="00770D78" w:rsidRPr="00A92EAC" w14:paraId="0DC04F24"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hideMark/>
          </w:tcPr>
          <w:p w14:paraId="00663C38" w14:textId="77777777" w:rsidR="00770D78" w:rsidRPr="00A92EAC" w:rsidRDefault="00770D78" w:rsidP="00D3738C">
            <w:pPr>
              <w:pStyle w:val="TAL"/>
            </w:pPr>
            <w:proofErr w:type="spellStart"/>
            <w:r w:rsidRPr="00A92EAC">
              <w:t>valServiceId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D20DA60" w14:textId="77777777" w:rsidR="00770D78" w:rsidRPr="00A92EAC" w:rsidRDefault="00770D78" w:rsidP="00D3738C">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20669142" w14:textId="77777777" w:rsidR="00770D78" w:rsidRPr="00A92EAC" w:rsidRDefault="00770D78" w:rsidP="00D3738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19DF66EC" w14:textId="77777777" w:rsidR="00770D78" w:rsidRPr="00A92EAC" w:rsidRDefault="00770D78" w:rsidP="00D3738C">
            <w:pPr>
              <w:pStyle w:val="TAL"/>
            </w:pPr>
            <w:r w:rsidRPr="00A92EAC">
              <w:t>0..1</w:t>
            </w:r>
          </w:p>
        </w:tc>
        <w:tc>
          <w:tcPr>
            <w:tcW w:w="2119" w:type="dxa"/>
            <w:tcBorders>
              <w:top w:val="single" w:sz="4" w:space="0" w:color="auto"/>
              <w:left w:val="single" w:sz="4" w:space="0" w:color="auto"/>
              <w:bottom w:val="single" w:sz="4" w:space="0" w:color="auto"/>
              <w:right w:val="single" w:sz="4" w:space="0" w:color="auto"/>
            </w:tcBorders>
            <w:hideMark/>
          </w:tcPr>
          <w:p w14:paraId="2A7C2C53" w14:textId="77777777" w:rsidR="00770D78" w:rsidRPr="00A92EAC" w:rsidRDefault="00770D78" w:rsidP="00D3738C">
            <w:pPr>
              <w:pStyle w:val="TAL"/>
              <w:rPr>
                <w:rFonts w:cs="Arial"/>
                <w:szCs w:val="18"/>
                <w:lang w:eastAsia="zh-CN"/>
              </w:rPr>
            </w:pPr>
            <w:r w:rsidRPr="00A92EAC">
              <w:rPr>
                <w:rFonts w:cs="Arial"/>
                <w:szCs w:val="18"/>
                <w:lang w:eastAsia="zh-CN"/>
              </w:rPr>
              <w:t>Identity of the VAL service enabled by the SDD regular transmission connection.</w:t>
            </w:r>
          </w:p>
        </w:tc>
        <w:tc>
          <w:tcPr>
            <w:tcW w:w="1499" w:type="dxa"/>
            <w:tcBorders>
              <w:top w:val="single" w:sz="4" w:space="0" w:color="auto"/>
              <w:left w:val="single" w:sz="4" w:space="0" w:color="auto"/>
              <w:bottom w:val="single" w:sz="4" w:space="0" w:color="auto"/>
              <w:right w:val="single" w:sz="4" w:space="0" w:color="auto"/>
            </w:tcBorders>
          </w:tcPr>
          <w:p w14:paraId="78BD35A7" w14:textId="77777777" w:rsidR="00770D78" w:rsidRPr="00A92EAC" w:rsidRDefault="00770D78" w:rsidP="00D3738C">
            <w:pPr>
              <w:pStyle w:val="TAL"/>
              <w:rPr>
                <w:rFonts w:cs="Arial"/>
                <w:szCs w:val="18"/>
                <w:lang w:eastAsia="en-GB"/>
              </w:rPr>
            </w:pPr>
          </w:p>
        </w:tc>
      </w:tr>
      <w:tr w:rsidR="00770D78" w:rsidRPr="00A92EAC" w14:paraId="6854693D"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hideMark/>
          </w:tcPr>
          <w:p w14:paraId="25A8DB24" w14:textId="77777777" w:rsidR="00770D78" w:rsidRPr="00A92EAC" w:rsidRDefault="00770D78" w:rsidP="00D3738C">
            <w:pPr>
              <w:pStyle w:val="TAL"/>
            </w:pPr>
            <w:proofErr w:type="spellStart"/>
            <w:r w:rsidRPr="00A92EAC">
              <w:t>userPlaneAddress</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9EBBD5B" w14:textId="77777777" w:rsidR="00770D78" w:rsidRPr="00A92EAC" w:rsidRDefault="00770D78" w:rsidP="00D3738C">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43CC3EA0" w14:textId="77777777" w:rsidR="00770D78" w:rsidRPr="00A92EAC" w:rsidRDefault="00770D78" w:rsidP="00D3738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0D8B4F8D" w14:textId="77777777" w:rsidR="00770D78" w:rsidRPr="00A92EAC" w:rsidRDefault="00770D78" w:rsidP="00D3738C">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34779C61" w14:textId="77777777" w:rsidR="00770D78" w:rsidRPr="00A92EAC" w:rsidRDefault="00770D78" w:rsidP="00D3738C">
            <w:pPr>
              <w:pStyle w:val="TAL"/>
              <w:rPr>
                <w:rFonts w:cs="Arial"/>
                <w:szCs w:val="18"/>
                <w:lang w:eastAsia="zh-CN"/>
              </w:rPr>
            </w:pPr>
            <w:r w:rsidRPr="00A92EAC">
              <w:rPr>
                <w:rFonts w:cs="Arial"/>
                <w:szCs w:val="18"/>
                <w:lang w:eastAsia="zh-CN"/>
              </w:rPr>
              <w:t xml:space="preserve">Identity of the </w:t>
            </w:r>
            <w:r w:rsidRPr="00A92EAC">
              <w:rPr>
                <w:lang w:eastAsia="zh-CN"/>
              </w:rPr>
              <w:t>IP address of the traffic</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6BB70C01" w14:textId="77777777" w:rsidR="00770D78" w:rsidRPr="00A92EAC" w:rsidRDefault="00770D78" w:rsidP="00D3738C">
            <w:pPr>
              <w:pStyle w:val="TAL"/>
              <w:rPr>
                <w:rFonts w:cs="Arial"/>
                <w:szCs w:val="18"/>
                <w:lang w:eastAsia="en-GB"/>
              </w:rPr>
            </w:pPr>
          </w:p>
        </w:tc>
      </w:tr>
      <w:tr w:rsidR="00770D78" w:rsidRPr="00A92EAC" w14:paraId="5F0C1272"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hideMark/>
          </w:tcPr>
          <w:p w14:paraId="09563223" w14:textId="77777777" w:rsidR="00770D78" w:rsidRPr="00A92EAC" w:rsidRDefault="00770D78" w:rsidP="00D3738C">
            <w:pPr>
              <w:pStyle w:val="TAL"/>
            </w:pPr>
            <w:proofErr w:type="spellStart"/>
            <w:r w:rsidRPr="00A92EAC">
              <w:t>portNumber</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ACE2E8C" w14:textId="77777777" w:rsidR="00770D78" w:rsidRPr="00A92EAC" w:rsidRDefault="00770D78" w:rsidP="00D3738C">
            <w:pPr>
              <w:pStyle w:val="TAL"/>
            </w:pPr>
            <w:proofErr w:type="spellStart"/>
            <w:r w:rsidRPr="00A92EAC">
              <w:t>Uinteger</w:t>
            </w:r>
            <w:proofErr w:type="spellEnd"/>
          </w:p>
        </w:tc>
        <w:tc>
          <w:tcPr>
            <w:tcW w:w="337" w:type="dxa"/>
            <w:tcBorders>
              <w:top w:val="single" w:sz="4" w:space="0" w:color="auto"/>
              <w:left w:val="single" w:sz="4" w:space="0" w:color="auto"/>
              <w:bottom w:val="single" w:sz="4" w:space="0" w:color="auto"/>
              <w:right w:val="single" w:sz="4" w:space="0" w:color="auto"/>
            </w:tcBorders>
            <w:hideMark/>
          </w:tcPr>
          <w:p w14:paraId="62DC95C9" w14:textId="77777777" w:rsidR="00770D78" w:rsidRPr="00A92EAC" w:rsidRDefault="00770D78" w:rsidP="00D3738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436B338F" w14:textId="77777777" w:rsidR="00770D78" w:rsidRPr="00A92EAC" w:rsidRDefault="00770D78" w:rsidP="00D3738C">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02A5D23D" w14:textId="77777777" w:rsidR="00770D78" w:rsidRPr="00A92EAC" w:rsidRDefault="00770D78" w:rsidP="00D3738C">
            <w:pPr>
              <w:pStyle w:val="TAL"/>
              <w:rPr>
                <w:rFonts w:cs="Arial"/>
                <w:szCs w:val="18"/>
                <w:lang w:eastAsia="zh-CN"/>
              </w:rPr>
            </w:pPr>
            <w:r w:rsidRPr="00A92EAC">
              <w:rPr>
                <w:rFonts w:cs="Arial"/>
                <w:szCs w:val="18"/>
                <w:lang w:eastAsia="zh-CN"/>
              </w:rPr>
              <w:t>Identity of the port number of the traffic.</w:t>
            </w:r>
          </w:p>
        </w:tc>
        <w:tc>
          <w:tcPr>
            <w:tcW w:w="1499" w:type="dxa"/>
            <w:tcBorders>
              <w:top w:val="single" w:sz="4" w:space="0" w:color="auto"/>
              <w:left w:val="single" w:sz="4" w:space="0" w:color="auto"/>
              <w:bottom w:val="single" w:sz="4" w:space="0" w:color="auto"/>
              <w:right w:val="single" w:sz="4" w:space="0" w:color="auto"/>
            </w:tcBorders>
          </w:tcPr>
          <w:p w14:paraId="2E7F271B" w14:textId="77777777" w:rsidR="00770D78" w:rsidRPr="00A92EAC" w:rsidRDefault="00770D78" w:rsidP="00D3738C">
            <w:pPr>
              <w:pStyle w:val="TAL"/>
              <w:rPr>
                <w:rFonts w:cs="Arial"/>
                <w:szCs w:val="18"/>
                <w:lang w:eastAsia="en-GB"/>
              </w:rPr>
            </w:pPr>
          </w:p>
        </w:tc>
      </w:tr>
      <w:tr w:rsidR="00770D78" w:rsidRPr="00A92EAC" w14:paraId="6B6B6A98"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hideMark/>
          </w:tcPr>
          <w:p w14:paraId="6D2C95E0" w14:textId="77777777" w:rsidR="00770D78" w:rsidRPr="00A92EAC" w:rsidRDefault="00770D78" w:rsidP="00D3738C">
            <w:pPr>
              <w:pStyle w:val="TAL"/>
            </w:pPr>
            <w:proofErr w:type="spellStart"/>
            <w:r w:rsidRPr="00A92EAC">
              <w:t>url</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27E92E2" w14:textId="77777777" w:rsidR="00770D78" w:rsidRPr="00A92EAC" w:rsidRDefault="00770D78" w:rsidP="00D3738C">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2CD5C025" w14:textId="77777777" w:rsidR="00770D78" w:rsidRPr="00A92EAC" w:rsidRDefault="00770D78" w:rsidP="00D3738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1F390F54" w14:textId="77777777" w:rsidR="00770D78" w:rsidRPr="00A92EAC" w:rsidRDefault="00770D78" w:rsidP="00D3738C">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6B0DD2B8" w14:textId="77777777" w:rsidR="00770D78" w:rsidRPr="00A92EAC" w:rsidRDefault="00770D78" w:rsidP="00D3738C">
            <w:pPr>
              <w:pStyle w:val="TAL"/>
              <w:rPr>
                <w:rFonts w:cs="Arial"/>
                <w:szCs w:val="18"/>
                <w:lang w:eastAsia="zh-CN"/>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0C59C872" w14:textId="77777777" w:rsidR="00770D78" w:rsidRPr="00A92EAC" w:rsidRDefault="00770D78" w:rsidP="00D3738C">
            <w:pPr>
              <w:pStyle w:val="TAL"/>
              <w:rPr>
                <w:lang w:eastAsia="zh-CN"/>
              </w:rPr>
            </w:pPr>
          </w:p>
        </w:tc>
      </w:tr>
      <w:tr w:rsidR="00770D78" w:rsidRPr="00A92EAC" w14:paraId="26720E92"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hideMark/>
          </w:tcPr>
          <w:p w14:paraId="12E5375E" w14:textId="77777777" w:rsidR="00770D78" w:rsidRPr="00A92EAC" w:rsidRDefault="00770D78" w:rsidP="00D3738C">
            <w:pPr>
              <w:pStyle w:val="TAL"/>
            </w:pPr>
            <w:proofErr w:type="spellStart"/>
            <w:r w:rsidRPr="00A92EAC">
              <w:t>transportLayer</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E89C512" w14:textId="77777777" w:rsidR="00770D78" w:rsidRPr="00A92EAC" w:rsidRDefault="00770D78" w:rsidP="00D3738C">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065A3F06" w14:textId="77777777" w:rsidR="00770D78" w:rsidRPr="00A92EAC" w:rsidRDefault="00770D78" w:rsidP="00D3738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4F3089D8" w14:textId="77777777" w:rsidR="00770D78" w:rsidRPr="00A92EAC" w:rsidRDefault="00770D78" w:rsidP="00D3738C">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1424F3F2" w14:textId="77777777" w:rsidR="00770D78" w:rsidRPr="00A92EAC" w:rsidRDefault="00770D78" w:rsidP="00D3738C">
            <w:pPr>
              <w:pStyle w:val="TAL"/>
              <w:rPr>
                <w:rFonts w:cs="Arial"/>
                <w:szCs w:val="18"/>
                <w:lang w:eastAsia="zh-CN"/>
              </w:rPr>
            </w:pPr>
            <w:r w:rsidRPr="00A92EAC">
              <w:rPr>
                <w:rFonts w:cs="Arial"/>
                <w:szCs w:val="18"/>
                <w:lang w:eastAsia="zh-CN"/>
              </w:rPr>
              <w:t>Identity of the transport layer protocol for the traffic.</w:t>
            </w:r>
          </w:p>
        </w:tc>
        <w:tc>
          <w:tcPr>
            <w:tcW w:w="1499" w:type="dxa"/>
            <w:tcBorders>
              <w:top w:val="single" w:sz="4" w:space="0" w:color="auto"/>
              <w:left w:val="single" w:sz="4" w:space="0" w:color="auto"/>
              <w:bottom w:val="single" w:sz="4" w:space="0" w:color="auto"/>
              <w:right w:val="single" w:sz="4" w:space="0" w:color="auto"/>
            </w:tcBorders>
          </w:tcPr>
          <w:p w14:paraId="68AF4189" w14:textId="77777777" w:rsidR="00770D78" w:rsidRPr="00A92EAC" w:rsidRDefault="00770D78" w:rsidP="00D3738C">
            <w:pPr>
              <w:pStyle w:val="TAL"/>
              <w:rPr>
                <w:lang w:eastAsia="zh-CN"/>
              </w:rPr>
            </w:pPr>
          </w:p>
        </w:tc>
      </w:tr>
      <w:tr w:rsidR="00770D78" w:rsidRPr="00A92EAC" w14:paraId="658303D8"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hideMark/>
          </w:tcPr>
          <w:p w14:paraId="00A5BCCD" w14:textId="77777777" w:rsidR="00770D78" w:rsidRPr="00A92EAC" w:rsidRDefault="00770D78" w:rsidP="00D3738C">
            <w:pPr>
              <w:pStyle w:val="TAL"/>
            </w:pPr>
            <w:proofErr w:type="spellStart"/>
            <w:r w:rsidRPr="00A92EAC">
              <w:t>valTgtUe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148BC11" w14:textId="77777777" w:rsidR="00770D78" w:rsidRPr="00A92EAC" w:rsidRDefault="00770D78" w:rsidP="00D3738C">
            <w:pPr>
              <w:pStyle w:val="TAL"/>
            </w:pPr>
            <w:proofErr w:type="spellStart"/>
            <w:r w:rsidRPr="00A92EAC">
              <w:t>ValTargetUe</w:t>
            </w:r>
            <w:proofErr w:type="spellEnd"/>
          </w:p>
        </w:tc>
        <w:tc>
          <w:tcPr>
            <w:tcW w:w="337" w:type="dxa"/>
            <w:tcBorders>
              <w:top w:val="single" w:sz="4" w:space="0" w:color="auto"/>
              <w:left w:val="single" w:sz="4" w:space="0" w:color="auto"/>
              <w:bottom w:val="single" w:sz="4" w:space="0" w:color="auto"/>
              <w:right w:val="single" w:sz="4" w:space="0" w:color="auto"/>
            </w:tcBorders>
            <w:hideMark/>
          </w:tcPr>
          <w:p w14:paraId="0E63CFD7" w14:textId="77777777" w:rsidR="00770D78" w:rsidRPr="00A92EAC" w:rsidRDefault="00770D78" w:rsidP="00D3738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26292D1F" w14:textId="77777777" w:rsidR="00770D78" w:rsidRPr="00A92EAC" w:rsidRDefault="00770D78" w:rsidP="00D3738C">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14B4B2B7" w14:textId="77777777" w:rsidR="00770D78" w:rsidRPr="00A92EAC" w:rsidRDefault="00770D78" w:rsidP="00D3738C">
            <w:pPr>
              <w:pStyle w:val="TAL"/>
              <w:rPr>
                <w:rFonts w:cs="Arial"/>
                <w:szCs w:val="18"/>
                <w:lang w:eastAsia="zh-CN"/>
              </w:rPr>
            </w:pPr>
            <w:r w:rsidRPr="00A92EAC">
              <w:rPr>
                <w:rFonts w:cs="Arial"/>
                <w:szCs w:val="18"/>
                <w:lang w:eastAsia="zh-CN"/>
              </w:rPr>
              <w:t>VAL user to whom the establishment request is applied.</w:t>
            </w:r>
          </w:p>
        </w:tc>
        <w:tc>
          <w:tcPr>
            <w:tcW w:w="1499" w:type="dxa"/>
            <w:tcBorders>
              <w:top w:val="single" w:sz="4" w:space="0" w:color="auto"/>
              <w:left w:val="single" w:sz="4" w:space="0" w:color="auto"/>
              <w:bottom w:val="single" w:sz="4" w:space="0" w:color="auto"/>
              <w:right w:val="single" w:sz="4" w:space="0" w:color="auto"/>
            </w:tcBorders>
          </w:tcPr>
          <w:p w14:paraId="7338CFA6" w14:textId="77777777" w:rsidR="00770D78" w:rsidRPr="00A92EAC" w:rsidRDefault="00770D78" w:rsidP="00D3738C">
            <w:pPr>
              <w:pStyle w:val="TAL"/>
              <w:rPr>
                <w:lang w:eastAsia="zh-CN"/>
              </w:rPr>
            </w:pPr>
          </w:p>
        </w:tc>
      </w:tr>
      <w:tr w:rsidR="00770D78" w:rsidRPr="00A92EAC" w14:paraId="6BE9B824"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tcPr>
          <w:p w14:paraId="6E376EED" w14:textId="77777777" w:rsidR="00770D78" w:rsidRPr="00A92EAC" w:rsidRDefault="00770D78" w:rsidP="00D3738C">
            <w:pPr>
              <w:pStyle w:val="TAL"/>
            </w:pPr>
            <w:r>
              <w:t>l4sFeedbackCapability</w:t>
            </w:r>
          </w:p>
        </w:tc>
        <w:tc>
          <w:tcPr>
            <w:tcW w:w="1986" w:type="dxa"/>
            <w:tcBorders>
              <w:top w:val="single" w:sz="4" w:space="0" w:color="auto"/>
              <w:left w:val="single" w:sz="4" w:space="0" w:color="auto"/>
              <w:bottom w:val="single" w:sz="4" w:space="0" w:color="auto"/>
              <w:right w:val="single" w:sz="4" w:space="0" w:color="auto"/>
            </w:tcBorders>
          </w:tcPr>
          <w:p w14:paraId="5FA764CB" w14:textId="77777777" w:rsidR="00770D78" w:rsidRPr="00A92EAC" w:rsidRDefault="00770D78" w:rsidP="00D3738C">
            <w:pPr>
              <w:pStyle w:val="TAL"/>
            </w:pPr>
            <w:r>
              <w:t>L4sFeedbackCapability</w:t>
            </w:r>
          </w:p>
        </w:tc>
        <w:tc>
          <w:tcPr>
            <w:tcW w:w="337" w:type="dxa"/>
            <w:tcBorders>
              <w:top w:val="single" w:sz="4" w:space="0" w:color="auto"/>
              <w:left w:val="single" w:sz="4" w:space="0" w:color="auto"/>
              <w:bottom w:val="single" w:sz="4" w:space="0" w:color="auto"/>
              <w:right w:val="single" w:sz="4" w:space="0" w:color="auto"/>
            </w:tcBorders>
          </w:tcPr>
          <w:p w14:paraId="33D2B2C3" w14:textId="77777777" w:rsidR="00770D78" w:rsidRPr="00A92EAC" w:rsidRDefault="00770D78" w:rsidP="00D3738C">
            <w:pPr>
              <w:pStyle w:val="TAC"/>
            </w:pPr>
            <w:r>
              <w:t>O</w:t>
            </w:r>
          </w:p>
        </w:tc>
        <w:tc>
          <w:tcPr>
            <w:tcW w:w="1178" w:type="dxa"/>
            <w:tcBorders>
              <w:top w:val="single" w:sz="4" w:space="0" w:color="auto"/>
              <w:left w:val="single" w:sz="4" w:space="0" w:color="auto"/>
              <w:bottom w:val="single" w:sz="4" w:space="0" w:color="auto"/>
              <w:right w:val="single" w:sz="4" w:space="0" w:color="auto"/>
            </w:tcBorders>
          </w:tcPr>
          <w:p w14:paraId="3520B5B6" w14:textId="77777777" w:rsidR="00770D78" w:rsidRPr="00A92EAC" w:rsidRDefault="00770D78" w:rsidP="00D3738C">
            <w:pPr>
              <w:pStyle w:val="TAL"/>
              <w:rPr>
                <w:lang w:eastAsia="zh-CN"/>
              </w:rPr>
            </w:pPr>
            <w:r>
              <w:rPr>
                <w:lang w:eastAsia="zh-CN"/>
              </w:rPr>
              <w:t>0..1</w:t>
            </w:r>
          </w:p>
        </w:tc>
        <w:tc>
          <w:tcPr>
            <w:tcW w:w="2119" w:type="dxa"/>
            <w:tcBorders>
              <w:top w:val="single" w:sz="4" w:space="0" w:color="auto"/>
              <w:left w:val="single" w:sz="4" w:space="0" w:color="auto"/>
              <w:bottom w:val="single" w:sz="4" w:space="0" w:color="auto"/>
              <w:right w:val="single" w:sz="4" w:space="0" w:color="auto"/>
            </w:tcBorders>
          </w:tcPr>
          <w:p w14:paraId="42E7DCE9" w14:textId="77777777" w:rsidR="00770D78" w:rsidRPr="00A92EAC" w:rsidRDefault="00770D78" w:rsidP="00D3738C">
            <w:pPr>
              <w:pStyle w:val="TAL"/>
              <w:rPr>
                <w:rFonts w:cs="Arial"/>
                <w:szCs w:val="18"/>
                <w:lang w:eastAsia="zh-CN"/>
              </w:rPr>
            </w:pPr>
            <w:r>
              <w:rPr>
                <w:rFonts w:cs="Arial"/>
                <w:szCs w:val="18"/>
                <w:lang w:eastAsia="zh-CN"/>
              </w:rPr>
              <w:t xml:space="preserve">Information of the </w:t>
            </w:r>
            <w:r w:rsidRPr="004D7609">
              <w:rPr>
                <w:lang w:val="en-US"/>
              </w:rPr>
              <w:t>L4S feedback capability (i.e. ECN identification, L4S feedback)</w:t>
            </w:r>
            <w:r>
              <w:rPr>
                <w:lang w:val="en-US"/>
              </w:rPr>
              <w:t>.</w:t>
            </w:r>
          </w:p>
        </w:tc>
        <w:tc>
          <w:tcPr>
            <w:tcW w:w="1499" w:type="dxa"/>
            <w:tcBorders>
              <w:top w:val="single" w:sz="4" w:space="0" w:color="auto"/>
              <w:left w:val="single" w:sz="4" w:space="0" w:color="auto"/>
              <w:bottom w:val="single" w:sz="4" w:space="0" w:color="auto"/>
              <w:right w:val="single" w:sz="4" w:space="0" w:color="auto"/>
            </w:tcBorders>
          </w:tcPr>
          <w:p w14:paraId="5412AFA9" w14:textId="77777777" w:rsidR="00770D78" w:rsidRPr="00A92EAC" w:rsidRDefault="00770D78" w:rsidP="00D3738C">
            <w:pPr>
              <w:pStyle w:val="TAL"/>
              <w:rPr>
                <w:lang w:eastAsia="zh-CN"/>
              </w:rPr>
            </w:pPr>
          </w:p>
        </w:tc>
      </w:tr>
      <w:tr w:rsidR="00770D78" w:rsidRPr="00A92EAC" w14:paraId="53D82F0B"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tcPr>
          <w:p w14:paraId="004A1D71" w14:textId="77777777" w:rsidR="00770D78" w:rsidRPr="00A92EAC" w:rsidRDefault="00770D78" w:rsidP="00D3738C">
            <w:pPr>
              <w:pStyle w:val="TAL"/>
            </w:pPr>
            <w:proofErr w:type="spellStart"/>
            <w:r w:rsidRPr="00C10456">
              <w:t>batPeriodAdaptCap</w:t>
            </w:r>
            <w:proofErr w:type="spellEnd"/>
          </w:p>
        </w:tc>
        <w:tc>
          <w:tcPr>
            <w:tcW w:w="1986" w:type="dxa"/>
            <w:tcBorders>
              <w:top w:val="single" w:sz="4" w:space="0" w:color="auto"/>
              <w:left w:val="single" w:sz="4" w:space="0" w:color="auto"/>
              <w:bottom w:val="single" w:sz="4" w:space="0" w:color="auto"/>
              <w:right w:val="single" w:sz="4" w:space="0" w:color="auto"/>
            </w:tcBorders>
          </w:tcPr>
          <w:p w14:paraId="36581BCB" w14:textId="77777777" w:rsidR="00770D78" w:rsidRPr="00A92EAC" w:rsidRDefault="00770D78" w:rsidP="00D3738C">
            <w:pPr>
              <w:pStyle w:val="TAL"/>
            </w:pPr>
            <w:proofErr w:type="spellStart"/>
            <w:r w:rsidRPr="00C10456">
              <w:t>boolean</w:t>
            </w:r>
            <w:proofErr w:type="spellEnd"/>
          </w:p>
        </w:tc>
        <w:tc>
          <w:tcPr>
            <w:tcW w:w="337" w:type="dxa"/>
            <w:tcBorders>
              <w:top w:val="single" w:sz="4" w:space="0" w:color="auto"/>
              <w:left w:val="single" w:sz="4" w:space="0" w:color="auto"/>
              <w:bottom w:val="single" w:sz="4" w:space="0" w:color="auto"/>
              <w:right w:val="single" w:sz="4" w:space="0" w:color="auto"/>
            </w:tcBorders>
          </w:tcPr>
          <w:p w14:paraId="6D2F06DF" w14:textId="77777777" w:rsidR="00770D78" w:rsidRPr="00A92EAC" w:rsidRDefault="00770D78" w:rsidP="00D3738C">
            <w:pPr>
              <w:pStyle w:val="TAC"/>
            </w:pPr>
            <w:r w:rsidRPr="00C10456">
              <w:t>O</w:t>
            </w:r>
          </w:p>
        </w:tc>
        <w:tc>
          <w:tcPr>
            <w:tcW w:w="1178" w:type="dxa"/>
            <w:tcBorders>
              <w:top w:val="single" w:sz="4" w:space="0" w:color="auto"/>
              <w:left w:val="single" w:sz="4" w:space="0" w:color="auto"/>
              <w:bottom w:val="single" w:sz="4" w:space="0" w:color="auto"/>
              <w:right w:val="single" w:sz="4" w:space="0" w:color="auto"/>
            </w:tcBorders>
          </w:tcPr>
          <w:p w14:paraId="40279638" w14:textId="77777777" w:rsidR="00770D78" w:rsidRPr="00A92EAC" w:rsidRDefault="00770D78" w:rsidP="00D3738C">
            <w:pPr>
              <w:pStyle w:val="TAL"/>
              <w:rPr>
                <w:lang w:eastAsia="zh-CN"/>
              </w:rPr>
            </w:pPr>
            <w:r w:rsidRPr="00C10456">
              <w:rPr>
                <w:lang w:eastAsia="zh-CN"/>
              </w:rPr>
              <w:t>0..1</w:t>
            </w:r>
          </w:p>
        </w:tc>
        <w:tc>
          <w:tcPr>
            <w:tcW w:w="2119" w:type="dxa"/>
            <w:tcBorders>
              <w:top w:val="single" w:sz="4" w:space="0" w:color="auto"/>
              <w:left w:val="single" w:sz="4" w:space="0" w:color="auto"/>
              <w:bottom w:val="single" w:sz="4" w:space="0" w:color="auto"/>
              <w:right w:val="single" w:sz="4" w:space="0" w:color="auto"/>
            </w:tcBorders>
          </w:tcPr>
          <w:p w14:paraId="49BAA9E6" w14:textId="77777777" w:rsidR="00770D78" w:rsidRPr="00C10456" w:rsidRDefault="00770D78" w:rsidP="00D3738C">
            <w:pPr>
              <w:pStyle w:val="TAL"/>
            </w:pPr>
            <w:r w:rsidRPr="00C10456">
              <w:rPr>
                <w:rFonts w:cs="Arial"/>
                <w:szCs w:val="18"/>
                <w:lang w:eastAsia="zh-CN"/>
              </w:rPr>
              <w:t xml:space="preserve">Indicates </w:t>
            </w:r>
            <w:r w:rsidRPr="00C10456">
              <w:t>a BAT and periodicity adaptation capability of the SEALDD client side.</w:t>
            </w:r>
          </w:p>
          <w:p w14:paraId="1914C84E" w14:textId="77777777" w:rsidR="00770D78" w:rsidRPr="00A92EAC" w:rsidRDefault="00770D78" w:rsidP="00D3738C">
            <w:pPr>
              <w:pStyle w:val="TAL"/>
              <w:rPr>
                <w:rFonts w:cs="Arial"/>
                <w:szCs w:val="18"/>
                <w:lang w:eastAsia="zh-CN"/>
              </w:rPr>
            </w:pPr>
            <w:r w:rsidRPr="00C10456">
              <w:t>(NOTE 3, NOTE 4)</w:t>
            </w:r>
          </w:p>
        </w:tc>
        <w:tc>
          <w:tcPr>
            <w:tcW w:w="1499" w:type="dxa"/>
            <w:tcBorders>
              <w:top w:val="single" w:sz="4" w:space="0" w:color="auto"/>
              <w:left w:val="single" w:sz="4" w:space="0" w:color="auto"/>
              <w:bottom w:val="single" w:sz="4" w:space="0" w:color="auto"/>
              <w:right w:val="single" w:sz="4" w:space="0" w:color="auto"/>
            </w:tcBorders>
          </w:tcPr>
          <w:p w14:paraId="4D551374" w14:textId="77777777" w:rsidR="00770D78" w:rsidRPr="00A92EAC" w:rsidRDefault="00770D78" w:rsidP="00D3738C">
            <w:pPr>
              <w:pStyle w:val="TAL"/>
              <w:rPr>
                <w:lang w:eastAsia="zh-CN"/>
              </w:rPr>
            </w:pPr>
          </w:p>
        </w:tc>
      </w:tr>
      <w:tr w:rsidR="00770D78" w:rsidRPr="00A92EAC" w14:paraId="0665FFE3"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tcPr>
          <w:p w14:paraId="27919409" w14:textId="77777777" w:rsidR="00770D78" w:rsidRPr="00A92EAC" w:rsidRDefault="00770D78" w:rsidP="00D3738C">
            <w:pPr>
              <w:pStyle w:val="TAL"/>
            </w:pPr>
            <w:proofErr w:type="spellStart"/>
            <w:r w:rsidRPr="00C10456">
              <w:t>transmisAssistInfo</w:t>
            </w:r>
            <w:proofErr w:type="spellEnd"/>
          </w:p>
        </w:tc>
        <w:tc>
          <w:tcPr>
            <w:tcW w:w="1986" w:type="dxa"/>
            <w:tcBorders>
              <w:top w:val="single" w:sz="4" w:space="0" w:color="auto"/>
              <w:left w:val="single" w:sz="4" w:space="0" w:color="auto"/>
              <w:bottom w:val="single" w:sz="4" w:space="0" w:color="auto"/>
              <w:right w:val="single" w:sz="4" w:space="0" w:color="auto"/>
            </w:tcBorders>
          </w:tcPr>
          <w:p w14:paraId="16E8EB59" w14:textId="77777777" w:rsidR="00770D78" w:rsidRPr="00A92EAC" w:rsidRDefault="00770D78" w:rsidP="00D3738C">
            <w:pPr>
              <w:pStyle w:val="TAL"/>
            </w:pPr>
            <w:proofErr w:type="spellStart"/>
            <w:r w:rsidRPr="00C10456">
              <w:t>TransmissionAssistInfo</w:t>
            </w:r>
            <w:proofErr w:type="spellEnd"/>
          </w:p>
        </w:tc>
        <w:tc>
          <w:tcPr>
            <w:tcW w:w="337" w:type="dxa"/>
            <w:tcBorders>
              <w:top w:val="single" w:sz="4" w:space="0" w:color="auto"/>
              <w:left w:val="single" w:sz="4" w:space="0" w:color="auto"/>
              <w:bottom w:val="single" w:sz="4" w:space="0" w:color="auto"/>
              <w:right w:val="single" w:sz="4" w:space="0" w:color="auto"/>
            </w:tcBorders>
          </w:tcPr>
          <w:p w14:paraId="00997327" w14:textId="77777777" w:rsidR="00770D78" w:rsidRPr="00A92EAC" w:rsidRDefault="00770D78" w:rsidP="00D3738C">
            <w:pPr>
              <w:pStyle w:val="TAC"/>
            </w:pPr>
            <w:r w:rsidRPr="00C10456">
              <w:t>O</w:t>
            </w:r>
          </w:p>
        </w:tc>
        <w:tc>
          <w:tcPr>
            <w:tcW w:w="1178" w:type="dxa"/>
            <w:tcBorders>
              <w:top w:val="single" w:sz="4" w:space="0" w:color="auto"/>
              <w:left w:val="single" w:sz="4" w:space="0" w:color="auto"/>
              <w:bottom w:val="single" w:sz="4" w:space="0" w:color="auto"/>
              <w:right w:val="single" w:sz="4" w:space="0" w:color="auto"/>
            </w:tcBorders>
          </w:tcPr>
          <w:p w14:paraId="19E34D07" w14:textId="77777777" w:rsidR="00770D78" w:rsidRPr="00A92EAC" w:rsidRDefault="00770D78" w:rsidP="00D3738C">
            <w:pPr>
              <w:pStyle w:val="TAL"/>
              <w:rPr>
                <w:lang w:eastAsia="zh-CN"/>
              </w:rPr>
            </w:pPr>
            <w:r w:rsidRPr="00C10456">
              <w:rPr>
                <w:lang w:eastAsia="zh-CN"/>
              </w:rPr>
              <w:t>0..1</w:t>
            </w:r>
          </w:p>
        </w:tc>
        <w:tc>
          <w:tcPr>
            <w:tcW w:w="2119" w:type="dxa"/>
            <w:tcBorders>
              <w:top w:val="single" w:sz="4" w:space="0" w:color="auto"/>
              <w:left w:val="single" w:sz="4" w:space="0" w:color="auto"/>
              <w:bottom w:val="single" w:sz="4" w:space="0" w:color="auto"/>
              <w:right w:val="single" w:sz="4" w:space="0" w:color="auto"/>
            </w:tcBorders>
          </w:tcPr>
          <w:p w14:paraId="400EBF50" w14:textId="77777777" w:rsidR="00770D78" w:rsidRPr="00C10456" w:rsidRDefault="00770D78" w:rsidP="00D3738C">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10CE4721" w14:textId="77777777" w:rsidR="00770D78" w:rsidRPr="00A92EAC" w:rsidRDefault="00770D78" w:rsidP="00D3738C">
            <w:pPr>
              <w:pStyle w:val="TAL"/>
              <w:rPr>
                <w:rFonts w:cs="Arial"/>
                <w:szCs w:val="18"/>
                <w:lang w:eastAsia="zh-CN"/>
              </w:rPr>
            </w:pPr>
            <w:r w:rsidRPr="00C10456">
              <w:t>(NOTE 3, NOTE 4)</w:t>
            </w:r>
          </w:p>
        </w:tc>
        <w:tc>
          <w:tcPr>
            <w:tcW w:w="1499" w:type="dxa"/>
            <w:tcBorders>
              <w:top w:val="single" w:sz="4" w:space="0" w:color="auto"/>
              <w:left w:val="single" w:sz="4" w:space="0" w:color="auto"/>
              <w:bottom w:val="single" w:sz="4" w:space="0" w:color="auto"/>
              <w:right w:val="single" w:sz="4" w:space="0" w:color="auto"/>
            </w:tcBorders>
          </w:tcPr>
          <w:p w14:paraId="548B7DCD" w14:textId="77777777" w:rsidR="00770D78" w:rsidRPr="00A92EAC" w:rsidRDefault="00770D78" w:rsidP="00D3738C">
            <w:pPr>
              <w:pStyle w:val="TAL"/>
              <w:rPr>
                <w:lang w:eastAsia="zh-CN"/>
              </w:rPr>
            </w:pPr>
          </w:p>
        </w:tc>
      </w:tr>
      <w:tr w:rsidR="00770D78" w:rsidRPr="00A92EAC" w14:paraId="36E3FF7B" w14:textId="77777777" w:rsidTr="00D3738C">
        <w:trPr>
          <w:jc w:val="center"/>
        </w:trPr>
        <w:tc>
          <w:tcPr>
            <w:tcW w:w="2546" w:type="dxa"/>
            <w:tcBorders>
              <w:top w:val="single" w:sz="4" w:space="0" w:color="auto"/>
              <w:left w:val="single" w:sz="4" w:space="0" w:color="auto"/>
              <w:bottom w:val="single" w:sz="4" w:space="0" w:color="auto"/>
              <w:right w:val="single" w:sz="4" w:space="0" w:color="auto"/>
            </w:tcBorders>
          </w:tcPr>
          <w:p w14:paraId="121655D9" w14:textId="77777777" w:rsidR="00770D78" w:rsidRPr="00C10456" w:rsidRDefault="00770D78" w:rsidP="00D3738C">
            <w:pPr>
              <w:pStyle w:val="TAL"/>
            </w:pPr>
            <w:proofErr w:type="spellStart"/>
            <w:r>
              <w:t>xrAppDevCap</w:t>
            </w:r>
            <w:proofErr w:type="spellEnd"/>
          </w:p>
        </w:tc>
        <w:tc>
          <w:tcPr>
            <w:tcW w:w="1986" w:type="dxa"/>
            <w:tcBorders>
              <w:top w:val="single" w:sz="4" w:space="0" w:color="auto"/>
              <w:left w:val="single" w:sz="4" w:space="0" w:color="auto"/>
              <w:bottom w:val="single" w:sz="4" w:space="0" w:color="auto"/>
              <w:right w:val="single" w:sz="4" w:space="0" w:color="auto"/>
            </w:tcBorders>
          </w:tcPr>
          <w:p w14:paraId="7DE82A03" w14:textId="77777777" w:rsidR="00770D78" w:rsidRPr="00C10456" w:rsidRDefault="00770D78" w:rsidP="00D3738C">
            <w:pPr>
              <w:pStyle w:val="TAL"/>
            </w:pPr>
            <w:proofErr w:type="spellStart"/>
            <w:r>
              <w:t>XrAppDevCapability</w:t>
            </w:r>
            <w:proofErr w:type="spellEnd"/>
          </w:p>
        </w:tc>
        <w:tc>
          <w:tcPr>
            <w:tcW w:w="337" w:type="dxa"/>
            <w:tcBorders>
              <w:top w:val="single" w:sz="4" w:space="0" w:color="auto"/>
              <w:left w:val="single" w:sz="4" w:space="0" w:color="auto"/>
              <w:bottom w:val="single" w:sz="4" w:space="0" w:color="auto"/>
              <w:right w:val="single" w:sz="4" w:space="0" w:color="auto"/>
            </w:tcBorders>
          </w:tcPr>
          <w:p w14:paraId="4EA0C088" w14:textId="77777777" w:rsidR="00770D78" w:rsidRPr="00C10456" w:rsidRDefault="00770D78" w:rsidP="00D3738C">
            <w:pPr>
              <w:pStyle w:val="TAC"/>
            </w:pPr>
            <w:r w:rsidRPr="004C0D68">
              <w:rPr>
                <w:lang w:val="sv-SE"/>
              </w:rPr>
              <w:t>O</w:t>
            </w:r>
          </w:p>
        </w:tc>
        <w:tc>
          <w:tcPr>
            <w:tcW w:w="1178" w:type="dxa"/>
            <w:tcBorders>
              <w:top w:val="single" w:sz="4" w:space="0" w:color="auto"/>
              <w:left w:val="single" w:sz="4" w:space="0" w:color="auto"/>
              <w:bottom w:val="single" w:sz="4" w:space="0" w:color="auto"/>
              <w:right w:val="single" w:sz="4" w:space="0" w:color="auto"/>
            </w:tcBorders>
          </w:tcPr>
          <w:p w14:paraId="0806FC99" w14:textId="77777777" w:rsidR="00770D78" w:rsidRPr="00C10456" w:rsidRDefault="00770D78" w:rsidP="00D3738C">
            <w:pPr>
              <w:pStyle w:val="TAL"/>
              <w:rPr>
                <w:lang w:eastAsia="zh-CN"/>
              </w:rPr>
            </w:pPr>
            <w:r>
              <w:rPr>
                <w:lang w:eastAsia="zh-CN"/>
              </w:rPr>
              <w:t>0..1</w:t>
            </w:r>
          </w:p>
        </w:tc>
        <w:tc>
          <w:tcPr>
            <w:tcW w:w="2119" w:type="dxa"/>
            <w:tcBorders>
              <w:top w:val="single" w:sz="4" w:space="0" w:color="auto"/>
              <w:left w:val="single" w:sz="4" w:space="0" w:color="auto"/>
              <w:bottom w:val="single" w:sz="4" w:space="0" w:color="auto"/>
              <w:right w:val="single" w:sz="4" w:space="0" w:color="auto"/>
            </w:tcBorders>
          </w:tcPr>
          <w:p w14:paraId="0F152F3C" w14:textId="38D0AD71" w:rsidR="00770D78" w:rsidRPr="00C10456" w:rsidRDefault="00770D78" w:rsidP="00D3738C">
            <w:pPr>
              <w:pStyle w:val="TAL"/>
              <w:rPr>
                <w:rFonts w:cs="Arial"/>
                <w:szCs w:val="18"/>
                <w:lang w:eastAsia="zh-CN"/>
              </w:rPr>
            </w:pPr>
            <w:r>
              <w:t xml:space="preserve">Indicates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del w:id="60" w:author="Ericsson_S3" w:date="2025-09-15T14:09:00Z" w16du:dateUtc="2025-09-15T12:09:00Z">
              <w:r w:rsidDel="00770D78">
                <w:rPr>
                  <w:rFonts w:eastAsia="SimSun"/>
                  <w:lang w:val="en-US" w:eastAsia="zh-CN"/>
                </w:rPr>
                <w:delText xml:space="preserve"> i.e. </w:delText>
              </w:r>
              <w:r w:rsidRPr="00C35FCE" w:rsidDel="00770D78">
                <w:rPr>
                  <w:lang w:val="en-US"/>
                </w:rPr>
                <w:delText>media capabilities</w:delText>
              </w:r>
              <w:r w:rsidDel="00770D78">
                <w:rPr>
                  <w:lang w:val="en-US"/>
                </w:rPr>
                <w:delText xml:space="preserve"> and </w:delText>
              </w:r>
              <w:r w:rsidRPr="00AA2708" w:rsidDel="00770D78">
                <w:rPr>
                  <w:lang w:eastAsia="ko-KR"/>
                </w:rPr>
                <w:delText>display</w:delText>
              </w:r>
              <w:r w:rsidDel="00770D78">
                <w:rPr>
                  <w:lang w:eastAsia="ko-KR"/>
                </w:rPr>
                <w:delText xml:space="preserve"> </w:delText>
              </w:r>
              <w:r w:rsidRPr="00C35FCE" w:rsidDel="00770D78">
                <w:rPr>
                  <w:lang w:val="en-US"/>
                </w:rPr>
                <w:delText>capabilities</w:delText>
              </w:r>
            </w:del>
            <w:r>
              <w:t>.</w:t>
            </w:r>
          </w:p>
        </w:tc>
        <w:tc>
          <w:tcPr>
            <w:tcW w:w="1499" w:type="dxa"/>
            <w:tcBorders>
              <w:top w:val="single" w:sz="4" w:space="0" w:color="auto"/>
              <w:left w:val="single" w:sz="4" w:space="0" w:color="auto"/>
              <w:bottom w:val="single" w:sz="4" w:space="0" w:color="auto"/>
              <w:right w:val="single" w:sz="4" w:space="0" w:color="auto"/>
            </w:tcBorders>
          </w:tcPr>
          <w:p w14:paraId="3AC1C65F" w14:textId="77777777" w:rsidR="00770D78" w:rsidRPr="00A92EAC" w:rsidRDefault="00770D78" w:rsidP="00D3738C">
            <w:pPr>
              <w:pStyle w:val="TAL"/>
              <w:rPr>
                <w:lang w:eastAsia="zh-CN"/>
              </w:rPr>
            </w:pPr>
          </w:p>
        </w:tc>
      </w:tr>
      <w:tr w:rsidR="00770D78" w:rsidRPr="00A92EAC" w14:paraId="0EDB1769" w14:textId="77777777" w:rsidTr="00D3738C">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3CCEAC5" w14:textId="77777777" w:rsidR="00770D78" w:rsidRPr="00A92EAC" w:rsidRDefault="00770D78" w:rsidP="00D3738C">
            <w:pPr>
              <w:pStyle w:val="TAN"/>
            </w:pPr>
            <w:r w:rsidRPr="00A92EAC">
              <w:t>NOTE 1:</w:t>
            </w:r>
            <w:r w:rsidRPr="00A92EAC">
              <w:tab/>
              <w:t xml:space="preserve">Thie </w:t>
            </w:r>
            <w:proofErr w:type="spellStart"/>
            <w:r w:rsidRPr="00A92EAC">
              <w:t>requestorId</w:t>
            </w:r>
            <w:proofErr w:type="spellEnd"/>
            <w:r w:rsidRPr="00A92EAC">
              <w:t xml:space="preserve"> attribute shall be set to either "SEALDDSERVER" if the requesting entity is the SDDM-S </w:t>
            </w:r>
            <w:proofErr w:type="spellStart"/>
            <w:r w:rsidRPr="00A92EAC">
              <w:t>or."SEALDDCLIENT</w:t>
            </w:r>
            <w:proofErr w:type="spellEnd"/>
            <w:r w:rsidRPr="00A92EAC">
              <w:t>" if the requesting entity is the SDDM-C.</w:t>
            </w:r>
          </w:p>
          <w:p w14:paraId="475786A5" w14:textId="77777777" w:rsidR="00770D78" w:rsidRDefault="00770D78" w:rsidP="00D3738C">
            <w:pPr>
              <w:pStyle w:val="TAN"/>
            </w:pPr>
            <w:r w:rsidRPr="00A92EAC">
              <w:t>NOTE 2:</w:t>
            </w:r>
            <w:r w:rsidRPr="00A92EAC">
              <w:tab/>
              <w:t xml:space="preserve">The </w:t>
            </w:r>
            <w:proofErr w:type="spellStart"/>
            <w:r w:rsidRPr="00A92EAC">
              <w:t>sealddCommunicationLifetime</w:t>
            </w:r>
            <w:proofErr w:type="spellEnd"/>
            <w:r w:rsidRPr="00A92EAC">
              <w:t xml:space="preserve"> attribute shall be included when the requesting entity is the SDDM-S. This attri</w:t>
            </w:r>
            <w:r>
              <w:t>b</w:t>
            </w:r>
            <w:r w:rsidRPr="00A92EAC">
              <w:t xml:space="preserve">ute shall be included when the requesting entity is the SDDM-C. </w:t>
            </w:r>
          </w:p>
          <w:p w14:paraId="03D5442F" w14:textId="77777777" w:rsidR="00770D78" w:rsidRPr="00C10456" w:rsidRDefault="00770D78" w:rsidP="00D3738C">
            <w:pPr>
              <w:pStyle w:val="TAN"/>
            </w:pPr>
            <w:r w:rsidRPr="00C10456">
              <w:t>NOTE 3:</w:t>
            </w:r>
            <w:r w:rsidRPr="00C10456">
              <w:tab/>
              <w:t xml:space="preserve">This attribute may only be included </w:t>
            </w:r>
            <w:r>
              <w:t>in</w:t>
            </w:r>
            <w:r w:rsidRPr="006F5134">
              <w:t xml:space="preserve"> </w:t>
            </w:r>
            <w:r>
              <w:t xml:space="preserve">the </w:t>
            </w:r>
            <w:r w:rsidRPr="006F5134">
              <w:t>SDDM-C</w:t>
            </w:r>
            <w:r>
              <w:t xml:space="preserve"> initiated request</w:t>
            </w:r>
            <w:r w:rsidRPr="00C10456">
              <w:t>.</w:t>
            </w:r>
          </w:p>
          <w:p w14:paraId="27A56331" w14:textId="77777777" w:rsidR="00770D78" w:rsidRPr="00A92EAC" w:rsidRDefault="00770D78" w:rsidP="00D3738C">
            <w:pPr>
              <w:pStyle w:val="TAN"/>
            </w:pPr>
            <w:r w:rsidRPr="00C10456">
              <w:t>NOTE 4:</w:t>
            </w:r>
            <w:r w:rsidRPr="00C10456">
              <w:tab/>
              <w:t xml:space="preserve">The </w:t>
            </w:r>
            <w:r w:rsidRPr="00C10456">
              <w:rPr>
                <w:rFonts w:cs="Arial"/>
              </w:rPr>
              <w:t>"</w:t>
            </w:r>
            <w:proofErr w:type="spellStart"/>
            <w:r w:rsidRPr="00C10456">
              <w:t>batPeriodAdaptCap</w:t>
            </w:r>
            <w:proofErr w:type="spellEnd"/>
            <w:r w:rsidRPr="00C10456">
              <w:rPr>
                <w:rFonts w:cs="Arial"/>
              </w:rPr>
              <w:t>"</w:t>
            </w:r>
            <w:r w:rsidRPr="00C10456">
              <w:t xml:space="preserve"> attribute and </w:t>
            </w:r>
            <w:r w:rsidRPr="00C10456">
              <w:rPr>
                <w:rFonts w:cs="Arial"/>
              </w:rPr>
              <w:t>"</w:t>
            </w:r>
            <w:proofErr w:type="spellStart"/>
            <w:r w:rsidRPr="00C10456">
              <w:t>transmisAssistInfo</w:t>
            </w:r>
            <w:proofErr w:type="spellEnd"/>
            <w:r w:rsidRPr="00C10456">
              <w:rPr>
                <w:rFonts w:cs="Arial"/>
              </w:rPr>
              <w:t>"</w:t>
            </w:r>
            <w:r w:rsidRPr="00C10456">
              <w:t xml:space="preserve"> attribute </w:t>
            </w:r>
            <w:r w:rsidRPr="00C10456">
              <w:rPr>
                <w:lang w:eastAsia="zh-CN"/>
              </w:rPr>
              <w:t>are mutually exclusive</w:t>
            </w:r>
            <w:r w:rsidRPr="00C10456">
              <w:t>.</w:t>
            </w:r>
          </w:p>
        </w:tc>
      </w:tr>
    </w:tbl>
    <w:p w14:paraId="5692CF2F" w14:textId="77777777" w:rsidR="005B6AB6" w:rsidRDefault="005B6AB6" w:rsidP="00FD2A17">
      <w:pPr>
        <w:rPr>
          <w:lang w:eastAsia="zh-CN"/>
        </w:rPr>
      </w:pPr>
    </w:p>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BAB573" w14:textId="77777777" w:rsidR="00AE6AEA" w:rsidRPr="00C10456" w:rsidRDefault="00AE6AEA" w:rsidP="00AE6AEA">
      <w:pPr>
        <w:pStyle w:val="Heading3"/>
        <w:rPr>
          <w:lang w:eastAsia="zh-CN"/>
        </w:rPr>
      </w:pPr>
      <w:r w:rsidRPr="00C10456">
        <w:rPr>
          <w:lang w:eastAsia="zh-CN"/>
        </w:rPr>
        <w:t>A.2.4.</w:t>
      </w:r>
      <w:r>
        <w:rPr>
          <w:lang w:eastAsia="zh-CN"/>
        </w:rPr>
        <w:t>9</w:t>
      </w:r>
      <w:r w:rsidRPr="00C10456">
        <w:rPr>
          <w:lang w:eastAsia="zh-CN"/>
        </w:rPr>
        <w:tab/>
        <w:t xml:space="preserve">Type: </w:t>
      </w:r>
      <w:proofErr w:type="spellStart"/>
      <w:r>
        <w:t>XrAppDevCapability</w:t>
      </w:r>
      <w:proofErr w:type="spellEnd"/>
    </w:p>
    <w:p w14:paraId="5DCFE215" w14:textId="77777777" w:rsidR="00AE6AEA" w:rsidRPr="00C10456" w:rsidRDefault="00AE6AEA" w:rsidP="00AE6AEA">
      <w:pPr>
        <w:pStyle w:val="TH"/>
      </w:pPr>
      <w:r w:rsidRPr="00C10456">
        <w:t>Table </w:t>
      </w:r>
      <w:r w:rsidRPr="00C10456">
        <w:rPr>
          <w:lang w:eastAsia="zh-CN"/>
        </w:rPr>
        <w:t>A.2.4.</w:t>
      </w:r>
      <w:r>
        <w:rPr>
          <w:lang w:eastAsia="zh-CN"/>
        </w:rPr>
        <w:t>9</w:t>
      </w:r>
      <w:r w:rsidRPr="00C10456">
        <w:rPr>
          <w:lang w:eastAsia="zh-CN"/>
        </w:rPr>
        <w:t>.1</w:t>
      </w:r>
      <w:r w:rsidRPr="00C10456">
        <w:t xml:space="preserve">: Definition of type </w:t>
      </w:r>
      <w:proofErr w:type="spellStart"/>
      <w:r>
        <w:t>XrAppDevCapability</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275"/>
        <w:gridCol w:w="3686"/>
        <w:gridCol w:w="1364"/>
      </w:tblGrid>
      <w:tr w:rsidR="00AE6AEA" w:rsidRPr="00C10456" w14:paraId="42785305" w14:textId="77777777" w:rsidTr="00D3738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B21204A" w14:textId="77777777" w:rsidR="00AE6AEA" w:rsidRPr="00C10456" w:rsidRDefault="00AE6AEA" w:rsidP="00D3738C">
            <w:pPr>
              <w:pStyle w:val="TAH"/>
            </w:pPr>
            <w:r w:rsidRPr="00C1045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E07680" w14:textId="77777777" w:rsidR="00AE6AEA" w:rsidRPr="00C10456" w:rsidRDefault="00AE6AEA" w:rsidP="00D3738C">
            <w:pPr>
              <w:pStyle w:val="TAH"/>
            </w:pPr>
            <w:r w:rsidRPr="00C1045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E2EC825" w14:textId="77777777" w:rsidR="00AE6AEA" w:rsidRPr="00C10456" w:rsidRDefault="00AE6AEA" w:rsidP="00D3738C">
            <w:pPr>
              <w:pStyle w:val="TAH"/>
            </w:pPr>
            <w:r w:rsidRPr="00C10456">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3C0FD66" w14:textId="77777777" w:rsidR="00AE6AEA" w:rsidRPr="00C10456" w:rsidRDefault="00AE6AEA" w:rsidP="00D3738C">
            <w:pPr>
              <w:pStyle w:val="TAH"/>
            </w:pPr>
            <w:r w:rsidRPr="00C10456">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DC5F040" w14:textId="77777777" w:rsidR="00AE6AEA" w:rsidRPr="00C10456" w:rsidRDefault="00AE6AEA" w:rsidP="00D3738C">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D9E7195" w14:textId="77777777" w:rsidR="00AE6AEA" w:rsidRPr="00C10456" w:rsidRDefault="00AE6AEA" w:rsidP="00D3738C">
            <w:pPr>
              <w:pStyle w:val="TAH"/>
            </w:pPr>
            <w:r w:rsidRPr="00C10456">
              <w:t>Applicability</w:t>
            </w:r>
          </w:p>
        </w:tc>
      </w:tr>
      <w:tr w:rsidR="00AE6AEA" w:rsidRPr="00C10456" w14:paraId="3AA76011" w14:textId="77777777" w:rsidTr="00D3738C">
        <w:trPr>
          <w:jc w:val="center"/>
        </w:trPr>
        <w:tc>
          <w:tcPr>
            <w:tcW w:w="1648" w:type="dxa"/>
            <w:tcBorders>
              <w:top w:val="single" w:sz="4" w:space="0" w:color="auto"/>
              <w:left w:val="single" w:sz="4" w:space="0" w:color="auto"/>
              <w:bottom w:val="single" w:sz="4" w:space="0" w:color="auto"/>
              <w:right w:val="single" w:sz="4" w:space="0" w:color="auto"/>
            </w:tcBorders>
          </w:tcPr>
          <w:p w14:paraId="1D15C441" w14:textId="6A03F5C1" w:rsidR="00AE6AEA" w:rsidRPr="00C10456" w:rsidRDefault="00AE6AEA" w:rsidP="00D3738C">
            <w:pPr>
              <w:pStyle w:val="TAL"/>
            </w:pPr>
            <w:del w:id="61" w:author="Ericsson_S3" w:date="2025-09-15T13:59:00Z" w16du:dateUtc="2025-09-15T11:59:00Z">
              <w:r w:rsidDel="000508E1">
                <w:delText>xrMediaCap</w:delText>
              </w:r>
            </w:del>
            <w:proofErr w:type="spellStart"/>
            <w:ins w:id="62" w:author="Ericsson_S3" w:date="2025-09-15T13:59:00Z" w16du:dateUtc="2025-09-15T11:59:00Z">
              <w:r w:rsidR="000508E1">
                <w:t>mediaCodec</w:t>
              </w:r>
            </w:ins>
            <w:proofErr w:type="spellEnd"/>
          </w:p>
        </w:tc>
        <w:tc>
          <w:tcPr>
            <w:tcW w:w="1134" w:type="dxa"/>
            <w:tcBorders>
              <w:top w:val="single" w:sz="4" w:space="0" w:color="auto"/>
              <w:left w:val="single" w:sz="4" w:space="0" w:color="auto"/>
              <w:bottom w:val="single" w:sz="4" w:space="0" w:color="auto"/>
              <w:right w:val="single" w:sz="4" w:space="0" w:color="auto"/>
            </w:tcBorders>
          </w:tcPr>
          <w:p w14:paraId="6716B87E" w14:textId="3C4371D9" w:rsidR="00AE6AEA" w:rsidRPr="00C10456" w:rsidRDefault="00AE6AEA" w:rsidP="00D3738C">
            <w:pPr>
              <w:pStyle w:val="TAL"/>
            </w:pPr>
            <w:del w:id="63" w:author="Ericsson_S3" w:date="2025-09-15T13:59:00Z" w16du:dateUtc="2025-09-15T11:59:00Z">
              <w:r w:rsidDel="000508E1">
                <w:delText>XrMediaCap</w:delText>
              </w:r>
            </w:del>
            <w:proofErr w:type="spellStart"/>
            <w:ins w:id="64" w:author="Ericsson_S3" w:date="2025-09-15T13:59:00Z" w16du:dateUtc="2025-09-15T11:59:00Z">
              <w:r w:rsidR="000508E1">
                <w:t>MediaCodec</w:t>
              </w:r>
            </w:ins>
            <w:proofErr w:type="spellEnd"/>
          </w:p>
        </w:tc>
        <w:tc>
          <w:tcPr>
            <w:tcW w:w="426" w:type="dxa"/>
            <w:tcBorders>
              <w:top w:val="single" w:sz="4" w:space="0" w:color="auto"/>
              <w:left w:val="single" w:sz="4" w:space="0" w:color="auto"/>
              <w:bottom w:val="single" w:sz="4" w:space="0" w:color="auto"/>
              <w:right w:val="single" w:sz="4" w:space="0" w:color="auto"/>
            </w:tcBorders>
          </w:tcPr>
          <w:p w14:paraId="6DB0B388" w14:textId="70531C06" w:rsidR="00AE6AEA" w:rsidRPr="00C10456" w:rsidRDefault="00AE6AEA" w:rsidP="00D3738C">
            <w:pPr>
              <w:pStyle w:val="TAC"/>
            </w:pPr>
            <w:del w:id="65" w:author="Ericsson_S3" w:date="2025-09-15T13:59:00Z" w16du:dateUtc="2025-09-15T11:59:00Z">
              <w:r w:rsidDel="000508E1">
                <w:rPr>
                  <w:lang w:val="sv-SE"/>
                </w:rPr>
                <w:delText>M</w:delText>
              </w:r>
            </w:del>
            <w:ins w:id="66" w:author="Ericsson_S3" w:date="2025-09-15T13:59:00Z" w16du:dateUtc="2025-09-15T11:59:00Z">
              <w:r w:rsidR="000508E1">
                <w:rPr>
                  <w:lang w:val="sv-SE"/>
                </w:rPr>
                <w:t>O</w:t>
              </w:r>
            </w:ins>
          </w:p>
        </w:tc>
        <w:tc>
          <w:tcPr>
            <w:tcW w:w="1275" w:type="dxa"/>
            <w:tcBorders>
              <w:top w:val="single" w:sz="4" w:space="0" w:color="auto"/>
              <w:left w:val="single" w:sz="4" w:space="0" w:color="auto"/>
              <w:bottom w:val="single" w:sz="4" w:space="0" w:color="auto"/>
              <w:right w:val="single" w:sz="4" w:space="0" w:color="auto"/>
            </w:tcBorders>
          </w:tcPr>
          <w:p w14:paraId="2EE4489E" w14:textId="13FD9369" w:rsidR="00AE6AEA" w:rsidRPr="00C10456" w:rsidRDefault="000508E1" w:rsidP="00D3738C">
            <w:pPr>
              <w:pStyle w:val="TAL"/>
            </w:pPr>
            <w:ins w:id="67" w:author="Ericsson_S3" w:date="2025-09-15T13:59:00Z" w16du:dateUtc="2025-09-15T11:59:00Z">
              <w:r>
                <w:rPr>
                  <w:lang w:eastAsia="zh-CN"/>
                </w:rPr>
                <w:t>0..</w:t>
              </w:r>
            </w:ins>
            <w:r w:rsidR="00AE6AEA">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06C29192" w14:textId="56153191" w:rsidR="00AE6AEA" w:rsidRPr="00C10456" w:rsidRDefault="00AE6AEA" w:rsidP="00D3738C">
            <w:pPr>
              <w:pStyle w:val="TAL"/>
            </w:pPr>
            <w:del w:id="68" w:author="Ericsson_S3" w:date="2025-09-15T14:00:00Z" w16du:dateUtc="2025-09-15T12:00:00Z">
              <w:r w:rsidDel="00145B07">
                <w:rPr>
                  <w:lang w:val="en-US"/>
                </w:rPr>
                <w:delText xml:space="preserve">Contains </w:delText>
              </w:r>
              <w:r w:rsidRPr="00C35FCE" w:rsidDel="00145B07">
                <w:rPr>
                  <w:lang w:val="en-US"/>
                </w:rPr>
                <w:delText>media capabilities</w:delText>
              </w:r>
              <w:r w:rsidDel="00145B07">
                <w:rPr>
                  <w:lang w:val="en-US"/>
                </w:rPr>
                <w:delText xml:space="preserve"> (e.g. </w:delText>
              </w:r>
              <w:r w:rsidRPr="00C35FCE" w:rsidDel="00145B07">
                <w:rPr>
                  <w:lang w:val="en-US"/>
                </w:rPr>
                <w:delText>media</w:delText>
              </w:r>
              <w:r w:rsidDel="00145B07">
                <w:rPr>
                  <w:lang w:val="en-US"/>
                </w:rPr>
                <w:delText xml:space="preserve"> resolution, </w:delText>
              </w:r>
              <w:r w:rsidRPr="00C35FCE" w:rsidDel="00145B07">
                <w:rPr>
                  <w:lang w:val="en-US"/>
                </w:rPr>
                <w:delText>media</w:delText>
              </w:r>
              <w:r w:rsidDel="00145B07">
                <w:rPr>
                  <w:lang w:val="en-US"/>
                </w:rPr>
                <w:delText xml:space="preserve"> codec, </w:delText>
              </w:r>
              <w:r w:rsidDel="00145B07">
                <w:delText>m</w:delText>
              </w:r>
              <w:r w:rsidRPr="00B20DCE" w:rsidDel="00145B07">
                <w:delText>edia frame rate</w:delText>
              </w:r>
              <w:r w:rsidDel="00145B07">
                <w:delText>, m</w:delText>
              </w:r>
              <w:r w:rsidRPr="00AA2708" w:rsidDel="00145B07">
                <w:delText>edia projection</w:delText>
              </w:r>
              <w:r w:rsidDel="00145B07">
                <w:delText>, m</w:delText>
              </w:r>
              <w:r w:rsidRPr="00AA2708" w:rsidDel="00145B07">
                <w:delText>edia decoding time</w:delText>
              </w:r>
              <w:r w:rsidDel="00145B07">
                <w:delText>, m</w:delText>
              </w:r>
              <w:r w:rsidRPr="00AA2708" w:rsidDel="00145B07">
                <w:delText>ono vs. stereo 360 video</w:delText>
              </w:r>
              <w:r w:rsidDel="00145B07">
                <w:rPr>
                  <w:lang w:val="en-US"/>
                </w:rPr>
                <w:delText>)</w:delText>
              </w:r>
            </w:del>
            <w:ins w:id="69" w:author="Ericsson_S3" w:date="2025-09-15T14:00:00Z" w16du:dateUtc="2025-09-15T12:00:00Z">
              <w:r w:rsidR="00145B07">
                <w:rPr>
                  <w:lang w:val="en-US"/>
                </w:rPr>
                <w:t>Indicates media codec information.</w:t>
              </w:r>
            </w:ins>
          </w:p>
        </w:tc>
        <w:tc>
          <w:tcPr>
            <w:tcW w:w="1364" w:type="dxa"/>
            <w:tcBorders>
              <w:top w:val="single" w:sz="4" w:space="0" w:color="auto"/>
              <w:left w:val="single" w:sz="4" w:space="0" w:color="auto"/>
              <w:bottom w:val="single" w:sz="4" w:space="0" w:color="auto"/>
              <w:right w:val="single" w:sz="4" w:space="0" w:color="auto"/>
            </w:tcBorders>
          </w:tcPr>
          <w:p w14:paraId="71573C0B" w14:textId="77777777" w:rsidR="00AE6AEA" w:rsidRPr="00C10456" w:rsidRDefault="00AE6AEA" w:rsidP="00D3738C">
            <w:pPr>
              <w:pStyle w:val="TAL"/>
              <w:rPr>
                <w:rFonts w:cs="Arial"/>
                <w:szCs w:val="18"/>
                <w:lang w:eastAsia="en-GB"/>
              </w:rPr>
            </w:pPr>
          </w:p>
        </w:tc>
      </w:tr>
      <w:tr w:rsidR="00AE6AEA" w:rsidRPr="00C10456" w14:paraId="23F9E18F" w14:textId="77777777" w:rsidTr="00D3738C">
        <w:trPr>
          <w:jc w:val="center"/>
        </w:trPr>
        <w:tc>
          <w:tcPr>
            <w:tcW w:w="1648" w:type="dxa"/>
            <w:tcBorders>
              <w:top w:val="single" w:sz="4" w:space="0" w:color="auto"/>
              <w:left w:val="single" w:sz="4" w:space="0" w:color="auto"/>
              <w:bottom w:val="single" w:sz="4" w:space="0" w:color="auto"/>
              <w:right w:val="single" w:sz="4" w:space="0" w:color="auto"/>
            </w:tcBorders>
          </w:tcPr>
          <w:p w14:paraId="421D3F92" w14:textId="253B54F2" w:rsidR="00AE6AEA" w:rsidRPr="00C10456" w:rsidRDefault="00AE6AEA" w:rsidP="00D3738C">
            <w:pPr>
              <w:pStyle w:val="TAL"/>
            </w:pPr>
            <w:del w:id="70" w:author="Ericsson_S3" w:date="2025-09-15T14:00:00Z" w16du:dateUtc="2025-09-15T12:00:00Z">
              <w:r w:rsidDel="000B14A5">
                <w:delText>xrD</w:delText>
              </w:r>
              <w:r w:rsidRPr="00AA2708" w:rsidDel="000B14A5">
                <w:rPr>
                  <w:lang w:eastAsia="ko-KR"/>
                </w:rPr>
                <w:delText>isplay</w:delText>
              </w:r>
              <w:r w:rsidDel="000B14A5">
                <w:delText>Cap</w:delText>
              </w:r>
            </w:del>
            <w:proofErr w:type="spellStart"/>
            <w:ins w:id="71" w:author="Ericsson_S3" w:date="2025-09-15T14:00:00Z" w16du:dateUtc="2025-09-15T12:00:00Z">
              <w:r w:rsidR="000B14A5">
                <w:t>mediaResolution</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71CA43E" w14:textId="0AA96F80" w:rsidR="00AE6AEA" w:rsidRPr="00C10456" w:rsidRDefault="00AE6AEA" w:rsidP="00D3738C">
            <w:pPr>
              <w:pStyle w:val="TAL"/>
            </w:pPr>
            <w:del w:id="72" w:author="Ericsson_S3" w:date="2025-09-15T14:00:00Z" w16du:dateUtc="2025-09-15T12:00:00Z">
              <w:r w:rsidDel="000B14A5">
                <w:delText>XrD</w:delText>
              </w:r>
              <w:r w:rsidRPr="00AA2708" w:rsidDel="000B14A5">
                <w:rPr>
                  <w:lang w:eastAsia="ko-KR"/>
                </w:rPr>
                <w:delText>isplay</w:delText>
              </w:r>
              <w:r w:rsidDel="000B14A5">
                <w:delText>Cap</w:delText>
              </w:r>
            </w:del>
            <w:ins w:id="73" w:author="Ericsson_S3" w:date="2025-09-15T14:00:00Z" w16du:dateUtc="2025-09-15T12:00:00Z">
              <w:r w:rsidR="000B14A5">
                <w:t>MediaRes</w:t>
              </w:r>
            </w:ins>
            <w:ins w:id="74" w:author="Ericsson_S3" w:date="2025-09-15T14:01:00Z" w16du:dateUtc="2025-09-15T12:01:00Z">
              <w:r w:rsidR="000B14A5">
                <w:t>olution</w:t>
              </w:r>
            </w:ins>
          </w:p>
        </w:tc>
        <w:tc>
          <w:tcPr>
            <w:tcW w:w="426" w:type="dxa"/>
            <w:tcBorders>
              <w:top w:val="single" w:sz="4" w:space="0" w:color="auto"/>
              <w:left w:val="single" w:sz="4" w:space="0" w:color="auto"/>
              <w:bottom w:val="single" w:sz="4" w:space="0" w:color="auto"/>
              <w:right w:val="single" w:sz="4" w:space="0" w:color="auto"/>
            </w:tcBorders>
          </w:tcPr>
          <w:p w14:paraId="20D5E76B" w14:textId="03523B33" w:rsidR="00AE6AEA" w:rsidRPr="00C10456" w:rsidRDefault="00AE6AEA" w:rsidP="00D3738C">
            <w:pPr>
              <w:pStyle w:val="TAC"/>
            </w:pPr>
            <w:del w:id="75" w:author="Ericsson_S3" w:date="2025-09-15T14:01:00Z" w16du:dateUtc="2025-09-15T12:01:00Z">
              <w:r w:rsidDel="000B14A5">
                <w:rPr>
                  <w:lang w:val="sv-SE"/>
                </w:rPr>
                <w:delText>M</w:delText>
              </w:r>
            </w:del>
            <w:ins w:id="76" w:author="Ericsson_S3" w:date="2025-09-15T14:01:00Z" w16du:dateUtc="2025-09-15T12:01:00Z">
              <w:r w:rsidR="000B14A5">
                <w:rPr>
                  <w:lang w:val="sv-SE"/>
                </w:rPr>
                <w:t>O</w:t>
              </w:r>
            </w:ins>
          </w:p>
        </w:tc>
        <w:tc>
          <w:tcPr>
            <w:tcW w:w="1275" w:type="dxa"/>
            <w:tcBorders>
              <w:top w:val="single" w:sz="4" w:space="0" w:color="auto"/>
              <w:left w:val="single" w:sz="4" w:space="0" w:color="auto"/>
              <w:bottom w:val="single" w:sz="4" w:space="0" w:color="auto"/>
              <w:right w:val="single" w:sz="4" w:space="0" w:color="auto"/>
            </w:tcBorders>
          </w:tcPr>
          <w:p w14:paraId="491BC851" w14:textId="5D5FD55B" w:rsidR="00AE6AEA" w:rsidRPr="00C10456" w:rsidRDefault="000B14A5" w:rsidP="00D3738C">
            <w:pPr>
              <w:pStyle w:val="TAL"/>
            </w:pPr>
            <w:ins w:id="77" w:author="Ericsson_S3" w:date="2025-09-15T14:01:00Z" w16du:dateUtc="2025-09-15T12:01:00Z">
              <w:r>
                <w:rPr>
                  <w:lang w:eastAsia="zh-CN"/>
                </w:rPr>
                <w:t>0..</w:t>
              </w:r>
            </w:ins>
            <w:r w:rsidR="00AE6AEA">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9E09A1A" w14:textId="3FAC3AEE" w:rsidR="00AE6AEA" w:rsidRPr="00C10456" w:rsidRDefault="00AE6AEA" w:rsidP="00D3738C">
            <w:pPr>
              <w:pStyle w:val="TAL"/>
            </w:pPr>
            <w:del w:id="78" w:author="Ericsson_S3" w:date="2025-09-15T14:01:00Z" w16du:dateUtc="2025-09-15T12:01:00Z">
              <w:r w:rsidDel="000B14A5">
                <w:rPr>
                  <w:lang w:eastAsia="ko-KR"/>
                </w:rPr>
                <w:delText xml:space="preserve">Contains </w:delText>
              </w:r>
              <w:r w:rsidRPr="00AA2708" w:rsidDel="000B14A5">
                <w:rPr>
                  <w:lang w:eastAsia="ko-KR"/>
                </w:rPr>
                <w:delText>display</w:delText>
              </w:r>
              <w:r w:rsidDel="000B14A5">
                <w:rPr>
                  <w:lang w:eastAsia="ko-KR"/>
                </w:rPr>
                <w:delText xml:space="preserve"> </w:delText>
              </w:r>
              <w:r w:rsidRPr="00C35FCE" w:rsidDel="000B14A5">
                <w:rPr>
                  <w:lang w:val="en-US"/>
                </w:rPr>
                <w:delText>capabilities</w:delText>
              </w:r>
              <w:r w:rsidDel="000B14A5">
                <w:rPr>
                  <w:lang w:val="en-US"/>
                </w:rPr>
                <w:delText xml:space="preserve"> (e.g. </w:delText>
              </w:r>
              <w:r w:rsidDel="000B14A5">
                <w:delText>d</w:delText>
              </w:r>
              <w:r w:rsidRPr="00AA2708" w:rsidDel="000B14A5">
                <w:delText>isplay resolution</w:delText>
              </w:r>
              <w:r w:rsidDel="000B14A5">
                <w:delText>, m</w:delText>
              </w:r>
              <w:r w:rsidRPr="0031473F" w:rsidDel="000B14A5">
                <w:delText>ax display refresh rate</w:delText>
              </w:r>
              <w:r w:rsidDel="000B14A5">
                <w:delText xml:space="preserve">, </w:delText>
              </w:r>
              <w:r w:rsidRPr="00B20DCE" w:rsidDel="000B14A5">
                <w:delText>h</w:delText>
              </w:r>
              <w:r w:rsidRPr="00AA2708" w:rsidDel="000B14A5">
                <w:delText>orizontal and vertical</w:delText>
              </w:r>
              <w:r w:rsidDel="000B14A5">
                <w:delText xml:space="preserve"> f</w:delText>
              </w:r>
              <w:r w:rsidRPr="00B20DCE" w:rsidDel="000B14A5">
                <w:delText>ield of view</w:delText>
              </w:r>
              <w:r w:rsidDel="000B14A5">
                <w:delText>, e</w:delText>
              </w:r>
              <w:r w:rsidRPr="00AA2708" w:rsidDel="000B14A5">
                <w:delText>ye to screen distance</w:delText>
              </w:r>
              <w:r w:rsidDel="000B14A5">
                <w:delText>, l</w:delText>
              </w:r>
              <w:r w:rsidRPr="00AA2708" w:rsidDel="000B14A5">
                <w:delText>ens separation distance</w:delText>
              </w:r>
              <w:r w:rsidDel="000B14A5">
                <w:rPr>
                  <w:lang w:val="en-US"/>
                </w:rPr>
                <w:delText>).</w:delText>
              </w:r>
            </w:del>
            <w:ins w:id="79" w:author="Ericsson_S3" w:date="2025-09-15T14:01:00Z" w16du:dateUtc="2025-09-15T12:01:00Z">
              <w:r w:rsidR="000B14A5">
                <w:rPr>
                  <w:lang w:eastAsia="ko-KR"/>
                </w:rPr>
                <w:t>In</w:t>
              </w:r>
            </w:ins>
            <w:ins w:id="80" w:author="Ericsson_S3" w:date="2025-09-16T09:54:00Z" w16du:dateUtc="2025-09-16T07:54:00Z">
              <w:r w:rsidR="002063ED">
                <w:rPr>
                  <w:lang w:eastAsia="ko-KR"/>
                </w:rPr>
                <w:t>di</w:t>
              </w:r>
            </w:ins>
            <w:ins w:id="81" w:author="Ericsson_S3" w:date="2025-09-15T14:01:00Z" w16du:dateUtc="2025-09-15T12:01:00Z">
              <w:r w:rsidR="000B14A5">
                <w:rPr>
                  <w:lang w:eastAsia="ko-KR"/>
                </w:rPr>
                <w:t xml:space="preserve">cates </w:t>
              </w:r>
              <w:r w:rsidR="00191E7F">
                <w:rPr>
                  <w:lang w:eastAsia="ko-KR"/>
                </w:rPr>
                <w:t>media resolution information</w:t>
              </w:r>
            </w:ins>
            <w:ins w:id="82" w:author="Ericsson_S3" w:date="2025-09-15T14:28:00Z" w16du:dateUtc="2025-09-15T12:28:00Z">
              <w:r w:rsidR="002F08BB">
                <w:rPr>
                  <w:lang w:eastAsia="ko-KR"/>
                </w:rPr>
                <w:t xml:space="preserve"> in pixels</w:t>
              </w:r>
            </w:ins>
            <w:ins w:id="83" w:author="Ericsson_S3" w:date="2025-09-15T14:01:00Z" w16du:dateUtc="2025-09-15T12:01:00Z">
              <w:r w:rsidR="00191E7F">
                <w:rPr>
                  <w:lang w:eastAsia="ko-KR"/>
                </w:rPr>
                <w:t>.</w:t>
              </w:r>
            </w:ins>
          </w:p>
        </w:tc>
        <w:tc>
          <w:tcPr>
            <w:tcW w:w="1364" w:type="dxa"/>
            <w:tcBorders>
              <w:top w:val="single" w:sz="4" w:space="0" w:color="auto"/>
              <w:left w:val="single" w:sz="4" w:space="0" w:color="auto"/>
              <w:bottom w:val="single" w:sz="4" w:space="0" w:color="auto"/>
              <w:right w:val="single" w:sz="4" w:space="0" w:color="auto"/>
            </w:tcBorders>
          </w:tcPr>
          <w:p w14:paraId="4884A6A5" w14:textId="77777777" w:rsidR="00AE6AEA" w:rsidRPr="00C10456" w:rsidRDefault="00AE6AEA" w:rsidP="00D3738C">
            <w:pPr>
              <w:pStyle w:val="TAL"/>
              <w:rPr>
                <w:rFonts w:cs="Arial"/>
                <w:szCs w:val="18"/>
                <w:lang w:eastAsia="en-GB"/>
              </w:rPr>
            </w:pPr>
          </w:p>
        </w:tc>
      </w:tr>
      <w:tr w:rsidR="00191E7F" w:rsidRPr="00C10456" w14:paraId="3358D3A9" w14:textId="77777777" w:rsidTr="00D3738C">
        <w:trPr>
          <w:jc w:val="center"/>
          <w:ins w:id="84" w:author="Ericsson_S3" w:date="2025-09-15T14:01:00Z"/>
        </w:trPr>
        <w:tc>
          <w:tcPr>
            <w:tcW w:w="1648" w:type="dxa"/>
            <w:tcBorders>
              <w:top w:val="single" w:sz="4" w:space="0" w:color="auto"/>
              <w:left w:val="single" w:sz="4" w:space="0" w:color="auto"/>
              <w:bottom w:val="single" w:sz="4" w:space="0" w:color="auto"/>
              <w:right w:val="single" w:sz="4" w:space="0" w:color="auto"/>
            </w:tcBorders>
          </w:tcPr>
          <w:p w14:paraId="340AE5A5" w14:textId="0D61E32B" w:rsidR="00191E7F" w:rsidDel="000B14A5" w:rsidRDefault="00747FCE" w:rsidP="00D3738C">
            <w:pPr>
              <w:pStyle w:val="TAL"/>
              <w:rPr>
                <w:ins w:id="85" w:author="Ericsson_S3" w:date="2025-09-15T14:01:00Z" w16du:dateUtc="2025-09-15T12:01:00Z"/>
              </w:rPr>
            </w:pPr>
            <w:proofErr w:type="spellStart"/>
            <w:ins w:id="86" w:author="Ericsson_S3" w:date="2025-09-15T14:02:00Z" w16du:dateUtc="2025-09-15T12:02:00Z">
              <w:r>
                <w:t>mediaFrameRate</w:t>
              </w:r>
            </w:ins>
            <w:proofErr w:type="spellEnd"/>
          </w:p>
        </w:tc>
        <w:tc>
          <w:tcPr>
            <w:tcW w:w="1134" w:type="dxa"/>
            <w:tcBorders>
              <w:top w:val="single" w:sz="4" w:space="0" w:color="auto"/>
              <w:left w:val="single" w:sz="4" w:space="0" w:color="auto"/>
              <w:bottom w:val="single" w:sz="4" w:space="0" w:color="auto"/>
              <w:right w:val="single" w:sz="4" w:space="0" w:color="auto"/>
            </w:tcBorders>
          </w:tcPr>
          <w:p w14:paraId="2118C395" w14:textId="6C4EA2C3" w:rsidR="00191E7F" w:rsidDel="000B14A5" w:rsidRDefault="003F7067" w:rsidP="00D3738C">
            <w:pPr>
              <w:pStyle w:val="TAL"/>
              <w:rPr>
                <w:ins w:id="87" w:author="Ericsson_S3" w:date="2025-09-15T14:01:00Z" w16du:dateUtc="2025-09-15T12:01:00Z"/>
              </w:rPr>
            </w:pPr>
            <w:proofErr w:type="spellStart"/>
            <w:ins w:id="88" w:author="Ericsson_S3" w:date="2025-09-15T14:03:00Z" w16du:dateUtc="2025-09-15T12:03:00Z">
              <w:r>
                <w:t>U</w:t>
              </w:r>
            </w:ins>
            <w:ins w:id="89" w:author="Ericsson_S3" w:date="2025-09-15T14:38:00Z" w16du:dateUtc="2025-09-15T12:38:00Z">
              <w:r w:rsidR="0003222E">
                <w:t>i</w:t>
              </w:r>
            </w:ins>
            <w:ins w:id="90" w:author="Ericsson_S3" w:date="2025-09-15T14:03:00Z" w16du:dateUtc="2025-09-15T12:03:00Z">
              <w:r>
                <w:t>nteger</w:t>
              </w:r>
            </w:ins>
            <w:proofErr w:type="spellEnd"/>
          </w:p>
        </w:tc>
        <w:tc>
          <w:tcPr>
            <w:tcW w:w="426" w:type="dxa"/>
            <w:tcBorders>
              <w:top w:val="single" w:sz="4" w:space="0" w:color="auto"/>
              <w:left w:val="single" w:sz="4" w:space="0" w:color="auto"/>
              <w:bottom w:val="single" w:sz="4" w:space="0" w:color="auto"/>
              <w:right w:val="single" w:sz="4" w:space="0" w:color="auto"/>
            </w:tcBorders>
          </w:tcPr>
          <w:p w14:paraId="4E140066" w14:textId="304E3E35" w:rsidR="00191E7F" w:rsidDel="000B14A5" w:rsidRDefault="00047083" w:rsidP="00D3738C">
            <w:pPr>
              <w:pStyle w:val="TAC"/>
              <w:rPr>
                <w:ins w:id="91" w:author="Ericsson_S3" w:date="2025-09-15T14:01:00Z" w16du:dateUtc="2025-09-15T12:01:00Z"/>
                <w:lang w:val="sv-SE"/>
              </w:rPr>
            </w:pPr>
            <w:ins w:id="92" w:author="Ericsson_S3" w:date="2025-09-15T14:02:00Z" w16du:dateUtc="2025-09-15T12:02:00Z">
              <w:r>
                <w:rPr>
                  <w:lang w:val="sv-SE"/>
                </w:rPr>
                <w:t>O</w:t>
              </w:r>
            </w:ins>
          </w:p>
        </w:tc>
        <w:tc>
          <w:tcPr>
            <w:tcW w:w="1275" w:type="dxa"/>
            <w:tcBorders>
              <w:top w:val="single" w:sz="4" w:space="0" w:color="auto"/>
              <w:left w:val="single" w:sz="4" w:space="0" w:color="auto"/>
              <w:bottom w:val="single" w:sz="4" w:space="0" w:color="auto"/>
              <w:right w:val="single" w:sz="4" w:space="0" w:color="auto"/>
            </w:tcBorders>
          </w:tcPr>
          <w:p w14:paraId="706017A7" w14:textId="4FF814A8" w:rsidR="00191E7F" w:rsidRDefault="00047083" w:rsidP="00D3738C">
            <w:pPr>
              <w:pStyle w:val="TAL"/>
              <w:rPr>
                <w:ins w:id="93" w:author="Ericsson_S3" w:date="2025-09-15T14:01:00Z" w16du:dateUtc="2025-09-15T12:01:00Z"/>
                <w:lang w:eastAsia="zh-CN"/>
              </w:rPr>
            </w:pPr>
            <w:ins w:id="94" w:author="Ericsson_S3" w:date="2025-09-15T14:02:00Z" w16du:dateUtc="2025-09-15T12:02: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31785043" w14:textId="43C67E1E" w:rsidR="00191E7F" w:rsidDel="000B14A5" w:rsidRDefault="00047083" w:rsidP="00D3738C">
            <w:pPr>
              <w:pStyle w:val="TAL"/>
              <w:rPr>
                <w:ins w:id="95" w:author="Ericsson_S3" w:date="2025-09-15T14:01:00Z" w16du:dateUtc="2025-09-15T12:01:00Z"/>
                <w:lang w:eastAsia="ko-KR"/>
              </w:rPr>
            </w:pPr>
            <w:ins w:id="96" w:author="Ericsson_S3" w:date="2025-09-15T14:02:00Z" w16du:dateUtc="2025-09-15T12:02:00Z">
              <w:r>
                <w:rPr>
                  <w:lang w:eastAsia="ko-KR"/>
                </w:rPr>
                <w:t>Indica</w:t>
              </w:r>
            </w:ins>
            <w:ins w:id="97" w:author="Ericsson_S3" w:date="2025-09-15T14:03:00Z" w16du:dateUtc="2025-09-15T12:03:00Z">
              <w:r>
                <w:rPr>
                  <w:lang w:eastAsia="ko-KR"/>
                </w:rPr>
                <w:t>tes the media frame rate information.</w:t>
              </w:r>
            </w:ins>
          </w:p>
        </w:tc>
        <w:tc>
          <w:tcPr>
            <w:tcW w:w="1364" w:type="dxa"/>
            <w:tcBorders>
              <w:top w:val="single" w:sz="4" w:space="0" w:color="auto"/>
              <w:left w:val="single" w:sz="4" w:space="0" w:color="auto"/>
              <w:bottom w:val="single" w:sz="4" w:space="0" w:color="auto"/>
              <w:right w:val="single" w:sz="4" w:space="0" w:color="auto"/>
            </w:tcBorders>
          </w:tcPr>
          <w:p w14:paraId="6FABF813" w14:textId="77777777" w:rsidR="00191E7F" w:rsidRPr="00C10456" w:rsidRDefault="00191E7F" w:rsidP="00D3738C">
            <w:pPr>
              <w:pStyle w:val="TAL"/>
              <w:rPr>
                <w:ins w:id="98" w:author="Ericsson_S3" w:date="2025-09-15T14:01:00Z" w16du:dateUtc="2025-09-15T12:01:00Z"/>
                <w:rFonts w:cs="Arial"/>
                <w:szCs w:val="18"/>
                <w:lang w:eastAsia="en-GB"/>
              </w:rPr>
            </w:pPr>
          </w:p>
        </w:tc>
      </w:tr>
      <w:tr w:rsidR="00191E7F" w:rsidRPr="00C10456" w14:paraId="45F7ACC9" w14:textId="77777777" w:rsidTr="00D3738C">
        <w:trPr>
          <w:jc w:val="center"/>
          <w:ins w:id="99" w:author="Ericsson_S3" w:date="2025-09-15T14:01:00Z"/>
        </w:trPr>
        <w:tc>
          <w:tcPr>
            <w:tcW w:w="1648" w:type="dxa"/>
            <w:tcBorders>
              <w:top w:val="single" w:sz="4" w:space="0" w:color="auto"/>
              <w:left w:val="single" w:sz="4" w:space="0" w:color="auto"/>
              <w:bottom w:val="single" w:sz="4" w:space="0" w:color="auto"/>
              <w:right w:val="single" w:sz="4" w:space="0" w:color="auto"/>
            </w:tcBorders>
          </w:tcPr>
          <w:p w14:paraId="00AE4101" w14:textId="6D728F78" w:rsidR="00191E7F" w:rsidDel="000B14A5" w:rsidRDefault="00754BC0" w:rsidP="00D3738C">
            <w:pPr>
              <w:pStyle w:val="TAL"/>
              <w:rPr>
                <w:ins w:id="100" w:author="Ericsson_S3" w:date="2025-09-15T14:01:00Z" w16du:dateUtc="2025-09-15T12:01:00Z"/>
              </w:rPr>
            </w:pPr>
            <w:proofErr w:type="spellStart"/>
            <w:ins w:id="101" w:author="Ericsson_S3" w:date="2025-09-15T14:03:00Z" w16du:dateUtc="2025-09-15T12:03:00Z">
              <w:r>
                <w:t>mediaF</w:t>
              </w:r>
            </w:ins>
            <w:ins w:id="102" w:author="Ericsson_S3" w:date="2025-09-17T16:05:00Z" w16du:dateUtc="2025-09-17T14:05:00Z">
              <w:r w:rsidR="00EF2B53">
                <w:t>ov</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8007D6F" w14:textId="385E3DED" w:rsidR="00191E7F" w:rsidDel="000B14A5" w:rsidRDefault="00754BC0" w:rsidP="00D3738C">
            <w:pPr>
              <w:pStyle w:val="TAL"/>
              <w:rPr>
                <w:ins w:id="103" w:author="Ericsson_S3" w:date="2025-09-15T14:01:00Z" w16du:dateUtc="2025-09-15T12:01:00Z"/>
              </w:rPr>
            </w:pPr>
            <w:proofErr w:type="spellStart"/>
            <w:ins w:id="104" w:author="Ericsson_S3" w:date="2025-09-15T14:03:00Z" w16du:dateUtc="2025-09-15T12:03:00Z">
              <w:r>
                <w:t>Med</w:t>
              </w:r>
            </w:ins>
            <w:ins w:id="105" w:author="Ericsson_S3" w:date="2025-09-15T14:04:00Z" w16du:dateUtc="2025-09-15T12:04:00Z">
              <w:r>
                <w:t>iaF</w:t>
              </w:r>
            </w:ins>
            <w:ins w:id="106" w:author="Ericsson_S3" w:date="2025-09-17T16:05:00Z" w16du:dateUtc="2025-09-17T14:05:00Z">
              <w:r w:rsidR="00EF2B53">
                <w:t>ov</w:t>
              </w:r>
            </w:ins>
            <w:proofErr w:type="spellEnd"/>
          </w:p>
        </w:tc>
        <w:tc>
          <w:tcPr>
            <w:tcW w:w="426" w:type="dxa"/>
            <w:tcBorders>
              <w:top w:val="single" w:sz="4" w:space="0" w:color="auto"/>
              <w:left w:val="single" w:sz="4" w:space="0" w:color="auto"/>
              <w:bottom w:val="single" w:sz="4" w:space="0" w:color="auto"/>
              <w:right w:val="single" w:sz="4" w:space="0" w:color="auto"/>
            </w:tcBorders>
          </w:tcPr>
          <w:p w14:paraId="05D8DC67" w14:textId="5789BC1A" w:rsidR="00191E7F" w:rsidRPr="00156AF3" w:rsidDel="000B14A5" w:rsidRDefault="00754BC0" w:rsidP="00D3738C">
            <w:pPr>
              <w:pStyle w:val="TAC"/>
              <w:rPr>
                <w:ins w:id="107" w:author="Ericsson_S3" w:date="2025-09-15T14:01:00Z" w16du:dateUtc="2025-09-15T12:01:00Z"/>
                <w:lang w:val="en-US"/>
              </w:rPr>
            </w:pPr>
            <w:ins w:id="108" w:author="Ericsson_S3" w:date="2025-09-15T14:04:00Z" w16du:dateUtc="2025-09-15T12:04:00Z">
              <w:r>
                <w:rPr>
                  <w:lang w:val="en-US"/>
                </w:rPr>
                <w:t>O</w:t>
              </w:r>
            </w:ins>
          </w:p>
        </w:tc>
        <w:tc>
          <w:tcPr>
            <w:tcW w:w="1275" w:type="dxa"/>
            <w:tcBorders>
              <w:top w:val="single" w:sz="4" w:space="0" w:color="auto"/>
              <w:left w:val="single" w:sz="4" w:space="0" w:color="auto"/>
              <w:bottom w:val="single" w:sz="4" w:space="0" w:color="auto"/>
              <w:right w:val="single" w:sz="4" w:space="0" w:color="auto"/>
            </w:tcBorders>
          </w:tcPr>
          <w:p w14:paraId="6B8C0886" w14:textId="3C9B639F" w:rsidR="00191E7F" w:rsidRDefault="00754BC0" w:rsidP="00D3738C">
            <w:pPr>
              <w:pStyle w:val="TAL"/>
              <w:rPr>
                <w:ins w:id="109" w:author="Ericsson_S3" w:date="2025-09-15T14:01:00Z" w16du:dateUtc="2025-09-15T12:01:00Z"/>
                <w:lang w:eastAsia="zh-CN"/>
              </w:rPr>
            </w:pPr>
            <w:ins w:id="110" w:author="Ericsson_S3" w:date="2025-09-15T14:04:00Z" w16du:dateUtc="2025-09-15T12:04: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762FE3DA" w14:textId="12A30E96" w:rsidR="00191E7F" w:rsidDel="000B14A5" w:rsidRDefault="00754BC0" w:rsidP="00D3738C">
            <w:pPr>
              <w:pStyle w:val="TAL"/>
              <w:rPr>
                <w:ins w:id="111" w:author="Ericsson_S3" w:date="2025-09-15T14:01:00Z" w16du:dateUtc="2025-09-15T12:01:00Z"/>
                <w:lang w:eastAsia="ko-KR"/>
              </w:rPr>
            </w:pPr>
            <w:ins w:id="112" w:author="Ericsson_S3" w:date="2025-09-15T14:04:00Z" w16du:dateUtc="2025-09-15T12:04:00Z">
              <w:r>
                <w:rPr>
                  <w:lang w:eastAsia="ko-KR"/>
                </w:rPr>
                <w:t>Indicates the media Field of View information</w:t>
              </w:r>
            </w:ins>
            <w:ins w:id="113" w:author="Ericsson_S3" w:date="2025-09-15T14:29:00Z" w16du:dateUtc="2025-09-15T12:29:00Z">
              <w:r w:rsidR="00E93FA2">
                <w:rPr>
                  <w:lang w:eastAsia="ko-KR"/>
                </w:rPr>
                <w:t xml:space="preserve"> in degrees</w:t>
              </w:r>
            </w:ins>
            <w:ins w:id="114" w:author="Ericsson_S3" w:date="2025-09-15T14:04:00Z" w16du:dateUtc="2025-09-15T12:04:00Z">
              <w:r>
                <w:rPr>
                  <w:lang w:eastAsia="ko-KR"/>
                </w:rPr>
                <w:t>.</w:t>
              </w:r>
            </w:ins>
          </w:p>
        </w:tc>
        <w:tc>
          <w:tcPr>
            <w:tcW w:w="1364" w:type="dxa"/>
            <w:tcBorders>
              <w:top w:val="single" w:sz="4" w:space="0" w:color="auto"/>
              <w:left w:val="single" w:sz="4" w:space="0" w:color="auto"/>
              <w:bottom w:val="single" w:sz="4" w:space="0" w:color="auto"/>
              <w:right w:val="single" w:sz="4" w:space="0" w:color="auto"/>
            </w:tcBorders>
          </w:tcPr>
          <w:p w14:paraId="2645270C" w14:textId="77777777" w:rsidR="00191E7F" w:rsidRPr="00C10456" w:rsidRDefault="00191E7F" w:rsidP="00D3738C">
            <w:pPr>
              <w:pStyle w:val="TAL"/>
              <w:rPr>
                <w:ins w:id="115" w:author="Ericsson_S3" w:date="2025-09-15T14:01:00Z" w16du:dateUtc="2025-09-15T12:01:00Z"/>
                <w:rFonts w:cs="Arial"/>
                <w:szCs w:val="18"/>
                <w:lang w:eastAsia="en-GB"/>
              </w:rPr>
            </w:pPr>
          </w:p>
        </w:tc>
      </w:tr>
    </w:tbl>
    <w:p w14:paraId="444EE7B7" w14:textId="77777777" w:rsidR="00AE6AEA" w:rsidRDefault="00AE6AEA" w:rsidP="00AE6AEA">
      <w:pPr>
        <w:rPr>
          <w:lang w:eastAsia="zh-CN"/>
        </w:rPr>
      </w:pPr>
    </w:p>
    <w:p w14:paraId="23354FEA" w14:textId="72ED7936" w:rsidR="00B13366" w:rsidDel="00754BC0" w:rsidRDefault="00AE6AEA" w:rsidP="00AE6AEA">
      <w:pPr>
        <w:pStyle w:val="EditorsNote"/>
        <w:rPr>
          <w:del w:id="116" w:author="Ericsson_S3" w:date="2025-09-15T14:04:00Z" w16du:dateUtc="2025-09-15T12:04:00Z"/>
        </w:rPr>
      </w:pPr>
      <w:del w:id="117" w:author="Ericsson_S3" w:date="2025-09-15T14:04:00Z" w16du:dateUtc="2025-09-15T12:04:00Z">
        <w:r w:rsidRPr="005D714B" w:rsidDel="00754BC0">
          <w:delText>Editor's note</w:delText>
        </w:r>
        <w:r w:rsidDel="00754BC0">
          <w:delText xml:space="preserve"> </w:delText>
        </w:r>
        <w:r w:rsidRPr="00DA034D" w:rsidDel="00754BC0">
          <w:delText>[WID: SEALDD_Ph2, CR#: 00</w:delText>
        </w:r>
        <w:r w:rsidDel="00754BC0">
          <w:delText>53</w:delText>
        </w:r>
        <w:r w:rsidRPr="00DA034D" w:rsidDel="00754BC0">
          <w:delText>]</w:delText>
        </w:r>
        <w:r w:rsidRPr="005D714B" w:rsidDel="00754BC0">
          <w:delText>:</w:delText>
        </w:r>
        <w:r w:rsidRPr="005D714B" w:rsidDel="00754BC0">
          <w:tab/>
        </w:r>
        <w:r w:rsidDel="00754BC0">
          <w:delText>Specification of XrMediaCap and XrD</w:delText>
        </w:r>
        <w:r w:rsidRPr="00AA2708" w:rsidDel="00754BC0">
          <w:rPr>
            <w:lang w:eastAsia="ko-KR"/>
          </w:rPr>
          <w:delText>isplay</w:delText>
        </w:r>
        <w:r w:rsidDel="00754BC0">
          <w:delText>Cap data types</w:delText>
        </w:r>
        <w:r w:rsidRPr="005D714B" w:rsidDel="00754BC0">
          <w:delText xml:space="preserve"> is FFS.</w:delText>
        </w:r>
      </w:del>
    </w:p>
    <w:p w14:paraId="7CAB92E9" w14:textId="77777777" w:rsidR="00B13366" w:rsidRDefault="00B13366" w:rsidP="00B13366">
      <w:bookmarkStart w:id="118" w:name="_Toc168325604"/>
      <w:bookmarkStart w:id="119" w:name="_Toc203123000"/>
    </w:p>
    <w:p w14:paraId="21DF777C" w14:textId="77777777" w:rsidR="00B13366" w:rsidRPr="00E12D5F" w:rsidRDefault="00B13366" w:rsidP="00B1336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DC3807A" w14:textId="5EF9D773" w:rsidR="006E7161" w:rsidRPr="00C10456" w:rsidRDefault="006E7161" w:rsidP="006E7161">
      <w:pPr>
        <w:pStyle w:val="Heading3"/>
        <w:rPr>
          <w:ins w:id="120" w:author="Ericsson_S3" w:date="2025-09-15T14:48:00Z" w16du:dateUtc="2025-09-15T12:48:00Z"/>
          <w:lang w:eastAsia="zh-CN"/>
        </w:rPr>
      </w:pPr>
      <w:bookmarkStart w:id="121" w:name="_Toc203122972"/>
      <w:bookmarkStart w:id="122" w:name="_Toc168325584"/>
      <w:bookmarkStart w:id="123" w:name="_Toc203122976"/>
      <w:ins w:id="124" w:author="Ericsson_S3" w:date="2025-09-15T14:48:00Z" w16du:dateUtc="2025-09-15T12:48:00Z">
        <w:r w:rsidRPr="00C10456">
          <w:rPr>
            <w:lang w:eastAsia="zh-CN"/>
          </w:rPr>
          <w:t>A.2.4.</w:t>
        </w:r>
        <w:r>
          <w:rPr>
            <w:rFonts w:hint="eastAsia"/>
            <w:lang w:eastAsia="ko-KR"/>
          </w:rPr>
          <w:t>1</w:t>
        </w:r>
        <w:r>
          <w:rPr>
            <w:lang w:eastAsia="ko-KR"/>
          </w:rPr>
          <w:t>5</w:t>
        </w:r>
        <w:r w:rsidRPr="00C10456">
          <w:rPr>
            <w:lang w:eastAsia="zh-CN"/>
          </w:rPr>
          <w:tab/>
          <w:t xml:space="preserve">Type: </w:t>
        </w:r>
      </w:ins>
      <w:bookmarkEnd w:id="121"/>
      <w:proofErr w:type="spellStart"/>
      <w:ins w:id="125" w:author="Ericsson_S3" w:date="2025-09-15T14:50:00Z" w16du:dateUtc="2025-09-15T12:50:00Z">
        <w:r w:rsidR="00B555F8">
          <w:t>MediaFOV</w:t>
        </w:r>
      </w:ins>
      <w:proofErr w:type="spellEnd"/>
    </w:p>
    <w:p w14:paraId="40248217" w14:textId="6C54C94F" w:rsidR="006E7161" w:rsidRPr="00C10456" w:rsidRDefault="006E7161" w:rsidP="006E7161">
      <w:pPr>
        <w:pStyle w:val="TH"/>
        <w:rPr>
          <w:ins w:id="126" w:author="Ericsson_S3" w:date="2025-09-15T14:48:00Z" w16du:dateUtc="2025-09-15T12:48:00Z"/>
        </w:rPr>
      </w:pPr>
      <w:bookmarkStart w:id="127" w:name="_CRTableA_2_4_11_2"/>
      <w:ins w:id="128" w:author="Ericsson_S3" w:date="2025-09-15T14:48:00Z" w16du:dateUtc="2025-09-15T12:48:00Z">
        <w:r w:rsidRPr="00C10456">
          <w:t>Table </w:t>
        </w:r>
        <w:bookmarkEnd w:id="127"/>
        <w:r w:rsidRPr="00C10456">
          <w:rPr>
            <w:lang w:eastAsia="zh-CN"/>
          </w:rPr>
          <w:t>A.2.4.</w:t>
        </w:r>
        <w:r>
          <w:rPr>
            <w:rFonts w:hint="eastAsia"/>
            <w:lang w:eastAsia="ko-KR"/>
          </w:rPr>
          <w:t>1</w:t>
        </w:r>
        <w:r>
          <w:rPr>
            <w:lang w:eastAsia="ko-KR"/>
          </w:rPr>
          <w:t>5</w:t>
        </w:r>
        <w:r w:rsidRPr="00C10456">
          <w:rPr>
            <w:lang w:eastAsia="zh-CN"/>
          </w:rPr>
          <w:t>.</w:t>
        </w:r>
        <w:r>
          <w:rPr>
            <w:lang w:eastAsia="zh-CN"/>
          </w:rPr>
          <w:t>1</w:t>
        </w:r>
        <w:r w:rsidRPr="00C10456">
          <w:t xml:space="preserve">: Definition of type </w:t>
        </w:r>
      </w:ins>
      <w:proofErr w:type="spellStart"/>
      <w:ins w:id="129" w:author="Ericsson_S3" w:date="2025-09-15T14:50:00Z" w16du:dateUtc="2025-09-15T12:50:00Z">
        <w:r w:rsidR="00B555F8">
          <w:t>MediaFOV</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418"/>
        <w:gridCol w:w="425"/>
        <w:gridCol w:w="1134"/>
        <w:gridCol w:w="3686"/>
        <w:gridCol w:w="1288"/>
      </w:tblGrid>
      <w:tr w:rsidR="006E7161" w14:paraId="124706AF" w14:textId="77777777" w:rsidTr="00D3738C">
        <w:trPr>
          <w:jc w:val="center"/>
          <w:ins w:id="130" w:author="Ericsson_S3" w:date="2025-09-15T14:48: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539F87EB" w14:textId="77777777" w:rsidR="006E7161" w:rsidRDefault="006E7161" w:rsidP="00D3738C">
            <w:pPr>
              <w:pStyle w:val="TAH"/>
              <w:rPr>
                <w:ins w:id="131" w:author="Ericsson_S3" w:date="2025-09-15T14:48:00Z" w16du:dateUtc="2025-09-15T12:48:00Z"/>
              </w:rPr>
            </w:pPr>
            <w:ins w:id="132" w:author="Ericsson_S3" w:date="2025-09-15T14:48:00Z" w16du:dateUtc="2025-09-15T12:48: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A2E1ADD" w14:textId="77777777" w:rsidR="006E7161" w:rsidRDefault="006E7161" w:rsidP="00D3738C">
            <w:pPr>
              <w:pStyle w:val="TAH"/>
              <w:rPr>
                <w:ins w:id="133" w:author="Ericsson_S3" w:date="2025-09-15T14:48:00Z" w16du:dateUtc="2025-09-15T12:48:00Z"/>
              </w:rPr>
            </w:pPr>
            <w:ins w:id="134" w:author="Ericsson_S3" w:date="2025-09-15T14:48:00Z" w16du:dateUtc="2025-09-15T12: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C9579E" w14:textId="77777777" w:rsidR="006E7161" w:rsidRDefault="006E7161" w:rsidP="00D3738C">
            <w:pPr>
              <w:pStyle w:val="TAH"/>
              <w:rPr>
                <w:ins w:id="135" w:author="Ericsson_S3" w:date="2025-09-15T14:48:00Z" w16du:dateUtc="2025-09-15T12:48:00Z"/>
              </w:rPr>
            </w:pPr>
            <w:ins w:id="136" w:author="Ericsson_S3" w:date="2025-09-15T14:48:00Z" w16du:dateUtc="2025-09-15T12: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331F3D" w14:textId="77777777" w:rsidR="006E7161" w:rsidRDefault="006E7161" w:rsidP="00D3738C">
            <w:pPr>
              <w:pStyle w:val="TAH"/>
              <w:rPr>
                <w:ins w:id="137" w:author="Ericsson_S3" w:date="2025-09-15T14:48:00Z" w16du:dateUtc="2025-09-15T12:48:00Z"/>
              </w:rPr>
            </w:pPr>
            <w:ins w:id="138" w:author="Ericsson_S3" w:date="2025-09-15T14:48:00Z" w16du:dateUtc="2025-09-15T12:48:00Z">
              <w:r w:rsidRPr="00F2760D">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C425501" w14:textId="77777777" w:rsidR="006E7161" w:rsidRDefault="006E7161" w:rsidP="00D3738C">
            <w:pPr>
              <w:pStyle w:val="TAH"/>
              <w:rPr>
                <w:ins w:id="139" w:author="Ericsson_S3" w:date="2025-09-15T14:48:00Z" w16du:dateUtc="2025-09-15T12:48:00Z"/>
                <w:rFonts w:cs="Arial"/>
                <w:szCs w:val="18"/>
              </w:rPr>
            </w:pPr>
            <w:ins w:id="140" w:author="Ericsson_S3" w:date="2025-09-15T14:48:00Z" w16du:dateUtc="2025-09-15T12:48:00Z">
              <w:r>
                <w:rPr>
                  <w:rFonts w:cs="Arial"/>
                  <w:szCs w:val="18"/>
                </w:rPr>
                <w:t>Description</w:t>
              </w:r>
            </w:ins>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57C3EC24" w14:textId="77777777" w:rsidR="006E7161" w:rsidRDefault="006E7161" w:rsidP="00D3738C">
            <w:pPr>
              <w:pStyle w:val="TAH"/>
              <w:rPr>
                <w:ins w:id="141" w:author="Ericsson_S3" w:date="2025-09-15T14:48:00Z" w16du:dateUtc="2025-09-15T12:48:00Z"/>
                <w:rFonts w:cs="Arial"/>
                <w:szCs w:val="18"/>
              </w:rPr>
            </w:pPr>
            <w:ins w:id="142" w:author="Ericsson_S3" w:date="2025-09-15T14:48:00Z" w16du:dateUtc="2025-09-15T12:48:00Z">
              <w:r>
                <w:t>Applicability</w:t>
              </w:r>
            </w:ins>
          </w:p>
        </w:tc>
      </w:tr>
      <w:tr w:rsidR="006E7161" w14:paraId="624E549C" w14:textId="77777777" w:rsidTr="00B555F8">
        <w:trPr>
          <w:jc w:val="center"/>
          <w:ins w:id="143" w:author="Ericsson_S3" w:date="2025-09-15T14:48:00Z"/>
        </w:trPr>
        <w:tc>
          <w:tcPr>
            <w:tcW w:w="1714" w:type="dxa"/>
            <w:tcBorders>
              <w:top w:val="single" w:sz="4" w:space="0" w:color="auto"/>
              <w:left w:val="single" w:sz="4" w:space="0" w:color="auto"/>
              <w:bottom w:val="single" w:sz="4" w:space="0" w:color="auto"/>
              <w:right w:val="single" w:sz="4" w:space="0" w:color="auto"/>
            </w:tcBorders>
          </w:tcPr>
          <w:p w14:paraId="49D826BD" w14:textId="08D80A7C" w:rsidR="006E7161" w:rsidRDefault="00271612" w:rsidP="00D3738C">
            <w:pPr>
              <w:pStyle w:val="TAL"/>
              <w:rPr>
                <w:ins w:id="144" w:author="Ericsson_S3" w:date="2025-09-15T14:48:00Z" w16du:dateUtc="2025-09-15T12:48:00Z"/>
                <w:lang w:val="sv-SE"/>
              </w:rPr>
            </w:pPr>
            <w:ins w:id="145" w:author="Ericsson_S3" w:date="2025-09-15T14:50:00Z" w16du:dateUtc="2025-09-15T12:50:00Z">
              <w:r>
                <w:rPr>
                  <w:lang w:val="sv-SE"/>
                </w:rPr>
                <w:t>h</w:t>
              </w:r>
              <w:r w:rsidR="00B555F8">
                <w:rPr>
                  <w:lang w:val="sv-SE"/>
                </w:rPr>
                <w:t>orizontal</w:t>
              </w:r>
              <w:r>
                <w:rPr>
                  <w:lang w:val="sv-SE"/>
                </w:rPr>
                <w:t>Fo</w:t>
              </w:r>
            </w:ins>
            <w:ins w:id="146" w:author="Ericsson_S3" w:date="2025-09-17T16:05:00Z" w16du:dateUtc="2025-09-17T14:05:00Z">
              <w:r w:rsidR="00EF2B53">
                <w:rPr>
                  <w:lang w:val="sv-SE"/>
                </w:rPr>
                <w:t>v</w:t>
              </w:r>
            </w:ins>
          </w:p>
        </w:tc>
        <w:tc>
          <w:tcPr>
            <w:tcW w:w="1418" w:type="dxa"/>
            <w:tcBorders>
              <w:top w:val="single" w:sz="4" w:space="0" w:color="auto"/>
              <w:left w:val="single" w:sz="4" w:space="0" w:color="auto"/>
              <w:bottom w:val="single" w:sz="4" w:space="0" w:color="auto"/>
              <w:right w:val="single" w:sz="4" w:space="0" w:color="auto"/>
            </w:tcBorders>
          </w:tcPr>
          <w:p w14:paraId="0452FF39" w14:textId="537332D6" w:rsidR="006E7161" w:rsidRDefault="00A922D7" w:rsidP="00D3738C">
            <w:pPr>
              <w:pStyle w:val="TAL"/>
              <w:rPr>
                <w:ins w:id="147" w:author="Ericsson_S3" w:date="2025-09-15T14:48:00Z" w16du:dateUtc="2025-09-15T12:48:00Z"/>
                <w:lang w:val="sv-SE"/>
              </w:rPr>
            </w:pPr>
            <w:ins w:id="148" w:author="Ericsson_S3" w:date="2025-09-15T14:53:00Z" w16du:dateUtc="2025-09-15T12:53:00Z">
              <w:r>
                <w:rPr>
                  <w:lang w:val="sv-SE"/>
                </w:rPr>
                <w:t>Uinteger</w:t>
              </w:r>
            </w:ins>
          </w:p>
        </w:tc>
        <w:tc>
          <w:tcPr>
            <w:tcW w:w="425" w:type="dxa"/>
            <w:tcBorders>
              <w:top w:val="single" w:sz="4" w:space="0" w:color="auto"/>
              <w:left w:val="single" w:sz="4" w:space="0" w:color="auto"/>
              <w:bottom w:val="single" w:sz="4" w:space="0" w:color="auto"/>
              <w:right w:val="single" w:sz="4" w:space="0" w:color="auto"/>
            </w:tcBorders>
          </w:tcPr>
          <w:p w14:paraId="7F15EA05" w14:textId="2E0127F2" w:rsidR="006E7161" w:rsidRDefault="0023739D" w:rsidP="00D3738C">
            <w:pPr>
              <w:pStyle w:val="TAC"/>
              <w:rPr>
                <w:ins w:id="149" w:author="Ericsson_S3" w:date="2025-09-15T14:48:00Z" w16du:dateUtc="2025-09-15T12:48:00Z"/>
                <w:lang w:val="sv-SE"/>
              </w:rPr>
            </w:pPr>
            <w:ins w:id="150" w:author="Ericsson_S3" w:date="2025-09-17T14:31:00Z" w16du:dateUtc="2025-09-17T12:31:00Z">
              <w:r>
                <w:rPr>
                  <w:lang w:val="sv-SE"/>
                </w:rPr>
                <w:t>M</w:t>
              </w:r>
            </w:ins>
          </w:p>
        </w:tc>
        <w:tc>
          <w:tcPr>
            <w:tcW w:w="1134" w:type="dxa"/>
            <w:tcBorders>
              <w:top w:val="single" w:sz="4" w:space="0" w:color="auto"/>
              <w:left w:val="single" w:sz="4" w:space="0" w:color="auto"/>
              <w:bottom w:val="single" w:sz="4" w:space="0" w:color="auto"/>
              <w:right w:val="single" w:sz="4" w:space="0" w:color="auto"/>
            </w:tcBorders>
          </w:tcPr>
          <w:p w14:paraId="06BFCA7D" w14:textId="562CE986" w:rsidR="006E7161" w:rsidRDefault="00271612" w:rsidP="00D3738C">
            <w:pPr>
              <w:pStyle w:val="TAL"/>
              <w:rPr>
                <w:ins w:id="151" w:author="Ericsson_S3" w:date="2025-09-15T14:48:00Z" w16du:dateUtc="2025-09-15T12:48:00Z"/>
                <w:lang w:val="sv-SE"/>
              </w:rPr>
            </w:pPr>
            <w:ins w:id="152" w:author="Ericsson_S3" w:date="2025-09-15T14:51:00Z" w16du:dateUtc="2025-09-15T12:51:00Z">
              <w:r>
                <w:rPr>
                  <w:lang w:val="sv-SE"/>
                </w:rPr>
                <w:t>1</w:t>
              </w:r>
            </w:ins>
          </w:p>
        </w:tc>
        <w:tc>
          <w:tcPr>
            <w:tcW w:w="3686" w:type="dxa"/>
            <w:tcBorders>
              <w:top w:val="single" w:sz="4" w:space="0" w:color="auto"/>
              <w:left w:val="single" w:sz="4" w:space="0" w:color="auto"/>
              <w:bottom w:val="single" w:sz="4" w:space="0" w:color="auto"/>
              <w:right w:val="single" w:sz="4" w:space="0" w:color="auto"/>
            </w:tcBorders>
          </w:tcPr>
          <w:p w14:paraId="06C7DCE1" w14:textId="4BEC7C00" w:rsidR="006E7161" w:rsidRDefault="00271612" w:rsidP="00D3738C">
            <w:pPr>
              <w:pStyle w:val="TAL"/>
              <w:rPr>
                <w:ins w:id="153" w:author="Ericsson_S3" w:date="2025-09-15T14:48:00Z" w16du:dateUtc="2025-09-15T12:48:00Z"/>
                <w:rFonts w:cs="Arial"/>
                <w:szCs w:val="18"/>
                <w:lang w:val="en-US" w:eastAsia="zh-CN"/>
              </w:rPr>
            </w:pPr>
            <w:ins w:id="154" w:author="Ericsson_S3" w:date="2025-09-15T14:51:00Z" w16du:dateUtc="2025-09-15T12:51:00Z">
              <w:r>
                <w:rPr>
                  <w:rFonts w:cs="Arial"/>
                  <w:szCs w:val="18"/>
                  <w:lang w:val="en-US"/>
                </w:rPr>
                <w:t xml:space="preserve">Indicates the </w:t>
              </w:r>
              <w:r>
                <w:rPr>
                  <w:rFonts w:eastAsia="MS Mincho" w:cs="Arial"/>
                  <w:lang w:eastAsia="ja-JP"/>
                </w:rPr>
                <w:t>m</w:t>
              </w:r>
              <w:r w:rsidRPr="00AA2708">
                <w:rPr>
                  <w:rFonts w:eastAsia="MS Mincho" w:cs="Arial"/>
                  <w:lang w:eastAsia="ja-JP"/>
                </w:rPr>
                <w:t>aximum horizontal field-of-view</w:t>
              </w:r>
              <w:r>
                <w:rPr>
                  <w:rFonts w:eastAsia="MS Mincho" w:cs="Arial"/>
                  <w:lang w:eastAsia="ja-JP"/>
                </w:rPr>
                <w:t xml:space="preserve"> </w:t>
              </w:r>
              <w:r w:rsidRPr="00AA2708">
                <w:rPr>
                  <w:rFonts w:eastAsia="MS Mincho" w:cs="Arial"/>
                  <w:lang w:eastAsia="ja-JP"/>
                </w:rPr>
                <w:t>in degrees</w:t>
              </w:r>
              <w:r>
                <w:rPr>
                  <w:rFonts w:eastAsia="MS Mincho" w:cs="Arial"/>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3C715172" w14:textId="77777777" w:rsidR="006E7161" w:rsidRDefault="006E7161" w:rsidP="00D3738C">
            <w:pPr>
              <w:pStyle w:val="TAL"/>
              <w:rPr>
                <w:ins w:id="155" w:author="Ericsson_S3" w:date="2025-09-15T14:48:00Z" w16du:dateUtc="2025-09-15T12:48:00Z"/>
                <w:rFonts w:cs="Arial"/>
                <w:szCs w:val="18"/>
                <w:lang w:eastAsia="en-GB"/>
              </w:rPr>
            </w:pPr>
          </w:p>
        </w:tc>
      </w:tr>
      <w:tr w:rsidR="006E7161" w14:paraId="40B7BEF3" w14:textId="77777777" w:rsidTr="00B555F8">
        <w:trPr>
          <w:jc w:val="center"/>
          <w:ins w:id="156" w:author="Ericsson_S3" w:date="2025-09-15T14:48:00Z"/>
        </w:trPr>
        <w:tc>
          <w:tcPr>
            <w:tcW w:w="1714" w:type="dxa"/>
            <w:tcBorders>
              <w:top w:val="single" w:sz="4" w:space="0" w:color="auto"/>
              <w:left w:val="single" w:sz="4" w:space="0" w:color="auto"/>
              <w:bottom w:val="single" w:sz="4" w:space="0" w:color="auto"/>
              <w:right w:val="single" w:sz="4" w:space="0" w:color="auto"/>
            </w:tcBorders>
          </w:tcPr>
          <w:p w14:paraId="7210C879" w14:textId="54395D56" w:rsidR="006E7161" w:rsidRPr="001337EC" w:rsidRDefault="00271612" w:rsidP="00D3738C">
            <w:pPr>
              <w:pStyle w:val="TAL"/>
              <w:rPr>
                <w:ins w:id="157" w:author="Ericsson_S3" w:date="2025-09-15T14:48:00Z" w16du:dateUtc="2025-09-15T12:48:00Z"/>
                <w:lang w:val="en-US"/>
              </w:rPr>
            </w:pPr>
            <w:proofErr w:type="spellStart"/>
            <w:ins w:id="158" w:author="Ericsson_S3" w:date="2025-09-15T14:51:00Z" w16du:dateUtc="2025-09-15T12:51:00Z">
              <w:r>
                <w:rPr>
                  <w:lang w:val="en-US"/>
                </w:rPr>
                <w:t>verticalFo</w:t>
              </w:r>
            </w:ins>
            <w:ins w:id="159" w:author="Ericsson_S3" w:date="2025-09-17T16:05:00Z" w16du:dateUtc="2025-09-17T14:05:00Z">
              <w:r w:rsidR="00EF2B53">
                <w:rPr>
                  <w:lang w:val="en-US"/>
                </w:rPr>
                <w:t>v</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8E7C811" w14:textId="1F49BDC2" w:rsidR="006E7161" w:rsidRPr="001337EC" w:rsidRDefault="00A922D7" w:rsidP="00D3738C">
            <w:pPr>
              <w:pStyle w:val="TAL"/>
              <w:rPr>
                <w:ins w:id="160" w:author="Ericsson_S3" w:date="2025-09-15T14:48:00Z" w16du:dateUtc="2025-09-15T12:48:00Z"/>
                <w:lang w:val="en-US"/>
              </w:rPr>
            </w:pPr>
            <w:proofErr w:type="spellStart"/>
            <w:ins w:id="161" w:author="Ericsson_S3" w:date="2025-09-15T14:53:00Z" w16du:dateUtc="2025-09-15T12:53:00Z">
              <w:r>
                <w:rPr>
                  <w:lang w:val="en-US"/>
                </w:rP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3EF2DC43" w14:textId="079CF267" w:rsidR="006E7161" w:rsidRPr="001337EC" w:rsidRDefault="0023739D" w:rsidP="00D3738C">
            <w:pPr>
              <w:pStyle w:val="TAC"/>
              <w:rPr>
                <w:ins w:id="162" w:author="Ericsson_S3" w:date="2025-09-15T14:48:00Z" w16du:dateUtc="2025-09-15T12:48:00Z"/>
                <w:lang w:val="en-US"/>
              </w:rPr>
            </w:pPr>
            <w:ins w:id="163" w:author="Ericsson_S3" w:date="2025-09-17T14:31:00Z" w16du:dateUtc="2025-09-17T12:31:00Z">
              <w:r>
                <w:rPr>
                  <w:lang w:val="en-US"/>
                </w:rPr>
                <w:t>M</w:t>
              </w:r>
            </w:ins>
          </w:p>
        </w:tc>
        <w:tc>
          <w:tcPr>
            <w:tcW w:w="1134" w:type="dxa"/>
            <w:tcBorders>
              <w:top w:val="single" w:sz="4" w:space="0" w:color="auto"/>
              <w:left w:val="single" w:sz="4" w:space="0" w:color="auto"/>
              <w:bottom w:val="single" w:sz="4" w:space="0" w:color="auto"/>
              <w:right w:val="single" w:sz="4" w:space="0" w:color="auto"/>
            </w:tcBorders>
          </w:tcPr>
          <w:p w14:paraId="05F8D700" w14:textId="1ABE5650" w:rsidR="006E7161" w:rsidRPr="001337EC" w:rsidRDefault="00271612" w:rsidP="00D3738C">
            <w:pPr>
              <w:pStyle w:val="TAL"/>
              <w:rPr>
                <w:ins w:id="164" w:author="Ericsson_S3" w:date="2025-09-15T14:48:00Z" w16du:dateUtc="2025-09-15T12:48:00Z"/>
                <w:lang w:val="en-US"/>
              </w:rPr>
            </w:pPr>
            <w:ins w:id="165" w:author="Ericsson_S3" w:date="2025-09-15T14:51:00Z" w16du:dateUtc="2025-09-15T12:51:00Z">
              <w:r>
                <w:rPr>
                  <w:lang w:val="en-US"/>
                </w:rPr>
                <w:t>1</w:t>
              </w:r>
            </w:ins>
          </w:p>
        </w:tc>
        <w:tc>
          <w:tcPr>
            <w:tcW w:w="3686" w:type="dxa"/>
            <w:tcBorders>
              <w:top w:val="single" w:sz="4" w:space="0" w:color="auto"/>
              <w:left w:val="single" w:sz="4" w:space="0" w:color="auto"/>
              <w:bottom w:val="single" w:sz="4" w:space="0" w:color="auto"/>
              <w:right w:val="single" w:sz="4" w:space="0" w:color="auto"/>
            </w:tcBorders>
          </w:tcPr>
          <w:p w14:paraId="365CDA9D" w14:textId="359DC240" w:rsidR="006E7161" w:rsidRDefault="00271612" w:rsidP="00D3738C">
            <w:pPr>
              <w:pStyle w:val="TAL"/>
              <w:rPr>
                <w:ins w:id="166" w:author="Ericsson_S3" w:date="2025-09-15T14:48:00Z" w16du:dateUtc="2025-09-15T12:48:00Z"/>
                <w:rFonts w:cs="Arial"/>
                <w:szCs w:val="18"/>
                <w:lang w:val="en-US" w:eastAsia="zh-CN"/>
              </w:rPr>
            </w:pPr>
            <w:ins w:id="167" w:author="Ericsson_S3" w:date="2025-09-15T14:51:00Z" w16du:dateUtc="2025-09-15T12:51:00Z">
              <w:r>
                <w:rPr>
                  <w:rFonts w:cs="Arial"/>
                  <w:szCs w:val="18"/>
                  <w:lang w:val="en-US"/>
                </w:rPr>
                <w:t xml:space="preserve">Indicates the </w:t>
              </w:r>
              <w:r>
                <w:rPr>
                  <w:rFonts w:eastAsia="MS Mincho" w:cs="Arial"/>
                  <w:lang w:eastAsia="ja-JP"/>
                </w:rPr>
                <w:t>m</w:t>
              </w:r>
              <w:r w:rsidRPr="00AA2708">
                <w:rPr>
                  <w:rFonts w:eastAsia="MS Mincho" w:cs="Arial"/>
                  <w:lang w:eastAsia="ja-JP"/>
                </w:rPr>
                <w:t xml:space="preserve">aximum </w:t>
              </w:r>
              <w:r>
                <w:rPr>
                  <w:rFonts w:eastAsia="MS Mincho" w:cs="Arial"/>
                  <w:lang w:eastAsia="ja-JP"/>
                </w:rPr>
                <w:t>vertical</w:t>
              </w:r>
              <w:r w:rsidRPr="00AA2708">
                <w:rPr>
                  <w:rFonts w:eastAsia="MS Mincho" w:cs="Arial"/>
                  <w:lang w:eastAsia="ja-JP"/>
                </w:rPr>
                <w:t xml:space="preserve"> field-of-view</w:t>
              </w:r>
              <w:r>
                <w:rPr>
                  <w:rFonts w:eastAsia="MS Mincho" w:cs="Arial"/>
                  <w:lang w:eastAsia="ja-JP"/>
                </w:rPr>
                <w:t xml:space="preserve"> </w:t>
              </w:r>
              <w:r w:rsidRPr="00AA2708">
                <w:rPr>
                  <w:rFonts w:eastAsia="MS Mincho" w:cs="Arial"/>
                  <w:lang w:eastAsia="ja-JP"/>
                </w:rPr>
                <w:t>in degrees</w:t>
              </w:r>
              <w:r>
                <w:rPr>
                  <w:rFonts w:eastAsia="MS Mincho" w:cs="Arial"/>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233B9B0B" w14:textId="77777777" w:rsidR="006E7161" w:rsidRDefault="006E7161" w:rsidP="00D3738C">
            <w:pPr>
              <w:pStyle w:val="TAL"/>
              <w:rPr>
                <w:ins w:id="168" w:author="Ericsson_S3" w:date="2025-09-15T14:48:00Z" w16du:dateUtc="2025-09-15T12:48:00Z"/>
                <w:rFonts w:cs="Arial"/>
                <w:szCs w:val="18"/>
                <w:lang w:eastAsia="en-GB"/>
              </w:rPr>
            </w:pPr>
          </w:p>
        </w:tc>
      </w:tr>
    </w:tbl>
    <w:p w14:paraId="216D9FE8" w14:textId="77777777" w:rsidR="00743A6E" w:rsidRDefault="00743A6E" w:rsidP="00743A6E"/>
    <w:p w14:paraId="2756EFF1" w14:textId="7449BF33" w:rsidR="00743A6E" w:rsidRPr="00743A6E" w:rsidRDefault="00743A6E" w:rsidP="00743A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647F26" w14:textId="109E3BED" w:rsidR="00DC6919" w:rsidRPr="002163C6" w:rsidRDefault="00DC6919" w:rsidP="00DC6919">
      <w:pPr>
        <w:pStyle w:val="Heading3"/>
        <w:rPr>
          <w:ins w:id="169" w:author="Ericsson_S3" w:date="2025-09-15T14:19:00Z" w16du:dateUtc="2025-09-15T12:19:00Z"/>
        </w:rPr>
      </w:pPr>
      <w:ins w:id="170" w:author="Ericsson_S3" w:date="2025-09-15T14:19:00Z" w16du:dateUtc="2025-09-15T12:19:00Z">
        <w:r>
          <w:t>A.</w:t>
        </w:r>
        <w:r w:rsidRPr="002163C6">
          <w:t>2.</w:t>
        </w:r>
        <w:r>
          <w:t>6.5</w:t>
        </w:r>
        <w:r w:rsidRPr="002163C6">
          <w:tab/>
        </w:r>
        <w:r w:rsidRPr="00CC4662">
          <w:t>Enumeration</w:t>
        </w:r>
        <w:r w:rsidRPr="002163C6">
          <w:t xml:space="preserve">: </w:t>
        </w:r>
        <w:bookmarkEnd w:id="122"/>
        <w:bookmarkEnd w:id="123"/>
        <w:proofErr w:type="spellStart"/>
        <w:r>
          <w:t>MediaCodec</w:t>
        </w:r>
        <w:proofErr w:type="spellEnd"/>
      </w:ins>
    </w:p>
    <w:p w14:paraId="5F6EB7B5" w14:textId="6BA4EE67" w:rsidR="00DC6919" w:rsidRDefault="00DC6919" w:rsidP="00DC6919">
      <w:pPr>
        <w:pStyle w:val="TH"/>
        <w:rPr>
          <w:ins w:id="171" w:author="Ericsson_S3" w:date="2025-09-15T14:19:00Z" w16du:dateUtc="2025-09-15T12:19:00Z"/>
        </w:rPr>
      </w:pPr>
      <w:bookmarkStart w:id="172" w:name="_CRTableA_2_6_2_1"/>
      <w:ins w:id="173" w:author="Ericsson_S3" w:date="2025-09-15T14:19:00Z" w16du:dateUtc="2025-09-15T12:19:00Z">
        <w:r>
          <w:rPr>
            <w:noProof/>
          </w:rPr>
          <w:t>Table </w:t>
        </w:r>
        <w:bookmarkEnd w:id="172"/>
        <w:r>
          <w:rPr>
            <w:noProof/>
          </w:rPr>
          <w:t>A.2.6.</w:t>
        </w:r>
      </w:ins>
      <w:ins w:id="174" w:author="Ericsson_S3" w:date="2025-09-15T14:20:00Z" w16du:dateUtc="2025-09-15T12:20:00Z">
        <w:r>
          <w:rPr>
            <w:noProof/>
          </w:rPr>
          <w:t>5</w:t>
        </w:r>
      </w:ins>
      <w:ins w:id="175" w:author="Ericsson_S3" w:date="2025-09-15T14:19:00Z" w16du:dateUtc="2025-09-15T12:19:00Z">
        <w:r>
          <w:rPr>
            <w:noProof/>
            <w:lang w:eastAsia="zh-CN"/>
          </w:rPr>
          <w:t>.1</w:t>
        </w:r>
        <w:r>
          <w:t>:</w:t>
        </w:r>
        <w:r w:rsidRPr="009126FB">
          <w:rPr>
            <w:rFonts w:hint="eastAsia"/>
            <w:lang w:eastAsia="zh-CN"/>
          </w:rPr>
          <w:t xml:space="preserve"> </w:t>
        </w:r>
        <w:proofErr w:type="spellStart"/>
        <w:r>
          <w:t>MediaCodec</w:t>
        </w:r>
        <w:proofErr w:type="spellEnd"/>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DC6919" w14:paraId="531B120D" w14:textId="77777777" w:rsidTr="00D3738C">
        <w:trPr>
          <w:ins w:id="176" w:author="Ericsson_S3" w:date="2025-09-15T14:19: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58A91F7" w14:textId="77777777" w:rsidR="00DC6919" w:rsidRDefault="00DC6919" w:rsidP="00D3738C">
            <w:pPr>
              <w:pStyle w:val="TAH"/>
              <w:rPr>
                <w:ins w:id="177" w:author="Ericsson_S3" w:date="2025-09-15T14:19:00Z" w16du:dateUtc="2025-09-15T12:19:00Z"/>
              </w:rPr>
            </w:pPr>
            <w:ins w:id="178" w:author="Ericsson_S3" w:date="2025-09-15T14:19:00Z" w16du:dateUtc="2025-09-15T12:19: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00E8A32" w14:textId="77777777" w:rsidR="00DC6919" w:rsidRDefault="00DC6919" w:rsidP="00D3738C">
            <w:pPr>
              <w:pStyle w:val="TAH"/>
              <w:rPr>
                <w:ins w:id="179" w:author="Ericsson_S3" w:date="2025-09-15T14:19:00Z" w16du:dateUtc="2025-09-15T12:19:00Z"/>
                <w:rFonts w:cs="Arial"/>
                <w:szCs w:val="18"/>
              </w:rPr>
            </w:pPr>
            <w:ins w:id="180" w:author="Ericsson_S3" w:date="2025-09-15T14:19:00Z" w16du:dateUtc="2025-09-15T12:19: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8D8755B" w14:textId="77777777" w:rsidR="00DC6919" w:rsidRDefault="00DC6919" w:rsidP="00D3738C">
            <w:pPr>
              <w:pStyle w:val="TAH"/>
              <w:rPr>
                <w:ins w:id="181" w:author="Ericsson_S3" w:date="2025-09-15T14:19:00Z" w16du:dateUtc="2025-09-15T12:19:00Z"/>
                <w:rFonts w:cs="Arial"/>
                <w:szCs w:val="18"/>
              </w:rPr>
            </w:pPr>
            <w:ins w:id="182" w:author="Ericsson_S3" w:date="2025-09-15T14:19:00Z" w16du:dateUtc="2025-09-15T12:19:00Z">
              <w:r>
                <w:t>Applicability</w:t>
              </w:r>
            </w:ins>
          </w:p>
        </w:tc>
      </w:tr>
      <w:tr w:rsidR="00DC6919" w14:paraId="0C476FBC" w14:textId="77777777" w:rsidTr="00D3738C">
        <w:trPr>
          <w:ins w:id="183" w:author="Ericsson_S3" w:date="2025-09-15T14:19:00Z"/>
        </w:trPr>
        <w:tc>
          <w:tcPr>
            <w:tcW w:w="3997" w:type="dxa"/>
            <w:tcBorders>
              <w:top w:val="single" w:sz="4" w:space="0" w:color="auto"/>
              <w:left w:val="single" w:sz="4" w:space="0" w:color="auto"/>
              <w:bottom w:val="single" w:sz="4" w:space="0" w:color="auto"/>
              <w:right w:val="single" w:sz="4" w:space="0" w:color="auto"/>
            </w:tcBorders>
          </w:tcPr>
          <w:p w14:paraId="50906F70" w14:textId="1C1D73AA" w:rsidR="00DC6919" w:rsidRPr="007532C3" w:rsidRDefault="00DC6919" w:rsidP="00D3738C">
            <w:pPr>
              <w:pStyle w:val="TAL"/>
              <w:rPr>
                <w:ins w:id="184" w:author="Ericsson_S3" w:date="2025-09-15T14:19:00Z" w16du:dateUtc="2025-09-15T12:19:00Z"/>
                <w:lang w:val="en-US"/>
              </w:rPr>
            </w:pPr>
            <w:ins w:id="185" w:author="Ericsson_S3" w:date="2025-09-15T14:20:00Z" w16du:dateUtc="2025-09-15T12:20:00Z">
              <w:r w:rsidRPr="00F0356E">
                <w:rPr>
                  <w:lang w:val="en-US"/>
                </w:rPr>
                <w:t>H</w:t>
              </w:r>
            </w:ins>
            <w:ins w:id="186" w:author="Ericsson_S3" w:date="2025-09-17T14:31:00Z" w16du:dateUtc="2025-09-17T12:31:00Z">
              <w:r w:rsidR="00B34D94" w:rsidRPr="00F0356E">
                <w:rPr>
                  <w:lang w:val="en-US"/>
                </w:rPr>
                <w:t>_</w:t>
              </w:r>
            </w:ins>
            <w:ins w:id="187" w:author="Ericsson_S3" w:date="2025-09-15T14:20:00Z" w16du:dateUtc="2025-09-15T12:20:00Z">
              <w:r w:rsidRPr="00F0356E">
                <w:rPr>
                  <w:lang w:val="en-US"/>
                </w:rPr>
                <w:t>264</w:t>
              </w:r>
            </w:ins>
          </w:p>
        </w:tc>
        <w:tc>
          <w:tcPr>
            <w:tcW w:w="3402" w:type="dxa"/>
            <w:tcBorders>
              <w:top w:val="single" w:sz="4" w:space="0" w:color="auto"/>
              <w:left w:val="single" w:sz="4" w:space="0" w:color="auto"/>
              <w:bottom w:val="single" w:sz="4" w:space="0" w:color="auto"/>
              <w:right w:val="single" w:sz="4" w:space="0" w:color="auto"/>
            </w:tcBorders>
          </w:tcPr>
          <w:p w14:paraId="500FF90C" w14:textId="77059986" w:rsidR="00DC6919" w:rsidRPr="004F79CD" w:rsidRDefault="00B543B8" w:rsidP="00D3738C">
            <w:pPr>
              <w:pStyle w:val="TAL"/>
              <w:rPr>
                <w:ins w:id="188" w:author="Ericsson_S3" w:date="2025-09-15T14:19:00Z" w16du:dateUtc="2025-09-15T12:19:00Z"/>
                <w:rFonts w:cs="Arial"/>
                <w:szCs w:val="18"/>
                <w:lang w:val="en-US"/>
              </w:rPr>
            </w:pPr>
            <w:ins w:id="189" w:author="Ericsson_S3" w:date="2025-09-15T14:21:00Z" w16du:dateUtc="2025-09-15T12:21:00Z">
              <w:r>
                <w:t>Indicates the H.264 codec information</w:t>
              </w:r>
            </w:ins>
            <w:ins w:id="190" w:author="Ericsson_S3" w:date="2025-09-15T14:19:00Z" w16du:dateUtc="2025-09-15T12:19:00Z">
              <w:r w:rsidR="00DC6919">
                <w:t>.</w:t>
              </w:r>
            </w:ins>
          </w:p>
        </w:tc>
        <w:tc>
          <w:tcPr>
            <w:tcW w:w="2268" w:type="dxa"/>
            <w:tcBorders>
              <w:top w:val="single" w:sz="4" w:space="0" w:color="auto"/>
              <w:left w:val="single" w:sz="4" w:space="0" w:color="auto"/>
              <w:bottom w:val="single" w:sz="4" w:space="0" w:color="auto"/>
              <w:right w:val="single" w:sz="4" w:space="0" w:color="auto"/>
            </w:tcBorders>
          </w:tcPr>
          <w:p w14:paraId="0FD227A4" w14:textId="77777777" w:rsidR="00DC6919" w:rsidRDefault="00DC6919" w:rsidP="00D3738C">
            <w:pPr>
              <w:pStyle w:val="TAL"/>
              <w:rPr>
                <w:ins w:id="191" w:author="Ericsson_S3" w:date="2025-09-15T14:19:00Z" w16du:dateUtc="2025-09-15T12:19:00Z"/>
                <w:rFonts w:cs="Arial"/>
                <w:szCs w:val="18"/>
              </w:rPr>
            </w:pPr>
          </w:p>
        </w:tc>
      </w:tr>
      <w:tr w:rsidR="00DC6919" w14:paraId="30D1F9B1" w14:textId="77777777" w:rsidTr="00D3738C">
        <w:trPr>
          <w:ins w:id="192" w:author="Ericsson_S3" w:date="2025-09-15T14:19:00Z"/>
        </w:trPr>
        <w:tc>
          <w:tcPr>
            <w:tcW w:w="3997" w:type="dxa"/>
            <w:tcBorders>
              <w:top w:val="single" w:sz="4" w:space="0" w:color="auto"/>
              <w:left w:val="single" w:sz="4" w:space="0" w:color="auto"/>
              <w:bottom w:val="single" w:sz="4" w:space="0" w:color="auto"/>
              <w:right w:val="single" w:sz="4" w:space="0" w:color="auto"/>
            </w:tcBorders>
          </w:tcPr>
          <w:p w14:paraId="2B9638C5" w14:textId="55F80E00" w:rsidR="00DC6919" w:rsidRDefault="00DC6919" w:rsidP="00D3738C">
            <w:pPr>
              <w:pStyle w:val="TAL"/>
              <w:rPr>
                <w:ins w:id="193" w:author="Ericsson_S3" w:date="2025-09-15T14:19:00Z" w16du:dateUtc="2025-09-15T12:19:00Z"/>
              </w:rPr>
            </w:pPr>
            <w:ins w:id="194" w:author="Ericsson_S3" w:date="2025-09-15T14:20:00Z" w16du:dateUtc="2025-09-15T12:20:00Z">
              <w:r w:rsidRPr="00F0356E">
                <w:t>H</w:t>
              </w:r>
            </w:ins>
            <w:ins w:id="195" w:author="Ericsson_S3" w:date="2025-09-17T14:31:00Z" w16du:dateUtc="2025-09-17T12:31:00Z">
              <w:r w:rsidR="00B34D94" w:rsidRPr="00F0356E">
                <w:t>_</w:t>
              </w:r>
            </w:ins>
            <w:ins w:id="196" w:author="Ericsson_S3" w:date="2025-09-15T14:20:00Z" w16du:dateUtc="2025-09-15T12:20:00Z">
              <w:r w:rsidRPr="00F0356E">
                <w:t>265</w:t>
              </w:r>
            </w:ins>
          </w:p>
        </w:tc>
        <w:tc>
          <w:tcPr>
            <w:tcW w:w="3402" w:type="dxa"/>
            <w:tcBorders>
              <w:top w:val="single" w:sz="4" w:space="0" w:color="auto"/>
              <w:left w:val="single" w:sz="4" w:space="0" w:color="auto"/>
              <w:bottom w:val="single" w:sz="4" w:space="0" w:color="auto"/>
              <w:right w:val="single" w:sz="4" w:space="0" w:color="auto"/>
            </w:tcBorders>
          </w:tcPr>
          <w:p w14:paraId="3D0C9D42" w14:textId="68C4EB0C" w:rsidR="00DC6919" w:rsidRDefault="00B543B8" w:rsidP="00D3738C">
            <w:pPr>
              <w:pStyle w:val="TAL"/>
              <w:rPr>
                <w:ins w:id="197" w:author="Ericsson_S3" w:date="2025-09-15T14:19:00Z" w16du:dateUtc="2025-09-15T12:19:00Z"/>
                <w:rFonts w:cs="Arial"/>
                <w:szCs w:val="18"/>
              </w:rPr>
            </w:pPr>
            <w:ins w:id="198" w:author="Ericsson_S3" w:date="2025-09-15T14:21:00Z" w16du:dateUtc="2025-09-15T12:21:00Z">
              <w:r>
                <w:t>Indicates the H.265 codec information</w:t>
              </w:r>
            </w:ins>
            <w:ins w:id="199" w:author="Ericsson_S3" w:date="2025-09-15T14:19:00Z" w16du:dateUtc="2025-09-15T12:19:00Z">
              <w:r w:rsidR="00DC6919">
                <w:rPr>
                  <w:snapToGrid w:val="0"/>
                </w:rPr>
                <w:t>.</w:t>
              </w:r>
            </w:ins>
          </w:p>
        </w:tc>
        <w:tc>
          <w:tcPr>
            <w:tcW w:w="2268" w:type="dxa"/>
            <w:tcBorders>
              <w:top w:val="single" w:sz="4" w:space="0" w:color="auto"/>
              <w:left w:val="single" w:sz="4" w:space="0" w:color="auto"/>
              <w:bottom w:val="single" w:sz="4" w:space="0" w:color="auto"/>
              <w:right w:val="single" w:sz="4" w:space="0" w:color="auto"/>
            </w:tcBorders>
          </w:tcPr>
          <w:p w14:paraId="27F9AF97" w14:textId="77777777" w:rsidR="00DC6919" w:rsidRDefault="00DC6919" w:rsidP="00D3738C">
            <w:pPr>
              <w:pStyle w:val="TAL"/>
              <w:rPr>
                <w:ins w:id="200" w:author="Ericsson_S3" w:date="2025-09-15T14:19:00Z" w16du:dateUtc="2025-09-15T12:19:00Z"/>
                <w:rFonts w:cs="Arial"/>
                <w:szCs w:val="18"/>
              </w:rPr>
            </w:pPr>
          </w:p>
        </w:tc>
      </w:tr>
    </w:tbl>
    <w:p w14:paraId="43AEA559" w14:textId="77777777" w:rsidR="00B13366" w:rsidRDefault="00B13366" w:rsidP="00B13366"/>
    <w:p w14:paraId="234323D6" w14:textId="77777777" w:rsidR="00B13366" w:rsidRPr="00E12D5F" w:rsidRDefault="00B13366" w:rsidP="00B1336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364702" w14:textId="4A710042" w:rsidR="00F622C7" w:rsidRPr="002163C6" w:rsidRDefault="00F622C7" w:rsidP="00F622C7">
      <w:pPr>
        <w:pStyle w:val="Heading3"/>
        <w:rPr>
          <w:ins w:id="201" w:author="Ericsson_S3" w:date="2025-09-15T14:22:00Z" w16du:dateUtc="2025-09-15T12:22:00Z"/>
        </w:rPr>
      </w:pPr>
      <w:ins w:id="202" w:author="Ericsson_S3" w:date="2025-09-15T14:22:00Z" w16du:dateUtc="2025-09-15T12:22:00Z">
        <w:r>
          <w:lastRenderedPageBreak/>
          <w:t>A.</w:t>
        </w:r>
        <w:r w:rsidRPr="002163C6">
          <w:t>2.</w:t>
        </w:r>
        <w:r>
          <w:t>6.6</w:t>
        </w:r>
        <w:r w:rsidRPr="002163C6">
          <w:tab/>
        </w:r>
        <w:r w:rsidRPr="00CC4662">
          <w:t>Enumeration</w:t>
        </w:r>
        <w:r w:rsidRPr="002163C6">
          <w:t xml:space="preserve">: </w:t>
        </w:r>
        <w:r>
          <w:t>MediaResolution</w:t>
        </w:r>
      </w:ins>
    </w:p>
    <w:p w14:paraId="184EE1FC" w14:textId="3D813AD9" w:rsidR="00F622C7" w:rsidRDefault="00F622C7" w:rsidP="00F622C7">
      <w:pPr>
        <w:pStyle w:val="TH"/>
        <w:rPr>
          <w:ins w:id="203" w:author="Ericsson_S3" w:date="2025-09-15T14:22:00Z" w16du:dateUtc="2025-09-15T12:22:00Z"/>
        </w:rPr>
      </w:pPr>
      <w:ins w:id="204" w:author="Ericsson_S3" w:date="2025-09-15T14:22:00Z" w16du:dateUtc="2025-09-15T12:22:00Z">
        <w:r>
          <w:rPr>
            <w:noProof/>
          </w:rPr>
          <w:t>Table A.2.6.6</w:t>
        </w:r>
        <w:r>
          <w:rPr>
            <w:noProof/>
            <w:lang w:eastAsia="zh-CN"/>
          </w:rPr>
          <w:t>.1</w:t>
        </w:r>
        <w:r>
          <w:t>:</w:t>
        </w:r>
        <w:r w:rsidRPr="009126FB">
          <w:rPr>
            <w:rFonts w:hint="eastAsia"/>
            <w:lang w:eastAsia="zh-CN"/>
          </w:rPr>
          <w:t xml:space="preserve"> </w:t>
        </w:r>
        <w:r>
          <w:t>MediaResolution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F622C7" w14:paraId="6BE9E053" w14:textId="77777777" w:rsidTr="00D3738C">
        <w:trPr>
          <w:ins w:id="205" w:author="Ericsson_S3" w:date="2025-09-15T14:22: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5403440" w14:textId="77777777" w:rsidR="00F622C7" w:rsidRDefault="00F622C7" w:rsidP="00D3738C">
            <w:pPr>
              <w:pStyle w:val="TAH"/>
              <w:rPr>
                <w:ins w:id="206" w:author="Ericsson_S3" w:date="2025-09-15T14:22:00Z" w16du:dateUtc="2025-09-15T12:22:00Z"/>
              </w:rPr>
            </w:pPr>
            <w:ins w:id="207" w:author="Ericsson_S3" w:date="2025-09-15T14:22:00Z" w16du:dateUtc="2025-09-15T12:22: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B213B77" w14:textId="77777777" w:rsidR="00F622C7" w:rsidRDefault="00F622C7" w:rsidP="00D3738C">
            <w:pPr>
              <w:pStyle w:val="TAH"/>
              <w:rPr>
                <w:ins w:id="208" w:author="Ericsson_S3" w:date="2025-09-15T14:22:00Z" w16du:dateUtc="2025-09-15T12:22:00Z"/>
                <w:rFonts w:cs="Arial"/>
                <w:szCs w:val="18"/>
              </w:rPr>
            </w:pPr>
            <w:ins w:id="209" w:author="Ericsson_S3" w:date="2025-09-15T14:22:00Z" w16du:dateUtc="2025-09-15T12:22: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4F31142" w14:textId="77777777" w:rsidR="00F622C7" w:rsidRDefault="00F622C7" w:rsidP="00D3738C">
            <w:pPr>
              <w:pStyle w:val="TAH"/>
              <w:rPr>
                <w:ins w:id="210" w:author="Ericsson_S3" w:date="2025-09-15T14:22:00Z" w16du:dateUtc="2025-09-15T12:22:00Z"/>
                <w:rFonts w:cs="Arial"/>
                <w:szCs w:val="18"/>
              </w:rPr>
            </w:pPr>
            <w:ins w:id="211" w:author="Ericsson_S3" w:date="2025-09-15T14:22:00Z" w16du:dateUtc="2025-09-15T12:22:00Z">
              <w:r>
                <w:t>Applicability</w:t>
              </w:r>
            </w:ins>
          </w:p>
        </w:tc>
      </w:tr>
      <w:tr w:rsidR="00F622C7" w14:paraId="127152AC" w14:textId="77777777" w:rsidTr="00D3738C">
        <w:trPr>
          <w:ins w:id="212" w:author="Ericsson_S3" w:date="2025-09-15T14:22:00Z"/>
        </w:trPr>
        <w:tc>
          <w:tcPr>
            <w:tcW w:w="3997" w:type="dxa"/>
            <w:tcBorders>
              <w:top w:val="single" w:sz="4" w:space="0" w:color="auto"/>
              <w:left w:val="single" w:sz="4" w:space="0" w:color="auto"/>
              <w:bottom w:val="single" w:sz="4" w:space="0" w:color="auto"/>
              <w:right w:val="single" w:sz="4" w:space="0" w:color="auto"/>
            </w:tcBorders>
          </w:tcPr>
          <w:p w14:paraId="064FB7B5" w14:textId="0658EFA1" w:rsidR="00F622C7" w:rsidRPr="007532C3" w:rsidRDefault="00F622C7" w:rsidP="00D3738C">
            <w:pPr>
              <w:pStyle w:val="TAL"/>
              <w:rPr>
                <w:ins w:id="213" w:author="Ericsson_S3" w:date="2025-09-15T14:22:00Z" w16du:dateUtc="2025-09-15T12:22:00Z"/>
                <w:lang w:val="en-US"/>
              </w:rPr>
            </w:pPr>
            <w:ins w:id="214" w:author="Ericsson_S3" w:date="2025-09-15T14:23:00Z" w16du:dateUtc="2025-09-15T12:23:00Z">
              <w:r>
                <w:rPr>
                  <w:lang w:val="en-US"/>
                </w:rPr>
                <w:t>4320</w:t>
              </w:r>
            </w:ins>
            <w:ins w:id="215" w:author="Ericsson_S3" w:date="2025-09-17T14:32:00Z" w16du:dateUtc="2025-09-17T12:32:00Z">
              <w:r w:rsidR="006176C7" w:rsidRPr="00F0356E">
                <w:rPr>
                  <w:lang w:val="en-US"/>
                </w:rPr>
                <w:t>P</w:t>
              </w:r>
            </w:ins>
          </w:p>
        </w:tc>
        <w:tc>
          <w:tcPr>
            <w:tcW w:w="3402" w:type="dxa"/>
            <w:tcBorders>
              <w:top w:val="single" w:sz="4" w:space="0" w:color="auto"/>
              <w:left w:val="single" w:sz="4" w:space="0" w:color="auto"/>
              <w:bottom w:val="single" w:sz="4" w:space="0" w:color="auto"/>
              <w:right w:val="single" w:sz="4" w:space="0" w:color="auto"/>
            </w:tcBorders>
          </w:tcPr>
          <w:p w14:paraId="3B474F47" w14:textId="70673AF9" w:rsidR="00F622C7" w:rsidRPr="004F79CD" w:rsidRDefault="00F622C7" w:rsidP="00D3738C">
            <w:pPr>
              <w:pStyle w:val="TAL"/>
              <w:rPr>
                <w:ins w:id="216" w:author="Ericsson_S3" w:date="2025-09-15T14:22:00Z" w16du:dateUtc="2025-09-15T12:22:00Z"/>
                <w:rFonts w:cs="Arial"/>
                <w:szCs w:val="18"/>
                <w:lang w:val="en-US"/>
              </w:rPr>
            </w:pPr>
            <w:ins w:id="217" w:author="Ericsson_S3" w:date="2025-09-15T14:22:00Z" w16du:dateUtc="2025-09-15T12:22:00Z">
              <w:r>
                <w:t xml:space="preserve">Indicates the </w:t>
              </w:r>
            </w:ins>
            <w:ins w:id="218" w:author="Ericsson_S3" w:date="2025-09-15T14:24:00Z" w16du:dateUtc="2025-09-15T12:24:00Z">
              <w:r w:rsidR="0004243C">
                <w:t>4320p media resolution</w:t>
              </w:r>
            </w:ins>
            <w:ins w:id="219" w:author="Ericsson_S3" w:date="2025-09-15T14:22:00Z" w16du:dateUtc="2025-09-15T12:22:00Z">
              <w:r>
                <w:t xml:space="preserve"> information.</w:t>
              </w:r>
            </w:ins>
          </w:p>
        </w:tc>
        <w:tc>
          <w:tcPr>
            <w:tcW w:w="2268" w:type="dxa"/>
            <w:tcBorders>
              <w:top w:val="single" w:sz="4" w:space="0" w:color="auto"/>
              <w:left w:val="single" w:sz="4" w:space="0" w:color="auto"/>
              <w:bottom w:val="single" w:sz="4" w:space="0" w:color="auto"/>
              <w:right w:val="single" w:sz="4" w:space="0" w:color="auto"/>
            </w:tcBorders>
          </w:tcPr>
          <w:p w14:paraId="39B93D4C" w14:textId="77777777" w:rsidR="00F622C7" w:rsidRDefault="00F622C7" w:rsidP="00D3738C">
            <w:pPr>
              <w:pStyle w:val="TAL"/>
              <w:rPr>
                <w:ins w:id="220" w:author="Ericsson_S3" w:date="2025-09-15T14:22:00Z" w16du:dateUtc="2025-09-15T12:22:00Z"/>
                <w:rFonts w:cs="Arial"/>
                <w:szCs w:val="18"/>
              </w:rPr>
            </w:pPr>
          </w:p>
        </w:tc>
      </w:tr>
      <w:tr w:rsidR="0004243C" w14:paraId="6E64C2A1" w14:textId="77777777" w:rsidTr="00D3738C">
        <w:trPr>
          <w:ins w:id="221" w:author="Ericsson_S3" w:date="2025-09-15T14:24:00Z"/>
        </w:trPr>
        <w:tc>
          <w:tcPr>
            <w:tcW w:w="3997" w:type="dxa"/>
            <w:tcBorders>
              <w:top w:val="single" w:sz="4" w:space="0" w:color="auto"/>
              <w:left w:val="single" w:sz="4" w:space="0" w:color="auto"/>
              <w:bottom w:val="single" w:sz="4" w:space="0" w:color="auto"/>
              <w:right w:val="single" w:sz="4" w:space="0" w:color="auto"/>
            </w:tcBorders>
          </w:tcPr>
          <w:p w14:paraId="11354A94" w14:textId="58F3F624" w:rsidR="0004243C" w:rsidRPr="007532C3" w:rsidRDefault="00031594" w:rsidP="00D3738C">
            <w:pPr>
              <w:pStyle w:val="TAL"/>
              <w:rPr>
                <w:ins w:id="222" w:author="Ericsson_S3" w:date="2025-09-15T14:24:00Z" w16du:dateUtc="2025-09-15T12:24:00Z"/>
                <w:lang w:val="en-US"/>
              </w:rPr>
            </w:pPr>
            <w:ins w:id="223" w:author="Ericsson_S3" w:date="2025-09-15T14:24:00Z" w16du:dateUtc="2025-09-15T12:24:00Z">
              <w:r>
                <w:rPr>
                  <w:lang w:val="en-US"/>
                </w:rPr>
                <w:t>2160</w:t>
              </w:r>
            </w:ins>
            <w:ins w:id="224" w:author="Ericsson_S3" w:date="2025-09-17T14:32:00Z" w16du:dateUtc="2025-09-17T12:32:00Z">
              <w:r w:rsidR="006176C7" w:rsidRPr="00F0356E">
                <w:rPr>
                  <w:lang w:val="en-US"/>
                </w:rPr>
                <w:t>P</w:t>
              </w:r>
            </w:ins>
          </w:p>
        </w:tc>
        <w:tc>
          <w:tcPr>
            <w:tcW w:w="3402" w:type="dxa"/>
            <w:tcBorders>
              <w:top w:val="single" w:sz="4" w:space="0" w:color="auto"/>
              <w:left w:val="single" w:sz="4" w:space="0" w:color="auto"/>
              <w:bottom w:val="single" w:sz="4" w:space="0" w:color="auto"/>
              <w:right w:val="single" w:sz="4" w:space="0" w:color="auto"/>
            </w:tcBorders>
          </w:tcPr>
          <w:p w14:paraId="447AC1D1" w14:textId="0302166B" w:rsidR="0004243C" w:rsidRPr="004F79CD" w:rsidRDefault="0004243C" w:rsidP="00D3738C">
            <w:pPr>
              <w:pStyle w:val="TAL"/>
              <w:rPr>
                <w:ins w:id="225" w:author="Ericsson_S3" w:date="2025-09-15T14:24:00Z" w16du:dateUtc="2025-09-15T12:24:00Z"/>
                <w:rFonts w:cs="Arial"/>
                <w:szCs w:val="18"/>
                <w:lang w:val="en-US"/>
              </w:rPr>
            </w:pPr>
            <w:ins w:id="226" w:author="Ericsson_S3" w:date="2025-09-15T14:24:00Z" w16du:dateUtc="2025-09-15T12:24:00Z">
              <w:r>
                <w:t xml:space="preserve">Indicates the </w:t>
              </w:r>
              <w:r w:rsidR="00031594">
                <w:rPr>
                  <w:lang w:val="en-US"/>
                </w:rPr>
                <w:t>2160p</w:t>
              </w:r>
              <w:r>
                <w:t xml:space="preserve"> media resolution information.</w:t>
              </w:r>
            </w:ins>
          </w:p>
        </w:tc>
        <w:tc>
          <w:tcPr>
            <w:tcW w:w="2268" w:type="dxa"/>
            <w:tcBorders>
              <w:top w:val="single" w:sz="4" w:space="0" w:color="auto"/>
              <w:left w:val="single" w:sz="4" w:space="0" w:color="auto"/>
              <w:bottom w:val="single" w:sz="4" w:space="0" w:color="auto"/>
              <w:right w:val="single" w:sz="4" w:space="0" w:color="auto"/>
            </w:tcBorders>
          </w:tcPr>
          <w:p w14:paraId="346A55A7" w14:textId="77777777" w:rsidR="0004243C" w:rsidRDefault="0004243C" w:rsidP="00D3738C">
            <w:pPr>
              <w:pStyle w:val="TAL"/>
              <w:rPr>
                <w:ins w:id="227" w:author="Ericsson_S3" w:date="2025-09-15T14:24:00Z" w16du:dateUtc="2025-09-15T12:24:00Z"/>
                <w:rFonts w:cs="Arial"/>
                <w:szCs w:val="18"/>
              </w:rPr>
            </w:pPr>
          </w:p>
        </w:tc>
      </w:tr>
      <w:tr w:rsidR="0004243C" w14:paraId="59F305CE" w14:textId="77777777" w:rsidTr="00D3738C">
        <w:trPr>
          <w:ins w:id="228" w:author="Ericsson_S3" w:date="2025-09-15T14:24:00Z"/>
        </w:trPr>
        <w:tc>
          <w:tcPr>
            <w:tcW w:w="3997" w:type="dxa"/>
            <w:tcBorders>
              <w:top w:val="single" w:sz="4" w:space="0" w:color="auto"/>
              <w:left w:val="single" w:sz="4" w:space="0" w:color="auto"/>
              <w:bottom w:val="single" w:sz="4" w:space="0" w:color="auto"/>
              <w:right w:val="single" w:sz="4" w:space="0" w:color="auto"/>
            </w:tcBorders>
          </w:tcPr>
          <w:p w14:paraId="083FA79C" w14:textId="3B72217A" w:rsidR="0004243C" w:rsidRPr="007532C3" w:rsidRDefault="00031594" w:rsidP="00D3738C">
            <w:pPr>
              <w:pStyle w:val="TAL"/>
              <w:rPr>
                <w:ins w:id="229" w:author="Ericsson_S3" w:date="2025-09-15T14:24:00Z" w16du:dateUtc="2025-09-15T12:24:00Z"/>
                <w:lang w:val="en-US"/>
              </w:rPr>
            </w:pPr>
            <w:ins w:id="230" w:author="Ericsson_S3" w:date="2025-09-15T14:24:00Z" w16du:dateUtc="2025-09-15T12:24:00Z">
              <w:r>
                <w:rPr>
                  <w:lang w:val="en-US"/>
                </w:rPr>
                <w:t>1440</w:t>
              </w:r>
            </w:ins>
            <w:ins w:id="231" w:author="Ericsson_S3" w:date="2025-09-17T16:06:00Z" w16du:dateUtc="2025-09-17T14:06:00Z">
              <w:r w:rsidR="00F0356E">
                <w:rPr>
                  <w:lang w:val="en-US"/>
                </w:rPr>
                <w:t>P</w:t>
              </w:r>
            </w:ins>
          </w:p>
        </w:tc>
        <w:tc>
          <w:tcPr>
            <w:tcW w:w="3402" w:type="dxa"/>
            <w:tcBorders>
              <w:top w:val="single" w:sz="4" w:space="0" w:color="auto"/>
              <w:left w:val="single" w:sz="4" w:space="0" w:color="auto"/>
              <w:bottom w:val="single" w:sz="4" w:space="0" w:color="auto"/>
              <w:right w:val="single" w:sz="4" w:space="0" w:color="auto"/>
            </w:tcBorders>
          </w:tcPr>
          <w:p w14:paraId="0D0DC332" w14:textId="660F7D94" w:rsidR="0004243C" w:rsidRPr="004F79CD" w:rsidRDefault="0004243C" w:rsidP="00D3738C">
            <w:pPr>
              <w:pStyle w:val="TAL"/>
              <w:rPr>
                <w:ins w:id="232" w:author="Ericsson_S3" w:date="2025-09-15T14:24:00Z" w16du:dateUtc="2025-09-15T12:24:00Z"/>
                <w:rFonts w:cs="Arial"/>
                <w:szCs w:val="18"/>
                <w:lang w:val="en-US"/>
              </w:rPr>
            </w:pPr>
            <w:ins w:id="233" w:author="Ericsson_S3" w:date="2025-09-15T14:24:00Z" w16du:dateUtc="2025-09-15T12:24:00Z">
              <w:r>
                <w:t xml:space="preserve">Indicates the </w:t>
              </w:r>
            </w:ins>
            <w:ins w:id="234" w:author="Ericsson_S3" w:date="2025-09-15T14:25:00Z" w16du:dateUtc="2025-09-15T12:25:00Z">
              <w:r w:rsidR="00961CBA">
                <w:rPr>
                  <w:lang w:val="en-US"/>
                </w:rPr>
                <w:t>1440p</w:t>
              </w:r>
              <w:r w:rsidR="00961CBA">
                <w:t xml:space="preserve"> </w:t>
              </w:r>
            </w:ins>
            <w:ins w:id="235" w:author="Ericsson_S3" w:date="2025-09-15T14:24:00Z" w16du:dateUtc="2025-09-15T12:24:00Z">
              <w:r>
                <w:t>media resolution information.</w:t>
              </w:r>
            </w:ins>
          </w:p>
        </w:tc>
        <w:tc>
          <w:tcPr>
            <w:tcW w:w="2268" w:type="dxa"/>
            <w:tcBorders>
              <w:top w:val="single" w:sz="4" w:space="0" w:color="auto"/>
              <w:left w:val="single" w:sz="4" w:space="0" w:color="auto"/>
              <w:bottom w:val="single" w:sz="4" w:space="0" w:color="auto"/>
              <w:right w:val="single" w:sz="4" w:space="0" w:color="auto"/>
            </w:tcBorders>
          </w:tcPr>
          <w:p w14:paraId="64061F7E" w14:textId="77777777" w:rsidR="0004243C" w:rsidRDefault="0004243C" w:rsidP="00D3738C">
            <w:pPr>
              <w:pStyle w:val="TAL"/>
              <w:rPr>
                <w:ins w:id="236" w:author="Ericsson_S3" w:date="2025-09-15T14:24:00Z" w16du:dateUtc="2025-09-15T12:24:00Z"/>
                <w:rFonts w:cs="Arial"/>
                <w:szCs w:val="18"/>
              </w:rPr>
            </w:pPr>
          </w:p>
        </w:tc>
      </w:tr>
      <w:tr w:rsidR="0004243C" w14:paraId="47C7582A" w14:textId="77777777" w:rsidTr="00D3738C">
        <w:trPr>
          <w:ins w:id="237" w:author="Ericsson_S3" w:date="2025-09-15T14:24:00Z"/>
        </w:trPr>
        <w:tc>
          <w:tcPr>
            <w:tcW w:w="3997" w:type="dxa"/>
            <w:tcBorders>
              <w:top w:val="single" w:sz="4" w:space="0" w:color="auto"/>
              <w:left w:val="single" w:sz="4" w:space="0" w:color="auto"/>
              <w:bottom w:val="single" w:sz="4" w:space="0" w:color="auto"/>
              <w:right w:val="single" w:sz="4" w:space="0" w:color="auto"/>
            </w:tcBorders>
          </w:tcPr>
          <w:p w14:paraId="4AB7BF8C" w14:textId="0308C085" w:rsidR="0004243C" w:rsidRPr="007532C3" w:rsidRDefault="00031594" w:rsidP="00D3738C">
            <w:pPr>
              <w:pStyle w:val="TAL"/>
              <w:rPr>
                <w:ins w:id="238" w:author="Ericsson_S3" w:date="2025-09-15T14:24:00Z" w16du:dateUtc="2025-09-15T12:24:00Z"/>
                <w:lang w:val="en-US"/>
              </w:rPr>
            </w:pPr>
            <w:ins w:id="239" w:author="Ericsson_S3" w:date="2025-09-15T14:24:00Z" w16du:dateUtc="2025-09-15T12:24:00Z">
              <w:r>
                <w:rPr>
                  <w:lang w:val="en-US"/>
                </w:rPr>
                <w:t>1080</w:t>
              </w:r>
            </w:ins>
            <w:ins w:id="240" w:author="Ericsson_S3" w:date="2025-09-17T16:06:00Z" w16du:dateUtc="2025-09-17T14:06:00Z">
              <w:r w:rsidR="00F0356E">
                <w:rPr>
                  <w:lang w:val="en-US"/>
                </w:rPr>
                <w:t>P</w:t>
              </w:r>
            </w:ins>
          </w:p>
        </w:tc>
        <w:tc>
          <w:tcPr>
            <w:tcW w:w="3402" w:type="dxa"/>
            <w:tcBorders>
              <w:top w:val="single" w:sz="4" w:space="0" w:color="auto"/>
              <w:left w:val="single" w:sz="4" w:space="0" w:color="auto"/>
              <w:bottom w:val="single" w:sz="4" w:space="0" w:color="auto"/>
              <w:right w:val="single" w:sz="4" w:space="0" w:color="auto"/>
            </w:tcBorders>
          </w:tcPr>
          <w:p w14:paraId="063C31B5" w14:textId="625B36F0" w:rsidR="0004243C" w:rsidRPr="004F79CD" w:rsidRDefault="0004243C" w:rsidP="00D3738C">
            <w:pPr>
              <w:pStyle w:val="TAL"/>
              <w:rPr>
                <w:ins w:id="241" w:author="Ericsson_S3" w:date="2025-09-15T14:24:00Z" w16du:dateUtc="2025-09-15T12:24:00Z"/>
                <w:rFonts w:cs="Arial"/>
                <w:szCs w:val="18"/>
                <w:lang w:val="en-US"/>
              </w:rPr>
            </w:pPr>
            <w:ins w:id="242" w:author="Ericsson_S3" w:date="2025-09-15T14:24:00Z" w16du:dateUtc="2025-09-15T12:24:00Z">
              <w:r>
                <w:t xml:space="preserve">Indicates the </w:t>
              </w:r>
            </w:ins>
            <w:ins w:id="243" w:author="Ericsson_S3" w:date="2025-09-15T14:25:00Z" w16du:dateUtc="2025-09-15T12:25:00Z">
              <w:r w:rsidR="00961CBA">
                <w:rPr>
                  <w:lang w:val="en-US"/>
                </w:rPr>
                <w:t>1080p</w:t>
              </w:r>
              <w:r w:rsidR="00961CBA">
                <w:t xml:space="preserve"> </w:t>
              </w:r>
            </w:ins>
            <w:ins w:id="244" w:author="Ericsson_S3" w:date="2025-09-15T14:24:00Z" w16du:dateUtc="2025-09-15T12:24:00Z">
              <w:r>
                <w:t>media resolution information.</w:t>
              </w:r>
            </w:ins>
          </w:p>
        </w:tc>
        <w:tc>
          <w:tcPr>
            <w:tcW w:w="2268" w:type="dxa"/>
            <w:tcBorders>
              <w:top w:val="single" w:sz="4" w:space="0" w:color="auto"/>
              <w:left w:val="single" w:sz="4" w:space="0" w:color="auto"/>
              <w:bottom w:val="single" w:sz="4" w:space="0" w:color="auto"/>
              <w:right w:val="single" w:sz="4" w:space="0" w:color="auto"/>
            </w:tcBorders>
          </w:tcPr>
          <w:p w14:paraId="4E4BAA0B" w14:textId="77777777" w:rsidR="0004243C" w:rsidRDefault="0004243C" w:rsidP="00D3738C">
            <w:pPr>
              <w:pStyle w:val="TAL"/>
              <w:rPr>
                <w:ins w:id="245" w:author="Ericsson_S3" w:date="2025-09-15T14:24:00Z" w16du:dateUtc="2025-09-15T12:24:00Z"/>
                <w:rFonts w:cs="Arial"/>
                <w:szCs w:val="18"/>
              </w:rPr>
            </w:pPr>
          </w:p>
        </w:tc>
      </w:tr>
      <w:tr w:rsidR="0004243C" w14:paraId="7D3FBED8" w14:textId="77777777" w:rsidTr="00D3738C">
        <w:trPr>
          <w:ins w:id="246" w:author="Ericsson_S3" w:date="2025-09-15T14:24:00Z"/>
        </w:trPr>
        <w:tc>
          <w:tcPr>
            <w:tcW w:w="3997" w:type="dxa"/>
            <w:tcBorders>
              <w:top w:val="single" w:sz="4" w:space="0" w:color="auto"/>
              <w:left w:val="single" w:sz="4" w:space="0" w:color="auto"/>
              <w:bottom w:val="single" w:sz="4" w:space="0" w:color="auto"/>
              <w:right w:val="single" w:sz="4" w:space="0" w:color="auto"/>
            </w:tcBorders>
          </w:tcPr>
          <w:p w14:paraId="75668787" w14:textId="014E8EE8" w:rsidR="0004243C" w:rsidRPr="007532C3" w:rsidRDefault="00031594" w:rsidP="00D3738C">
            <w:pPr>
              <w:pStyle w:val="TAL"/>
              <w:rPr>
                <w:ins w:id="247" w:author="Ericsson_S3" w:date="2025-09-15T14:24:00Z" w16du:dateUtc="2025-09-15T12:24:00Z"/>
                <w:lang w:val="en-US"/>
              </w:rPr>
            </w:pPr>
            <w:ins w:id="248" w:author="Ericsson_S3" w:date="2025-09-15T14:25:00Z" w16du:dateUtc="2025-09-15T12:25:00Z">
              <w:r>
                <w:rPr>
                  <w:lang w:val="en-US"/>
                </w:rPr>
                <w:t>720</w:t>
              </w:r>
            </w:ins>
            <w:ins w:id="249" w:author="Ericsson_S3" w:date="2025-09-17T16:06:00Z" w16du:dateUtc="2025-09-17T14:06:00Z">
              <w:r w:rsidR="00F0356E">
                <w:rPr>
                  <w:lang w:val="en-US"/>
                </w:rPr>
                <w:t>P</w:t>
              </w:r>
            </w:ins>
          </w:p>
        </w:tc>
        <w:tc>
          <w:tcPr>
            <w:tcW w:w="3402" w:type="dxa"/>
            <w:tcBorders>
              <w:top w:val="single" w:sz="4" w:space="0" w:color="auto"/>
              <w:left w:val="single" w:sz="4" w:space="0" w:color="auto"/>
              <w:bottom w:val="single" w:sz="4" w:space="0" w:color="auto"/>
              <w:right w:val="single" w:sz="4" w:space="0" w:color="auto"/>
            </w:tcBorders>
          </w:tcPr>
          <w:p w14:paraId="796A468B" w14:textId="37E4A54F" w:rsidR="0004243C" w:rsidRPr="004F79CD" w:rsidRDefault="0004243C" w:rsidP="00D3738C">
            <w:pPr>
              <w:pStyle w:val="TAL"/>
              <w:rPr>
                <w:ins w:id="250" w:author="Ericsson_S3" w:date="2025-09-15T14:24:00Z" w16du:dateUtc="2025-09-15T12:24:00Z"/>
                <w:rFonts w:cs="Arial"/>
                <w:szCs w:val="18"/>
                <w:lang w:val="en-US"/>
              </w:rPr>
            </w:pPr>
            <w:ins w:id="251" w:author="Ericsson_S3" w:date="2025-09-15T14:24:00Z" w16du:dateUtc="2025-09-15T12:24:00Z">
              <w:r>
                <w:t xml:space="preserve">Indicates the </w:t>
              </w:r>
            </w:ins>
            <w:ins w:id="252" w:author="Ericsson_S3" w:date="2025-09-15T14:25:00Z" w16du:dateUtc="2025-09-15T12:25:00Z">
              <w:r w:rsidR="00961CBA">
                <w:rPr>
                  <w:lang w:val="en-US"/>
                </w:rPr>
                <w:t>720p</w:t>
              </w:r>
              <w:r w:rsidR="00961CBA">
                <w:t xml:space="preserve"> </w:t>
              </w:r>
            </w:ins>
            <w:ins w:id="253" w:author="Ericsson_S3" w:date="2025-09-15T14:24:00Z" w16du:dateUtc="2025-09-15T12:24:00Z">
              <w:r>
                <w:t>media resolution information.</w:t>
              </w:r>
            </w:ins>
          </w:p>
        </w:tc>
        <w:tc>
          <w:tcPr>
            <w:tcW w:w="2268" w:type="dxa"/>
            <w:tcBorders>
              <w:top w:val="single" w:sz="4" w:space="0" w:color="auto"/>
              <w:left w:val="single" w:sz="4" w:space="0" w:color="auto"/>
              <w:bottom w:val="single" w:sz="4" w:space="0" w:color="auto"/>
              <w:right w:val="single" w:sz="4" w:space="0" w:color="auto"/>
            </w:tcBorders>
          </w:tcPr>
          <w:p w14:paraId="7D21301D" w14:textId="77777777" w:rsidR="0004243C" w:rsidRDefault="0004243C" w:rsidP="00D3738C">
            <w:pPr>
              <w:pStyle w:val="TAL"/>
              <w:rPr>
                <w:ins w:id="254" w:author="Ericsson_S3" w:date="2025-09-15T14:24:00Z" w16du:dateUtc="2025-09-15T12:24:00Z"/>
                <w:rFonts w:cs="Arial"/>
                <w:szCs w:val="18"/>
              </w:rPr>
            </w:pPr>
          </w:p>
        </w:tc>
      </w:tr>
      <w:tr w:rsidR="0004243C" w14:paraId="4B7C3FE6" w14:textId="77777777" w:rsidTr="00D3738C">
        <w:trPr>
          <w:ins w:id="255" w:author="Ericsson_S3" w:date="2025-09-15T14:24:00Z"/>
        </w:trPr>
        <w:tc>
          <w:tcPr>
            <w:tcW w:w="3997" w:type="dxa"/>
            <w:tcBorders>
              <w:top w:val="single" w:sz="4" w:space="0" w:color="auto"/>
              <w:left w:val="single" w:sz="4" w:space="0" w:color="auto"/>
              <w:bottom w:val="single" w:sz="4" w:space="0" w:color="auto"/>
              <w:right w:val="single" w:sz="4" w:space="0" w:color="auto"/>
            </w:tcBorders>
          </w:tcPr>
          <w:p w14:paraId="5DD3F8A5" w14:textId="16BB713C" w:rsidR="0004243C" w:rsidRPr="007532C3" w:rsidRDefault="00031594" w:rsidP="00D3738C">
            <w:pPr>
              <w:pStyle w:val="TAL"/>
              <w:rPr>
                <w:ins w:id="256" w:author="Ericsson_S3" w:date="2025-09-15T14:24:00Z" w16du:dateUtc="2025-09-15T12:24:00Z"/>
                <w:lang w:val="en-US"/>
              </w:rPr>
            </w:pPr>
            <w:ins w:id="257" w:author="Ericsson_S3" w:date="2025-09-15T14:25:00Z" w16du:dateUtc="2025-09-15T12:25:00Z">
              <w:r>
                <w:rPr>
                  <w:lang w:val="en-US"/>
                </w:rPr>
                <w:t>480</w:t>
              </w:r>
            </w:ins>
            <w:ins w:id="258" w:author="Ericsson_S3" w:date="2025-09-17T16:06:00Z" w16du:dateUtc="2025-09-17T14:06:00Z">
              <w:r w:rsidR="00F0356E">
                <w:rPr>
                  <w:lang w:val="en-US"/>
                </w:rPr>
                <w:t>P</w:t>
              </w:r>
            </w:ins>
          </w:p>
        </w:tc>
        <w:tc>
          <w:tcPr>
            <w:tcW w:w="3402" w:type="dxa"/>
            <w:tcBorders>
              <w:top w:val="single" w:sz="4" w:space="0" w:color="auto"/>
              <w:left w:val="single" w:sz="4" w:space="0" w:color="auto"/>
              <w:bottom w:val="single" w:sz="4" w:space="0" w:color="auto"/>
              <w:right w:val="single" w:sz="4" w:space="0" w:color="auto"/>
            </w:tcBorders>
          </w:tcPr>
          <w:p w14:paraId="27F6BE4A" w14:textId="6948F09A" w:rsidR="0004243C" w:rsidRPr="004F79CD" w:rsidRDefault="0004243C" w:rsidP="00D3738C">
            <w:pPr>
              <w:pStyle w:val="TAL"/>
              <w:rPr>
                <w:ins w:id="259" w:author="Ericsson_S3" w:date="2025-09-15T14:24:00Z" w16du:dateUtc="2025-09-15T12:24:00Z"/>
                <w:rFonts w:cs="Arial"/>
                <w:szCs w:val="18"/>
                <w:lang w:val="en-US"/>
              </w:rPr>
            </w:pPr>
            <w:ins w:id="260" w:author="Ericsson_S3" w:date="2025-09-15T14:24:00Z" w16du:dateUtc="2025-09-15T12:24:00Z">
              <w:r>
                <w:t xml:space="preserve">Indicates the </w:t>
              </w:r>
            </w:ins>
            <w:ins w:id="261" w:author="Ericsson_S3" w:date="2025-09-15T14:25:00Z" w16du:dateUtc="2025-09-15T12:25:00Z">
              <w:r w:rsidR="00961CBA">
                <w:rPr>
                  <w:lang w:val="en-US"/>
                </w:rPr>
                <w:t>480p</w:t>
              </w:r>
              <w:r w:rsidR="00961CBA">
                <w:t xml:space="preserve"> </w:t>
              </w:r>
            </w:ins>
            <w:ins w:id="262" w:author="Ericsson_S3" w:date="2025-09-15T14:24:00Z" w16du:dateUtc="2025-09-15T12:24:00Z">
              <w:r>
                <w:t>media resolution information.</w:t>
              </w:r>
            </w:ins>
          </w:p>
        </w:tc>
        <w:tc>
          <w:tcPr>
            <w:tcW w:w="2268" w:type="dxa"/>
            <w:tcBorders>
              <w:top w:val="single" w:sz="4" w:space="0" w:color="auto"/>
              <w:left w:val="single" w:sz="4" w:space="0" w:color="auto"/>
              <w:bottom w:val="single" w:sz="4" w:space="0" w:color="auto"/>
              <w:right w:val="single" w:sz="4" w:space="0" w:color="auto"/>
            </w:tcBorders>
          </w:tcPr>
          <w:p w14:paraId="3FEEE963" w14:textId="77777777" w:rsidR="0004243C" w:rsidRDefault="0004243C" w:rsidP="00D3738C">
            <w:pPr>
              <w:pStyle w:val="TAL"/>
              <w:rPr>
                <w:ins w:id="263" w:author="Ericsson_S3" w:date="2025-09-15T14:24:00Z" w16du:dateUtc="2025-09-15T12:24:00Z"/>
                <w:rFonts w:cs="Arial"/>
                <w:szCs w:val="18"/>
              </w:rPr>
            </w:pPr>
          </w:p>
        </w:tc>
      </w:tr>
      <w:tr w:rsidR="0004243C" w14:paraId="44DB123C" w14:textId="77777777" w:rsidTr="00D3738C">
        <w:trPr>
          <w:ins w:id="264" w:author="Ericsson_S3" w:date="2025-09-15T14:24:00Z"/>
        </w:trPr>
        <w:tc>
          <w:tcPr>
            <w:tcW w:w="3997" w:type="dxa"/>
            <w:tcBorders>
              <w:top w:val="single" w:sz="4" w:space="0" w:color="auto"/>
              <w:left w:val="single" w:sz="4" w:space="0" w:color="auto"/>
              <w:bottom w:val="single" w:sz="4" w:space="0" w:color="auto"/>
              <w:right w:val="single" w:sz="4" w:space="0" w:color="auto"/>
            </w:tcBorders>
          </w:tcPr>
          <w:p w14:paraId="1BCE2BFD" w14:textId="4D7EB845" w:rsidR="0004243C" w:rsidRPr="007532C3" w:rsidRDefault="00961CBA" w:rsidP="00D3738C">
            <w:pPr>
              <w:pStyle w:val="TAL"/>
              <w:rPr>
                <w:ins w:id="265" w:author="Ericsson_S3" w:date="2025-09-15T14:24:00Z" w16du:dateUtc="2025-09-15T12:24:00Z"/>
                <w:lang w:val="en-US"/>
              </w:rPr>
            </w:pPr>
            <w:ins w:id="266" w:author="Ericsson_S3" w:date="2025-09-15T14:25:00Z" w16du:dateUtc="2025-09-15T12:25:00Z">
              <w:r>
                <w:rPr>
                  <w:lang w:val="en-US"/>
                </w:rPr>
                <w:t>360</w:t>
              </w:r>
            </w:ins>
            <w:ins w:id="267" w:author="Ericsson_S3" w:date="2025-09-17T16:06:00Z" w16du:dateUtc="2025-09-17T14:06:00Z">
              <w:r w:rsidR="00F0356E">
                <w:rPr>
                  <w:lang w:val="en-US"/>
                </w:rPr>
                <w:t>P</w:t>
              </w:r>
            </w:ins>
          </w:p>
        </w:tc>
        <w:tc>
          <w:tcPr>
            <w:tcW w:w="3402" w:type="dxa"/>
            <w:tcBorders>
              <w:top w:val="single" w:sz="4" w:space="0" w:color="auto"/>
              <w:left w:val="single" w:sz="4" w:space="0" w:color="auto"/>
              <w:bottom w:val="single" w:sz="4" w:space="0" w:color="auto"/>
              <w:right w:val="single" w:sz="4" w:space="0" w:color="auto"/>
            </w:tcBorders>
          </w:tcPr>
          <w:p w14:paraId="4F7A442E" w14:textId="36833FBE" w:rsidR="0004243C" w:rsidRPr="004F79CD" w:rsidRDefault="0004243C" w:rsidP="00D3738C">
            <w:pPr>
              <w:pStyle w:val="TAL"/>
              <w:rPr>
                <w:ins w:id="268" w:author="Ericsson_S3" w:date="2025-09-15T14:24:00Z" w16du:dateUtc="2025-09-15T12:24:00Z"/>
                <w:rFonts w:cs="Arial"/>
                <w:szCs w:val="18"/>
                <w:lang w:val="en-US"/>
              </w:rPr>
            </w:pPr>
            <w:ins w:id="269" w:author="Ericsson_S3" w:date="2025-09-15T14:24:00Z" w16du:dateUtc="2025-09-15T12:24:00Z">
              <w:r>
                <w:t xml:space="preserve">Indicates the </w:t>
              </w:r>
            </w:ins>
            <w:ins w:id="270" w:author="Ericsson_S3" w:date="2025-09-15T14:25:00Z" w16du:dateUtc="2025-09-15T12:25:00Z">
              <w:r w:rsidR="00961CBA">
                <w:rPr>
                  <w:lang w:val="en-US"/>
                </w:rPr>
                <w:t>360p</w:t>
              </w:r>
              <w:r w:rsidR="00961CBA">
                <w:t xml:space="preserve"> </w:t>
              </w:r>
            </w:ins>
            <w:ins w:id="271" w:author="Ericsson_S3" w:date="2025-09-15T14:24:00Z" w16du:dateUtc="2025-09-15T12:24:00Z">
              <w:r>
                <w:t>media resolution information.</w:t>
              </w:r>
            </w:ins>
          </w:p>
        </w:tc>
        <w:tc>
          <w:tcPr>
            <w:tcW w:w="2268" w:type="dxa"/>
            <w:tcBorders>
              <w:top w:val="single" w:sz="4" w:space="0" w:color="auto"/>
              <w:left w:val="single" w:sz="4" w:space="0" w:color="auto"/>
              <w:bottom w:val="single" w:sz="4" w:space="0" w:color="auto"/>
              <w:right w:val="single" w:sz="4" w:space="0" w:color="auto"/>
            </w:tcBorders>
          </w:tcPr>
          <w:p w14:paraId="20966630" w14:textId="77777777" w:rsidR="0004243C" w:rsidRDefault="0004243C" w:rsidP="00D3738C">
            <w:pPr>
              <w:pStyle w:val="TAL"/>
              <w:rPr>
                <w:ins w:id="272" w:author="Ericsson_S3" w:date="2025-09-15T14:24:00Z" w16du:dateUtc="2025-09-15T12:24:00Z"/>
                <w:rFonts w:cs="Arial"/>
                <w:szCs w:val="18"/>
              </w:rPr>
            </w:pPr>
          </w:p>
        </w:tc>
      </w:tr>
      <w:tr w:rsidR="0004243C" w14:paraId="38A9CA1B" w14:textId="77777777" w:rsidTr="00D3738C">
        <w:trPr>
          <w:ins w:id="273" w:author="Ericsson_S3" w:date="2025-09-15T14:24:00Z"/>
        </w:trPr>
        <w:tc>
          <w:tcPr>
            <w:tcW w:w="3997" w:type="dxa"/>
            <w:tcBorders>
              <w:top w:val="single" w:sz="4" w:space="0" w:color="auto"/>
              <w:left w:val="single" w:sz="4" w:space="0" w:color="auto"/>
              <w:bottom w:val="single" w:sz="4" w:space="0" w:color="auto"/>
              <w:right w:val="single" w:sz="4" w:space="0" w:color="auto"/>
            </w:tcBorders>
          </w:tcPr>
          <w:p w14:paraId="5B0E52E5" w14:textId="4E23E6A5" w:rsidR="0004243C" w:rsidRPr="007532C3" w:rsidRDefault="00961CBA" w:rsidP="00D3738C">
            <w:pPr>
              <w:pStyle w:val="TAL"/>
              <w:rPr>
                <w:ins w:id="274" w:author="Ericsson_S3" w:date="2025-09-15T14:24:00Z" w16du:dateUtc="2025-09-15T12:24:00Z"/>
                <w:lang w:val="en-US"/>
              </w:rPr>
            </w:pPr>
            <w:ins w:id="275" w:author="Ericsson_S3" w:date="2025-09-15T14:25:00Z" w16du:dateUtc="2025-09-15T12:25:00Z">
              <w:r>
                <w:rPr>
                  <w:lang w:val="en-US"/>
                </w:rPr>
                <w:t>240</w:t>
              </w:r>
            </w:ins>
            <w:ins w:id="276" w:author="Ericsson_S3" w:date="2025-09-17T16:06:00Z" w16du:dateUtc="2025-09-17T14:06:00Z">
              <w:r w:rsidR="00F0356E">
                <w:rPr>
                  <w:lang w:val="en-US"/>
                </w:rPr>
                <w:t>P</w:t>
              </w:r>
            </w:ins>
          </w:p>
        </w:tc>
        <w:tc>
          <w:tcPr>
            <w:tcW w:w="3402" w:type="dxa"/>
            <w:tcBorders>
              <w:top w:val="single" w:sz="4" w:space="0" w:color="auto"/>
              <w:left w:val="single" w:sz="4" w:space="0" w:color="auto"/>
              <w:bottom w:val="single" w:sz="4" w:space="0" w:color="auto"/>
              <w:right w:val="single" w:sz="4" w:space="0" w:color="auto"/>
            </w:tcBorders>
          </w:tcPr>
          <w:p w14:paraId="4F8F0F1B" w14:textId="2695D8A3" w:rsidR="0004243C" w:rsidRPr="004F79CD" w:rsidRDefault="0004243C" w:rsidP="00D3738C">
            <w:pPr>
              <w:pStyle w:val="TAL"/>
              <w:rPr>
                <w:ins w:id="277" w:author="Ericsson_S3" w:date="2025-09-15T14:24:00Z" w16du:dateUtc="2025-09-15T12:24:00Z"/>
                <w:rFonts w:cs="Arial"/>
                <w:szCs w:val="18"/>
                <w:lang w:val="en-US"/>
              </w:rPr>
            </w:pPr>
            <w:ins w:id="278" w:author="Ericsson_S3" w:date="2025-09-15T14:24:00Z" w16du:dateUtc="2025-09-15T12:24:00Z">
              <w:r>
                <w:t xml:space="preserve">Indicates the </w:t>
              </w:r>
            </w:ins>
            <w:ins w:id="279" w:author="Ericsson_S3" w:date="2025-09-15T14:25:00Z" w16du:dateUtc="2025-09-15T12:25:00Z">
              <w:r w:rsidR="00961CBA">
                <w:rPr>
                  <w:lang w:val="en-US"/>
                </w:rPr>
                <w:t>240p</w:t>
              </w:r>
              <w:r w:rsidR="00961CBA">
                <w:t xml:space="preserve"> </w:t>
              </w:r>
            </w:ins>
            <w:ins w:id="280" w:author="Ericsson_S3" w:date="2025-09-15T14:24:00Z" w16du:dateUtc="2025-09-15T12:24:00Z">
              <w:r>
                <w:t>media resolution information.</w:t>
              </w:r>
            </w:ins>
          </w:p>
        </w:tc>
        <w:tc>
          <w:tcPr>
            <w:tcW w:w="2268" w:type="dxa"/>
            <w:tcBorders>
              <w:top w:val="single" w:sz="4" w:space="0" w:color="auto"/>
              <w:left w:val="single" w:sz="4" w:space="0" w:color="auto"/>
              <w:bottom w:val="single" w:sz="4" w:space="0" w:color="auto"/>
              <w:right w:val="single" w:sz="4" w:space="0" w:color="auto"/>
            </w:tcBorders>
          </w:tcPr>
          <w:p w14:paraId="3E435893" w14:textId="77777777" w:rsidR="0004243C" w:rsidRDefault="0004243C" w:rsidP="00D3738C">
            <w:pPr>
              <w:pStyle w:val="TAL"/>
              <w:rPr>
                <w:ins w:id="281" w:author="Ericsson_S3" w:date="2025-09-15T14:24:00Z" w16du:dateUtc="2025-09-15T12:24:00Z"/>
                <w:rFonts w:cs="Arial"/>
                <w:szCs w:val="18"/>
              </w:rPr>
            </w:pPr>
          </w:p>
        </w:tc>
      </w:tr>
    </w:tbl>
    <w:p w14:paraId="18FEE0DD" w14:textId="77777777" w:rsidR="00B13366" w:rsidRDefault="00B13366" w:rsidP="00B13366"/>
    <w:p w14:paraId="1D092F36" w14:textId="29BB5DD9" w:rsidR="00B13366" w:rsidRPr="00B13366" w:rsidRDefault="00B13366" w:rsidP="00B1336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01EC42" w14:textId="31F18BD4" w:rsidR="00380C88" w:rsidRPr="00AF728A" w:rsidRDefault="00380C88" w:rsidP="00380C88">
      <w:pPr>
        <w:pStyle w:val="Heading4"/>
        <w:rPr>
          <w:lang w:eastAsia="zh-CN"/>
        </w:rPr>
      </w:pPr>
      <w:r>
        <w:t>A.3.1.5</w:t>
      </w:r>
      <w:r>
        <w:rPr>
          <w:lang w:eastAsia="zh-CN"/>
        </w:rPr>
        <w:t>.2</w:t>
      </w:r>
      <w:r>
        <w:rPr>
          <w:lang w:eastAsia="zh-CN"/>
        </w:rPr>
        <w:tab/>
        <w:t>CDDL document</w:t>
      </w:r>
      <w:bookmarkEnd w:id="118"/>
      <w:bookmarkEnd w:id="119"/>
    </w:p>
    <w:p w14:paraId="14D18C8D" w14:textId="77777777" w:rsidR="00380C88" w:rsidRPr="00932268" w:rsidRDefault="00380C88" w:rsidP="00380C88">
      <w:pPr>
        <w:pStyle w:val="PL"/>
        <w:rPr>
          <w:lang w:eastAsia="zh-CN"/>
        </w:rPr>
      </w:pPr>
      <w:r>
        <w:rPr>
          <w:lang w:eastAsia="zh-CN"/>
        </w:rPr>
        <w:t>;;; EstablishmentRequest</w:t>
      </w:r>
    </w:p>
    <w:p w14:paraId="4609B857" w14:textId="77777777" w:rsidR="00380C88" w:rsidRPr="00950778" w:rsidRDefault="00380C88" w:rsidP="00380C88">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DF1C781" w14:textId="77777777" w:rsidR="00380C88" w:rsidRPr="00932268" w:rsidRDefault="00380C88" w:rsidP="00380C88">
      <w:pPr>
        <w:pStyle w:val="PL"/>
        <w:rPr>
          <w:lang w:eastAsia="zh-CN"/>
        </w:rPr>
      </w:pPr>
      <w:r>
        <w:rPr>
          <w:lang w:eastAsia="zh-CN"/>
        </w:rPr>
        <w:t>EstablishmentRequest</w:t>
      </w:r>
      <w:r w:rsidRPr="00932268">
        <w:rPr>
          <w:lang w:eastAsia="zh-CN"/>
        </w:rPr>
        <w:t xml:space="preserve"> = {</w:t>
      </w:r>
    </w:p>
    <w:p w14:paraId="3F7FA144" w14:textId="77777777" w:rsidR="00380C88" w:rsidRPr="00932268" w:rsidRDefault="00380C88" w:rsidP="00380C88">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1E5A7BDB" w14:textId="77777777" w:rsidR="00380C88" w:rsidRPr="00932268" w:rsidRDefault="00380C88" w:rsidP="00380C88">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104E4559" w14:textId="77777777" w:rsidR="00380C88" w:rsidRPr="00CD5065" w:rsidRDefault="00380C88" w:rsidP="00380C88">
      <w:pPr>
        <w:pStyle w:val="PL"/>
        <w:rPr>
          <w:lang w:eastAsia="zh-CN"/>
        </w:rPr>
      </w:pPr>
      <w:r w:rsidRPr="00CD5065">
        <w:rPr>
          <w:lang w:eastAsia="zh-CN"/>
        </w:rPr>
        <w:t xml:space="preserve"> serverId: ServerId              </w:t>
      </w:r>
      <w:r>
        <w:rPr>
          <w:lang w:eastAsia="zh-CN"/>
        </w:rPr>
        <w:t xml:space="preserve">                </w:t>
      </w:r>
    </w:p>
    <w:p w14:paraId="25C71112" w14:textId="77777777" w:rsidR="00380C88" w:rsidRPr="00CD5065" w:rsidRDefault="00380C88" w:rsidP="00380C88">
      <w:pPr>
        <w:pStyle w:val="PL"/>
        <w:rPr>
          <w:lang w:eastAsia="zh-CN"/>
        </w:rPr>
      </w:pPr>
      <w:r w:rsidRPr="00CD5065">
        <w:rPr>
          <w:lang w:eastAsia="zh-CN"/>
        </w:rPr>
        <w:t xml:space="preserve"> endpointId: string              </w:t>
      </w:r>
      <w:r>
        <w:rPr>
          <w:lang w:eastAsia="zh-CN"/>
        </w:rPr>
        <w:t xml:space="preserve">                </w:t>
      </w:r>
    </w:p>
    <w:p w14:paraId="60E699AF" w14:textId="77777777" w:rsidR="00380C88" w:rsidRDefault="00380C88" w:rsidP="00380C88">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p>
    <w:p w14:paraId="09A2A69E" w14:textId="77777777" w:rsidR="00380C88" w:rsidRPr="00CD5065" w:rsidRDefault="00380C88" w:rsidP="00380C88">
      <w:pPr>
        <w:pStyle w:val="PL"/>
        <w:rPr>
          <w:lang w:eastAsia="zh-CN"/>
        </w:rPr>
      </w:pPr>
      <w:r w:rsidRPr="00CD5065">
        <w:rPr>
          <w:lang w:eastAsia="zh-CN"/>
        </w:rPr>
        <w:t xml:space="preserve"> ? valServiceId: string          </w:t>
      </w:r>
      <w:r>
        <w:rPr>
          <w:lang w:eastAsia="zh-CN"/>
        </w:rPr>
        <w:t xml:space="preserve">                </w:t>
      </w:r>
    </w:p>
    <w:p w14:paraId="3FDEBF49" w14:textId="77777777" w:rsidR="00380C88" w:rsidRPr="00932268" w:rsidRDefault="00380C88" w:rsidP="00380C88">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5F5D1CB9" w14:textId="77777777" w:rsidR="00380C88" w:rsidRPr="00380C88" w:rsidRDefault="00380C88" w:rsidP="00380C88">
      <w:pPr>
        <w:pStyle w:val="PL"/>
        <w:rPr>
          <w:lang w:val="en-US" w:eastAsia="zh-CN"/>
        </w:rPr>
      </w:pPr>
      <w:r>
        <w:rPr>
          <w:lang w:eastAsia="zh-CN"/>
        </w:rPr>
        <w:t xml:space="preserve"> </w:t>
      </w:r>
      <w:r w:rsidRPr="00380C88">
        <w:rPr>
          <w:lang w:val="en-US" w:eastAsia="zh-CN"/>
        </w:rPr>
        <w:t xml:space="preserve">? portNumber: Uinteger                          </w:t>
      </w:r>
    </w:p>
    <w:p w14:paraId="1223D0CF" w14:textId="77777777" w:rsidR="00380C88" w:rsidRPr="00380C88" w:rsidRDefault="00380C88" w:rsidP="00380C88">
      <w:pPr>
        <w:pStyle w:val="PL"/>
        <w:rPr>
          <w:lang w:val="en-US" w:eastAsia="zh-CN"/>
        </w:rPr>
      </w:pPr>
      <w:r w:rsidRPr="00380C88">
        <w:rPr>
          <w:lang w:val="en-US" w:eastAsia="zh-CN"/>
        </w:rPr>
        <w:t xml:space="preserve"> ? url: string                                   </w:t>
      </w:r>
    </w:p>
    <w:p w14:paraId="030E4263" w14:textId="77777777" w:rsidR="00380C88" w:rsidRPr="00380C88" w:rsidRDefault="00380C88" w:rsidP="00380C88">
      <w:pPr>
        <w:pStyle w:val="PL"/>
        <w:rPr>
          <w:lang w:val="en-US" w:eastAsia="zh-CN"/>
        </w:rPr>
      </w:pPr>
      <w:r w:rsidRPr="00380C88">
        <w:rPr>
          <w:lang w:val="en-US" w:eastAsia="zh-CN"/>
        </w:rPr>
        <w:t xml:space="preserve"> ? transportLayer: string                        </w:t>
      </w:r>
    </w:p>
    <w:p w14:paraId="55157162" w14:textId="77777777" w:rsidR="00380C88" w:rsidRPr="0019301D" w:rsidRDefault="00380C88" w:rsidP="00380C88">
      <w:pPr>
        <w:pStyle w:val="PL"/>
        <w:rPr>
          <w:lang w:eastAsia="zh-CN"/>
        </w:rPr>
      </w:pPr>
      <w:r w:rsidRPr="00380C88">
        <w:rPr>
          <w:lang w:val="en-US" w:eastAsia="zh-CN"/>
        </w:rPr>
        <w:t xml:space="preserve"> ? valTgtUe: ValTargetUe                        </w:t>
      </w:r>
      <w:r>
        <w:rPr>
          <w:lang w:eastAsia="zh-CN"/>
        </w:rPr>
        <w:t xml:space="preserve"> </w:t>
      </w:r>
    </w:p>
    <w:p w14:paraId="32AB96E5" w14:textId="77777777" w:rsidR="00380C88" w:rsidRDefault="00380C88" w:rsidP="00380C88">
      <w:pPr>
        <w:pStyle w:val="PL"/>
        <w:rPr>
          <w:ins w:id="282" w:author="Ericsson_S3" w:date="2025-09-15T09:58:00Z" w16du:dateUtc="2025-09-15T07:58:00Z"/>
          <w:lang w:eastAsia="zh-CN"/>
        </w:rPr>
      </w:pPr>
      <w:r w:rsidRPr="0019301D">
        <w:rPr>
          <w:lang w:eastAsia="zh-CN"/>
        </w:rPr>
        <w:t xml:space="preserve"> </w:t>
      </w:r>
      <w:r>
        <w:rPr>
          <w:lang w:eastAsia="zh-CN"/>
        </w:rPr>
        <w:t xml:space="preserve">? </w:t>
      </w:r>
      <w:r>
        <w:t>l4sFeedbackCapability</w:t>
      </w:r>
      <w:r>
        <w:rPr>
          <w:lang w:eastAsia="zh-CN"/>
        </w:rPr>
        <w:t xml:space="preserve">: </w:t>
      </w:r>
      <w:r>
        <w:t>L4sFeedbackCapability</w:t>
      </w:r>
      <w:r>
        <w:rPr>
          <w:lang w:eastAsia="zh-CN"/>
        </w:rPr>
        <w:t xml:space="preserve">  </w:t>
      </w:r>
    </w:p>
    <w:p w14:paraId="7AD92815" w14:textId="1B038A79" w:rsidR="00D52567" w:rsidRPr="00932268" w:rsidRDefault="00D52567" w:rsidP="00380C88">
      <w:pPr>
        <w:pStyle w:val="PL"/>
        <w:rPr>
          <w:lang w:eastAsia="zh-CN"/>
        </w:rPr>
      </w:pPr>
      <w:ins w:id="283" w:author="Ericsson_S3" w:date="2025-09-15T09:58:00Z" w16du:dateUtc="2025-09-15T07:58:00Z">
        <w:r>
          <w:rPr>
            <w:lang w:eastAsia="zh-CN"/>
          </w:rPr>
          <w:t xml:space="preserve"> ? </w:t>
        </w:r>
        <w:r>
          <w:t>xrAppDevCap</w:t>
        </w:r>
        <w:r>
          <w:rPr>
            <w:lang w:eastAsia="zh-CN"/>
          </w:rPr>
          <w:t xml:space="preserve">: </w:t>
        </w:r>
      </w:ins>
      <w:ins w:id="284" w:author="Ericsson_S3" w:date="2025-09-15T09:59:00Z" w16du:dateUtc="2025-09-15T07:59:00Z">
        <w:r w:rsidR="003301DB">
          <w:t xml:space="preserve">XrAppDevCapability             </w:t>
        </w:r>
      </w:ins>
      <w:ins w:id="285" w:author="Ericsson_S3" w:date="2025-09-15T09:58:00Z" w16du:dateUtc="2025-09-15T07:58:00Z">
        <w:r>
          <w:rPr>
            <w:lang w:eastAsia="zh-CN"/>
          </w:rPr>
          <w:t xml:space="preserve">  </w:t>
        </w:r>
      </w:ins>
    </w:p>
    <w:p w14:paraId="7BC894F2" w14:textId="77777777" w:rsidR="00380C88" w:rsidRPr="00932268" w:rsidRDefault="00380C88" w:rsidP="00380C88">
      <w:pPr>
        <w:pStyle w:val="PL"/>
        <w:rPr>
          <w:lang w:eastAsia="zh-CN"/>
        </w:rPr>
      </w:pPr>
      <w:r w:rsidRPr="00932268">
        <w:rPr>
          <w:lang w:eastAsia="zh-CN"/>
        </w:rPr>
        <w:t>}</w:t>
      </w:r>
    </w:p>
    <w:p w14:paraId="59070C3C" w14:textId="77777777" w:rsidR="00380C88" w:rsidRPr="00932268" w:rsidRDefault="00380C88" w:rsidP="00380C88">
      <w:pPr>
        <w:pStyle w:val="PL"/>
        <w:rPr>
          <w:lang w:eastAsia="zh-CN"/>
        </w:rPr>
      </w:pPr>
    </w:p>
    <w:p w14:paraId="45FBDA84" w14:textId="77777777" w:rsidR="00F76A91" w:rsidRPr="00F76A91" w:rsidRDefault="00F76A91" w:rsidP="00F76A91">
      <w:pPr>
        <w:pStyle w:val="PL"/>
        <w:rPr>
          <w:lang w:eastAsia="zh-CN"/>
        </w:rPr>
      </w:pPr>
      <w:r w:rsidRPr="00F76A91">
        <w:rPr>
          <w:lang w:eastAsia="zh-CN"/>
        </w:rPr>
        <w:t>;;; EstablishmentResponse</w:t>
      </w:r>
    </w:p>
    <w:p w14:paraId="69FAE121" w14:textId="77777777" w:rsidR="00F76A91" w:rsidRPr="00F76A91" w:rsidRDefault="00F76A91" w:rsidP="00F76A91">
      <w:pPr>
        <w:pStyle w:val="PL"/>
        <w:rPr>
          <w:lang w:eastAsia="zh-CN"/>
        </w:rPr>
      </w:pPr>
      <w:r w:rsidRPr="00F76A91">
        <w:rPr>
          <w:lang w:eastAsia="zh-CN"/>
        </w:rPr>
        <w:t>;;+ Represents a response of establishing</w:t>
      </w:r>
      <w:r w:rsidRPr="00F76A91">
        <w:rPr>
          <w:lang w:val="en-US" w:eastAsia="zh-CN"/>
        </w:rPr>
        <w:t xml:space="preserve"> an </w:t>
      </w:r>
      <w:r w:rsidRPr="00F76A91">
        <w:rPr>
          <w:bCs/>
          <w:lang w:eastAsia="zh-CN"/>
        </w:rPr>
        <w:t>SDDM regular transmission connection</w:t>
      </w:r>
      <w:r w:rsidRPr="00F76A91">
        <w:rPr>
          <w:lang w:eastAsia="zh-CN"/>
        </w:rPr>
        <w:t>.</w:t>
      </w:r>
    </w:p>
    <w:p w14:paraId="589B8D66" w14:textId="77777777" w:rsidR="00F76A91" w:rsidRPr="00F76A91" w:rsidRDefault="00F76A91" w:rsidP="00F76A91">
      <w:pPr>
        <w:pStyle w:val="PL"/>
        <w:rPr>
          <w:lang w:eastAsia="zh-CN"/>
        </w:rPr>
      </w:pPr>
      <w:r w:rsidRPr="00F76A91">
        <w:rPr>
          <w:lang w:eastAsia="zh-CN"/>
        </w:rPr>
        <w:t>EstablishmentResponse = {</w:t>
      </w:r>
    </w:p>
    <w:p w14:paraId="628C56CC" w14:textId="77777777" w:rsidR="00F76A91" w:rsidRPr="00F76A91" w:rsidRDefault="00F76A91" w:rsidP="00F76A91">
      <w:pPr>
        <w:pStyle w:val="PL"/>
        <w:rPr>
          <w:lang w:eastAsia="zh-CN"/>
        </w:rPr>
      </w:pPr>
      <w:r w:rsidRPr="00F76A91">
        <w:rPr>
          <w:lang w:eastAsia="zh-CN"/>
        </w:rPr>
        <w:t xml:space="preserve"> result: ResultOp                </w:t>
      </w:r>
    </w:p>
    <w:p w14:paraId="3CEABAA8" w14:textId="77777777" w:rsidR="00F76A91" w:rsidRPr="00F76A91" w:rsidRDefault="00F76A91" w:rsidP="00F76A91">
      <w:pPr>
        <w:pStyle w:val="PL"/>
        <w:rPr>
          <w:lang w:eastAsia="zh-CN"/>
        </w:rPr>
      </w:pPr>
      <w:r w:rsidRPr="00F76A91">
        <w:rPr>
          <w:lang w:eastAsia="zh-CN"/>
        </w:rPr>
        <w:t xml:space="preserve"> ? cause: Cause                  </w:t>
      </w:r>
    </w:p>
    <w:p w14:paraId="1407A41D" w14:textId="77777777" w:rsidR="00F76A91" w:rsidRPr="00F76A91" w:rsidRDefault="00F76A91" w:rsidP="00F76A91">
      <w:pPr>
        <w:pStyle w:val="PL"/>
        <w:rPr>
          <w:lang w:eastAsia="zh-CN"/>
        </w:rPr>
      </w:pPr>
      <w:r w:rsidRPr="00F76A91">
        <w:rPr>
          <w:lang w:eastAsia="zh-CN"/>
        </w:rPr>
        <w:t xml:space="preserve"> ? userPlaneAddress: string      </w:t>
      </w:r>
    </w:p>
    <w:p w14:paraId="042FA14A" w14:textId="77777777" w:rsidR="00F76A91" w:rsidRPr="00F76A91" w:rsidRDefault="00F76A91" w:rsidP="00F76A91">
      <w:pPr>
        <w:pStyle w:val="PL"/>
        <w:rPr>
          <w:lang w:eastAsia="zh-CN"/>
        </w:rPr>
      </w:pPr>
      <w:r w:rsidRPr="00F76A91">
        <w:rPr>
          <w:lang w:eastAsia="zh-CN"/>
        </w:rPr>
        <w:t xml:space="preserve"> ? portNumber: Uinteger          </w:t>
      </w:r>
    </w:p>
    <w:p w14:paraId="324B4290" w14:textId="77777777" w:rsidR="00F76A91" w:rsidRPr="00F76A91" w:rsidRDefault="00F76A91" w:rsidP="00F76A91">
      <w:pPr>
        <w:pStyle w:val="PL"/>
        <w:rPr>
          <w:lang w:eastAsia="zh-CN"/>
        </w:rPr>
      </w:pPr>
      <w:r w:rsidRPr="00F76A91">
        <w:rPr>
          <w:lang w:eastAsia="zh-CN"/>
        </w:rPr>
        <w:t xml:space="preserve"> ? url: string                   </w:t>
      </w:r>
    </w:p>
    <w:p w14:paraId="0C456E60" w14:textId="77777777" w:rsidR="00F76A91" w:rsidRPr="00F76A91" w:rsidRDefault="00F76A91" w:rsidP="00F76A91">
      <w:pPr>
        <w:pStyle w:val="PL"/>
        <w:rPr>
          <w:lang w:eastAsia="zh-CN"/>
        </w:rPr>
      </w:pPr>
      <w:r w:rsidRPr="00F76A91">
        <w:rPr>
          <w:lang w:eastAsia="zh-CN"/>
        </w:rPr>
        <w:t>.?.batAndPeriodicityCapability: boolean</w:t>
      </w:r>
    </w:p>
    <w:p w14:paraId="5EA8071B" w14:textId="77777777" w:rsidR="00F76A91" w:rsidRPr="00F76A91" w:rsidRDefault="00F76A91" w:rsidP="00F76A91">
      <w:pPr>
        <w:pStyle w:val="PL"/>
        <w:rPr>
          <w:lang w:eastAsia="zh-CN"/>
        </w:rPr>
      </w:pPr>
      <w:r w:rsidRPr="00F76A91">
        <w:rPr>
          <w:lang w:eastAsia="zh-CN"/>
        </w:rPr>
        <w:t>.?.transmisAssistInfo: TransmissionAssistInfo</w:t>
      </w:r>
    </w:p>
    <w:p w14:paraId="6F25736B" w14:textId="77777777" w:rsidR="00F76A91" w:rsidRPr="00F76A91" w:rsidRDefault="00F76A91" w:rsidP="00F76A91">
      <w:pPr>
        <w:pStyle w:val="PL"/>
        <w:rPr>
          <w:lang w:eastAsia="zh-CN"/>
        </w:rPr>
      </w:pPr>
      <w:r w:rsidRPr="00F76A91">
        <w:rPr>
          <w:lang w:eastAsia="zh-CN"/>
        </w:rPr>
        <w:t xml:space="preserve"> ? transportLayer: string        </w:t>
      </w:r>
    </w:p>
    <w:p w14:paraId="0AC9BD32" w14:textId="77777777" w:rsidR="00F76A91" w:rsidRPr="00F76A91" w:rsidRDefault="00F76A91" w:rsidP="00F76A91">
      <w:pPr>
        <w:pStyle w:val="PL"/>
        <w:rPr>
          <w:lang w:eastAsia="zh-CN"/>
        </w:rPr>
      </w:pPr>
      <w:r w:rsidRPr="00F76A91">
        <w:rPr>
          <w:lang w:eastAsia="zh-CN"/>
        </w:rPr>
        <w:t>}</w:t>
      </w:r>
    </w:p>
    <w:p w14:paraId="786BDB3C" w14:textId="77777777" w:rsidR="00F76A91" w:rsidRPr="00F76A91" w:rsidRDefault="00F76A91" w:rsidP="00F76A91">
      <w:pPr>
        <w:pStyle w:val="PL"/>
        <w:rPr>
          <w:lang w:eastAsia="zh-CN"/>
        </w:rPr>
      </w:pPr>
    </w:p>
    <w:p w14:paraId="5CC69637" w14:textId="77777777" w:rsidR="00F76A91" w:rsidRPr="00F76A91" w:rsidRDefault="00F76A91" w:rsidP="00F76A91">
      <w:pPr>
        <w:pStyle w:val="PL"/>
        <w:rPr>
          <w:lang w:eastAsia="zh-CN"/>
        </w:rPr>
      </w:pPr>
      <w:r w:rsidRPr="00F76A91">
        <w:rPr>
          <w:lang w:eastAsia="zh-CN"/>
        </w:rPr>
        <w:t>;;; ReleaseRequest</w:t>
      </w:r>
    </w:p>
    <w:p w14:paraId="497D9AEA" w14:textId="77777777" w:rsidR="00F76A91" w:rsidRPr="00F76A91" w:rsidRDefault="00F76A91" w:rsidP="00F76A91">
      <w:pPr>
        <w:pStyle w:val="PL"/>
        <w:rPr>
          <w:lang w:eastAsia="zh-CN"/>
        </w:rPr>
      </w:pPr>
      <w:r w:rsidRPr="00F76A91">
        <w:rPr>
          <w:lang w:eastAsia="zh-CN"/>
        </w:rPr>
        <w:t>;;+ Represents a request for releasing</w:t>
      </w:r>
      <w:r w:rsidRPr="00F76A91">
        <w:rPr>
          <w:lang w:val="en-US" w:eastAsia="zh-CN"/>
        </w:rPr>
        <w:t xml:space="preserve"> an </w:t>
      </w:r>
      <w:r w:rsidRPr="00F76A91">
        <w:rPr>
          <w:bCs/>
          <w:lang w:eastAsia="zh-CN"/>
        </w:rPr>
        <w:t>SDDM regular transmission connection</w:t>
      </w:r>
      <w:r w:rsidRPr="00F76A91">
        <w:rPr>
          <w:lang w:eastAsia="zh-CN"/>
        </w:rPr>
        <w:t>.</w:t>
      </w:r>
    </w:p>
    <w:p w14:paraId="72ACE22A" w14:textId="77777777" w:rsidR="00F76A91" w:rsidRPr="00F76A91" w:rsidRDefault="00F76A91" w:rsidP="00F76A91">
      <w:pPr>
        <w:pStyle w:val="PL"/>
        <w:rPr>
          <w:lang w:eastAsia="zh-CN"/>
        </w:rPr>
      </w:pPr>
      <w:r w:rsidRPr="00F76A91">
        <w:rPr>
          <w:lang w:eastAsia="zh-CN"/>
        </w:rPr>
        <w:t>ReleaseRequest = {</w:t>
      </w:r>
    </w:p>
    <w:p w14:paraId="6D6D5952" w14:textId="77777777" w:rsidR="00F76A91" w:rsidRPr="00F76A91" w:rsidRDefault="00F76A91" w:rsidP="00F76A91">
      <w:pPr>
        <w:pStyle w:val="PL"/>
        <w:rPr>
          <w:lang w:eastAsia="zh-CN"/>
        </w:rPr>
      </w:pPr>
      <w:r w:rsidRPr="00F76A91">
        <w:rPr>
          <w:lang w:eastAsia="zh-CN"/>
        </w:rPr>
        <w:t xml:space="preserve"> serverId: ServerId              </w:t>
      </w:r>
    </w:p>
    <w:p w14:paraId="17088691" w14:textId="77777777" w:rsidR="00F76A91" w:rsidRPr="00F76A91" w:rsidRDefault="00F76A91" w:rsidP="00F76A91">
      <w:pPr>
        <w:pStyle w:val="PL"/>
        <w:rPr>
          <w:lang w:eastAsia="zh-CN"/>
        </w:rPr>
      </w:pPr>
      <w:r w:rsidRPr="00F76A91">
        <w:rPr>
          <w:lang w:eastAsia="zh-CN"/>
        </w:rPr>
        <w:t xml:space="preserve"> sealddFlowId: Uinteger          </w:t>
      </w:r>
    </w:p>
    <w:p w14:paraId="3D1F322E" w14:textId="77777777" w:rsidR="00F76A91" w:rsidRPr="00F76A91" w:rsidRDefault="00F76A91" w:rsidP="00F76A91">
      <w:pPr>
        <w:pStyle w:val="PL"/>
        <w:rPr>
          <w:lang w:eastAsia="zh-CN"/>
        </w:rPr>
      </w:pPr>
      <w:r w:rsidRPr="00F76A91">
        <w:rPr>
          <w:lang w:eastAsia="zh-CN"/>
        </w:rPr>
        <w:t>}</w:t>
      </w:r>
    </w:p>
    <w:p w14:paraId="70D4EFD1" w14:textId="77777777" w:rsidR="00F76A91" w:rsidRPr="00F76A91" w:rsidRDefault="00F76A91" w:rsidP="00F76A91">
      <w:pPr>
        <w:pStyle w:val="PL"/>
        <w:rPr>
          <w:lang w:eastAsia="zh-CN"/>
        </w:rPr>
      </w:pPr>
    </w:p>
    <w:p w14:paraId="34010E5A" w14:textId="77777777" w:rsidR="00F76A91" w:rsidRPr="00F76A91" w:rsidRDefault="00F76A91" w:rsidP="00F76A91">
      <w:pPr>
        <w:pStyle w:val="PL"/>
        <w:rPr>
          <w:lang w:eastAsia="zh-CN"/>
        </w:rPr>
      </w:pPr>
      <w:r w:rsidRPr="00F76A91">
        <w:rPr>
          <w:lang w:eastAsia="zh-CN"/>
        </w:rPr>
        <w:t>;;; RequestorId</w:t>
      </w:r>
    </w:p>
    <w:p w14:paraId="27905C0D" w14:textId="77777777" w:rsidR="00F76A91" w:rsidRPr="00F76A91" w:rsidRDefault="00F76A91" w:rsidP="00F76A91">
      <w:pPr>
        <w:pStyle w:val="PL"/>
        <w:rPr>
          <w:lang w:eastAsia="zh-CN"/>
        </w:rPr>
      </w:pPr>
      <w:r w:rsidRPr="00F76A91">
        <w:rPr>
          <w:lang w:eastAsia="zh-CN"/>
        </w:rPr>
        <w:t>;;+ Indicates requestor of an operation.</w:t>
      </w:r>
    </w:p>
    <w:p w14:paraId="682831E4" w14:textId="77777777" w:rsidR="00F76A91" w:rsidRPr="00F76A91" w:rsidRDefault="00F76A91" w:rsidP="00F76A91">
      <w:pPr>
        <w:pStyle w:val="PL"/>
        <w:rPr>
          <w:lang w:eastAsia="zh-CN"/>
        </w:rPr>
      </w:pPr>
      <w:r w:rsidRPr="00F76A91">
        <w:rPr>
          <w:lang w:eastAsia="zh-CN"/>
        </w:rPr>
        <w:t>RequestorId = "SEALDDCLIENT" / "SEALDDSERVER"</w:t>
      </w:r>
    </w:p>
    <w:p w14:paraId="690EE97E" w14:textId="77777777" w:rsidR="00F76A91" w:rsidRPr="00F76A91" w:rsidRDefault="00F76A91" w:rsidP="00F76A91">
      <w:pPr>
        <w:pStyle w:val="PL"/>
        <w:rPr>
          <w:lang w:eastAsia="zh-CN"/>
        </w:rPr>
      </w:pPr>
    </w:p>
    <w:p w14:paraId="7C2075AA" w14:textId="77777777" w:rsidR="00F76A91" w:rsidRPr="00F76A91" w:rsidRDefault="00F76A91" w:rsidP="00F76A91">
      <w:pPr>
        <w:pStyle w:val="PL"/>
        <w:rPr>
          <w:lang w:eastAsia="zh-CN"/>
        </w:rPr>
      </w:pPr>
      <w:r w:rsidRPr="00F76A91">
        <w:rPr>
          <w:lang w:eastAsia="zh-CN"/>
        </w:rPr>
        <w:t>;;; Uinteger</w:t>
      </w:r>
    </w:p>
    <w:p w14:paraId="044EF45F" w14:textId="77777777" w:rsidR="00F76A91" w:rsidRPr="00F76A91" w:rsidRDefault="00F76A91" w:rsidP="00F76A91">
      <w:pPr>
        <w:pStyle w:val="PL"/>
        <w:rPr>
          <w:lang w:eastAsia="zh-CN"/>
        </w:rPr>
      </w:pPr>
      <w:r w:rsidRPr="00F76A91">
        <w:rPr>
          <w:lang w:eastAsia="zh-CN"/>
        </w:rPr>
        <w:t>;;+ Unsigned Integer, i.e. only value 0 and integers above 0 are permissible.</w:t>
      </w:r>
    </w:p>
    <w:p w14:paraId="64018C7E" w14:textId="77777777" w:rsidR="00F76A91" w:rsidRPr="00F76A91" w:rsidRDefault="00F76A91" w:rsidP="00F76A91">
      <w:pPr>
        <w:pStyle w:val="PL"/>
        <w:rPr>
          <w:lang w:eastAsia="zh-CN"/>
        </w:rPr>
      </w:pPr>
      <w:r w:rsidRPr="00F76A91">
        <w:rPr>
          <w:lang w:eastAsia="zh-CN"/>
        </w:rPr>
        <w:t>Uinteger = int .ge 0</w:t>
      </w:r>
    </w:p>
    <w:p w14:paraId="2A77AF84" w14:textId="77777777" w:rsidR="00F76A91" w:rsidRPr="00F76A91" w:rsidRDefault="00F76A91" w:rsidP="00F76A91">
      <w:pPr>
        <w:pStyle w:val="PL"/>
        <w:rPr>
          <w:lang w:eastAsia="zh-CN"/>
        </w:rPr>
      </w:pPr>
    </w:p>
    <w:p w14:paraId="4C952A74" w14:textId="77777777" w:rsidR="00F76A91" w:rsidRPr="00F76A91" w:rsidRDefault="00F76A91" w:rsidP="00F76A91">
      <w:pPr>
        <w:pStyle w:val="PL"/>
        <w:rPr>
          <w:lang w:eastAsia="zh-CN"/>
        </w:rPr>
      </w:pPr>
      <w:r w:rsidRPr="00F76A91">
        <w:rPr>
          <w:lang w:eastAsia="zh-CN"/>
        </w:rPr>
        <w:t>;;; ValTargetUe</w:t>
      </w:r>
    </w:p>
    <w:p w14:paraId="118A7345" w14:textId="77777777" w:rsidR="00F76A91" w:rsidRPr="00F76A91" w:rsidRDefault="00F76A91" w:rsidP="00F76A91">
      <w:pPr>
        <w:pStyle w:val="PL"/>
        <w:rPr>
          <w:lang w:eastAsia="zh-CN"/>
        </w:rPr>
      </w:pPr>
      <w:r w:rsidRPr="00F76A91">
        <w:rPr>
          <w:lang w:eastAsia="zh-CN"/>
        </w:rPr>
        <w:t>;;+ Represents information identifying a VAL user ID or a VAL UE ID.</w:t>
      </w:r>
    </w:p>
    <w:p w14:paraId="0774CA5A" w14:textId="77777777" w:rsidR="00F76A91" w:rsidRPr="00F76A91" w:rsidRDefault="00F76A91" w:rsidP="00F76A91">
      <w:pPr>
        <w:pStyle w:val="PL"/>
        <w:rPr>
          <w:lang w:eastAsia="zh-CN"/>
        </w:rPr>
      </w:pPr>
      <w:r w:rsidRPr="00F76A91">
        <w:rPr>
          <w:lang w:eastAsia="zh-CN"/>
        </w:rPr>
        <w:t>valUserId = {</w:t>
      </w:r>
    </w:p>
    <w:p w14:paraId="26839F96" w14:textId="77777777" w:rsidR="00F76A91" w:rsidRPr="00F76A91" w:rsidRDefault="00F76A91" w:rsidP="00F76A91">
      <w:pPr>
        <w:pStyle w:val="PL"/>
        <w:rPr>
          <w:lang w:eastAsia="zh-CN"/>
        </w:rPr>
      </w:pPr>
      <w:r w:rsidRPr="00F76A91">
        <w:rPr>
          <w:lang w:eastAsia="zh-CN"/>
        </w:rPr>
        <w:t xml:space="preserve"> valUserId: text                 ; Unique identifier of a VAL user.</w:t>
      </w:r>
    </w:p>
    <w:p w14:paraId="228DFC82" w14:textId="77777777" w:rsidR="00F76A91" w:rsidRPr="00F76A91" w:rsidRDefault="00F76A91" w:rsidP="00F76A91">
      <w:pPr>
        <w:pStyle w:val="PL"/>
        <w:rPr>
          <w:lang w:eastAsia="zh-CN"/>
        </w:rPr>
      </w:pPr>
      <w:r w:rsidRPr="00F76A91">
        <w:rPr>
          <w:lang w:eastAsia="zh-CN"/>
        </w:rPr>
        <w:t>}</w:t>
      </w:r>
    </w:p>
    <w:p w14:paraId="3C1CD7DA" w14:textId="77777777" w:rsidR="00F76A91" w:rsidRPr="00F76A91" w:rsidRDefault="00F76A91" w:rsidP="00F76A91">
      <w:pPr>
        <w:pStyle w:val="PL"/>
        <w:rPr>
          <w:lang w:eastAsia="zh-CN"/>
        </w:rPr>
      </w:pPr>
    </w:p>
    <w:p w14:paraId="39918AC1" w14:textId="77777777" w:rsidR="00F76A91" w:rsidRPr="00F76A91" w:rsidRDefault="00F76A91" w:rsidP="00F76A91">
      <w:pPr>
        <w:pStyle w:val="PL"/>
        <w:rPr>
          <w:lang w:eastAsia="zh-CN"/>
        </w:rPr>
      </w:pPr>
      <w:r w:rsidRPr="00F76A91">
        <w:rPr>
          <w:lang w:eastAsia="zh-CN"/>
        </w:rPr>
        <w:t>valUeId = {</w:t>
      </w:r>
    </w:p>
    <w:p w14:paraId="1F84EFAC" w14:textId="77777777" w:rsidR="00F76A91" w:rsidRPr="00F76A91" w:rsidRDefault="00F76A91" w:rsidP="00F76A91">
      <w:pPr>
        <w:pStyle w:val="PL"/>
        <w:rPr>
          <w:lang w:eastAsia="zh-CN"/>
        </w:rPr>
      </w:pPr>
      <w:r w:rsidRPr="00F76A91">
        <w:rPr>
          <w:lang w:eastAsia="zh-CN"/>
        </w:rPr>
        <w:t xml:space="preserve"> valUeId: text                   ; Unique identifier of a VAL UE.</w:t>
      </w:r>
    </w:p>
    <w:p w14:paraId="49EB5FFE" w14:textId="77777777" w:rsidR="00F76A91" w:rsidRPr="00F76A91" w:rsidRDefault="00F76A91" w:rsidP="00F76A91">
      <w:pPr>
        <w:pStyle w:val="PL"/>
        <w:rPr>
          <w:lang w:eastAsia="zh-CN"/>
        </w:rPr>
      </w:pPr>
      <w:r w:rsidRPr="00F76A91">
        <w:rPr>
          <w:lang w:eastAsia="zh-CN"/>
        </w:rPr>
        <w:t>}</w:t>
      </w:r>
    </w:p>
    <w:p w14:paraId="65CE6A30" w14:textId="77777777" w:rsidR="00F76A91" w:rsidRPr="00F76A91" w:rsidRDefault="00F76A91" w:rsidP="00F76A91">
      <w:pPr>
        <w:pStyle w:val="PL"/>
        <w:rPr>
          <w:lang w:eastAsia="zh-CN"/>
        </w:rPr>
      </w:pPr>
    </w:p>
    <w:p w14:paraId="3ACCA840" w14:textId="77777777" w:rsidR="00F76A91" w:rsidRPr="00F76A91" w:rsidRDefault="00F76A91" w:rsidP="00F76A91">
      <w:pPr>
        <w:pStyle w:val="PL"/>
        <w:rPr>
          <w:lang w:eastAsia="zh-CN"/>
        </w:rPr>
      </w:pPr>
      <w:r w:rsidRPr="00F76A91">
        <w:rPr>
          <w:lang w:eastAsia="zh-CN"/>
        </w:rPr>
        <w:t>ValTargetUe = valUserId / valUeId</w:t>
      </w:r>
    </w:p>
    <w:p w14:paraId="585F7FE8" w14:textId="77777777" w:rsidR="00F76A91" w:rsidRPr="00F76A91" w:rsidRDefault="00F76A91" w:rsidP="00F76A91">
      <w:pPr>
        <w:pStyle w:val="PL"/>
        <w:rPr>
          <w:lang w:eastAsia="zh-CN"/>
        </w:rPr>
      </w:pPr>
    </w:p>
    <w:p w14:paraId="62BACD42" w14:textId="77777777" w:rsidR="00F76A91" w:rsidRPr="00F76A91" w:rsidRDefault="00F76A91" w:rsidP="00F76A91">
      <w:pPr>
        <w:pStyle w:val="PL"/>
        <w:rPr>
          <w:lang w:eastAsia="zh-CN"/>
        </w:rPr>
      </w:pPr>
      <w:r w:rsidRPr="00F76A91">
        <w:rPr>
          <w:lang w:eastAsia="zh-CN"/>
        </w:rPr>
        <w:t>;;; ServerId</w:t>
      </w:r>
    </w:p>
    <w:p w14:paraId="33613EFC" w14:textId="77777777" w:rsidR="00F76A91" w:rsidRPr="00F76A91" w:rsidRDefault="00F76A91" w:rsidP="00F76A91">
      <w:pPr>
        <w:pStyle w:val="PL"/>
        <w:rPr>
          <w:lang w:eastAsia="zh-CN"/>
        </w:rPr>
      </w:pPr>
      <w:r w:rsidRPr="00F76A91">
        <w:rPr>
          <w:lang w:eastAsia="zh-CN"/>
        </w:rPr>
        <w:t>;;+ Represents information identifying a unique server.</w:t>
      </w:r>
    </w:p>
    <w:p w14:paraId="34BA1381" w14:textId="77777777" w:rsidR="00F76A91" w:rsidRPr="00F76A91" w:rsidRDefault="00F76A91" w:rsidP="00F76A91">
      <w:pPr>
        <w:pStyle w:val="PL"/>
        <w:rPr>
          <w:lang w:eastAsia="zh-CN"/>
        </w:rPr>
      </w:pPr>
      <w:r w:rsidRPr="00F76A91">
        <w:rPr>
          <w:lang w:eastAsia="zh-CN"/>
        </w:rPr>
        <w:t xml:space="preserve">serverId = text                  </w:t>
      </w:r>
    </w:p>
    <w:p w14:paraId="618AFA0D" w14:textId="77777777" w:rsidR="00F76A91" w:rsidRPr="00F76A91" w:rsidRDefault="00F76A91" w:rsidP="00F76A91">
      <w:pPr>
        <w:pStyle w:val="PL"/>
        <w:rPr>
          <w:lang w:eastAsia="zh-CN"/>
        </w:rPr>
      </w:pPr>
    </w:p>
    <w:p w14:paraId="2BA7BBC9" w14:textId="77777777" w:rsidR="00F76A91" w:rsidRPr="00F76A91" w:rsidRDefault="00F76A91" w:rsidP="00F76A91">
      <w:pPr>
        <w:pStyle w:val="PL"/>
        <w:rPr>
          <w:lang w:eastAsia="zh-CN"/>
        </w:rPr>
      </w:pPr>
      <w:r w:rsidRPr="00F76A91">
        <w:rPr>
          <w:lang w:eastAsia="zh-CN"/>
        </w:rPr>
        <w:t>;;; ResultOp</w:t>
      </w:r>
    </w:p>
    <w:p w14:paraId="5CDBD98C" w14:textId="77777777" w:rsidR="00F76A91" w:rsidRPr="00F76A91" w:rsidRDefault="00F76A91" w:rsidP="00F76A91">
      <w:pPr>
        <w:pStyle w:val="PL"/>
        <w:rPr>
          <w:lang w:eastAsia="zh-CN"/>
        </w:rPr>
      </w:pPr>
      <w:r w:rsidRPr="00F76A91">
        <w:rPr>
          <w:lang w:eastAsia="zh-CN"/>
        </w:rPr>
        <w:t>;;+ Represents the result of an operation.</w:t>
      </w:r>
    </w:p>
    <w:p w14:paraId="7935AD4B" w14:textId="77777777" w:rsidR="00F76A91" w:rsidRPr="00F76A91" w:rsidRDefault="00F76A91" w:rsidP="00F76A91">
      <w:pPr>
        <w:pStyle w:val="PL"/>
        <w:rPr>
          <w:lang w:eastAsia="zh-CN"/>
        </w:rPr>
      </w:pPr>
      <w:r w:rsidRPr="00F76A91">
        <w:rPr>
          <w:lang w:eastAsia="zh-CN"/>
        </w:rPr>
        <w:t>ResultOp = "SUCCESS" / "FAILURE"</w:t>
      </w:r>
    </w:p>
    <w:p w14:paraId="1B46037E" w14:textId="77777777" w:rsidR="00F76A91" w:rsidRPr="00F76A91" w:rsidRDefault="00F76A91" w:rsidP="00F76A91">
      <w:pPr>
        <w:pStyle w:val="PL"/>
        <w:rPr>
          <w:lang w:eastAsia="zh-CN"/>
        </w:rPr>
      </w:pPr>
    </w:p>
    <w:p w14:paraId="6800CC51" w14:textId="77777777" w:rsidR="00F76A91" w:rsidRPr="00F76A91" w:rsidRDefault="00F76A91" w:rsidP="00F76A91">
      <w:pPr>
        <w:pStyle w:val="PL"/>
        <w:rPr>
          <w:lang w:eastAsia="zh-CN"/>
        </w:rPr>
      </w:pPr>
      <w:r w:rsidRPr="00F76A91">
        <w:rPr>
          <w:lang w:eastAsia="zh-CN"/>
        </w:rPr>
        <w:t>;;; Cause</w:t>
      </w:r>
    </w:p>
    <w:p w14:paraId="01AB2D93" w14:textId="77777777" w:rsidR="00F76A91" w:rsidRPr="00F76A91" w:rsidRDefault="00F76A91" w:rsidP="00F76A91">
      <w:pPr>
        <w:pStyle w:val="PL"/>
        <w:rPr>
          <w:lang w:eastAsia="zh-CN"/>
        </w:rPr>
      </w:pPr>
      <w:r w:rsidRPr="00F76A91">
        <w:rPr>
          <w:lang w:eastAsia="zh-CN"/>
        </w:rPr>
        <w:t>;;+ Represents the cause of failure of an operation.</w:t>
      </w:r>
    </w:p>
    <w:p w14:paraId="1F001454" w14:textId="77777777" w:rsidR="00F76A91" w:rsidRPr="00F76A91" w:rsidRDefault="00F76A91" w:rsidP="00F76A91">
      <w:pPr>
        <w:pStyle w:val="PL"/>
        <w:rPr>
          <w:lang w:eastAsia="zh-CN"/>
        </w:rPr>
      </w:pPr>
      <w:r w:rsidRPr="00F76A91">
        <w:rPr>
          <w:lang w:eastAsia="zh-CN"/>
        </w:rPr>
        <w:t>Cause = "VAL CLIENT ERROR" / "SEALDD POLICY MISMATCH" / "OTHER"</w:t>
      </w:r>
    </w:p>
    <w:p w14:paraId="6118AFA3" w14:textId="77777777" w:rsidR="00F76A91" w:rsidRPr="00F76A91" w:rsidRDefault="00F76A91" w:rsidP="00F76A91">
      <w:pPr>
        <w:pStyle w:val="PL"/>
        <w:rPr>
          <w:lang w:eastAsia="zh-CN"/>
        </w:rPr>
      </w:pPr>
    </w:p>
    <w:p w14:paraId="0B16D7E2" w14:textId="77777777" w:rsidR="00F76A91" w:rsidRPr="00F76A91" w:rsidRDefault="00F76A91" w:rsidP="00F76A91">
      <w:pPr>
        <w:pStyle w:val="PL"/>
        <w:rPr>
          <w:lang w:eastAsia="zh-CN"/>
        </w:rPr>
      </w:pPr>
      <w:bookmarkStart w:id="286" w:name="OLE_LINK132"/>
      <w:r w:rsidRPr="00F76A91">
        <w:rPr>
          <w:lang w:eastAsia="zh-CN"/>
        </w:rPr>
        <w:t>;;; TransmissionAssistInfo</w:t>
      </w:r>
    </w:p>
    <w:p w14:paraId="0664C083" w14:textId="77777777" w:rsidR="00F76A91" w:rsidRPr="00F76A91" w:rsidRDefault="00F76A91" w:rsidP="00F76A91">
      <w:pPr>
        <w:pStyle w:val="PL"/>
        <w:rPr>
          <w:lang w:eastAsia="zh-CN"/>
        </w:rPr>
      </w:pPr>
      <w:r w:rsidRPr="00F76A91">
        <w:rPr>
          <w:lang w:eastAsia="zh-CN"/>
        </w:rPr>
        <w:t>;;+ Indicates a transmission assistance information for uplink SEALDD traffic.</w:t>
      </w:r>
    </w:p>
    <w:p w14:paraId="623A1909" w14:textId="77777777" w:rsidR="00F76A91" w:rsidRPr="00F76A91" w:rsidRDefault="00F76A91" w:rsidP="00F76A91">
      <w:pPr>
        <w:pStyle w:val="PL"/>
        <w:rPr>
          <w:lang w:eastAsia="zh-CN"/>
        </w:rPr>
      </w:pPr>
      <w:r w:rsidRPr="00F76A91">
        <w:rPr>
          <w:lang w:eastAsia="zh-CN"/>
        </w:rPr>
        <w:t>TransmissionAssistInfo = {</w:t>
      </w:r>
    </w:p>
    <w:p w14:paraId="69DF57FE" w14:textId="77777777" w:rsidR="00F76A91" w:rsidRPr="00F76A91" w:rsidRDefault="00F76A91" w:rsidP="00F76A91">
      <w:pPr>
        <w:pStyle w:val="PL"/>
        <w:rPr>
          <w:lang w:eastAsia="zh-CN"/>
        </w:rPr>
      </w:pPr>
      <w:r w:rsidRPr="00F76A91">
        <w:rPr>
          <w:lang w:eastAsia="zh-CN"/>
        </w:rPr>
        <w:t xml:space="preserve"> ? bat: DateTime                                 </w:t>
      </w:r>
    </w:p>
    <w:p w14:paraId="383F906D" w14:textId="77777777" w:rsidR="00F76A91" w:rsidRPr="00F76A91" w:rsidRDefault="00F76A91" w:rsidP="00F76A91">
      <w:pPr>
        <w:pStyle w:val="PL"/>
        <w:rPr>
          <w:lang w:eastAsia="zh-CN"/>
        </w:rPr>
      </w:pPr>
      <w:r w:rsidRPr="00F76A91">
        <w:rPr>
          <w:lang w:eastAsia="zh-CN"/>
        </w:rPr>
        <w:t xml:space="preserve"> ? periodicity: Uinteger                         </w:t>
      </w:r>
    </w:p>
    <w:p w14:paraId="799487AD" w14:textId="77777777" w:rsidR="00F76A91" w:rsidRPr="00F76A91" w:rsidRDefault="00F76A91" w:rsidP="00F76A91">
      <w:pPr>
        <w:pStyle w:val="PL"/>
        <w:rPr>
          <w:lang w:eastAsia="zh-CN"/>
        </w:rPr>
      </w:pPr>
      <w:r w:rsidRPr="00F76A91">
        <w:rPr>
          <w:lang w:eastAsia="zh-CN"/>
        </w:rPr>
        <w:t xml:space="preserve"> ? batWindow: TimeWindow                         </w:t>
      </w:r>
    </w:p>
    <w:p w14:paraId="5225EF22" w14:textId="77777777" w:rsidR="00F76A91" w:rsidRPr="00F76A91" w:rsidRDefault="00F76A91" w:rsidP="00F76A91">
      <w:pPr>
        <w:pStyle w:val="PL"/>
        <w:rPr>
          <w:lang w:eastAsia="zh-CN"/>
        </w:rPr>
      </w:pPr>
      <w:r w:rsidRPr="00F76A91">
        <w:rPr>
          <w:lang w:eastAsia="zh-CN"/>
        </w:rPr>
        <w:t xml:space="preserve"> ? periodRange: PeriodicityRange                 </w:t>
      </w:r>
    </w:p>
    <w:p w14:paraId="1453CBCA" w14:textId="77777777" w:rsidR="00F76A91" w:rsidRPr="00F76A91" w:rsidRDefault="00F76A91" w:rsidP="00F76A91">
      <w:pPr>
        <w:pStyle w:val="PL"/>
        <w:rPr>
          <w:lang w:eastAsia="zh-CN"/>
        </w:rPr>
      </w:pPr>
      <w:r w:rsidRPr="00F76A91">
        <w:rPr>
          <w:lang w:eastAsia="zh-CN"/>
        </w:rPr>
        <w:t>}</w:t>
      </w:r>
    </w:p>
    <w:p w14:paraId="6DBDAF17" w14:textId="77777777" w:rsidR="00F76A91" w:rsidRPr="00F76A91" w:rsidRDefault="00F76A91" w:rsidP="00F76A91">
      <w:pPr>
        <w:pStyle w:val="PL"/>
        <w:rPr>
          <w:lang w:eastAsia="zh-CN"/>
        </w:rPr>
      </w:pPr>
    </w:p>
    <w:bookmarkEnd w:id="286"/>
    <w:p w14:paraId="20F2F3BA" w14:textId="77777777" w:rsidR="00F76A91" w:rsidRPr="00F76A91" w:rsidRDefault="00F76A91" w:rsidP="00F76A91">
      <w:pPr>
        <w:pStyle w:val="PL"/>
        <w:rPr>
          <w:lang w:eastAsia="zh-CN"/>
        </w:rPr>
      </w:pPr>
      <w:r w:rsidRPr="00F76A91">
        <w:rPr>
          <w:lang w:eastAsia="zh-CN"/>
        </w:rPr>
        <w:t>;;; TimeWindow</w:t>
      </w:r>
    </w:p>
    <w:p w14:paraId="237CEF7A" w14:textId="77777777" w:rsidR="00F76A91" w:rsidRPr="00F76A91" w:rsidRDefault="00F76A91" w:rsidP="00F76A91">
      <w:pPr>
        <w:pStyle w:val="PL"/>
        <w:rPr>
          <w:lang w:eastAsia="zh-CN"/>
        </w:rPr>
      </w:pPr>
      <w:r w:rsidRPr="00F76A91">
        <w:rPr>
          <w:lang w:eastAsia="zh-CN"/>
        </w:rPr>
        <w:t>;;+ Indicates the acceptable earliest and latest arrival time of the first packet of the data burst. The start time contains the earliest acceptable arrival time, and the stop time contains the latest acceptable arrival time.</w:t>
      </w:r>
    </w:p>
    <w:p w14:paraId="0AFBEB0C" w14:textId="77777777" w:rsidR="00F76A91" w:rsidRPr="00F76A91" w:rsidRDefault="00F76A91" w:rsidP="00F76A91">
      <w:pPr>
        <w:pStyle w:val="PL"/>
        <w:rPr>
          <w:lang w:eastAsia="zh-CN"/>
        </w:rPr>
      </w:pPr>
      <w:r w:rsidRPr="00F76A91">
        <w:rPr>
          <w:lang w:eastAsia="zh-CN"/>
        </w:rPr>
        <w:t>TransmissionAssistInfo = {</w:t>
      </w:r>
    </w:p>
    <w:p w14:paraId="7D74E906" w14:textId="77777777" w:rsidR="00F76A91" w:rsidRPr="00F76A91" w:rsidRDefault="00F76A91" w:rsidP="00F76A91">
      <w:pPr>
        <w:pStyle w:val="PL"/>
        <w:rPr>
          <w:lang w:eastAsia="zh-CN"/>
        </w:rPr>
      </w:pPr>
      <w:r w:rsidRPr="00F76A91">
        <w:rPr>
          <w:lang w:eastAsia="zh-CN"/>
        </w:rPr>
        <w:t xml:space="preserve"> ? startTime: DateTime                          </w:t>
      </w:r>
    </w:p>
    <w:p w14:paraId="091C77D4" w14:textId="77777777" w:rsidR="00F76A91" w:rsidRPr="00F76A91" w:rsidRDefault="00F76A91" w:rsidP="00F76A91">
      <w:pPr>
        <w:pStyle w:val="PL"/>
        <w:rPr>
          <w:lang w:eastAsia="zh-CN"/>
        </w:rPr>
      </w:pPr>
      <w:r w:rsidRPr="00F76A91">
        <w:rPr>
          <w:lang w:eastAsia="zh-CN"/>
        </w:rPr>
        <w:t xml:space="preserve"> ? stopTime: DateTime                           </w:t>
      </w:r>
    </w:p>
    <w:p w14:paraId="242DC22E" w14:textId="77777777" w:rsidR="00F76A91" w:rsidRPr="00F76A91" w:rsidRDefault="00F76A91" w:rsidP="00F76A91">
      <w:pPr>
        <w:pStyle w:val="PL"/>
        <w:rPr>
          <w:lang w:eastAsia="zh-CN"/>
        </w:rPr>
      </w:pPr>
      <w:r w:rsidRPr="00F76A91">
        <w:rPr>
          <w:lang w:eastAsia="zh-CN"/>
        </w:rPr>
        <w:t>}</w:t>
      </w:r>
    </w:p>
    <w:p w14:paraId="0A7F211A" w14:textId="77777777" w:rsidR="00F76A91" w:rsidRPr="00F76A91" w:rsidRDefault="00F76A91" w:rsidP="00F76A91">
      <w:pPr>
        <w:pStyle w:val="PL"/>
        <w:rPr>
          <w:lang w:eastAsia="zh-CN"/>
        </w:rPr>
      </w:pPr>
    </w:p>
    <w:p w14:paraId="4A259360" w14:textId="77777777" w:rsidR="00F76A91" w:rsidRPr="00F76A91" w:rsidRDefault="00F76A91" w:rsidP="00F76A91">
      <w:pPr>
        <w:pStyle w:val="PL"/>
        <w:rPr>
          <w:lang w:eastAsia="zh-CN"/>
        </w:rPr>
      </w:pPr>
      <w:r w:rsidRPr="00F76A91">
        <w:rPr>
          <w:lang w:eastAsia="zh-CN"/>
        </w:rPr>
        <w:t>;;; PeriodicityRange</w:t>
      </w:r>
    </w:p>
    <w:p w14:paraId="1E9394CE" w14:textId="77777777" w:rsidR="00F76A91" w:rsidRPr="00F76A91" w:rsidRDefault="00F76A91" w:rsidP="00F76A91">
      <w:pPr>
        <w:pStyle w:val="PL"/>
        <w:rPr>
          <w:lang w:eastAsia="zh-CN"/>
        </w:rPr>
      </w:pPr>
      <w:r w:rsidRPr="00F76A91">
        <w:rPr>
          <w:lang w:eastAsia="zh-CN"/>
        </w:rPr>
        <w:t>;;+ Indicates the acceptable time period range between the start of two bursts or the acceptable periodicity value(s).</w:t>
      </w:r>
    </w:p>
    <w:p w14:paraId="1EC06EE4" w14:textId="77777777" w:rsidR="00F76A91" w:rsidRPr="00F76A91" w:rsidRDefault="00F76A91" w:rsidP="00F76A91">
      <w:pPr>
        <w:pStyle w:val="PL"/>
        <w:rPr>
          <w:lang w:eastAsia="zh-CN"/>
        </w:rPr>
      </w:pPr>
      <w:r w:rsidRPr="00F76A91">
        <w:rPr>
          <w:lang w:eastAsia="zh-CN"/>
        </w:rPr>
        <w:t>PeriodicityRange = {</w:t>
      </w:r>
    </w:p>
    <w:p w14:paraId="576AE250" w14:textId="77777777" w:rsidR="00F76A91" w:rsidRPr="00F76A91" w:rsidRDefault="00F76A91" w:rsidP="00F76A91">
      <w:pPr>
        <w:pStyle w:val="PL"/>
        <w:rPr>
          <w:lang w:eastAsia="zh-CN"/>
        </w:rPr>
      </w:pPr>
      <w:r w:rsidRPr="00F76A91">
        <w:rPr>
          <w:lang w:eastAsia="zh-CN"/>
        </w:rPr>
        <w:t xml:space="preserve"> ? lowerBound: Uinteger                         </w:t>
      </w:r>
    </w:p>
    <w:p w14:paraId="3A790DD3" w14:textId="77777777" w:rsidR="00F76A91" w:rsidRPr="00F76A91" w:rsidRDefault="00F76A91" w:rsidP="00F76A91">
      <w:pPr>
        <w:pStyle w:val="PL"/>
        <w:rPr>
          <w:lang w:eastAsia="zh-CN"/>
        </w:rPr>
      </w:pPr>
      <w:r w:rsidRPr="00F76A91">
        <w:rPr>
          <w:lang w:eastAsia="zh-CN"/>
        </w:rPr>
        <w:t xml:space="preserve"> ? upperBound: </w:t>
      </w:r>
      <w:bookmarkStart w:id="287" w:name="OLE_LINK139"/>
      <w:r w:rsidRPr="00F76A91">
        <w:rPr>
          <w:lang w:eastAsia="zh-CN"/>
        </w:rPr>
        <w:t>Uinteger</w:t>
      </w:r>
      <w:bookmarkEnd w:id="287"/>
      <w:r w:rsidRPr="00F76A91">
        <w:rPr>
          <w:lang w:eastAsia="zh-CN"/>
        </w:rPr>
        <w:t xml:space="preserve">                         </w:t>
      </w:r>
    </w:p>
    <w:p w14:paraId="51142DAB" w14:textId="77777777" w:rsidR="00F76A91" w:rsidRPr="00F76A91" w:rsidRDefault="00F76A91" w:rsidP="00F76A91">
      <w:pPr>
        <w:pStyle w:val="PL"/>
        <w:rPr>
          <w:lang w:eastAsia="zh-CN"/>
        </w:rPr>
      </w:pPr>
      <w:r w:rsidRPr="00F76A91">
        <w:rPr>
          <w:lang w:eastAsia="zh-CN"/>
        </w:rPr>
        <w:t xml:space="preserve"> ? periodicityValues: </w:t>
      </w:r>
      <w:bookmarkStart w:id="288" w:name="OLE_LINK153"/>
      <w:bookmarkStart w:id="289" w:name="OLE_LINK154"/>
      <w:r w:rsidRPr="00F76A91">
        <w:rPr>
          <w:lang w:eastAsia="zh-CN"/>
        </w:rPr>
        <w:t>[* Uinteger]</w:t>
      </w:r>
      <w:bookmarkEnd w:id="288"/>
      <w:bookmarkEnd w:id="289"/>
      <w:r w:rsidRPr="00F76A91">
        <w:rPr>
          <w:lang w:eastAsia="zh-CN"/>
        </w:rPr>
        <w:t xml:space="preserve">              </w:t>
      </w:r>
    </w:p>
    <w:p w14:paraId="0E28E70B" w14:textId="77777777" w:rsidR="00F76A91" w:rsidRPr="00F76A91" w:rsidRDefault="00F76A91" w:rsidP="00F76A91">
      <w:pPr>
        <w:pStyle w:val="PL"/>
        <w:rPr>
          <w:lang w:eastAsia="zh-CN"/>
        </w:rPr>
      </w:pPr>
      <w:r w:rsidRPr="00F76A91">
        <w:rPr>
          <w:lang w:eastAsia="zh-CN"/>
        </w:rPr>
        <w:t>}</w:t>
      </w:r>
    </w:p>
    <w:p w14:paraId="52345661" w14:textId="77777777" w:rsidR="00F76A91" w:rsidRPr="00F76A91" w:rsidRDefault="00F76A91" w:rsidP="00F76A91">
      <w:pPr>
        <w:pStyle w:val="PL"/>
        <w:rPr>
          <w:lang w:eastAsia="zh-CN"/>
        </w:rPr>
      </w:pPr>
      <w:r w:rsidRPr="00F76A91">
        <w:rPr>
          <w:lang w:eastAsia="zh-CN"/>
        </w:rPr>
        <w:t>;;; L4sFeedbackCapability</w:t>
      </w:r>
    </w:p>
    <w:p w14:paraId="3CE2A8B8" w14:textId="77777777" w:rsidR="00F76A91" w:rsidRPr="00F76A91" w:rsidRDefault="00F76A91" w:rsidP="00F76A91">
      <w:pPr>
        <w:pStyle w:val="PL"/>
        <w:rPr>
          <w:lang w:eastAsia="zh-CN"/>
        </w:rPr>
      </w:pPr>
      <w:r w:rsidRPr="00F76A91">
        <w:rPr>
          <w:lang w:eastAsia="zh-CN"/>
        </w:rPr>
        <w:t xml:space="preserve">;;+ Indicates the </w:t>
      </w:r>
      <w:r w:rsidRPr="00F76A91">
        <w:rPr>
          <w:lang w:val="en-US" w:eastAsia="zh-CN"/>
        </w:rPr>
        <w:t>L4S feedback capability (i.e. ECN identification, L4S feedback)</w:t>
      </w:r>
      <w:r w:rsidRPr="00F76A91">
        <w:rPr>
          <w:lang w:eastAsia="zh-CN"/>
        </w:rPr>
        <w:t>.</w:t>
      </w:r>
    </w:p>
    <w:p w14:paraId="5E6F80BF" w14:textId="77777777" w:rsidR="00F76A91" w:rsidRPr="00F76A91" w:rsidRDefault="00F76A91" w:rsidP="00F76A91">
      <w:pPr>
        <w:pStyle w:val="PL"/>
        <w:rPr>
          <w:lang w:eastAsia="zh-CN"/>
        </w:rPr>
      </w:pPr>
      <w:r w:rsidRPr="00F76A91">
        <w:rPr>
          <w:lang w:eastAsia="zh-CN"/>
        </w:rPr>
        <w:t>L4sFeedbackCapability = {</w:t>
      </w:r>
    </w:p>
    <w:p w14:paraId="76AAFA6C" w14:textId="77777777" w:rsidR="00F76A91" w:rsidRPr="00F76A91" w:rsidRDefault="00F76A91" w:rsidP="00F76A91">
      <w:pPr>
        <w:pStyle w:val="PL"/>
        <w:rPr>
          <w:lang w:eastAsia="zh-CN"/>
        </w:rPr>
      </w:pPr>
      <w:r w:rsidRPr="00F76A91">
        <w:rPr>
          <w:lang w:eastAsia="zh-CN"/>
        </w:rPr>
        <w:t xml:space="preserve"> ecnMarking: EcnMarking                         </w:t>
      </w:r>
    </w:p>
    <w:p w14:paraId="1855F5AD" w14:textId="77777777" w:rsidR="00F76A91" w:rsidRPr="00F76A91" w:rsidRDefault="00F76A91" w:rsidP="00F76A91">
      <w:pPr>
        <w:pStyle w:val="PL"/>
        <w:rPr>
          <w:lang w:eastAsia="zh-CN"/>
        </w:rPr>
      </w:pPr>
      <w:r w:rsidRPr="00F76A91">
        <w:rPr>
          <w:lang w:eastAsia="zh-CN"/>
        </w:rPr>
        <w:t xml:space="preserve"> l4sFeeedback: L4sFeedback                      </w:t>
      </w:r>
    </w:p>
    <w:p w14:paraId="34BEABD0" w14:textId="77777777" w:rsidR="00F76A91" w:rsidRPr="00F76A91" w:rsidRDefault="00F76A91" w:rsidP="00F76A91">
      <w:pPr>
        <w:pStyle w:val="PL"/>
        <w:rPr>
          <w:lang w:eastAsia="zh-CN"/>
        </w:rPr>
      </w:pPr>
      <w:r w:rsidRPr="00F76A91">
        <w:rPr>
          <w:lang w:eastAsia="zh-CN"/>
        </w:rPr>
        <w:t>}</w:t>
      </w:r>
    </w:p>
    <w:p w14:paraId="11D22CB9" w14:textId="77777777" w:rsidR="00F76A91" w:rsidRPr="00F76A91" w:rsidRDefault="00F76A91" w:rsidP="00F76A91">
      <w:pPr>
        <w:pStyle w:val="PL"/>
        <w:rPr>
          <w:lang w:eastAsia="zh-CN"/>
        </w:rPr>
      </w:pPr>
      <w:r w:rsidRPr="00F76A91">
        <w:rPr>
          <w:lang w:eastAsia="zh-CN"/>
        </w:rPr>
        <w:t>;;; EcnMarking</w:t>
      </w:r>
    </w:p>
    <w:p w14:paraId="470A66BC" w14:textId="77777777" w:rsidR="00F76A91" w:rsidRPr="00F76A91" w:rsidRDefault="00F76A91" w:rsidP="00F76A91">
      <w:pPr>
        <w:pStyle w:val="PL"/>
        <w:rPr>
          <w:lang w:eastAsia="zh-CN"/>
        </w:rPr>
      </w:pPr>
      <w:r w:rsidRPr="00F76A91">
        <w:rPr>
          <w:lang w:eastAsia="zh-CN"/>
        </w:rPr>
        <w:t xml:space="preserve">;;+ Indicates the </w:t>
      </w:r>
      <w:r w:rsidRPr="00F76A91">
        <w:rPr>
          <w:lang w:val="en-US" w:eastAsia="zh-CN"/>
        </w:rPr>
        <w:t>ECN marking</w:t>
      </w:r>
      <w:r w:rsidRPr="00F76A91">
        <w:rPr>
          <w:lang w:eastAsia="zh-CN"/>
        </w:rPr>
        <w:t>.</w:t>
      </w:r>
    </w:p>
    <w:p w14:paraId="7514169B" w14:textId="77777777" w:rsidR="00F76A91" w:rsidRPr="00F76A91" w:rsidRDefault="00F76A91" w:rsidP="00F76A91">
      <w:pPr>
        <w:pStyle w:val="PL"/>
        <w:rPr>
          <w:lang w:eastAsia="zh-CN"/>
        </w:rPr>
      </w:pPr>
      <w:r w:rsidRPr="00F76A91">
        <w:rPr>
          <w:lang w:eastAsia="zh-CN"/>
        </w:rPr>
        <w:t>EcnMarking = {</w:t>
      </w:r>
    </w:p>
    <w:p w14:paraId="1EB4301F" w14:textId="77777777" w:rsidR="00F76A91" w:rsidRPr="00F76A91" w:rsidRDefault="00F76A91" w:rsidP="00F76A91">
      <w:pPr>
        <w:pStyle w:val="PL"/>
        <w:rPr>
          <w:lang w:eastAsia="zh-CN"/>
        </w:rPr>
      </w:pPr>
      <w:r w:rsidRPr="00F76A91">
        <w:rPr>
          <w:lang w:eastAsia="zh-CN"/>
        </w:rPr>
        <w:t xml:space="preserve"> supportsEct0: boolean                          </w:t>
      </w:r>
    </w:p>
    <w:p w14:paraId="01A6D9D3" w14:textId="77777777" w:rsidR="00F76A91" w:rsidRPr="00F76A91" w:rsidRDefault="00F76A91" w:rsidP="00F76A91">
      <w:pPr>
        <w:pStyle w:val="PL"/>
        <w:rPr>
          <w:lang w:eastAsia="zh-CN"/>
        </w:rPr>
      </w:pPr>
      <w:r w:rsidRPr="00F76A91">
        <w:rPr>
          <w:lang w:eastAsia="zh-CN"/>
        </w:rPr>
        <w:t xml:space="preserve"> ? ect0Value: string                            </w:t>
      </w:r>
    </w:p>
    <w:p w14:paraId="78FF2ED8" w14:textId="77777777" w:rsidR="00F76A91" w:rsidRPr="00F76A91" w:rsidRDefault="00F76A91" w:rsidP="00F76A91">
      <w:pPr>
        <w:pStyle w:val="PL"/>
        <w:rPr>
          <w:lang w:eastAsia="zh-CN"/>
        </w:rPr>
      </w:pPr>
      <w:r w:rsidRPr="00F76A91">
        <w:rPr>
          <w:lang w:eastAsia="zh-CN"/>
        </w:rPr>
        <w:t xml:space="preserve"> supportsEct1: boolean                          </w:t>
      </w:r>
    </w:p>
    <w:p w14:paraId="70B50157" w14:textId="77777777" w:rsidR="00F76A91" w:rsidRPr="00F76A91" w:rsidRDefault="00F76A91" w:rsidP="00F76A91">
      <w:pPr>
        <w:pStyle w:val="PL"/>
        <w:rPr>
          <w:lang w:eastAsia="zh-CN"/>
        </w:rPr>
      </w:pPr>
      <w:r w:rsidRPr="00F76A91">
        <w:rPr>
          <w:lang w:eastAsia="zh-CN"/>
        </w:rPr>
        <w:t xml:space="preserve"> ? ect1Value: string                            </w:t>
      </w:r>
    </w:p>
    <w:p w14:paraId="6B014922" w14:textId="77777777" w:rsidR="00F76A91" w:rsidRPr="00F76A91" w:rsidRDefault="00F76A91" w:rsidP="00F76A91">
      <w:pPr>
        <w:pStyle w:val="PL"/>
        <w:rPr>
          <w:lang w:eastAsia="zh-CN"/>
        </w:rPr>
      </w:pPr>
      <w:r w:rsidRPr="00F76A91">
        <w:rPr>
          <w:lang w:eastAsia="zh-CN"/>
        </w:rPr>
        <w:t>}</w:t>
      </w:r>
    </w:p>
    <w:p w14:paraId="2B5F9829" w14:textId="77777777" w:rsidR="00F76A91" w:rsidRPr="00F76A91" w:rsidRDefault="00F76A91" w:rsidP="00F76A91">
      <w:pPr>
        <w:pStyle w:val="PL"/>
        <w:rPr>
          <w:lang w:eastAsia="zh-CN"/>
        </w:rPr>
      </w:pPr>
      <w:r w:rsidRPr="00F76A91">
        <w:rPr>
          <w:lang w:eastAsia="zh-CN"/>
        </w:rPr>
        <w:t>;;; L4sFeedback</w:t>
      </w:r>
    </w:p>
    <w:p w14:paraId="0D5D2BA6" w14:textId="77777777" w:rsidR="00F76A91" w:rsidRPr="00F76A91" w:rsidRDefault="00F76A91" w:rsidP="00F76A91">
      <w:pPr>
        <w:pStyle w:val="PL"/>
        <w:rPr>
          <w:lang w:eastAsia="zh-CN"/>
        </w:rPr>
      </w:pPr>
      <w:r w:rsidRPr="00F76A91">
        <w:rPr>
          <w:lang w:eastAsia="zh-CN"/>
        </w:rPr>
        <w:t>;;+ Indicates the L4S feedback.</w:t>
      </w:r>
    </w:p>
    <w:p w14:paraId="4A602F1C" w14:textId="77777777" w:rsidR="00F76A91" w:rsidRPr="00F76A91" w:rsidRDefault="00F76A91" w:rsidP="00F76A91">
      <w:pPr>
        <w:pStyle w:val="PL"/>
        <w:rPr>
          <w:lang w:eastAsia="zh-CN"/>
        </w:rPr>
      </w:pPr>
      <w:r w:rsidRPr="00F76A91">
        <w:rPr>
          <w:lang w:eastAsia="zh-CN"/>
        </w:rPr>
        <w:t>L4sFeedback = {</w:t>
      </w:r>
    </w:p>
    <w:p w14:paraId="66FC1AAA" w14:textId="77777777" w:rsidR="00F76A91" w:rsidRPr="00F76A91" w:rsidRDefault="00F76A91" w:rsidP="00F76A91">
      <w:pPr>
        <w:pStyle w:val="PL"/>
        <w:rPr>
          <w:lang w:eastAsia="zh-CN"/>
        </w:rPr>
      </w:pPr>
      <w:r w:rsidRPr="00F76A91">
        <w:rPr>
          <w:lang w:eastAsia="zh-CN"/>
        </w:rPr>
        <w:t xml:space="preserve"> perPacketCeReporting: boolean                  </w:t>
      </w:r>
    </w:p>
    <w:p w14:paraId="7097CF43" w14:textId="77777777" w:rsidR="00F76A91" w:rsidRPr="00F76A91" w:rsidRDefault="00F76A91" w:rsidP="00F76A91">
      <w:pPr>
        <w:pStyle w:val="PL"/>
        <w:rPr>
          <w:lang w:eastAsia="zh-CN"/>
        </w:rPr>
      </w:pPr>
      <w:r w:rsidRPr="00F76A91">
        <w:rPr>
          <w:lang w:eastAsia="zh-CN"/>
        </w:rPr>
        <w:t xml:space="preserve"> ? feedbackInterval: Uinteger      ; How often feedback is sent.</w:t>
      </w:r>
    </w:p>
    <w:p w14:paraId="0AF71F93" w14:textId="77777777" w:rsidR="00F76A91" w:rsidRPr="00F76A91" w:rsidRDefault="00F76A91" w:rsidP="00F76A91">
      <w:pPr>
        <w:pStyle w:val="PL"/>
        <w:rPr>
          <w:lang w:eastAsia="zh-CN"/>
        </w:rPr>
      </w:pPr>
      <w:r w:rsidRPr="00F76A91">
        <w:rPr>
          <w:lang w:eastAsia="zh-CN"/>
        </w:rPr>
        <w:t xml:space="preserve"> ? maxFeedbackFrequency: Uinteger  ; The fastest rate at which feedback may be sent.</w:t>
      </w:r>
    </w:p>
    <w:p w14:paraId="458302F9" w14:textId="77777777" w:rsidR="00F76A91" w:rsidRPr="00F76A91" w:rsidRDefault="00F76A91" w:rsidP="00F76A91">
      <w:pPr>
        <w:pStyle w:val="PL"/>
        <w:rPr>
          <w:lang w:eastAsia="zh-CN"/>
        </w:rPr>
      </w:pPr>
      <w:r w:rsidRPr="00F76A91">
        <w:rPr>
          <w:lang w:eastAsia="zh-CN"/>
        </w:rPr>
        <w:t xml:space="preserve"> ? protocol: string                ; Transport protocol e.g. "RTCP", "in-band".</w:t>
      </w:r>
    </w:p>
    <w:p w14:paraId="39B0201A" w14:textId="66766BEC" w:rsidR="00F76A91" w:rsidRPr="00F76A91" w:rsidRDefault="00F76A91" w:rsidP="00F76A91">
      <w:pPr>
        <w:pStyle w:val="PL"/>
        <w:rPr>
          <w:lang w:eastAsia="zh-CN"/>
        </w:rPr>
      </w:pPr>
      <w:r w:rsidRPr="00F76A91">
        <w:rPr>
          <w:lang w:eastAsia="zh-CN"/>
        </w:rPr>
        <w:t>}</w:t>
      </w:r>
    </w:p>
    <w:p w14:paraId="0A1914C5" w14:textId="397D14B2" w:rsidR="00867EDE" w:rsidRPr="00932268" w:rsidRDefault="00867EDE" w:rsidP="00867EDE">
      <w:pPr>
        <w:pStyle w:val="PL"/>
        <w:rPr>
          <w:ins w:id="290" w:author="Ericsson_S3" w:date="2025-09-15T14:35:00Z" w16du:dateUtc="2025-09-15T12:35:00Z"/>
          <w:lang w:eastAsia="zh-CN"/>
        </w:rPr>
      </w:pPr>
      <w:ins w:id="291" w:author="Ericsson_S3" w:date="2025-09-15T14:35:00Z" w16du:dateUtc="2025-09-15T12:35:00Z">
        <w:r w:rsidRPr="00932268">
          <w:rPr>
            <w:lang w:eastAsia="zh-CN"/>
          </w:rPr>
          <w:t xml:space="preserve">;;; </w:t>
        </w:r>
        <w:r>
          <w:t>XrAppDevCapability</w:t>
        </w:r>
      </w:ins>
    </w:p>
    <w:p w14:paraId="7F3E7579" w14:textId="0B97DD14" w:rsidR="00867EDE" w:rsidRDefault="00867EDE" w:rsidP="00867EDE">
      <w:pPr>
        <w:pStyle w:val="PL"/>
        <w:rPr>
          <w:ins w:id="292" w:author="Ericsson_S3" w:date="2025-09-15T14:35:00Z" w16du:dateUtc="2025-09-15T12:35:00Z"/>
          <w:lang w:eastAsia="zh-CN"/>
        </w:rPr>
      </w:pPr>
      <w:ins w:id="293" w:author="Ericsson_S3" w:date="2025-09-15T14:35:00Z" w16du:dateUtc="2025-09-15T12:35:00Z">
        <w:r w:rsidRPr="00932268">
          <w:rPr>
            <w:lang w:eastAsia="zh-CN"/>
          </w:rPr>
          <w:t xml:space="preserve">;;+ Indicates </w:t>
        </w:r>
        <w:r>
          <w:rPr>
            <w:lang w:eastAsia="zh-CN"/>
          </w:rPr>
          <w:t xml:space="preserve">the </w:t>
        </w:r>
        <w:r>
          <w:rPr>
            <w:lang w:val="en-US"/>
          </w:rPr>
          <w:t>XR application device capability information.</w:t>
        </w:r>
      </w:ins>
    </w:p>
    <w:p w14:paraId="1A2D8DBC" w14:textId="41FAB76A" w:rsidR="00867EDE" w:rsidRPr="00932268" w:rsidRDefault="00867EDE" w:rsidP="00867EDE">
      <w:pPr>
        <w:pStyle w:val="PL"/>
        <w:rPr>
          <w:ins w:id="294" w:author="Ericsson_S3" w:date="2025-09-15T14:35:00Z" w16du:dateUtc="2025-09-15T12:35:00Z"/>
          <w:lang w:eastAsia="zh-CN"/>
        </w:rPr>
      </w:pPr>
      <w:ins w:id="295" w:author="Ericsson_S3" w:date="2025-09-15T14:36:00Z" w16du:dateUtc="2025-09-15T12:36:00Z">
        <w:r>
          <w:t>XrAppDevCapability</w:t>
        </w:r>
        <w:r w:rsidRPr="00932268">
          <w:rPr>
            <w:lang w:eastAsia="zh-CN"/>
          </w:rPr>
          <w:t xml:space="preserve"> </w:t>
        </w:r>
      </w:ins>
      <w:ins w:id="296" w:author="Ericsson_S3" w:date="2025-09-15T14:35:00Z" w16du:dateUtc="2025-09-15T12:35:00Z">
        <w:r w:rsidRPr="00932268">
          <w:rPr>
            <w:lang w:eastAsia="zh-CN"/>
          </w:rPr>
          <w:t>= {</w:t>
        </w:r>
      </w:ins>
    </w:p>
    <w:p w14:paraId="60A312A0" w14:textId="716E0016" w:rsidR="00867EDE" w:rsidRPr="00932268" w:rsidRDefault="00867EDE" w:rsidP="00867EDE">
      <w:pPr>
        <w:pStyle w:val="PL"/>
        <w:rPr>
          <w:ins w:id="297" w:author="Ericsson_S3" w:date="2025-09-15T14:35:00Z" w16du:dateUtc="2025-09-15T12:35:00Z"/>
          <w:lang w:eastAsia="zh-CN"/>
        </w:rPr>
      </w:pPr>
      <w:ins w:id="298" w:author="Ericsson_S3" w:date="2025-09-15T14:35:00Z" w16du:dateUtc="2025-09-15T12:35:00Z">
        <w:r>
          <w:rPr>
            <w:lang w:eastAsia="zh-CN"/>
          </w:rPr>
          <w:t xml:space="preserve"> </w:t>
        </w:r>
      </w:ins>
      <w:ins w:id="299" w:author="Ericsson_S3" w:date="2025-09-15T14:56:00Z" w16du:dateUtc="2025-09-15T12:56:00Z">
        <w:r w:rsidR="008B3B10">
          <w:rPr>
            <w:lang w:eastAsia="zh-CN"/>
          </w:rPr>
          <w:t xml:space="preserve">? </w:t>
        </w:r>
      </w:ins>
      <w:ins w:id="300" w:author="Ericsson_S3" w:date="2025-09-15T14:36:00Z" w16du:dateUtc="2025-09-15T12:36:00Z">
        <w:r w:rsidR="00973BC1">
          <w:t>mediaCodec</w:t>
        </w:r>
      </w:ins>
      <w:ins w:id="301" w:author="Ericsson_S3" w:date="2025-09-15T14:35:00Z" w16du:dateUtc="2025-09-15T12:35:00Z">
        <w:r>
          <w:rPr>
            <w:lang w:eastAsia="zh-CN"/>
          </w:rPr>
          <w:t xml:space="preserve">: </w:t>
        </w:r>
      </w:ins>
      <w:ins w:id="302" w:author="Ericsson_S3" w:date="2025-09-15T14:36:00Z" w16du:dateUtc="2025-09-15T12:36:00Z">
        <w:r w:rsidR="00973BC1">
          <w:t>MediaCodec</w:t>
        </w:r>
      </w:ins>
      <w:ins w:id="303" w:author="Ericsson_S3" w:date="2025-09-15T14:35:00Z" w16du:dateUtc="2025-09-15T12:35:00Z">
        <w:r>
          <w:rPr>
            <w:lang w:eastAsia="zh-CN"/>
          </w:rPr>
          <w:t xml:space="preserve">   </w:t>
        </w:r>
        <w:r w:rsidRPr="00932268">
          <w:rPr>
            <w:lang w:eastAsia="zh-CN"/>
          </w:rPr>
          <w:t xml:space="preserve">      </w:t>
        </w:r>
        <w:r>
          <w:rPr>
            <w:lang w:eastAsia="zh-CN"/>
          </w:rPr>
          <w:t xml:space="preserve">                </w:t>
        </w:r>
      </w:ins>
    </w:p>
    <w:p w14:paraId="6B0E8034" w14:textId="48E8B99A" w:rsidR="00867EDE" w:rsidRDefault="00867EDE" w:rsidP="00867EDE">
      <w:pPr>
        <w:pStyle w:val="PL"/>
        <w:rPr>
          <w:ins w:id="304" w:author="Ericsson_S3" w:date="2025-09-15T14:37:00Z" w16du:dateUtc="2025-09-15T12:37:00Z"/>
          <w:lang w:eastAsia="zh-CN"/>
        </w:rPr>
      </w:pPr>
      <w:ins w:id="305" w:author="Ericsson_S3" w:date="2025-09-15T14:35:00Z" w16du:dateUtc="2025-09-15T12:35:00Z">
        <w:r>
          <w:rPr>
            <w:lang w:eastAsia="zh-CN"/>
          </w:rPr>
          <w:t xml:space="preserve"> </w:t>
        </w:r>
      </w:ins>
      <w:ins w:id="306" w:author="Ericsson_S3" w:date="2025-09-15T14:57:00Z" w16du:dateUtc="2025-09-15T12:57:00Z">
        <w:r w:rsidR="008B3B10">
          <w:rPr>
            <w:lang w:eastAsia="zh-CN"/>
          </w:rPr>
          <w:t xml:space="preserve">? </w:t>
        </w:r>
      </w:ins>
      <w:ins w:id="307" w:author="Ericsson_S3" w:date="2025-09-15T14:36:00Z" w16du:dateUtc="2025-09-15T12:36:00Z">
        <w:r w:rsidR="00973BC1">
          <w:t>mediaResolution</w:t>
        </w:r>
      </w:ins>
      <w:ins w:id="308" w:author="Ericsson_S3" w:date="2025-09-15T14:35:00Z" w16du:dateUtc="2025-09-15T12:35:00Z">
        <w:r w:rsidRPr="00932268">
          <w:rPr>
            <w:lang w:eastAsia="zh-CN"/>
          </w:rPr>
          <w:t xml:space="preserve">: </w:t>
        </w:r>
      </w:ins>
      <w:ins w:id="309" w:author="Ericsson_S3" w:date="2025-09-15T14:37:00Z" w16du:dateUtc="2025-09-15T12:37:00Z">
        <w:r w:rsidR="00973BC1">
          <w:t>MediaResolution</w:t>
        </w:r>
      </w:ins>
      <w:ins w:id="310" w:author="Ericsson_S3" w:date="2025-09-15T14:35:00Z" w16du:dateUtc="2025-09-15T12:35:00Z">
        <w:r>
          <w:rPr>
            <w:lang w:eastAsia="zh-CN"/>
          </w:rPr>
          <w:t xml:space="preserve">               </w:t>
        </w:r>
      </w:ins>
    </w:p>
    <w:p w14:paraId="1FF06A4B" w14:textId="73139F35" w:rsidR="00973BC1" w:rsidRPr="00932268" w:rsidRDefault="00973BC1" w:rsidP="00973BC1">
      <w:pPr>
        <w:pStyle w:val="PL"/>
        <w:rPr>
          <w:ins w:id="311" w:author="Ericsson_S3" w:date="2025-09-15T14:37:00Z" w16du:dateUtc="2025-09-15T12:37:00Z"/>
          <w:lang w:eastAsia="zh-CN"/>
        </w:rPr>
      </w:pPr>
      <w:ins w:id="312" w:author="Ericsson_S3" w:date="2025-09-15T14:37:00Z" w16du:dateUtc="2025-09-15T12:37:00Z">
        <w:r>
          <w:lastRenderedPageBreak/>
          <w:t xml:space="preserve"> </w:t>
        </w:r>
      </w:ins>
      <w:ins w:id="313" w:author="Ericsson_S3" w:date="2025-09-15T14:57:00Z" w16du:dateUtc="2025-09-15T12:57:00Z">
        <w:r w:rsidR="008B3B10">
          <w:rPr>
            <w:lang w:eastAsia="zh-CN"/>
          </w:rPr>
          <w:t xml:space="preserve">? </w:t>
        </w:r>
      </w:ins>
      <w:ins w:id="314" w:author="Ericsson_S3" w:date="2025-09-15T14:37:00Z" w16du:dateUtc="2025-09-15T12:37:00Z">
        <w:r w:rsidR="00233F8C">
          <w:t>mediaFrameRate</w:t>
        </w:r>
        <w:r>
          <w:rPr>
            <w:lang w:eastAsia="zh-CN"/>
          </w:rPr>
          <w:t xml:space="preserve">: </w:t>
        </w:r>
        <w:r w:rsidR="00233F8C">
          <w:t>U</w:t>
        </w:r>
      </w:ins>
      <w:ins w:id="315" w:author="Ericsson_S3" w:date="2025-09-15T14:38:00Z" w16du:dateUtc="2025-09-15T12:38:00Z">
        <w:r w:rsidR="00233F8C">
          <w:t>i</w:t>
        </w:r>
      </w:ins>
      <w:ins w:id="316" w:author="Ericsson_S3" w:date="2025-09-15T14:37:00Z" w16du:dateUtc="2025-09-15T12:37:00Z">
        <w:r w:rsidR="00233F8C">
          <w:t>nteger</w:t>
        </w:r>
        <w:r>
          <w:rPr>
            <w:lang w:eastAsia="zh-CN"/>
          </w:rPr>
          <w:t xml:space="preserve">   </w:t>
        </w:r>
        <w:r w:rsidRPr="00932268">
          <w:rPr>
            <w:lang w:eastAsia="zh-CN"/>
          </w:rPr>
          <w:t xml:space="preserve">      </w:t>
        </w:r>
        <w:r>
          <w:rPr>
            <w:lang w:eastAsia="zh-CN"/>
          </w:rPr>
          <w:t xml:space="preserve">              </w:t>
        </w:r>
      </w:ins>
    </w:p>
    <w:p w14:paraId="5AD1086D" w14:textId="17DC6BF8" w:rsidR="00973BC1" w:rsidRPr="00932268" w:rsidRDefault="00973BC1" w:rsidP="00867EDE">
      <w:pPr>
        <w:pStyle w:val="PL"/>
        <w:rPr>
          <w:ins w:id="317" w:author="Ericsson_S3" w:date="2025-09-15T14:35:00Z" w16du:dateUtc="2025-09-15T12:35:00Z"/>
          <w:lang w:eastAsia="zh-CN"/>
        </w:rPr>
      </w:pPr>
      <w:ins w:id="318" w:author="Ericsson_S3" w:date="2025-09-15T14:37:00Z" w16du:dateUtc="2025-09-15T12:37:00Z">
        <w:r>
          <w:rPr>
            <w:lang w:eastAsia="zh-CN"/>
          </w:rPr>
          <w:t xml:space="preserve"> </w:t>
        </w:r>
      </w:ins>
      <w:ins w:id="319" w:author="Ericsson_S3" w:date="2025-09-15T14:57:00Z" w16du:dateUtc="2025-09-15T12:57:00Z">
        <w:r w:rsidR="008B3B10">
          <w:rPr>
            <w:lang w:eastAsia="zh-CN"/>
          </w:rPr>
          <w:t xml:space="preserve">? </w:t>
        </w:r>
      </w:ins>
      <w:ins w:id="320" w:author="Ericsson_S3" w:date="2025-09-15T14:38:00Z" w16du:dateUtc="2025-09-15T12:38:00Z">
        <w:r w:rsidR="0003222E">
          <w:t>mediaF</w:t>
        </w:r>
      </w:ins>
      <w:ins w:id="321" w:author="Ericsson_S3" w:date="2025-09-17T16:06:00Z" w16du:dateUtc="2025-09-17T14:06:00Z">
        <w:r w:rsidR="0023299D">
          <w:t>ov</w:t>
        </w:r>
      </w:ins>
      <w:ins w:id="322" w:author="Ericsson_S3" w:date="2025-09-15T14:37:00Z" w16du:dateUtc="2025-09-15T12:37:00Z">
        <w:r w:rsidRPr="00932268">
          <w:rPr>
            <w:lang w:eastAsia="zh-CN"/>
          </w:rPr>
          <w:t xml:space="preserve">: </w:t>
        </w:r>
      </w:ins>
      <w:ins w:id="323" w:author="Ericsson_S3" w:date="2025-09-15T14:38:00Z" w16du:dateUtc="2025-09-15T12:38:00Z">
        <w:r w:rsidR="0003222E">
          <w:t>MediaF</w:t>
        </w:r>
      </w:ins>
      <w:ins w:id="324" w:author="Ericsson_S3" w:date="2025-09-17T16:06:00Z" w16du:dateUtc="2025-09-17T14:06:00Z">
        <w:r w:rsidR="0023299D">
          <w:t>ov</w:t>
        </w:r>
      </w:ins>
      <w:ins w:id="325" w:author="Ericsson_S3" w:date="2025-09-15T14:37:00Z" w16du:dateUtc="2025-09-15T12:37:00Z">
        <w:r>
          <w:rPr>
            <w:lang w:eastAsia="zh-CN"/>
          </w:rPr>
          <w:t xml:space="preserve">                   </w:t>
        </w:r>
      </w:ins>
      <w:ins w:id="326" w:author="Ericsson_S3" w:date="2025-09-15T14:39:00Z" w16du:dateUtc="2025-09-15T12:39:00Z">
        <w:r w:rsidR="006B515D">
          <w:rPr>
            <w:lang w:eastAsia="zh-CN"/>
          </w:rPr>
          <w:t xml:space="preserve">       </w:t>
        </w:r>
      </w:ins>
      <w:ins w:id="327" w:author="Ericsson_S3" w:date="2025-09-15T14:37:00Z" w16du:dateUtc="2025-09-15T12:37:00Z">
        <w:r>
          <w:rPr>
            <w:lang w:eastAsia="zh-CN"/>
          </w:rPr>
          <w:t xml:space="preserve">   </w:t>
        </w:r>
      </w:ins>
    </w:p>
    <w:p w14:paraId="2659434D" w14:textId="77777777" w:rsidR="00867EDE" w:rsidRDefault="00867EDE" w:rsidP="00867EDE">
      <w:pPr>
        <w:pStyle w:val="PL"/>
        <w:rPr>
          <w:ins w:id="328" w:author="Ericsson_S3" w:date="2025-09-15T14:35:00Z" w16du:dateUtc="2025-09-15T12:35:00Z"/>
          <w:lang w:eastAsia="zh-CN"/>
        </w:rPr>
      </w:pPr>
      <w:ins w:id="329" w:author="Ericsson_S3" w:date="2025-09-15T14:35:00Z" w16du:dateUtc="2025-09-15T12:35:00Z">
        <w:r w:rsidRPr="00932268">
          <w:rPr>
            <w:lang w:eastAsia="zh-CN"/>
          </w:rPr>
          <w:t>}</w:t>
        </w:r>
      </w:ins>
    </w:p>
    <w:p w14:paraId="73F07AD6" w14:textId="77777777" w:rsidR="006B515D" w:rsidRDefault="006B515D" w:rsidP="006B515D">
      <w:pPr>
        <w:pStyle w:val="PL"/>
        <w:rPr>
          <w:ins w:id="330" w:author="Ericsson_S3" w:date="2025-09-15T14:39:00Z" w16du:dateUtc="2025-09-15T12:39:00Z"/>
          <w:lang w:eastAsia="zh-CN"/>
        </w:rPr>
      </w:pPr>
    </w:p>
    <w:p w14:paraId="6BA56A89" w14:textId="01FD6F2A" w:rsidR="006B515D" w:rsidRPr="00DC3228" w:rsidRDefault="006B515D" w:rsidP="006B515D">
      <w:pPr>
        <w:pStyle w:val="PL"/>
        <w:rPr>
          <w:ins w:id="331" w:author="Ericsson_S3" w:date="2025-09-15T14:39:00Z" w16du:dateUtc="2025-09-15T12:39:00Z"/>
          <w:lang w:eastAsia="zh-CN"/>
        </w:rPr>
      </w:pPr>
      <w:ins w:id="332" w:author="Ericsson_S3" w:date="2025-09-15T14:39:00Z" w16du:dateUtc="2025-09-15T12:39:00Z">
        <w:r w:rsidRPr="00DC3228">
          <w:rPr>
            <w:lang w:eastAsia="zh-CN"/>
          </w:rPr>
          <w:t xml:space="preserve">;;; </w:t>
        </w:r>
      </w:ins>
      <w:ins w:id="333" w:author="Ericsson_S3" w:date="2025-09-15T14:40:00Z" w16du:dateUtc="2025-09-15T12:40:00Z">
        <w:r>
          <w:t>MediaCodec</w:t>
        </w:r>
      </w:ins>
    </w:p>
    <w:p w14:paraId="43F50148" w14:textId="7CF65EB8" w:rsidR="006B515D" w:rsidRPr="00950778" w:rsidRDefault="006B515D" w:rsidP="006B515D">
      <w:pPr>
        <w:pStyle w:val="PL"/>
        <w:rPr>
          <w:ins w:id="334" w:author="Ericsson_S3" w:date="2025-09-15T14:39:00Z" w16du:dateUtc="2025-09-15T12:39:00Z"/>
          <w:lang w:eastAsia="zh-CN"/>
        </w:rPr>
      </w:pPr>
      <w:ins w:id="335" w:author="Ericsson_S3" w:date="2025-09-15T14:39:00Z" w16du:dateUtc="2025-09-15T12:39:00Z">
        <w:r w:rsidRPr="00950778">
          <w:rPr>
            <w:lang w:eastAsia="zh-CN"/>
          </w:rPr>
          <w:t xml:space="preserve">;;+ Represents </w:t>
        </w:r>
        <w:r>
          <w:rPr>
            <w:rFonts w:cs="Arial"/>
            <w:szCs w:val="18"/>
          </w:rPr>
          <w:t xml:space="preserve">the </w:t>
        </w:r>
      </w:ins>
      <w:ins w:id="336" w:author="Ericsson_S3" w:date="2025-09-15T14:40:00Z" w16du:dateUtc="2025-09-15T12:40:00Z">
        <w:r>
          <w:rPr>
            <w:rFonts w:cs="Arial"/>
            <w:szCs w:val="18"/>
          </w:rPr>
          <w:t>media codec information</w:t>
        </w:r>
      </w:ins>
      <w:ins w:id="337" w:author="Ericsson_S3" w:date="2025-09-15T14:39:00Z" w16du:dateUtc="2025-09-15T12:39:00Z">
        <w:r w:rsidRPr="00950778">
          <w:rPr>
            <w:lang w:eastAsia="zh-CN"/>
          </w:rPr>
          <w:t>.</w:t>
        </w:r>
      </w:ins>
    </w:p>
    <w:p w14:paraId="293EF635" w14:textId="7F5FD210" w:rsidR="006B515D" w:rsidRDefault="006B515D" w:rsidP="006B515D">
      <w:pPr>
        <w:pStyle w:val="PL"/>
        <w:rPr>
          <w:ins w:id="338" w:author="Ericsson_S3" w:date="2025-09-15T14:39:00Z" w16du:dateUtc="2025-09-15T12:39:00Z"/>
          <w:lang w:eastAsia="zh-CN"/>
        </w:rPr>
      </w:pPr>
      <w:ins w:id="339" w:author="Ericsson_S3" w:date="2025-09-15T14:40:00Z" w16du:dateUtc="2025-09-15T12:40:00Z">
        <w:r>
          <w:t>MediaCodec</w:t>
        </w:r>
        <w:r w:rsidRPr="00DC3228">
          <w:rPr>
            <w:lang w:eastAsia="zh-CN"/>
          </w:rPr>
          <w:t xml:space="preserve"> </w:t>
        </w:r>
      </w:ins>
      <w:ins w:id="340" w:author="Ericsson_S3" w:date="2025-09-15T14:39:00Z" w16du:dateUtc="2025-09-15T12:39:00Z">
        <w:r w:rsidRPr="00DC3228">
          <w:rPr>
            <w:lang w:eastAsia="zh-CN"/>
          </w:rPr>
          <w:t>= "</w:t>
        </w:r>
      </w:ins>
      <w:ins w:id="341" w:author="Ericsson_S3" w:date="2025-09-17T16:06:00Z" w16du:dateUtc="2025-09-17T14:06:00Z">
        <w:r w:rsidR="0023299D">
          <w:rPr>
            <w:lang w:eastAsia="zh-CN"/>
          </w:rPr>
          <w:t>H_</w:t>
        </w:r>
      </w:ins>
      <w:ins w:id="342" w:author="Ericsson_S3" w:date="2025-09-15T14:40:00Z" w16du:dateUtc="2025-09-15T12:40:00Z">
        <w:r>
          <w:rPr>
            <w:lang w:eastAsia="zh-CN"/>
          </w:rPr>
          <w:t>264</w:t>
        </w:r>
      </w:ins>
      <w:ins w:id="343" w:author="Ericsson_S3" w:date="2025-09-15T14:39:00Z" w16du:dateUtc="2025-09-15T12:39:00Z">
        <w:r w:rsidRPr="00DC3228">
          <w:rPr>
            <w:lang w:eastAsia="zh-CN"/>
          </w:rPr>
          <w:t>" / "</w:t>
        </w:r>
      </w:ins>
      <w:ins w:id="344" w:author="Ericsson_S3" w:date="2025-09-15T14:40:00Z" w16du:dateUtc="2025-09-15T12:40:00Z">
        <w:r>
          <w:t>H</w:t>
        </w:r>
      </w:ins>
      <w:ins w:id="345" w:author="Ericsson_S3" w:date="2025-09-17T16:06:00Z" w16du:dateUtc="2025-09-17T14:06:00Z">
        <w:r w:rsidR="0023299D">
          <w:t>_</w:t>
        </w:r>
      </w:ins>
      <w:ins w:id="346" w:author="Ericsson_S3" w:date="2025-09-15T14:40:00Z" w16du:dateUtc="2025-09-15T12:40:00Z">
        <w:r>
          <w:t>265</w:t>
        </w:r>
      </w:ins>
      <w:ins w:id="347" w:author="Ericsson_S3" w:date="2025-09-15T14:39:00Z" w16du:dateUtc="2025-09-15T12:39:00Z">
        <w:r w:rsidRPr="00DC3228">
          <w:rPr>
            <w:lang w:eastAsia="zh-CN"/>
          </w:rPr>
          <w:t>"</w:t>
        </w:r>
      </w:ins>
    </w:p>
    <w:p w14:paraId="767F10F5" w14:textId="77777777" w:rsidR="00380C88" w:rsidRDefault="00380C88" w:rsidP="00380C88">
      <w:pPr>
        <w:pStyle w:val="PL"/>
        <w:rPr>
          <w:ins w:id="348" w:author="Ericsson_S3" w:date="2025-09-15T14:41:00Z" w16du:dateUtc="2025-09-15T12:41:00Z"/>
          <w:lang w:eastAsia="zh-CN"/>
        </w:rPr>
      </w:pPr>
    </w:p>
    <w:p w14:paraId="0247A23E" w14:textId="71E7130E" w:rsidR="006B515D" w:rsidRPr="00DC3228" w:rsidRDefault="006B515D" w:rsidP="006B515D">
      <w:pPr>
        <w:pStyle w:val="PL"/>
        <w:rPr>
          <w:ins w:id="349" w:author="Ericsson_S3" w:date="2025-09-15T14:41:00Z" w16du:dateUtc="2025-09-15T12:41:00Z"/>
          <w:lang w:eastAsia="zh-CN"/>
        </w:rPr>
      </w:pPr>
      <w:ins w:id="350" w:author="Ericsson_S3" w:date="2025-09-15T14:41:00Z" w16du:dateUtc="2025-09-15T12:41:00Z">
        <w:r w:rsidRPr="00DC3228">
          <w:rPr>
            <w:lang w:eastAsia="zh-CN"/>
          </w:rPr>
          <w:t xml:space="preserve">;;; </w:t>
        </w:r>
        <w:r>
          <w:t>MediaResolution</w:t>
        </w:r>
      </w:ins>
    </w:p>
    <w:p w14:paraId="1127D694" w14:textId="1F363846" w:rsidR="006B515D" w:rsidRPr="00950778" w:rsidRDefault="006B515D" w:rsidP="006B515D">
      <w:pPr>
        <w:pStyle w:val="PL"/>
        <w:rPr>
          <w:ins w:id="351" w:author="Ericsson_S3" w:date="2025-09-15T14:41:00Z" w16du:dateUtc="2025-09-15T12:41:00Z"/>
          <w:lang w:eastAsia="zh-CN"/>
        </w:rPr>
      </w:pPr>
      <w:ins w:id="352" w:author="Ericsson_S3" w:date="2025-09-15T14:41:00Z" w16du:dateUtc="2025-09-15T12:41:00Z">
        <w:r w:rsidRPr="00950778">
          <w:rPr>
            <w:lang w:eastAsia="zh-CN"/>
          </w:rPr>
          <w:t xml:space="preserve">;;+ Represents </w:t>
        </w:r>
        <w:r>
          <w:rPr>
            <w:rFonts w:cs="Arial"/>
            <w:szCs w:val="18"/>
          </w:rPr>
          <w:t>the media resolution information</w:t>
        </w:r>
        <w:r w:rsidRPr="00950778">
          <w:rPr>
            <w:lang w:eastAsia="zh-CN"/>
          </w:rPr>
          <w:t>.</w:t>
        </w:r>
      </w:ins>
    </w:p>
    <w:p w14:paraId="405FAC22" w14:textId="32E632FF" w:rsidR="006B515D" w:rsidRDefault="006B515D" w:rsidP="006B515D">
      <w:pPr>
        <w:pStyle w:val="PL"/>
        <w:rPr>
          <w:ins w:id="353" w:author="Ericsson_S3" w:date="2025-09-15T14:41:00Z" w16du:dateUtc="2025-09-15T12:41:00Z"/>
          <w:lang w:eastAsia="zh-CN"/>
        </w:rPr>
      </w:pPr>
      <w:ins w:id="354" w:author="Ericsson_S3" w:date="2025-09-15T14:41:00Z" w16du:dateUtc="2025-09-15T12:41:00Z">
        <w:r>
          <w:t>MediaResolution</w:t>
        </w:r>
        <w:r w:rsidRPr="00DC3228">
          <w:rPr>
            <w:lang w:eastAsia="zh-CN"/>
          </w:rPr>
          <w:t xml:space="preserve"> = "</w:t>
        </w:r>
        <w:r w:rsidR="00180922">
          <w:rPr>
            <w:lang w:eastAsia="zh-CN"/>
          </w:rPr>
          <w:t>4320</w:t>
        </w:r>
      </w:ins>
      <w:ins w:id="355" w:author="Ericsson_S3" w:date="2025-09-17T16:06:00Z" w16du:dateUtc="2025-09-17T14:06:00Z">
        <w:r w:rsidR="0023299D">
          <w:rPr>
            <w:lang w:eastAsia="zh-CN"/>
          </w:rPr>
          <w:t>P</w:t>
        </w:r>
      </w:ins>
      <w:ins w:id="356" w:author="Ericsson_S3" w:date="2025-09-15T14:41:00Z" w16du:dateUtc="2025-09-15T12:41:00Z">
        <w:r w:rsidRPr="00DC3228">
          <w:rPr>
            <w:lang w:eastAsia="zh-CN"/>
          </w:rPr>
          <w:t>" / "</w:t>
        </w:r>
        <w:r w:rsidR="00180922">
          <w:t>2160</w:t>
        </w:r>
      </w:ins>
      <w:ins w:id="357" w:author="Ericsson_S3" w:date="2025-09-17T16:07:00Z" w16du:dateUtc="2025-09-17T14:07:00Z">
        <w:r w:rsidR="0023299D">
          <w:t>P</w:t>
        </w:r>
      </w:ins>
      <w:ins w:id="358" w:author="Ericsson_S3" w:date="2025-09-15T14:41:00Z" w16du:dateUtc="2025-09-15T12:41:00Z">
        <w:r w:rsidRPr="00DC3228">
          <w:rPr>
            <w:lang w:eastAsia="zh-CN"/>
          </w:rPr>
          <w:t>"</w:t>
        </w:r>
      </w:ins>
      <w:ins w:id="359" w:author="Ericsson_S3" w:date="2025-09-15T14:42:00Z" w16du:dateUtc="2025-09-15T12:42:00Z">
        <w:r w:rsidR="00180922">
          <w:rPr>
            <w:lang w:eastAsia="zh-CN"/>
          </w:rPr>
          <w:t xml:space="preserve"> </w:t>
        </w:r>
        <w:r w:rsidR="00180922" w:rsidRPr="00DC3228">
          <w:rPr>
            <w:lang w:eastAsia="zh-CN"/>
          </w:rPr>
          <w:t>/ "</w:t>
        </w:r>
        <w:r w:rsidR="004949C7">
          <w:t>1440</w:t>
        </w:r>
      </w:ins>
      <w:ins w:id="360" w:author="Ericsson_S3" w:date="2025-09-17T16:07:00Z" w16du:dateUtc="2025-09-17T14:07:00Z">
        <w:r w:rsidR="0023299D">
          <w:t>P</w:t>
        </w:r>
      </w:ins>
      <w:ins w:id="361" w:author="Ericsson_S3" w:date="2025-09-15T14:42:00Z" w16du:dateUtc="2025-09-15T12:42:00Z">
        <w:r w:rsidR="00180922" w:rsidRPr="00DC3228">
          <w:rPr>
            <w:lang w:eastAsia="zh-CN"/>
          </w:rPr>
          <w:t>"</w:t>
        </w:r>
        <w:r w:rsidR="00180922">
          <w:rPr>
            <w:lang w:eastAsia="zh-CN"/>
          </w:rPr>
          <w:t xml:space="preserve"> </w:t>
        </w:r>
        <w:r w:rsidR="00180922" w:rsidRPr="00DC3228">
          <w:rPr>
            <w:lang w:eastAsia="zh-CN"/>
          </w:rPr>
          <w:t>/ "</w:t>
        </w:r>
        <w:r w:rsidR="004949C7">
          <w:t>1080</w:t>
        </w:r>
      </w:ins>
      <w:ins w:id="362" w:author="Ericsson_S3" w:date="2025-09-17T16:07:00Z" w16du:dateUtc="2025-09-17T14:07:00Z">
        <w:r w:rsidR="0023299D">
          <w:t>P</w:t>
        </w:r>
      </w:ins>
      <w:ins w:id="363" w:author="Ericsson_S3" w:date="2025-09-15T14:42:00Z" w16du:dateUtc="2025-09-15T12:42:00Z">
        <w:r w:rsidR="00180922" w:rsidRPr="00DC3228">
          <w:rPr>
            <w:lang w:eastAsia="zh-CN"/>
          </w:rPr>
          <w:t>"</w:t>
        </w:r>
        <w:r w:rsidR="00180922">
          <w:rPr>
            <w:lang w:eastAsia="zh-CN"/>
          </w:rPr>
          <w:t xml:space="preserve"> </w:t>
        </w:r>
        <w:r w:rsidR="00180922" w:rsidRPr="00DC3228">
          <w:rPr>
            <w:lang w:eastAsia="zh-CN"/>
          </w:rPr>
          <w:t>/ "</w:t>
        </w:r>
        <w:r w:rsidR="004949C7">
          <w:t>720</w:t>
        </w:r>
      </w:ins>
      <w:ins w:id="364" w:author="Ericsson_S3" w:date="2025-09-17T16:07:00Z" w16du:dateUtc="2025-09-17T14:07:00Z">
        <w:r w:rsidR="0023299D">
          <w:t>P</w:t>
        </w:r>
      </w:ins>
      <w:ins w:id="365" w:author="Ericsson_S3" w:date="2025-09-15T14:42:00Z" w16du:dateUtc="2025-09-15T12:42:00Z">
        <w:r w:rsidR="00180922" w:rsidRPr="00DC3228">
          <w:rPr>
            <w:lang w:eastAsia="zh-CN"/>
          </w:rPr>
          <w:t>"</w:t>
        </w:r>
        <w:r w:rsidR="00180922">
          <w:rPr>
            <w:lang w:eastAsia="zh-CN"/>
          </w:rPr>
          <w:t xml:space="preserve"> </w:t>
        </w:r>
        <w:r w:rsidR="00180922" w:rsidRPr="00DC3228">
          <w:rPr>
            <w:lang w:eastAsia="zh-CN"/>
          </w:rPr>
          <w:t>/ "</w:t>
        </w:r>
        <w:r w:rsidR="004949C7">
          <w:t>480</w:t>
        </w:r>
      </w:ins>
      <w:ins w:id="366" w:author="Ericsson_S3" w:date="2025-09-17T16:07:00Z" w16du:dateUtc="2025-09-17T14:07:00Z">
        <w:r w:rsidR="0023299D">
          <w:t>P</w:t>
        </w:r>
      </w:ins>
      <w:ins w:id="367" w:author="Ericsson_S3" w:date="2025-09-15T14:42:00Z" w16du:dateUtc="2025-09-15T12:42:00Z">
        <w:r w:rsidR="00180922" w:rsidRPr="00DC3228">
          <w:rPr>
            <w:lang w:eastAsia="zh-CN"/>
          </w:rPr>
          <w:t>"</w:t>
        </w:r>
        <w:r w:rsidR="00180922">
          <w:rPr>
            <w:lang w:eastAsia="zh-CN"/>
          </w:rPr>
          <w:t xml:space="preserve"> </w:t>
        </w:r>
        <w:r w:rsidR="00180922" w:rsidRPr="00DC3228">
          <w:rPr>
            <w:lang w:eastAsia="zh-CN"/>
          </w:rPr>
          <w:t>/ "</w:t>
        </w:r>
        <w:r w:rsidR="004949C7">
          <w:t>360</w:t>
        </w:r>
      </w:ins>
      <w:ins w:id="368" w:author="Ericsson_S3" w:date="2025-09-17T16:07:00Z" w16du:dateUtc="2025-09-17T14:07:00Z">
        <w:r w:rsidR="0023299D">
          <w:t>P</w:t>
        </w:r>
      </w:ins>
      <w:ins w:id="369" w:author="Ericsson_S3" w:date="2025-09-15T14:42:00Z" w16du:dateUtc="2025-09-15T12:42:00Z">
        <w:r w:rsidR="00180922" w:rsidRPr="00DC3228">
          <w:rPr>
            <w:lang w:eastAsia="zh-CN"/>
          </w:rPr>
          <w:t>"</w:t>
        </w:r>
        <w:r w:rsidR="00180922">
          <w:rPr>
            <w:lang w:eastAsia="zh-CN"/>
          </w:rPr>
          <w:t xml:space="preserve"> </w:t>
        </w:r>
        <w:r w:rsidR="00180922" w:rsidRPr="00DC3228">
          <w:rPr>
            <w:lang w:eastAsia="zh-CN"/>
          </w:rPr>
          <w:t>/ "</w:t>
        </w:r>
        <w:r w:rsidR="004949C7">
          <w:t>240</w:t>
        </w:r>
      </w:ins>
      <w:ins w:id="370" w:author="Ericsson_S3" w:date="2025-09-17T16:07:00Z" w16du:dateUtc="2025-09-17T14:07:00Z">
        <w:r w:rsidR="0023299D">
          <w:t>P</w:t>
        </w:r>
      </w:ins>
      <w:ins w:id="371" w:author="Ericsson_S3" w:date="2025-09-15T14:42:00Z" w16du:dateUtc="2025-09-15T12:42:00Z">
        <w:r w:rsidR="00180922" w:rsidRPr="00DC3228">
          <w:rPr>
            <w:lang w:eastAsia="zh-CN"/>
          </w:rPr>
          <w:t>"</w:t>
        </w:r>
      </w:ins>
    </w:p>
    <w:p w14:paraId="28564A29" w14:textId="77777777" w:rsidR="006B515D" w:rsidRDefault="006B515D" w:rsidP="00380C88">
      <w:pPr>
        <w:pStyle w:val="PL"/>
        <w:rPr>
          <w:ins w:id="372" w:author="Ericsson_S3" w:date="2025-09-15T14:43:00Z" w16du:dateUtc="2025-09-15T12:43:00Z"/>
          <w:lang w:eastAsia="zh-CN"/>
        </w:rPr>
      </w:pPr>
    </w:p>
    <w:p w14:paraId="3369DB49" w14:textId="4F5A4A75" w:rsidR="008B3B10" w:rsidRPr="00932268" w:rsidRDefault="008B3B10" w:rsidP="008B3B10">
      <w:pPr>
        <w:pStyle w:val="PL"/>
        <w:rPr>
          <w:ins w:id="373" w:author="Ericsson_S3" w:date="2025-09-15T14:57:00Z" w16du:dateUtc="2025-09-15T12:57:00Z"/>
          <w:lang w:eastAsia="zh-CN"/>
        </w:rPr>
      </w:pPr>
      <w:ins w:id="374" w:author="Ericsson_S3" w:date="2025-09-15T14:57:00Z" w16du:dateUtc="2025-09-15T12:57:00Z">
        <w:r w:rsidRPr="00932268">
          <w:rPr>
            <w:lang w:eastAsia="zh-CN"/>
          </w:rPr>
          <w:t xml:space="preserve">;;; </w:t>
        </w:r>
        <w:r>
          <w:t>MediaF</w:t>
        </w:r>
      </w:ins>
      <w:ins w:id="375" w:author="Ericsson_S3" w:date="2025-09-17T16:07:00Z" w16du:dateUtc="2025-09-17T14:07:00Z">
        <w:r w:rsidR="0023299D">
          <w:t>ov</w:t>
        </w:r>
      </w:ins>
    </w:p>
    <w:p w14:paraId="7F0E5529" w14:textId="62DB17DC" w:rsidR="008B3B10" w:rsidRDefault="008B3B10" w:rsidP="008B3B10">
      <w:pPr>
        <w:pStyle w:val="PL"/>
        <w:rPr>
          <w:ins w:id="376" w:author="Ericsson_S3" w:date="2025-09-15T14:57:00Z" w16du:dateUtc="2025-09-15T12:57:00Z"/>
          <w:lang w:eastAsia="zh-CN"/>
        </w:rPr>
      </w:pPr>
      <w:ins w:id="377" w:author="Ericsson_S3" w:date="2025-09-15T14:57:00Z" w16du:dateUtc="2025-09-15T12:57:00Z">
        <w:r w:rsidRPr="00932268">
          <w:rPr>
            <w:lang w:eastAsia="zh-CN"/>
          </w:rPr>
          <w:t xml:space="preserve">;;+ Indicates </w:t>
        </w:r>
        <w:r>
          <w:rPr>
            <w:lang w:eastAsia="zh-CN"/>
          </w:rPr>
          <w:t xml:space="preserve">the </w:t>
        </w:r>
        <w:r>
          <w:rPr>
            <w:lang w:val="en-US"/>
          </w:rPr>
          <w:t>media field o</w:t>
        </w:r>
      </w:ins>
      <w:ins w:id="378" w:author="Ericsson_S3" w:date="2025-09-15T14:58:00Z" w16du:dateUtc="2025-09-15T12:58:00Z">
        <w:r>
          <w:rPr>
            <w:lang w:val="en-US"/>
          </w:rPr>
          <w:t>f view</w:t>
        </w:r>
      </w:ins>
      <w:ins w:id="379" w:author="Ericsson_S3" w:date="2025-09-15T14:57:00Z" w16du:dateUtc="2025-09-15T12:57:00Z">
        <w:r>
          <w:rPr>
            <w:lang w:val="en-US"/>
          </w:rPr>
          <w:t xml:space="preserve"> information.</w:t>
        </w:r>
      </w:ins>
    </w:p>
    <w:p w14:paraId="63E5F756" w14:textId="0E6EE628" w:rsidR="008B3B10" w:rsidRPr="00E87466" w:rsidRDefault="008B3B10" w:rsidP="008B3B10">
      <w:pPr>
        <w:pStyle w:val="PL"/>
        <w:rPr>
          <w:ins w:id="380" w:author="Ericsson_S3" w:date="2025-09-15T14:57:00Z" w16du:dateUtc="2025-09-15T12:57:00Z"/>
          <w:lang w:eastAsia="zh-CN"/>
        </w:rPr>
      </w:pPr>
      <w:ins w:id="381" w:author="Ericsson_S3" w:date="2025-09-15T14:58:00Z" w16du:dateUtc="2025-09-15T12:58:00Z">
        <w:r w:rsidRPr="00E87466">
          <w:t>MediaF</w:t>
        </w:r>
      </w:ins>
      <w:ins w:id="382" w:author="Ericsson_S3" w:date="2025-09-17T16:07:00Z" w16du:dateUtc="2025-09-17T14:07:00Z">
        <w:r w:rsidR="0023299D">
          <w:t>ov</w:t>
        </w:r>
      </w:ins>
      <w:ins w:id="383" w:author="Ericsson_S3" w:date="2025-09-15T14:58:00Z" w16du:dateUtc="2025-09-15T12:58:00Z">
        <w:r w:rsidRPr="00E87466">
          <w:rPr>
            <w:lang w:eastAsia="zh-CN"/>
          </w:rPr>
          <w:t xml:space="preserve"> </w:t>
        </w:r>
      </w:ins>
      <w:ins w:id="384" w:author="Ericsson_S3" w:date="2025-09-15T14:57:00Z" w16du:dateUtc="2025-09-15T12:57:00Z">
        <w:r w:rsidRPr="00E87466">
          <w:rPr>
            <w:lang w:eastAsia="zh-CN"/>
          </w:rPr>
          <w:t>= {</w:t>
        </w:r>
      </w:ins>
    </w:p>
    <w:p w14:paraId="27502A25" w14:textId="0CA83D38" w:rsidR="008B3B10" w:rsidRPr="00E87466" w:rsidRDefault="008B3B10" w:rsidP="008B3B10">
      <w:pPr>
        <w:pStyle w:val="PL"/>
        <w:rPr>
          <w:ins w:id="385" w:author="Ericsson_S3" w:date="2025-09-15T14:57:00Z" w16du:dateUtc="2025-09-15T12:57:00Z"/>
          <w:lang w:eastAsia="zh-CN"/>
        </w:rPr>
      </w:pPr>
      <w:ins w:id="386" w:author="Ericsson_S3" w:date="2025-09-15T14:57:00Z" w16du:dateUtc="2025-09-15T12:57:00Z">
        <w:r w:rsidRPr="00E87466">
          <w:rPr>
            <w:lang w:eastAsia="zh-CN"/>
          </w:rPr>
          <w:t xml:space="preserve"> </w:t>
        </w:r>
      </w:ins>
      <w:ins w:id="387" w:author="Ericsson_S3" w:date="2025-09-15T14:58:00Z" w16du:dateUtc="2025-09-15T12:58:00Z">
        <w:r w:rsidRPr="00076F78">
          <w:rPr>
            <w:lang w:val="en-US"/>
          </w:rPr>
          <w:t>horizontal</w:t>
        </w:r>
      </w:ins>
      <w:ins w:id="388" w:author="Ericsson_S3" w:date="2025-09-17T16:07:00Z" w16du:dateUtc="2025-09-17T14:07:00Z">
        <w:r w:rsidR="0023299D">
          <w:rPr>
            <w:lang w:val="en-US"/>
          </w:rPr>
          <w:t>Fov</w:t>
        </w:r>
      </w:ins>
      <w:ins w:id="389" w:author="Ericsson_S3" w:date="2025-09-15T14:57:00Z" w16du:dateUtc="2025-09-15T12:57:00Z">
        <w:r w:rsidRPr="00E87466">
          <w:rPr>
            <w:lang w:eastAsia="zh-CN"/>
          </w:rPr>
          <w:t xml:space="preserve">: </w:t>
        </w:r>
        <w:r w:rsidRPr="00E87466">
          <w:t>Uinteger</w:t>
        </w:r>
        <w:r w:rsidRPr="00E87466">
          <w:rPr>
            <w:lang w:eastAsia="zh-CN"/>
          </w:rPr>
          <w:t xml:space="preserve">                       </w:t>
        </w:r>
      </w:ins>
    </w:p>
    <w:p w14:paraId="496D9C6A" w14:textId="4AA0A1AD" w:rsidR="008B3B10" w:rsidRPr="00E87466" w:rsidRDefault="008B3B10" w:rsidP="008B3B10">
      <w:pPr>
        <w:pStyle w:val="PL"/>
        <w:rPr>
          <w:ins w:id="390" w:author="Ericsson_S3" w:date="2025-09-15T14:57:00Z" w16du:dateUtc="2025-09-15T12:57:00Z"/>
          <w:lang w:eastAsia="zh-CN"/>
        </w:rPr>
      </w:pPr>
      <w:ins w:id="391" w:author="Ericsson_S3" w:date="2025-09-15T14:57:00Z" w16du:dateUtc="2025-09-15T12:57:00Z">
        <w:r w:rsidRPr="00E87466">
          <w:rPr>
            <w:lang w:eastAsia="zh-CN"/>
          </w:rPr>
          <w:t xml:space="preserve"> </w:t>
        </w:r>
      </w:ins>
      <w:ins w:id="392" w:author="Ericsson_S3" w:date="2025-09-15T14:58:00Z" w16du:dateUtc="2025-09-15T12:58:00Z">
        <w:r w:rsidRPr="00076F78">
          <w:rPr>
            <w:lang w:val="en-US"/>
          </w:rPr>
          <w:t>verticalFo</w:t>
        </w:r>
      </w:ins>
      <w:ins w:id="393" w:author="Ericsson_S3" w:date="2025-09-17T16:07:00Z" w16du:dateUtc="2025-09-17T14:07:00Z">
        <w:r w:rsidR="0023299D">
          <w:rPr>
            <w:lang w:val="en-US"/>
          </w:rPr>
          <w:t>v</w:t>
        </w:r>
      </w:ins>
      <w:ins w:id="394" w:author="Ericsson_S3" w:date="2025-09-15T14:57:00Z" w16du:dateUtc="2025-09-15T12:57:00Z">
        <w:r w:rsidRPr="00E87466">
          <w:rPr>
            <w:lang w:eastAsia="zh-CN"/>
          </w:rPr>
          <w:t xml:space="preserve">: </w:t>
        </w:r>
      </w:ins>
      <w:ins w:id="395" w:author="Ericsson_S3" w:date="2025-09-15T14:58:00Z" w16du:dateUtc="2025-09-15T12:58:00Z">
        <w:r w:rsidRPr="00076F78">
          <w:rPr>
            <w:lang w:val="en-US"/>
          </w:rPr>
          <w:t>Uinteger</w:t>
        </w:r>
      </w:ins>
      <w:ins w:id="396" w:author="Ericsson_S3" w:date="2025-09-15T14:57:00Z" w16du:dateUtc="2025-09-15T12:57:00Z">
        <w:r w:rsidRPr="00E87466">
          <w:rPr>
            <w:lang w:eastAsia="zh-CN"/>
          </w:rPr>
          <w:t xml:space="preserve">                             </w:t>
        </w:r>
      </w:ins>
    </w:p>
    <w:p w14:paraId="1B9DEEA3" w14:textId="7F8974B4" w:rsidR="004949C7" w:rsidRPr="00E87466" w:rsidRDefault="008B3B10" w:rsidP="00380C88">
      <w:pPr>
        <w:pStyle w:val="PL"/>
        <w:rPr>
          <w:lang w:eastAsia="zh-CN"/>
        </w:rPr>
      </w:pPr>
      <w:ins w:id="397" w:author="Ericsson_S3" w:date="2025-09-15T14:57:00Z" w16du:dateUtc="2025-09-15T12:57:00Z">
        <w:r w:rsidRPr="00E87466">
          <w:rPr>
            <w:lang w:eastAsia="zh-CN"/>
          </w:rPr>
          <w:t>}</w:t>
        </w:r>
      </w:ins>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13762" w14:textId="77777777" w:rsidR="002B0AE8" w:rsidRDefault="002B0AE8">
      <w:r>
        <w:separator/>
      </w:r>
    </w:p>
  </w:endnote>
  <w:endnote w:type="continuationSeparator" w:id="0">
    <w:p w14:paraId="327B4B06" w14:textId="77777777" w:rsidR="002B0AE8" w:rsidRDefault="002B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897BB" w14:textId="77777777" w:rsidR="002B0AE8" w:rsidRDefault="002B0AE8">
      <w:r>
        <w:separator/>
      </w:r>
    </w:p>
  </w:footnote>
  <w:footnote w:type="continuationSeparator" w:id="0">
    <w:p w14:paraId="2A9187AD" w14:textId="77777777" w:rsidR="002B0AE8" w:rsidRDefault="002B0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3">
    <w15:presenceInfo w15:providerId="None" w15:userId="Ericsson_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E"/>
    <w:rsid w:val="0001304B"/>
    <w:rsid w:val="00022E4A"/>
    <w:rsid w:val="0003074E"/>
    <w:rsid w:val="00031594"/>
    <w:rsid w:val="0003222E"/>
    <w:rsid w:val="00037F93"/>
    <w:rsid w:val="0004243C"/>
    <w:rsid w:val="00047083"/>
    <w:rsid w:val="000508E1"/>
    <w:rsid w:val="00060323"/>
    <w:rsid w:val="00061213"/>
    <w:rsid w:val="000677A1"/>
    <w:rsid w:val="000752E3"/>
    <w:rsid w:val="00076F78"/>
    <w:rsid w:val="00083ACC"/>
    <w:rsid w:val="00090540"/>
    <w:rsid w:val="000A45F4"/>
    <w:rsid w:val="000A6394"/>
    <w:rsid w:val="000B14A5"/>
    <w:rsid w:val="000B50D9"/>
    <w:rsid w:val="000B7FED"/>
    <w:rsid w:val="000C038A"/>
    <w:rsid w:val="000C3E68"/>
    <w:rsid w:val="000C6598"/>
    <w:rsid w:val="000D1BDD"/>
    <w:rsid w:val="000D44B3"/>
    <w:rsid w:val="000E2339"/>
    <w:rsid w:val="000E2DC4"/>
    <w:rsid w:val="000F1079"/>
    <w:rsid w:val="00115F4D"/>
    <w:rsid w:val="001277E5"/>
    <w:rsid w:val="00130C76"/>
    <w:rsid w:val="001337EC"/>
    <w:rsid w:val="00145B07"/>
    <w:rsid w:val="00145D43"/>
    <w:rsid w:val="00156AF3"/>
    <w:rsid w:val="00161B78"/>
    <w:rsid w:val="001639DB"/>
    <w:rsid w:val="00180922"/>
    <w:rsid w:val="00191E7F"/>
    <w:rsid w:val="00192C46"/>
    <w:rsid w:val="001A08B3"/>
    <w:rsid w:val="001A7B60"/>
    <w:rsid w:val="001B52F0"/>
    <w:rsid w:val="001B7A65"/>
    <w:rsid w:val="001C4B27"/>
    <w:rsid w:val="001D7F75"/>
    <w:rsid w:val="001E371A"/>
    <w:rsid w:val="001E3EA7"/>
    <w:rsid w:val="001E41F3"/>
    <w:rsid w:val="001F106D"/>
    <w:rsid w:val="002004AE"/>
    <w:rsid w:val="0020112B"/>
    <w:rsid w:val="002063ED"/>
    <w:rsid w:val="00206419"/>
    <w:rsid w:val="00211C08"/>
    <w:rsid w:val="00216031"/>
    <w:rsid w:val="0022204A"/>
    <w:rsid w:val="00227124"/>
    <w:rsid w:val="00227FC3"/>
    <w:rsid w:val="0023299D"/>
    <w:rsid w:val="00233F8C"/>
    <w:rsid w:val="0023739D"/>
    <w:rsid w:val="0026004D"/>
    <w:rsid w:val="00263DD6"/>
    <w:rsid w:val="002640DD"/>
    <w:rsid w:val="00271612"/>
    <w:rsid w:val="00275D12"/>
    <w:rsid w:val="00284FEB"/>
    <w:rsid w:val="002860C4"/>
    <w:rsid w:val="002A17EF"/>
    <w:rsid w:val="002A6166"/>
    <w:rsid w:val="002B0AE8"/>
    <w:rsid w:val="002B5741"/>
    <w:rsid w:val="002D160B"/>
    <w:rsid w:val="002E472E"/>
    <w:rsid w:val="002F08BB"/>
    <w:rsid w:val="00301670"/>
    <w:rsid w:val="00305409"/>
    <w:rsid w:val="00307C23"/>
    <w:rsid w:val="00307F2B"/>
    <w:rsid w:val="00313B54"/>
    <w:rsid w:val="00317AFD"/>
    <w:rsid w:val="00322529"/>
    <w:rsid w:val="00324D9F"/>
    <w:rsid w:val="003301DB"/>
    <w:rsid w:val="00335317"/>
    <w:rsid w:val="00344C48"/>
    <w:rsid w:val="00345324"/>
    <w:rsid w:val="003609EF"/>
    <w:rsid w:val="0036231A"/>
    <w:rsid w:val="00373A0E"/>
    <w:rsid w:val="00374DD4"/>
    <w:rsid w:val="00380C88"/>
    <w:rsid w:val="00387D4C"/>
    <w:rsid w:val="003A0A5D"/>
    <w:rsid w:val="003A0ACB"/>
    <w:rsid w:val="003B36DE"/>
    <w:rsid w:val="003D2EAC"/>
    <w:rsid w:val="003E00CC"/>
    <w:rsid w:val="003E1A36"/>
    <w:rsid w:val="003F6630"/>
    <w:rsid w:val="003F7067"/>
    <w:rsid w:val="00400437"/>
    <w:rsid w:val="004070F4"/>
    <w:rsid w:val="00410371"/>
    <w:rsid w:val="00414908"/>
    <w:rsid w:val="004242F1"/>
    <w:rsid w:val="00432E30"/>
    <w:rsid w:val="00445C91"/>
    <w:rsid w:val="004949C7"/>
    <w:rsid w:val="004B2E4C"/>
    <w:rsid w:val="004B5322"/>
    <w:rsid w:val="004B75B7"/>
    <w:rsid w:val="004C54E8"/>
    <w:rsid w:val="004E0D8B"/>
    <w:rsid w:val="004F6E91"/>
    <w:rsid w:val="0050239C"/>
    <w:rsid w:val="00504BCE"/>
    <w:rsid w:val="005058C7"/>
    <w:rsid w:val="005141D9"/>
    <w:rsid w:val="0051580D"/>
    <w:rsid w:val="00520CA3"/>
    <w:rsid w:val="00523092"/>
    <w:rsid w:val="00527A5E"/>
    <w:rsid w:val="00547111"/>
    <w:rsid w:val="00552DC8"/>
    <w:rsid w:val="00555DAA"/>
    <w:rsid w:val="00580FC5"/>
    <w:rsid w:val="00591AAC"/>
    <w:rsid w:val="00592D74"/>
    <w:rsid w:val="005A194C"/>
    <w:rsid w:val="005B65BD"/>
    <w:rsid w:val="005B6AB6"/>
    <w:rsid w:val="005E2C44"/>
    <w:rsid w:val="005F0EEE"/>
    <w:rsid w:val="00601244"/>
    <w:rsid w:val="006013C6"/>
    <w:rsid w:val="006060CE"/>
    <w:rsid w:val="006176C7"/>
    <w:rsid w:val="00621059"/>
    <w:rsid w:val="00621188"/>
    <w:rsid w:val="00622174"/>
    <w:rsid w:val="006257ED"/>
    <w:rsid w:val="00651DF8"/>
    <w:rsid w:val="00653712"/>
    <w:rsid w:val="00653DE4"/>
    <w:rsid w:val="00655B3F"/>
    <w:rsid w:val="00665C47"/>
    <w:rsid w:val="0066706F"/>
    <w:rsid w:val="006743A0"/>
    <w:rsid w:val="006767A6"/>
    <w:rsid w:val="00680D34"/>
    <w:rsid w:val="0068217B"/>
    <w:rsid w:val="00686C10"/>
    <w:rsid w:val="00686DED"/>
    <w:rsid w:val="006901F5"/>
    <w:rsid w:val="006924C9"/>
    <w:rsid w:val="00695808"/>
    <w:rsid w:val="00697471"/>
    <w:rsid w:val="006A422A"/>
    <w:rsid w:val="006B46FB"/>
    <w:rsid w:val="006B515D"/>
    <w:rsid w:val="006E21FB"/>
    <w:rsid w:val="006E7161"/>
    <w:rsid w:val="006F7EDC"/>
    <w:rsid w:val="0071375F"/>
    <w:rsid w:val="00721F91"/>
    <w:rsid w:val="00723225"/>
    <w:rsid w:val="00735FC6"/>
    <w:rsid w:val="00743A6E"/>
    <w:rsid w:val="00744DF2"/>
    <w:rsid w:val="00747FCE"/>
    <w:rsid w:val="00750996"/>
    <w:rsid w:val="0075318C"/>
    <w:rsid w:val="00754BC0"/>
    <w:rsid w:val="007656CA"/>
    <w:rsid w:val="00770D78"/>
    <w:rsid w:val="00775761"/>
    <w:rsid w:val="007830DB"/>
    <w:rsid w:val="007920D1"/>
    <w:rsid w:val="00792342"/>
    <w:rsid w:val="007977A8"/>
    <w:rsid w:val="007A2A64"/>
    <w:rsid w:val="007A43A9"/>
    <w:rsid w:val="007B114B"/>
    <w:rsid w:val="007B2229"/>
    <w:rsid w:val="007B512A"/>
    <w:rsid w:val="007C2097"/>
    <w:rsid w:val="007D2516"/>
    <w:rsid w:val="007D46C8"/>
    <w:rsid w:val="007D6A07"/>
    <w:rsid w:val="007D6A43"/>
    <w:rsid w:val="007F7259"/>
    <w:rsid w:val="008030E8"/>
    <w:rsid w:val="008040A8"/>
    <w:rsid w:val="008279FA"/>
    <w:rsid w:val="00830239"/>
    <w:rsid w:val="008626E7"/>
    <w:rsid w:val="00863002"/>
    <w:rsid w:val="008661D9"/>
    <w:rsid w:val="00867EDE"/>
    <w:rsid w:val="00870EE7"/>
    <w:rsid w:val="008863B9"/>
    <w:rsid w:val="008A45A6"/>
    <w:rsid w:val="008A6B9B"/>
    <w:rsid w:val="008B313F"/>
    <w:rsid w:val="008B3B10"/>
    <w:rsid w:val="008C1177"/>
    <w:rsid w:val="008D3CCC"/>
    <w:rsid w:val="008F3789"/>
    <w:rsid w:val="008F686C"/>
    <w:rsid w:val="0090041A"/>
    <w:rsid w:val="009017C9"/>
    <w:rsid w:val="009100F0"/>
    <w:rsid w:val="009148DE"/>
    <w:rsid w:val="00932DCA"/>
    <w:rsid w:val="00941E30"/>
    <w:rsid w:val="00961CBA"/>
    <w:rsid w:val="009647E2"/>
    <w:rsid w:val="009723AE"/>
    <w:rsid w:val="00973BC1"/>
    <w:rsid w:val="00974AC4"/>
    <w:rsid w:val="009777D9"/>
    <w:rsid w:val="009904C2"/>
    <w:rsid w:val="00991B88"/>
    <w:rsid w:val="009931A4"/>
    <w:rsid w:val="0099545D"/>
    <w:rsid w:val="009A1758"/>
    <w:rsid w:val="009A2FE0"/>
    <w:rsid w:val="009A5753"/>
    <w:rsid w:val="009A579D"/>
    <w:rsid w:val="009B5068"/>
    <w:rsid w:val="009C39B6"/>
    <w:rsid w:val="009C3E4E"/>
    <w:rsid w:val="009C43D5"/>
    <w:rsid w:val="009E3297"/>
    <w:rsid w:val="009E4ADB"/>
    <w:rsid w:val="009F1324"/>
    <w:rsid w:val="009F734F"/>
    <w:rsid w:val="00A12E99"/>
    <w:rsid w:val="00A246B6"/>
    <w:rsid w:val="00A3012B"/>
    <w:rsid w:val="00A37755"/>
    <w:rsid w:val="00A47E70"/>
    <w:rsid w:val="00A50CF0"/>
    <w:rsid w:val="00A54DA6"/>
    <w:rsid w:val="00A560B6"/>
    <w:rsid w:val="00A636B6"/>
    <w:rsid w:val="00A7671C"/>
    <w:rsid w:val="00A826BA"/>
    <w:rsid w:val="00A922D7"/>
    <w:rsid w:val="00AA2CBC"/>
    <w:rsid w:val="00AC5820"/>
    <w:rsid w:val="00AD1CD8"/>
    <w:rsid w:val="00AE6AEA"/>
    <w:rsid w:val="00AF2A3A"/>
    <w:rsid w:val="00AF4EE2"/>
    <w:rsid w:val="00B13366"/>
    <w:rsid w:val="00B14C22"/>
    <w:rsid w:val="00B21172"/>
    <w:rsid w:val="00B22845"/>
    <w:rsid w:val="00B258BB"/>
    <w:rsid w:val="00B259FD"/>
    <w:rsid w:val="00B34D94"/>
    <w:rsid w:val="00B543B8"/>
    <w:rsid w:val="00B555F8"/>
    <w:rsid w:val="00B6558D"/>
    <w:rsid w:val="00B67B97"/>
    <w:rsid w:val="00B724EB"/>
    <w:rsid w:val="00B92D60"/>
    <w:rsid w:val="00B968C8"/>
    <w:rsid w:val="00BA3DB7"/>
    <w:rsid w:val="00BA3EC5"/>
    <w:rsid w:val="00BA51D9"/>
    <w:rsid w:val="00BB5DFC"/>
    <w:rsid w:val="00BC70BD"/>
    <w:rsid w:val="00BD279D"/>
    <w:rsid w:val="00BD6BB8"/>
    <w:rsid w:val="00BE04AD"/>
    <w:rsid w:val="00BE4A91"/>
    <w:rsid w:val="00C17881"/>
    <w:rsid w:val="00C2298D"/>
    <w:rsid w:val="00C279D7"/>
    <w:rsid w:val="00C3022B"/>
    <w:rsid w:val="00C32D80"/>
    <w:rsid w:val="00C363D1"/>
    <w:rsid w:val="00C367E0"/>
    <w:rsid w:val="00C36DEF"/>
    <w:rsid w:val="00C45B0B"/>
    <w:rsid w:val="00C54289"/>
    <w:rsid w:val="00C557B4"/>
    <w:rsid w:val="00C62A45"/>
    <w:rsid w:val="00C66BA2"/>
    <w:rsid w:val="00C70F51"/>
    <w:rsid w:val="00C870F6"/>
    <w:rsid w:val="00C92C70"/>
    <w:rsid w:val="00C95985"/>
    <w:rsid w:val="00CC255F"/>
    <w:rsid w:val="00CC5026"/>
    <w:rsid w:val="00CC68D0"/>
    <w:rsid w:val="00CD6FE3"/>
    <w:rsid w:val="00CF64A2"/>
    <w:rsid w:val="00D01790"/>
    <w:rsid w:val="00D03F9A"/>
    <w:rsid w:val="00D06D51"/>
    <w:rsid w:val="00D1696D"/>
    <w:rsid w:val="00D24991"/>
    <w:rsid w:val="00D2583F"/>
    <w:rsid w:val="00D365EA"/>
    <w:rsid w:val="00D37A6A"/>
    <w:rsid w:val="00D4411F"/>
    <w:rsid w:val="00D47496"/>
    <w:rsid w:val="00D50255"/>
    <w:rsid w:val="00D503D8"/>
    <w:rsid w:val="00D50477"/>
    <w:rsid w:val="00D52567"/>
    <w:rsid w:val="00D625F5"/>
    <w:rsid w:val="00D66520"/>
    <w:rsid w:val="00D73EF5"/>
    <w:rsid w:val="00D80124"/>
    <w:rsid w:val="00D80795"/>
    <w:rsid w:val="00D84AE9"/>
    <w:rsid w:val="00D90251"/>
    <w:rsid w:val="00DA3827"/>
    <w:rsid w:val="00DB412D"/>
    <w:rsid w:val="00DB52B8"/>
    <w:rsid w:val="00DB70DF"/>
    <w:rsid w:val="00DC3E88"/>
    <w:rsid w:val="00DC6919"/>
    <w:rsid w:val="00DD1C4F"/>
    <w:rsid w:val="00DE34CF"/>
    <w:rsid w:val="00DE42B4"/>
    <w:rsid w:val="00E016DC"/>
    <w:rsid w:val="00E04222"/>
    <w:rsid w:val="00E13F3D"/>
    <w:rsid w:val="00E34898"/>
    <w:rsid w:val="00E420F8"/>
    <w:rsid w:val="00E763FF"/>
    <w:rsid w:val="00E8042A"/>
    <w:rsid w:val="00E83A08"/>
    <w:rsid w:val="00E87466"/>
    <w:rsid w:val="00E878D6"/>
    <w:rsid w:val="00E93FA2"/>
    <w:rsid w:val="00E94DE5"/>
    <w:rsid w:val="00E97304"/>
    <w:rsid w:val="00EB09B7"/>
    <w:rsid w:val="00EB4C4F"/>
    <w:rsid w:val="00EB534E"/>
    <w:rsid w:val="00EC5DF7"/>
    <w:rsid w:val="00EC7851"/>
    <w:rsid w:val="00EC7D70"/>
    <w:rsid w:val="00ED3CFF"/>
    <w:rsid w:val="00EE7D7C"/>
    <w:rsid w:val="00EF2B53"/>
    <w:rsid w:val="00F0356E"/>
    <w:rsid w:val="00F06BF4"/>
    <w:rsid w:val="00F25D98"/>
    <w:rsid w:val="00F2623B"/>
    <w:rsid w:val="00F300FB"/>
    <w:rsid w:val="00F3023F"/>
    <w:rsid w:val="00F30EEA"/>
    <w:rsid w:val="00F3149A"/>
    <w:rsid w:val="00F52AAB"/>
    <w:rsid w:val="00F61657"/>
    <w:rsid w:val="00F622C7"/>
    <w:rsid w:val="00F71F7F"/>
    <w:rsid w:val="00F76A91"/>
    <w:rsid w:val="00F77349"/>
    <w:rsid w:val="00F918C0"/>
    <w:rsid w:val="00F93627"/>
    <w:rsid w:val="00F974B1"/>
    <w:rsid w:val="00FA6B4E"/>
    <w:rsid w:val="00FB6386"/>
    <w:rsid w:val="00FC7604"/>
    <w:rsid w:val="00FD2A17"/>
    <w:rsid w:val="00FD61D1"/>
    <w:rsid w:val="00FE3FD5"/>
    <w:rsid w:val="00FE6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THChar">
    <w:name w:val="TH Char"/>
    <w:link w:val="TH"/>
    <w:qFormat/>
    <w:locked/>
    <w:rsid w:val="00FD2A17"/>
    <w:rPr>
      <w:rFonts w:ascii="Arial" w:hAnsi="Arial"/>
      <w:b/>
      <w:lang w:val="en-GB" w:eastAsia="en-US"/>
    </w:rPr>
  </w:style>
  <w:style w:type="character" w:customStyle="1" w:styleId="TALChar">
    <w:name w:val="TAL Char"/>
    <w:link w:val="TAL"/>
    <w:qFormat/>
    <w:rsid w:val="00FD2A17"/>
    <w:rPr>
      <w:rFonts w:ascii="Arial" w:hAnsi="Arial"/>
      <w:sz w:val="18"/>
      <w:lang w:val="en-GB" w:eastAsia="en-US"/>
    </w:rPr>
  </w:style>
  <w:style w:type="character" w:customStyle="1" w:styleId="TACChar">
    <w:name w:val="TAC Char"/>
    <w:link w:val="TAC"/>
    <w:qFormat/>
    <w:rsid w:val="00FD2A17"/>
    <w:rPr>
      <w:rFonts w:ascii="Arial" w:hAnsi="Arial"/>
      <w:sz w:val="18"/>
      <w:lang w:val="en-GB" w:eastAsia="en-US"/>
    </w:rPr>
  </w:style>
  <w:style w:type="character" w:customStyle="1" w:styleId="TAHChar">
    <w:name w:val="TAH Char"/>
    <w:link w:val="TAH"/>
    <w:qFormat/>
    <w:rsid w:val="00FD2A17"/>
    <w:rPr>
      <w:rFonts w:ascii="Arial" w:hAnsi="Arial"/>
      <w:b/>
      <w:sz w:val="18"/>
      <w:lang w:val="en-GB" w:eastAsia="en-US"/>
    </w:rPr>
  </w:style>
  <w:style w:type="character" w:customStyle="1" w:styleId="EditorsNoteChar">
    <w:name w:val="Editor's Note Char"/>
    <w:aliases w:val="EN Char"/>
    <w:qFormat/>
    <w:locked/>
    <w:rsid w:val="00400437"/>
    <w:rPr>
      <w:color w:val="FF0000"/>
      <w:lang w:val="en-GB"/>
    </w:rPr>
  </w:style>
  <w:style w:type="character" w:customStyle="1" w:styleId="TANChar">
    <w:name w:val="TAN Char"/>
    <w:link w:val="TAN"/>
    <w:qFormat/>
    <w:locked/>
    <w:rsid w:val="009B5068"/>
    <w:rPr>
      <w:rFonts w:ascii="Arial" w:hAnsi="Arial"/>
      <w:sz w:val="18"/>
      <w:lang w:val="en-GB" w:eastAsia="en-US"/>
    </w:rPr>
  </w:style>
  <w:style w:type="character" w:customStyle="1" w:styleId="PLChar">
    <w:name w:val="PL Char"/>
    <w:link w:val="PL"/>
    <w:qFormat/>
    <w:locked/>
    <w:rsid w:val="00380C88"/>
    <w:rPr>
      <w:rFonts w:ascii="Courier New" w:hAnsi="Courier New"/>
      <w:noProof/>
      <w:sz w:val="16"/>
      <w:lang w:val="en-GB" w:eastAsia="en-US"/>
    </w:rPr>
  </w:style>
  <w:style w:type="character" w:customStyle="1" w:styleId="NOChar2">
    <w:name w:val="NO Char2"/>
    <w:locked/>
    <w:rsid w:val="009C39B6"/>
    <w:rPr>
      <w:lang w:val="en-GB"/>
    </w:rPr>
  </w:style>
  <w:style w:type="character" w:customStyle="1" w:styleId="B2Char">
    <w:name w:val="B2 Char"/>
    <w:link w:val="B2"/>
    <w:qFormat/>
    <w:locked/>
    <w:rsid w:val="009C39B6"/>
    <w:rPr>
      <w:rFonts w:ascii="Times New Roman" w:hAnsi="Times New Roman"/>
      <w:lang w:val="en-GB" w:eastAsia="en-US"/>
    </w:rPr>
  </w:style>
  <w:style w:type="character" w:customStyle="1" w:styleId="B3Char">
    <w:name w:val="B3 Char"/>
    <w:link w:val="B3"/>
    <w:qFormat/>
    <w:locked/>
    <w:rsid w:val="009C39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386994211">
      <w:bodyDiv w:val="1"/>
      <w:marLeft w:val="0"/>
      <w:marRight w:val="0"/>
      <w:marTop w:val="0"/>
      <w:marBottom w:val="0"/>
      <w:divBdr>
        <w:top w:val="none" w:sz="0" w:space="0" w:color="auto"/>
        <w:left w:val="none" w:sz="0" w:space="0" w:color="auto"/>
        <w:bottom w:val="none" w:sz="0" w:space="0" w:color="auto"/>
        <w:right w:val="none" w:sz="0" w:space="0" w:color="auto"/>
      </w:divBdr>
    </w:div>
    <w:div w:id="606472889">
      <w:bodyDiv w:val="1"/>
      <w:marLeft w:val="0"/>
      <w:marRight w:val="0"/>
      <w:marTop w:val="0"/>
      <w:marBottom w:val="0"/>
      <w:divBdr>
        <w:top w:val="none" w:sz="0" w:space="0" w:color="auto"/>
        <w:left w:val="none" w:sz="0" w:space="0" w:color="auto"/>
        <w:bottom w:val="none" w:sz="0" w:space="0" w:color="auto"/>
        <w:right w:val="none" w:sz="0" w:space="0" w:color="auto"/>
      </w:divBdr>
    </w:div>
    <w:div w:id="646787125">
      <w:bodyDiv w:val="1"/>
      <w:marLeft w:val="0"/>
      <w:marRight w:val="0"/>
      <w:marTop w:val="0"/>
      <w:marBottom w:val="0"/>
      <w:divBdr>
        <w:top w:val="none" w:sz="0" w:space="0" w:color="auto"/>
        <w:left w:val="none" w:sz="0" w:space="0" w:color="auto"/>
        <w:bottom w:val="none" w:sz="0" w:space="0" w:color="auto"/>
        <w:right w:val="none" w:sz="0" w:space="0" w:color="auto"/>
      </w:divBdr>
    </w:div>
    <w:div w:id="707874054">
      <w:bodyDiv w:val="1"/>
      <w:marLeft w:val="0"/>
      <w:marRight w:val="0"/>
      <w:marTop w:val="0"/>
      <w:marBottom w:val="0"/>
      <w:divBdr>
        <w:top w:val="none" w:sz="0" w:space="0" w:color="auto"/>
        <w:left w:val="none" w:sz="0" w:space="0" w:color="auto"/>
        <w:bottom w:val="none" w:sz="0" w:space="0" w:color="auto"/>
        <w:right w:val="none" w:sz="0" w:space="0" w:color="auto"/>
      </w:divBdr>
    </w:div>
    <w:div w:id="968509301">
      <w:bodyDiv w:val="1"/>
      <w:marLeft w:val="0"/>
      <w:marRight w:val="0"/>
      <w:marTop w:val="0"/>
      <w:marBottom w:val="0"/>
      <w:divBdr>
        <w:top w:val="none" w:sz="0" w:space="0" w:color="auto"/>
        <w:left w:val="none" w:sz="0" w:space="0" w:color="auto"/>
        <w:bottom w:val="none" w:sz="0" w:space="0" w:color="auto"/>
        <w:right w:val="none" w:sz="0" w:space="0" w:color="auto"/>
      </w:divBdr>
    </w:div>
    <w:div w:id="1083257167">
      <w:bodyDiv w:val="1"/>
      <w:marLeft w:val="0"/>
      <w:marRight w:val="0"/>
      <w:marTop w:val="0"/>
      <w:marBottom w:val="0"/>
      <w:divBdr>
        <w:top w:val="none" w:sz="0" w:space="0" w:color="auto"/>
        <w:left w:val="none" w:sz="0" w:space="0" w:color="auto"/>
        <w:bottom w:val="none" w:sz="0" w:space="0" w:color="auto"/>
        <w:right w:val="none" w:sz="0" w:space="0" w:color="auto"/>
      </w:divBdr>
    </w:div>
    <w:div w:id="1222520223">
      <w:bodyDiv w:val="1"/>
      <w:marLeft w:val="0"/>
      <w:marRight w:val="0"/>
      <w:marTop w:val="0"/>
      <w:marBottom w:val="0"/>
      <w:divBdr>
        <w:top w:val="none" w:sz="0" w:space="0" w:color="auto"/>
        <w:left w:val="none" w:sz="0" w:space="0" w:color="auto"/>
        <w:bottom w:val="none" w:sz="0" w:space="0" w:color="auto"/>
        <w:right w:val="none" w:sz="0" w:space="0" w:color="auto"/>
      </w:divBdr>
    </w:div>
    <w:div w:id="1259018379">
      <w:bodyDiv w:val="1"/>
      <w:marLeft w:val="0"/>
      <w:marRight w:val="0"/>
      <w:marTop w:val="0"/>
      <w:marBottom w:val="0"/>
      <w:divBdr>
        <w:top w:val="none" w:sz="0" w:space="0" w:color="auto"/>
        <w:left w:val="none" w:sz="0" w:space="0" w:color="auto"/>
        <w:bottom w:val="none" w:sz="0" w:space="0" w:color="auto"/>
        <w:right w:val="none" w:sz="0" w:space="0" w:color="auto"/>
      </w:divBdr>
    </w:div>
    <w:div w:id="1546485622">
      <w:bodyDiv w:val="1"/>
      <w:marLeft w:val="0"/>
      <w:marRight w:val="0"/>
      <w:marTop w:val="0"/>
      <w:marBottom w:val="0"/>
      <w:divBdr>
        <w:top w:val="none" w:sz="0" w:space="0" w:color="auto"/>
        <w:left w:val="none" w:sz="0" w:space="0" w:color="auto"/>
        <w:bottom w:val="none" w:sz="0" w:space="0" w:color="auto"/>
        <w:right w:val="none" w:sz="0" w:space="0" w:color="auto"/>
      </w:divBdr>
    </w:div>
    <w:div w:id="17834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9</Pages>
  <Words>2414</Words>
  <Characters>16647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 Vattaparambil Sudarsan</cp:lastModifiedBy>
  <cp:revision>166</cp:revision>
  <cp:lastPrinted>1900-01-01T00:00:00Z</cp:lastPrinted>
  <dcterms:created xsi:type="dcterms:W3CDTF">2025-06-30T11:23:00Z</dcterms:created>
  <dcterms:modified xsi:type="dcterms:W3CDTF">2025-10-03T15:07:00Z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