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A0B25" w14:textId="0D49F83C" w:rsidR="001F6873" w:rsidRDefault="001F6873" w:rsidP="001F6873">
      <w:pPr>
        <w:pStyle w:val="CRCoverPage"/>
        <w:tabs>
          <w:tab w:val="right" w:pos="9639"/>
        </w:tabs>
        <w:spacing w:after="0"/>
        <w:rPr>
          <w:b/>
          <w:i/>
          <w:noProof/>
          <w:sz w:val="28"/>
        </w:rPr>
      </w:pPr>
      <w:bookmarkStart w:id="0" w:name="_CR4_4_5"/>
      <w:bookmarkStart w:id="1" w:name="_Toc20217786"/>
      <w:bookmarkStart w:id="2" w:name="_Toc27743670"/>
      <w:bookmarkStart w:id="3" w:name="_Toc35959241"/>
      <w:bookmarkStart w:id="4" w:name="_Toc45202672"/>
      <w:bookmarkStart w:id="5" w:name="_Toc45700048"/>
      <w:bookmarkStart w:id="6" w:name="_Toc51919784"/>
      <w:bookmarkStart w:id="7" w:name="_Toc68250844"/>
      <w:bookmarkStart w:id="8" w:name="_Toc209860666"/>
      <w:bookmarkEnd w:id="0"/>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158</w:t>
        </w:r>
      </w:fldSimple>
      <w:fldSimple w:instr=" DOCPROPERTY  MtgTitle  \* MERGEFORMAT "/>
      <w:r>
        <w:rPr>
          <w:b/>
          <w:i/>
          <w:noProof/>
          <w:sz w:val="28"/>
        </w:rPr>
        <w:tab/>
      </w:r>
      <w:r w:rsidR="00730643" w:rsidRPr="00730643">
        <w:rPr>
          <w:b/>
          <w:bCs/>
          <w:sz w:val="28"/>
          <w:szCs w:val="28"/>
        </w:rPr>
        <w:t>C1-</w:t>
      </w:r>
      <w:r w:rsidR="00BF1E68" w:rsidRPr="00730643">
        <w:rPr>
          <w:b/>
          <w:bCs/>
          <w:sz w:val="28"/>
          <w:szCs w:val="28"/>
        </w:rPr>
        <w:t>25</w:t>
      </w:r>
      <w:r w:rsidR="00BF1E68">
        <w:rPr>
          <w:b/>
          <w:bCs/>
          <w:sz w:val="28"/>
          <w:szCs w:val="28"/>
        </w:rPr>
        <w:t>7610</w:t>
      </w:r>
    </w:p>
    <w:p w14:paraId="1A103023" w14:textId="5D5B39EC" w:rsidR="00D10B75" w:rsidRPr="007653B4" w:rsidRDefault="00D10B75" w:rsidP="00D10B75">
      <w:pPr>
        <w:pStyle w:val="CRCoverPage"/>
        <w:tabs>
          <w:tab w:val="right" w:pos="9639"/>
        </w:tabs>
        <w:outlineLvl w:val="0"/>
        <w:rPr>
          <w:b/>
          <w:sz w:val="24"/>
        </w:rPr>
      </w:pPr>
      <w:r>
        <w:rPr>
          <w:b/>
          <w:noProof/>
          <w:sz w:val="24"/>
          <w:lang w:eastAsia="zh-CN"/>
        </w:rPr>
        <w:t xml:space="preserve">Dallas, US </w:t>
      </w:r>
      <w:r>
        <w:rPr>
          <w:b/>
          <w:noProof/>
          <w:sz w:val="24"/>
        </w:rPr>
        <w:t>, 17-21 November 2025</w:t>
      </w:r>
      <w:r w:rsidRPr="007653B4">
        <w:rPr>
          <w:b/>
          <w:sz w:val="13"/>
          <w:szCs w:val="13"/>
        </w:rPr>
        <w:tab/>
      </w:r>
      <w:r w:rsidRPr="007653B4">
        <w:rPr>
          <w:b/>
          <w:color w:val="4472C4" w:themeColor="accent1"/>
          <w:sz w:val="13"/>
          <w:szCs w:val="13"/>
        </w:rPr>
        <w:t xml:space="preserve">(was </w:t>
      </w:r>
      <w:r w:rsidR="00600E48" w:rsidRPr="00600E48">
        <w:rPr>
          <w:b/>
          <w:bCs/>
          <w:color w:val="4472C4" w:themeColor="accent1"/>
          <w:sz w:val="13"/>
          <w:szCs w:val="13"/>
        </w:rPr>
        <w:t>C1-257538</w:t>
      </w:r>
      <w:r w:rsidR="00600E48">
        <w:rPr>
          <w:b/>
          <w:bCs/>
          <w:color w:val="4472C4" w:themeColor="accent1"/>
          <w:sz w:val="13"/>
          <w:szCs w:val="13"/>
        </w:rPr>
        <w:t xml:space="preserve">, </w:t>
      </w:r>
      <w:r w:rsidRPr="007653B4">
        <w:rPr>
          <w:b/>
          <w:color w:val="4472C4" w:themeColor="accent1"/>
          <w:sz w:val="13"/>
          <w:szCs w:val="13"/>
        </w:rPr>
        <w:t>C1-25</w:t>
      </w:r>
      <w:r>
        <w:rPr>
          <w:b/>
          <w:color w:val="4472C4" w:themeColor="accent1"/>
          <w:sz w:val="13"/>
          <w:szCs w:val="13"/>
        </w:rPr>
        <w:t>7189</w:t>
      </w:r>
      <w:r w:rsidRPr="007653B4">
        <w:rPr>
          <w:b/>
          <w:color w:val="4472C4"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6873" w14:paraId="60C3990C" w14:textId="77777777" w:rsidTr="00DC16B9">
        <w:tc>
          <w:tcPr>
            <w:tcW w:w="9641" w:type="dxa"/>
            <w:gridSpan w:val="9"/>
            <w:tcBorders>
              <w:top w:val="single" w:sz="4" w:space="0" w:color="auto"/>
              <w:left w:val="single" w:sz="4" w:space="0" w:color="auto"/>
              <w:right w:val="single" w:sz="4" w:space="0" w:color="auto"/>
            </w:tcBorders>
          </w:tcPr>
          <w:p w14:paraId="507CD9FD" w14:textId="77777777" w:rsidR="001F6873" w:rsidRDefault="001F6873" w:rsidP="00DC16B9">
            <w:pPr>
              <w:pStyle w:val="CRCoverPage"/>
              <w:spacing w:after="0"/>
              <w:jc w:val="right"/>
              <w:rPr>
                <w:i/>
                <w:noProof/>
              </w:rPr>
            </w:pPr>
            <w:r>
              <w:rPr>
                <w:i/>
                <w:noProof/>
                <w:sz w:val="14"/>
              </w:rPr>
              <w:t>CR-Form-v12.4</w:t>
            </w:r>
          </w:p>
        </w:tc>
      </w:tr>
      <w:tr w:rsidR="001F6873" w14:paraId="2786E330" w14:textId="77777777" w:rsidTr="00DC16B9">
        <w:tc>
          <w:tcPr>
            <w:tcW w:w="9641" w:type="dxa"/>
            <w:gridSpan w:val="9"/>
            <w:tcBorders>
              <w:left w:val="single" w:sz="4" w:space="0" w:color="auto"/>
              <w:right w:val="single" w:sz="4" w:space="0" w:color="auto"/>
            </w:tcBorders>
          </w:tcPr>
          <w:p w14:paraId="4AD34EE7" w14:textId="77777777" w:rsidR="001F6873" w:rsidRDefault="001F6873" w:rsidP="00DC16B9">
            <w:pPr>
              <w:pStyle w:val="CRCoverPage"/>
              <w:spacing w:after="0"/>
              <w:jc w:val="center"/>
              <w:rPr>
                <w:noProof/>
              </w:rPr>
            </w:pPr>
            <w:r>
              <w:rPr>
                <w:b/>
                <w:noProof/>
                <w:sz w:val="32"/>
              </w:rPr>
              <w:t>CHANGE REQUEST</w:t>
            </w:r>
          </w:p>
        </w:tc>
      </w:tr>
      <w:tr w:rsidR="001F6873" w14:paraId="64FCA0EC" w14:textId="77777777" w:rsidTr="00DC16B9">
        <w:tc>
          <w:tcPr>
            <w:tcW w:w="9641" w:type="dxa"/>
            <w:gridSpan w:val="9"/>
            <w:tcBorders>
              <w:left w:val="single" w:sz="4" w:space="0" w:color="auto"/>
              <w:right w:val="single" w:sz="4" w:space="0" w:color="auto"/>
            </w:tcBorders>
          </w:tcPr>
          <w:p w14:paraId="7CC67828" w14:textId="77777777" w:rsidR="001F6873" w:rsidRDefault="001F6873" w:rsidP="00DC16B9">
            <w:pPr>
              <w:pStyle w:val="CRCoverPage"/>
              <w:spacing w:after="0"/>
              <w:rPr>
                <w:noProof/>
                <w:sz w:val="8"/>
                <w:szCs w:val="8"/>
              </w:rPr>
            </w:pPr>
          </w:p>
        </w:tc>
      </w:tr>
      <w:tr w:rsidR="001F6873" w14:paraId="6614A754" w14:textId="77777777" w:rsidTr="00DC16B9">
        <w:tc>
          <w:tcPr>
            <w:tcW w:w="142" w:type="dxa"/>
            <w:tcBorders>
              <w:left w:val="single" w:sz="4" w:space="0" w:color="auto"/>
            </w:tcBorders>
          </w:tcPr>
          <w:p w14:paraId="4AB66A74" w14:textId="77777777" w:rsidR="001F6873" w:rsidRDefault="001F6873" w:rsidP="00DC16B9">
            <w:pPr>
              <w:pStyle w:val="CRCoverPage"/>
              <w:spacing w:after="0"/>
              <w:jc w:val="right"/>
              <w:rPr>
                <w:noProof/>
              </w:rPr>
            </w:pPr>
          </w:p>
        </w:tc>
        <w:tc>
          <w:tcPr>
            <w:tcW w:w="1559" w:type="dxa"/>
            <w:shd w:val="pct30" w:color="FFFF00" w:fill="auto"/>
          </w:tcPr>
          <w:p w14:paraId="531ED37C" w14:textId="77777777" w:rsidR="001F6873" w:rsidRPr="00410371" w:rsidRDefault="001F6873" w:rsidP="00DC16B9">
            <w:pPr>
              <w:pStyle w:val="CRCoverPage"/>
              <w:spacing w:after="0"/>
              <w:jc w:val="right"/>
              <w:rPr>
                <w:b/>
                <w:noProof/>
                <w:sz w:val="28"/>
              </w:rPr>
            </w:pPr>
            <w:fldSimple w:instr=" DOCPROPERTY  Spec#  \* MERGEFORMAT ">
              <w:r w:rsidRPr="00410371">
                <w:rPr>
                  <w:b/>
                  <w:noProof/>
                  <w:sz w:val="28"/>
                </w:rPr>
                <w:t>24.301</w:t>
              </w:r>
            </w:fldSimple>
          </w:p>
        </w:tc>
        <w:tc>
          <w:tcPr>
            <w:tcW w:w="709" w:type="dxa"/>
          </w:tcPr>
          <w:p w14:paraId="60A412BD" w14:textId="77777777" w:rsidR="001F6873" w:rsidRDefault="001F6873" w:rsidP="00DC16B9">
            <w:pPr>
              <w:pStyle w:val="CRCoverPage"/>
              <w:spacing w:after="0"/>
              <w:jc w:val="center"/>
              <w:rPr>
                <w:noProof/>
              </w:rPr>
            </w:pPr>
            <w:r>
              <w:rPr>
                <w:b/>
                <w:noProof/>
                <w:sz w:val="28"/>
              </w:rPr>
              <w:t>CR</w:t>
            </w:r>
          </w:p>
        </w:tc>
        <w:tc>
          <w:tcPr>
            <w:tcW w:w="1276" w:type="dxa"/>
            <w:shd w:val="pct30" w:color="FFFF00" w:fill="auto"/>
          </w:tcPr>
          <w:p w14:paraId="116FBC92" w14:textId="77777777" w:rsidR="001F6873" w:rsidRPr="00410371" w:rsidRDefault="001F6873" w:rsidP="00DC16B9">
            <w:pPr>
              <w:pStyle w:val="CRCoverPage"/>
              <w:spacing w:after="0"/>
              <w:rPr>
                <w:noProof/>
              </w:rPr>
            </w:pPr>
            <w:fldSimple w:instr=" DOCPROPERTY  Cr#  \* MERGEFORMAT ">
              <w:r w:rsidRPr="00410371">
                <w:rPr>
                  <w:b/>
                  <w:noProof/>
                  <w:sz w:val="28"/>
                </w:rPr>
                <w:t>4598</w:t>
              </w:r>
            </w:fldSimple>
          </w:p>
        </w:tc>
        <w:tc>
          <w:tcPr>
            <w:tcW w:w="709" w:type="dxa"/>
          </w:tcPr>
          <w:p w14:paraId="06A1F3B3" w14:textId="77777777" w:rsidR="001F6873" w:rsidRDefault="001F6873" w:rsidP="00DC16B9">
            <w:pPr>
              <w:pStyle w:val="CRCoverPage"/>
              <w:tabs>
                <w:tab w:val="right" w:pos="625"/>
              </w:tabs>
              <w:spacing w:after="0"/>
              <w:jc w:val="center"/>
              <w:rPr>
                <w:noProof/>
              </w:rPr>
            </w:pPr>
            <w:r>
              <w:rPr>
                <w:b/>
                <w:bCs/>
                <w:noProof/>
                <w:sz w:val="28"/>
              </w:rPr>
              <w:t>rev</w:t>
            </w:r>
          </w:p>
        </w:tc>
        <w:tc>
          <w:tcPr>
            <w:tcW w:w="992" w:type="dxa"/>
            <w:shd w:val="pct30" w:color="FFFF00" w:fill="auto"/>
          </w:tcPr>
          <w:p w14:paraId="0E0ED885" w14:textId="7A342834" w:rsidR="001F6873" w:rsidRPr="00410371" w:rsidRDefault="00600E48" w:rsidP="00600E48">
            <w:pPr>
              <w:pStyle w:val="CRCoverPage"/>
              <w:spacing w:after="0"/>
              <w:jc w:val="center"/>
              <w:rPr>
                <w:b/>
                <w:noProof/>
              </w:rPr>
            </w:pPr>
            <w:r w:rsidRPr="00600E48">
              <w:rPr>
                <w:b/>
                <w:noProof/>
                <w:sz w:val="28"/>
              </w:rPr>
              <w:t>2</w:t>
            </w:r>
          </w:p>
        </w:tc>
        <w:tc>
          <w:tcPr>
            <w:tcW w:w="2410" w:type="dxa"/>
          </w:tcPr>
          <w:p w14:paraId="6A952C86" w14:textId="77777777" w:rsidR="001F6873" w:rsidRDefault="001F6873" w:rsidP="00DC16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9F215" w14:textId="77777777" w:rsidR="001F6873" w:rsidRPr="00410371" w:rsidRDefault="001F6873" w:rsidP="00DC16B9">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7F2914EC" w14:textId="77777777" w:rsidR="001F6873" w:rsidRDefault="001F6873" w:rsidP="00DC16B9">
            <w:pPr>
              <w:pStyle w:val="CRCoverPage"/>
              <w:spacing w:after="0"/>
              <w:rPr>
                <w:noProof/>
              </w:rPr>
            </w:pPr>
          </w:p>
        </w:tc>
      </w:tr>
      <w:tr w:rsidR="001F6873" w14:paraId="3D768A4F" w14:textId="77777777" w:rsidTr="00DC16B9">
        <w:tc>
          <w:tcPr>
            <w:tcW w:w="9641" w:type="dxa"/>
            <w:gridSpan w:val="9"/>
            <w:tcBorders>
              <w:left w:val="single" w:sz="4" w:space="0" w:color="auto"/>
              <w:right w:val="single" w:sz="4" w:space="0" w:color="auto"/>
            </w:tcBorders>
          </w:tcPr>
          <w:p w14:paraId="41643C9F" w14:textId="77777777" w:rsidR="001F6873" w:rsidRDefault="001F6873" w:rsidP="00DC16B9">
            <w:pPr>
              <w:pStyle w:val="CRCoverPage"/>
              <w:spacing w:after="0"/>
              <w:rPr>
                <w:noProof/>
              </w:rPr>
            </w:pPr>
          </w:p>
        </w:tc>
      </w:tr>
      <w:tr w:rsidR="001F6873" w14:paraId="5ADCF668" w14:textId="77777777" w:rsidTr="00DC16B9">
        <w:tc>
          <w:tcPr>
            <w:tcW w:w="9641" w:type="dxa"/>
            <w:gridSpan w:val="9"/>
            <w:tcBorders>
              <w:top w:val="single" w:sz="4" w:space="0" w:color="auto"/>
            </w:tcBorders>
          </w:tcPr>
          <w:p w14:paraId="07A4DDC8" w14:textId="77777777" w:rsidR="001F6873" w:rsidRPr="00F25D98" w:rsidRDefault="001F6873" w:rsidP="00DC16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F6873" w14:paraId="2F5626B6" w14:textId="77777777" w:rsidTr="00DC16B9">
        <w:tc>
          <w:tcPr>
            <w:tcW w:w="9641" w:type="dxa"/>
            <w:gridSpan w:val="9"/>
          </w:tcPr>
          <w:p w14:paraId="69E5C8D3" w14:textId="77777777" w:rsidR="001F6873" w:rsidRDefault="001F6873" w:rsidP="00DC16B9">
            <w:pPr>
              <w:pStyle w:val="CRCoverPage"/>
              <w:spacing w:after="0"/>
              <w:rPr>
                <w:noProof/>
                <w:sz w:val="8"/>
                <w:szCs w:val="8"/>
              </w:rPr>
            </w:pPr>
          </w:p>
        </w:tc>
      </w:tr>
    </w:tbl>
    <w:p w14:paraId="1717E8B7" w14:textId="77777777" w:rsidR="001F6873" w:rsidRDefault="001F6873" w:rsidP="001F68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6873" w14:paraId="440D6D19" w14:textId="77777777" w:rsidTr="00DC16B9">
        <w:tc>
          <w:tcPr>
            <w:tcW w:w="2835" w:type="dxa"/>
          </w:tcPr>
          <w:p w14:paraId="0B476ABB" w14:textId="77777777" w:rsidR="001F6873" w:rsidRDefault="001F6873" w:rsidP="00DC16B9">
            <w:pPr>
              <w:pStyle w:val="CRCoverPage"/>
              <w:tabs>
                <w:tab w:val="right" w:pos="2751"/>
              </w:tabs>
              <w:spacing w:after="0"/>
              <w:rPr>
                <w:b/>
                <w:i/>
                <w:noProof/>
              </w:rPr>
            </w:pPr>
            <w:r>
              <w:rPr>
                <w:b/>
                <w:i/>
                <w:noProof/>
              </w:rPr>
              <w:t>Proposed change affects:</w:t>
            </w:r>
          </w:p>
        </w:tc>
        <w:tc>
          <w:tcPr>
            <w:tcW w:w="1418" w:type="dxa"/>
          </w:tcPr>
          <w:p w14:paraId="4DD64EE4" w14:textId="77777777" w:rsidR="001F6873" w:rsidRDefault="001F6873" w:rsidP="00DC16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D5B31" w14:textId="77777777" w:rsidR="001F6873" w:rsidRDefault="001F6873" w:rsidP="00DC16B9">
            <w:pPr>
              <w:pStyle w:val="CRCoverPage"/>
              <w:spacing w:after="0"/>
              <w:jc w:val="center"/>
              <w:rPr>
                <w:b/>
                <w:caps/>
                <w:noProof/>
              </w:rPr>
            </w:pPr>
          </w:p>
        </w:tc>
        <w:tc>
          <w:tcPr>
            <w:tcW w:w="709" w:type="dxa"/>
            <w:tcBorders>
              <w:left w:val="single" w:sz="4" w:space="0" w:color="auto"/>
            </w:tcBorders>
          </w:tcPr>
          <w:p w14:paraId="7CC042E2" w14:textId="77777777" w:rsidR="001F6873" w:rsidRDefault="001F6873" w:rsidP="00DC16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D2E15E" w14:textId="77777777" w:rsidR="001F6873" w:rsidRDefault="001F6873" w:rsidP="00DC16B9">
            <w:pPr>
              <w:pStyle w:val="CRCoverPage"/>
              <w:spacing w:after="0"/>
              <w:jc w:val="center"/>
              <w:rPr>
                <w:b/>
                <w:caps/>
                <w:noProof/>
              </w:rPr>
            </w:pPr>
            <w:r>
              <w:rPr>
                <w:b/>
                <w:caps/>
                <w:noProof/>
              </w:rPr>
              <w:t>X</w:t>
            </w:r>
          </w:p>
        </w:tc>
        <w:tc>
          <w:tcPr>
            <w:tcW w:w="2126" w:type="dxa"/>
          </w:tcPr>
          <w:p w14:paraId="131CCA5D" w14:textId="77777777" w:rsidR="001F6873" w:rsidRDefault="001F6873" w:rsidP="00DC16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8C04F6" w14:textId="77777777" w:rsidR="001F6873" w:rsidRDefault="001F6873" w:rsidP="00DC16B9">
            <w:pPr>
              <w:pStyle w:val="CRCoverPage"/>
              <w:spacing w:after="0"/>
              <w:jc w:val="center"/>
              <w:rPr>
                <w:b/>
                <w:caps/>
                <w:noProof/>
              </w:rPr>
            </w:pPr>
          </w:p>
        </w:tc>
        <w:tc>
          <w:tcPr>
            <w:tcW w:w="1418" w:type="dxa"/>
            <w:tcBorders>
              <w:left w:val="nil"/>
            </w:tcBorders>
          </w:tcPr>
          <w:p w14:paraId="60A72D87" w14:textId="77777777" w:rsidR="001F6873" w:rsidRDefault="001F6873" w:rsidP="00DC16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A7DEC" w14:textId="77777777" w:rsidR="001F6873" w:rsidRDefault="001F6873" w:rsidP="00DC16B9">
            <w:pPr>
              <w:pStyle w:val="CRCoverPage"/>
              <w:spacing w:after="0"/>
              <w:jc w:val="center"/>
              <w:rPr>
                <w:b/>
                <w:bCs/>
                <w:caps/>
                <w:noProof/>
              </w:rPr>
            </w:pPr>
            <w:r>
              <w:rPr>
                <w:b/>
                <w:bCs/>
                <w:caps/>
                <w:noProof/>
              </w:rPr>
              <w:t>X</w:t>
            </w:r>
          </w:p>
        </w:tc>
      </w:tr>
    </w:tbl>
    <w:p w14:paraId="521F31EC" w14:textId="77777777" w:rsidR="001F6873" w:rsidRDefault="001F6873" w:rsidP="001F68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6873" w14:paraId="3341FB2C" w14:textId="77777777" w:rsidTr="00DC16B9">
        <w:tc>
          <w:tcPr>
            <w:tcW w:w="9640" w:type="dxa"/>
            <w:gridSpan w:val="11"/>
          </w:tcPr>
          <w:p w14:paraId="11CAFC69" w14:textId="77777777" w:rsidR="001F6873" w:rsidRDefault="001F6873" w:rsidP="00DC16B9">
            <w:pPr>
              <w:pStyle w:val="CRCoverPage"/>
              <w:spacing w:after="0"/>
              <w:rPr>
                <w:noProof/>
                <w:sz w:val="8"/>
                <w:szCs w:val="8"/>
              </w:rPr>
            </w:pPr>
          </w:p>
        </w:tc>
      </w:tr>
      <w:tr w:rsidR="001F6873" w14:paraId="274E7C7E" w14:textId="77777777" w:rsidTr="00DC16B9">
        <w:tc>
          <w:tcPr>
            <w:tcW w:w="1843" w:type="dxa"/>
            <w:tcBorders>
              <w:top w:val="single" w:sz="4" w:space="0" w:color="auto"/>
              <w:left w:val="single" w:sz="4" w:space="0" w:color="auto"/>
            </w:tcBorders>
          </w:tcPr>
          <w:p w14:paraId="054D9537" w14:textId="77777777" w:rsidR="001F6873" w:rsidRDefault="001F6873" w:rsidP="00DC16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620460" w14:textId="77777777" w:rsidR="001F6873" w:rsidRDefault="001F6873" w:rsidP="00DC16B9">
            <w:pPr>
              <w:pStyle w:val="CRCoverPage"/>
              <w:spacing w:after="0"/>
              <w:ind w:left="100"/>
              <w:rPr>
                <w:noProof/>
              </w:rPr>
            </w:pPr>
            <w:fldSimple w:instr=" DOCPROPERTY  CrTitle  \* MERGEFORMAT ">
              <w:r>
                <w:t>Clarification of NAS message ciphering</w:t>
              </w:r>
            </w:fldSimple>
          </w:p>
        </w:tc>
      </w:tr>
      <w:tr w:rsidR="001F6873" w14:paraId="54D449D8" w14:textId="77777777" w:rsidTr="00DC16B9">
        <w:tc>
          <w:tcPr>
            <w:tcW w:w="1843" w:type="dxa"/>
            <w:tcBorders>
              <w:left w:val="single" w:sz="4" w:space="0" w:color="auto"/>
            </w:tcBorders>
          </w:tcPr>
          <w:p w14:paraId="090AA84C" w14:textId="77777777" w:rsidR="001F6873" w:rsidRDefault="001F6873" w:rsidP="00DC16B9">
            <w:pPr>
              <w:pStyle w:val="CRCoverPage"/>
              <w:spacing w:after="0"/>
              <w:rPr>
                <w:b/>
                <w:i/>
                <w:noProof/>
                <w:sz w:val="8"/>
                <w:szCs w:val="8"/>
              </w:rPr>
            </w:pPr>
          </w:p>
        </w:tc>
        <w:tc>
          <w:tcPr>
            <w:tcW w:w="7797" w:type="dxa"/>
            <w:gridSpan w:val="10"/>
            <w:tcBorders>
              <w:right w:val="single" w:sz="4" w:space="0" w:color="auto"/>
            </w:tcBorders>
          </w:tcPr>
          <w:p w14:paraId="78E719C3" w14:textId="77777777" w:rsidR="001F6873" w:rsidRDefault="001F6873" w:rsidP="00DC16B9">
            <w:pPr>
              <w:pStyle w:val="CRCoverPage"/>
              <w:spacing w:after="0"/>
              <w:rPr>
                <w:noProof/>
                <w:sz w:val="8"/>
                <w:szCs w:val="8"/>
              </w:rPr>
            </w:pPr>
          </w:p>
        </w:tc>
      </w:tr>
      <w:tr w:rsidR="001F6873" w14:paraId="67F13859" w14:textId="77777777" w:rsidTr="00DC16B9">
        <w:tc>
          <w:tcPr>
            <w:tcW w:w="1843" w:type="dxa"/>
            <w:tcBorders>
              <w:left w:val="single" w:sz="4" w:space="0" w:color="auto"/>
            </w:tcBorders>
          </w:tcPr>
          <w:p w14:paraId="6F21D4FC" w14:textId="77777777" w:rsidR="001F6873" w:rsidRDefault="001F6873" w:rsidP="00DC16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F4A880" w14:textId="191AABE8" w:rsidR="001F6873" w:rsidRDefault="00730643" w:rsidP="00DC16B9">
            <w:pPr>
              <w:pStyle w:val="CRCoverPage"/>
              <w:spacing w:after="0"/>
              <w:ind w:left="100"/>
              <w:rPr>
                <w:noProof/>
              </w:rPr>
            </w:pPr>
            <w:r>
              <w:t>Apple, Ericsson</w:t>
            </w:r>
          </w:p>
        </w:tc>
      </w:tr>
      <w:tr w:rsidR="001F6873" w14:paraId="0DD13B78" w14:textId="77777777" w:rsidTr="00DC16B9">
        <w:tc>
          <w:tcPr>
            <w:tcW w:w="1843" w:type="dxa"/>
            <w:tcBorders>
              <w:left w:val="single" w:sz="4" w:space="0" w:color="auto"/>
            </w:tcBorders>
          </w:tcPr>
          <w:p w14:paraId="2C0BA64B" w14:textId="77777777" w:rsidR="001F6873" w:rsidRDefault="001F6873" w:rsidP="00DC16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75DAB" w14:textId="041BA697" w:rsidR="001F6873" w:rsidRDefault="001F6873" w:rsidP="00DC16B9">
            <w:pPr>
              <w:pStyle w:val="CRCoverPage"/>
              <w:spacing w:after="0"/>
              <w:ind w:left="100"/>
              <w:rPr>
                <w:noProof/>
              </w:rPr>
            </w:pPr>
            <w:r>
              <w:t>C1</w:t>
            </w:r>
            <w:fldSimple w:instr=" DOCPROPERTY  SourceIfTsg  \* MERGEFORMAT "/>
          </w:p>
        </w:tc>
      </w:tr>
      <w:tr w:rsidR="001F6873" w14:paraId="06866622" w14:textId="77777777" w:rsidTr="00DC16B9">
        <w:tc>
          <w:tcPr>
            <w:tcW w:w="1843" w:type="dxa"/>
            <w:tcBorders>
              <w:left w:val="single" w:sz="4" w:space="0" w:color="auto"/>
            </w:tcBorders>
          </w:tcPr>
          <w:p w14:paraId="2EE335F9" w14:textId="77777777" w:rsidR="001F6873" w:rsidRDefault="001F6873" w:rsidP="00DC16B9">
            <w:pPr>
              <w:pStyle w:val="CRCoverPage"/>
              <w:spacing w:after="0"/>
              <w:rPr>
                <w:b/>
                <w:i/>
                <w:noProof/>
                <w:sz w:val="8"/>
                <w:szCs w:val="8"/>
              </w:rPr>
            </w:pPr>
          </w:p>
        </w:tc>
        <w:tc>
          <w:tcPr>
            <w:tcW w:w="7797" w:type="dxa"/>
            <w:gridSpan w:val="10"/>
            <w:tcBorders>
              <w:right w:val="single" w:sz="4" w:space="0" w:color="auto"/>
            </w:tcBorders>
          </w:tcPr>
          <w:p w14:paraId="5D9A60F4" w14:textId="77777777" w:rsidR="001F6873" w:rsidRDefault="001F6873" w:rsidP="00DC16B9">
            <w:pPr>
              <w:pStyle w:val="CRCoverPage"/>
              <w:spacing w:after="0"/>
              <w:rPr>
                <w:noProof/>
                <w:sz w:val="8"/>
                <w:szCs w:val="8"/>
              </w:rPr>
            </w:pPr>
          </w:p>
        </w:tc>
      </w:tr>
      <w:tr w:rsidR="001F6873" w14:paraId="0A443741" w14:textId="77777777" w:rsidTr="00DC16B9">
        <w:tc>
          <w:tcPr>
            <w:tcW w:w="1843" w:type="dxa"/>
            <w:tcBorders>
              <w:left w:val="single" w:sz="4" w:space="0" w:color="auto"/>
            </w:tcBorders>
          </w:tcPr>
          <w:p w14:paraId="6D08D2A2" w14:textId="77777777" w:rsidR="001F6873" w:rsidRDefault="001F6873" w:rsidP="00DC16B9">
            <w:pPr>
              <w:pStyle w:val="CRCoverPage"/>
              <w:tabs>
                <w:tab w:val="right" w:pos="1759"/>
              </w:tabs>
              <w:spacing w:after="0"/>
              <w:rPr>
                <w:b/>
                <w:i/>
                <w:noProof/>
              </w:rPr>
            </w:pPr>
            <w:r>
              <w:rPr>
                <w:b/>
                <w:i/>
                <w:noProof/>
              </w:rPr>
              <w:t>Work item code:</w:t>
            </w:r>
          </w:p>
        </w:tc>
        <w:tc>
          <w:tcPr>
            <w:tcW w:w="3686" w:type="dxa"/>
            <w:gridSpan w:val="5"/>
            <w:shd w:val="pct30" w:color="FFFF00" w:fill="auto"/>
          </w:tcPr>
          <w:p w14:paraId="0685781B" w14:textId="77777777" w:rsidR="001F6873" w:rsidRDefault="001F6873" w:rsidP="00DC16B9">
            <w:pPr>
              <w:pStyle w:val="CRCoverPage"/>
              <w:spacing w:after="0"/>
              <w:ind w:left="100"/>
              <w:rPr>
                <w:noProof/>
              </w:rPr>
            </w:pPr>
            <w:fldSimple w:instr=" DOCPROPERTY  RelatedWis  \* MERGEFORMAT ">
              <w:r>
                <w:rPr>
                  <w:noProof/>
                </w:rPr>
                <w:t>SAES19</w:t>
              </w:r>
            </w:fldSimple>
          </w:p>
        </w:tc>
        <w:tc>
          <w:tcPr>
            <w:tcW w:w="567" w:type="dxa"/>
            <w:tcBorders>
              <w:left w:val="nil"/>
            </w:tcBorders>
          </w:tcPr>
          <w:p w14:paraId="495D62D3" w14:textId="77777777" w:rsidR="001F6873" w:rsidRDefault="001F6873" w:rsidP="00DC16B9">
            <w:pPr>
              <w:pStyle w:val="CRCoverPage"/>
              <w:spacing w:after="0"/>
              <w:ind w:right="100"/>
              <w:rPr>
                <w:noProof/>
              </w:rPr>
            </w:pPr>
          </w:p>
        </w:tc>
        <w:tc>
          <w:tcPr>
            <w:tcW w:w="1417" w:type="dxa"/>
            <w:gridSpan w:val="3"/>
            <w:tcBorders>
              <w:left w:val="nil"/>
            </w:tcBorders>
          </w:tcPr>
          <w:p w14:paraId="1EA50947" w14:textId="77777777" w:rsidR="001F6873" w:rsidRDefault="001F6873" w:rsidP="00DC16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1AD5A" w14:textId="31A61385" w:rsidR="001F6873" w:rsidRDefault="001F6873" w:rsidP="00DC16B9">
            <w:pPr>
              <w:pStyle w:val="CRCoverPage"/>
              <w:spacing w:after="0"/>
              <w:ind w:left="100"/>
              <w:rPr>
                <w:noProof/>
              </w:rPr>
            </w:pPr>
            <w:fldSimple w:instr=" DOCPROPERTY  ResDate  \* MERGEFORMAT ">
              <w:r>
                <w:rPr>
                  <w:noProof/>
                </w:rPr>
                <w:t>2025-11-</w:t>
              </w:r>
              <w:r w:rsidR="00600E48">
                <w:rPr>
                  <w:noProof/>
                </w:rPr>
                <w:t>21</w:t>
              </w:r>
            </w:fldSimple>
          </w:p>
        </w:tc>
      </w:tr>
      <w:tr w:rsidR="001F6873" w14:paraId="76A14C88" w14:textId="77777777" w:rsidTr="00DC16B9">
        <w:tc>
          <w:tcPr>
            <w:tcW w:w="1843" w:type="dxa"/>
            <w:tcBorders>
              <w:left w:val="single" w:sz="4" w:space="0" w:color="auto"/>
            </w:tcBorders>
          </w:tcPr>
          <w:p w14:paraId="76087F1E" w14:textId="77777777" w:rsidR="001F6873" w:rsidRDefault="001F6873" w:rsidP="00DC16B9">
            <w:pPr>
              <w:pStyle w:val="CRCoverPage"/>
              <w:spacing w:after="0"/>
              <w:rPr>
                <w:b/>
                <w:i/>
                <w:noProof/>
                <w:sz w:val="8"/>
                <w:szCs w:val="8"/>
              </w:rPr>
            </w:pPr>
          </w:p>
        </w:tc>
        <w:tc>
          <w:tcPr>
            <w:tcW w:w="1986" w:type="dxa"/>
            <w:gridSpan w:val="4"/>
          </w:tcPr>
          <w:p w14:paraId="3F019F2E" w14:textId="77777777" w:rsidR="001F6873" w:rsidRDefault="001F6873" w:rsidP="00DC16B9">
            <w:pPr>
              <w:pStyle w:val="CRCoverPage"/>
              <w:spacing w:after="0"/>
              <w:rPr>
                <w:noProof/>
                <w:sz w:val="8"/>
                <w:szCs w:val="8"/>
              </w:rPr>
            </w:pPr>
          </w:p>
        </w:tc>
        <w:tc>
          <w:tcPr>
            <w:tcW w:w="2267" w:type="dxa"/>
            <w:gridSpan w:val="2"/>
          </w:tcPr>
          <w:p w14:paraId="3C447629" w14:textId="77777777" w:rsidR="001F6873" w:rsidRDefault="001F6873" w:rsidP="00DC16B9">
            <w:pPr>
              <w:pStyle w:val="CRCoverPage"/>
              <w:spacing w:after="0"/>
              <w:rPr>
                <w:noProof/>
                <w:sz w:val="8"/>
                <w:szCs w:val="8"/>
              </w:rPr>
            </w:pPr>
          </w:p>
        </w:tc>
        <w:tc>
          <w:tcPr>
            <w:tcW w:w="1417" w:type="dxa"/>
            <w:gridSpan w:val="3"/>
          </w:tcPr>
          <w:p w14:paraId="2975E38E" w14:textId="77777777" w:rsidR="001F6873" w:rsidRDefault="001F6873" w:rsidP="00DC16B9">
            <w:pPr>
              <w:pStyle w:val="CRCoverPage"/>
              <w:spacing w:after="0"/>
              <w:rPr>
                <w:noProof/>
                <w:sz w:val="8"/>
                <w:szCs w:val="8"/>
              </w:rPr>
            </w:pPr>
          </w:p>
        </w:tc>
        <w:tc>
          <w:tcPr>
            <w:tcW w:w="2127" w:type="dxa"/>
            <w:tcBorders>
              <w:right w:val="single" w:sz="4" w:space="0" w:color="auto"/>
            </w:tcBorders>
          </w:tcPr>
          <w:p w14:paraId="2AA77E34" w14:textId="77777777" w:rsidR="001F6873" w:rsidRDefault="001F6873" w:rsidP="00DC16B9">
            <w:pPr>
              <w:pStyle w:val="CRCoverPage"/>
              <w:spacing w:after="0"/>
              <w:rPr>
                <w:noProof/>
                <w:sz w:val="8"/>
                <w:szCs w:val="8"/>
              </w:rPr>
            </w:pPr>
          </w:p>
        </w:tc>
      </w:tr>
      <w:tr w:rsidR="001F6873" w14:paraId="246BBDA2" w14:textId="77777777" w:rsidTr="00DC16B9">
        <w:trPr>
          <w:cantSplit/>
        </w:trPr>
        <w:tc>
          <w:tcPr>
            <w:tcW w:w="1843" w:type="dxa"/>
            <w:tcBorders>
              <w:left w:val="single" w:sz="4" w:space="0" w:color="auto"/>
            </w:tcBorders>
          </w:tcPr>
          <w:p w14:paraId="2501EDBA" w14:textId="77777777" w:rsidR="001F6873" w:rsidRDefault="001F6873" w:rsidP="00DC16B9">
            <w:pPr>
              <w:pStyle w:val="CRCoverPage"/>
              <w:tabs>
                <w:tab w:val="right" w:pos="1759"/>
              </w:tabs>
              <w:spacing w:after="0"/>
              <w:rPr>
                <w:b/>
                <w:i/>
                <w:noProof/>
              </w:rPr>
            </w:pPr>
            <w:r>
              <w:rPr>
                <w:b/>
                <w:i/>
                <w:noProof/>
              </w:rPr>
              <w:t>Category:</w:t>
            </w:r>
          </w:p>
        </w:tc>
        <w:tc>
          <w:tcPr>
            <w:tcW w:w="851" w:type="dxa"/>
            <w:shd w:val="pct30" w:color="FFFF00" w:fill="auto"/>
          </w:tcPr>
          <w:p w14:paraId="5609B6D6" w14:textId="77777777" w:rsidR="001F6873" w:rsidRDefault="001F6873" w:rsidP="00DC16B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DB80768" w14:textId="77777777" w:rsidR="001F6873" w:rsidRDefault="001F6873" w:rsidP="00DC16B9">
            <w:pPr>
              <w:pStyle w:val="CRCoverPage"/>
              <w:spacing w:after="0"/>
              <w:rPr>
                <w:noProof/>
              </w:rPr>
            </w:pPr>
          </w:p>
        </w:tc>
        <w:tc>
          <w:tcPr>
            <w:tcW w:w="1417" w:type="dxa"/>
            <w:gridSpan w:val="3"/>
            <w:tcBorders>
              <w:left w:val="nil"/>
            </w:tcBorders>
          </w:tcPr>
          <w:p w14:paraId="28010E8E" w14:textId="77777777" w:rsidR="001F6873" w:rsidRDefault="001F6873" w:rsidP="00DC16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81508" w14:textId="77777777" w:rsidR="001F6873" w:rsidRDefault="001F6873" w:rsidP="00DC16B9">
            <w:pPr>
              <w:pStyle w:val="CRCoverPage"/>
              <w:spacing w:after="0"/>
              <w:ind w:left="100"/>
              <w:rPr>
                <w:noProof/>
              </w:rPr>
            </w:pPr>
            <w:fldSimple w:instr=" DOCPROPERTY  Release  \* MERGEFORMAT ">
              <w:r>
                <w:rPr>
                  <w:noProof/>
                </w:rPr>
                <w:t>Rel-19</w:t>
              </w:r>
            </w:fldSimple>
          </w:p>
        </w:tc>
      </w:tr>
      <w:tr w:rsidR="001F6873" w14:paraId="34257AFF" w14:textId="77777777" w:rsidTr="00DC16B9">
        <w:tc>
          <w:tcPr>
            <w:tcW w:w="1843" w:type="dxa"/>
            <w:tcBorders>
              <w:left w:val="single" w:sz="4" w:space="0" w:color="auto"/>
              <w:bottom w:val="single" w:sz="4" w:space="0" w:color="auto"/>
            </w:tcBorders>
          </w:tcPr>
          <w:p w14:paraId="5456AEA4" w14:textId="77777777" w:rsidR="001F6873" w:rsidRDefault="001F6873" w:rsidP="00DC16B9">
            <w:pPr>
              <w:pStyle w:val="CRCoverPage"/>
              <w:spacing w:after="0"/>
              <w:rPr>
                <w:b/>
                <w:i/>
                <w:noProof/>
              </w:rPr>
            </w:pPr>
          </w:p>
        </w:tc>
        <w:tc>
          <w:tcPr>
            <w:tcW w:w="4677" w:type="dxa"/>
            <w:gridSpan w:val="8"/>
            <w:tcBorders>
              <w:bottom w:val="single" w:sz="4" w:space="0" w:color="auto"/>
            </w:tcBorders>
          </w:tcPr>
          <w:p w14:paraId="1C76ABA9" w14:textId="77777777" w:rsidR="001F6873" w:rsidRDefault="001F6873" w:rsidP="00DC16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44352" w14:textId="77777777" w:rsidR="001F6873" w:rsidRDefault="001F6873" w:rsidP="00DC16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75ADC" w14:textId="77777777" w:rsidR="001F6873" w:rsidRPr="007C2097" w:rsidRDefault="001F6873" w:rsidP="00DC16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F6873" w14:paraId="65B17EAF" w14:textId="77777777" w:rsidTr="00DC16B9">
        <w:tc>
          <w:tcPr>
            <w:tcW w:w="1843" w:type="dxa"/>
          </w:tcPr>
          <w:p w14:paraId="1CEC50A5" w14:textId="77777777" w:rsidR="001F6873" w:rsidRDefault="001F6873" w:rsidP="00DC16B9">
            <w:pPr>
              <w:pStyle w:val="CRCoverPage"/>
              <w:spacing w:after="0"/>
              <w:rPr>
                <w:b/>
                <w:i/>
                <w:noProof/>
                <w:sz w:val="8"/>
                <w:szCs w:val="8"/>
              </w:rPr>
            </w:pPr>
          </w:p>
        </w:tc>
        <w:tc>
          <w:tcPr>
            <w:tcW w:w="7797" w:type="dxa"/>
            <w:gridSpan w:val="10"/>
          </w:tcPr>
          <w:p w14:paraId="30DE92C6" w14:textId="77777777" w:rsidR="001F6873" w:rsidRDefault="001F6873" w:rsidP="00DC16B9">
            <w:pPr>
              <w:pStyle w:val="CRCoverPage"/>
              <w:spacing w:after="0"/>
              <w:rPr>
                <w:noProof/>
                <w:sz w:val="8"/>
                <w:szCs w:val="8"/>
              </w:rPr>
            </w:pPr>
          </w:p>
        </w:tc>
      </w:tr>
      <w:tr w:rsidR="001F6873" w14:paraId="565E8437" w14:textId="77777777" w:rsidTr="00DC16B9">
        <w:tc>
          <w:tcPr>
            <w:tcW w:w="2694" w:type="dxa"/>
            <w:gridSpan w:val="2"/>
            <w:tcBorders>
              <w:top w:val="single" w:sz="4" w:space="0" w:color="auto"/>
              <w:left w:val="single" w:sz="4" w:space="0" w:color="auto"/>
            </w:tcBorders>
          </w:tcPr>
          <w:p w14:paraId="6555E7B9" w14:textId="77777777" w:rsidR="001F6873" w:rsidRDefault="001F6873" w:rsidP="00DC16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CBB48" w14:textId="77777777" w:rsidR="001F6873" w:rsidRDefault="002230CE" w:rsidP="00DC16B9">
            <w:pPr>
              <w:pStyle w:val="CRCoverPage"/>
              <w:spacing w:after="0"/>
              <w:ind w:left="100"/>
              <w:rPr>
                <w:noProof/>
              </w:rPr>
            </w:pPr>
            <w:r>
              <w:rPr>
                <w:noProof/>
              </w:rPr>
              <w:t xml:space="preserve">During the </w:t>
            </w:r>
            <w:r w:rsidR="00C232B6">
              <w:rPr>
                <w:noProof/>
              </w:rPr>
              <w:t xml:space="preserve">recent </w:t>
            </w:r>
            <w:r>
              <w:rPr>
                <w:noProof/>
              </w:rPr>
              <w:t>discussions whether the EMM TRANSPORT message should be considered ciphered or partially ciphered, it was found that currently in TS 24.301 there is no explicit description of which part of a security protected NAS message is ciphered</w:t>
            </w:r>
            <w:r w:rsidR="00C232B6">
              <w:rPr>
                <w:noProof/>
              </w:rPr>
              <w:t>.</w:t>
            </w:r>
          </w:p>
          <w:p w14:paraId="0D3ABD5C" w14:textId="77777777" w:rsidR="00C232B6" w:rsidRDefault="00C232B6" w:rsidP="00DC16B9">
            <w:pPr>
              <w:pStyle w:val="CRCoverPage"/>
              <w:spacing w:after="0"/>
              <w:ind w:left="100"/>
              <w:rPr>
                <w:noProof/>
              </w:rPr>
            </w:pPr>
          </w:p>
          <w:p w14:paraId="2BA7907B" w14:textId="26CA9F6A" w:rsidR="00C232B6" w:rsidRDefault="00C232B6" w:rsidP="00DC16B9">
            <w:pPr>
              <w:pStyle w:val="CRCoverPage"/>
              <w:spacing w:after="0"/>
              <w:ind w:left="100"/>
              <w:rPr>
                <w:noProof/>
              </w:rPr>
            </w:pPr>
            <w:r>
              <w:rPr>
                <w:noProof/>
              </w:rPr>
              <w:t xml:space="preserve">It is proposed to clarify that </w:t>
            </w:r>
            <w:r w:rsidRPr="00F11A63">
              <w:t xml:space="preserve">the </w:t>
            </w:r>
            <w:r>
              <w:t xml:space="preserve">ciphered </w:t>
            </w:r>
            <w:r w:rsidRPr="00F11A63">
              <w:t xml:space="preserve">part of </w:t>
            </w:r>
            <w:r>
              <w:t xml:space="preserve">a </w:t>
            </w:r>
            <w:r>
              <w:rPr>
                <w:noProof/>
              </w:rPr>
              <w:t xml:space="preserve">security protected NAS message </w:t>
            </w:r>
            <w:r w:rsidRPr="00F11A63">
              <w:t>consist</w:t>
            </w:r>
            <w:r>
              <w:t>s</w:t>
            </w:r>
            <w:r w:rsidRPr="00F11A63">
              <w:t xml:space="preserve"> of octet 7 and all subsequent octets</w:t>
            </w:r>
            <w:r>
              <w:t>.</w:t>
            </w:r>
          </w:p>
        </w:tc>
      </w:tr>
      <w:tr w:rsidR="001F6873" w14:paraId="6DD7FF44" w14:textId="77777777" w:rsidTr="00DC16B9">
        <w:tc>
          <w:tcPr>
            <w:tcW w:w="2694" w:type="dxa"/>
            <w:gridSpan w:val="2"/>
            <w:tcBorders>
              <w:left w:val="single" w:sz="4" w:space="0" w:color="auto"/>
            </w:tcBorders>
          </w:tcPr>
          <w:p w14:paraId="03032167" w14:textId="77777777" w:rsidR="001F6873" w:rsidRDefault="001F6873" w:rsidP="00DC16B9">
            <w:pPr>
              <w:pStyle w:val="CRCoverPage"/>
              <w:spacing w:after="0"/>
              <w:rPr>
                <w:b/>
                <w:i/>
                <w:noProof/>
                <w:sz w:val="8"/>
                <w:szCs w:val="8"/>
              </w:rPr>
            </w:pPr>
          </w:p>
        </w:tc>
        <w:tc>
          <w:tcPr>
            <w:tcW w:w="6946" w:type="dxa"/>
            <w:gridSpan w:val="9"/>
            <w:tcBorders>
              <w:right w:val="single" w:sz="4" w:space="0" w:color="auto"/>
            </w:tcBorders>
          </w:tcPr>
          <w:p w14:paraId="2A2523B7" w14:textId="77777777" w:rsidR="001F6873" w:rsidRDefault="001F6873" w:rsidP="00DC16B9">
            <w:pPr>
              <w:pStyle w:val="CRCoverPage"/>
              <w:spacing w:after="0"/>
              <w:rPr>
                <w:noProof/>
                <w:sz w:val="8"/>
                <w:szCs w:val="8"/>
              </w:rPr>
            </w:pPr>
          </w:p>
        </w:tc>
      </w:tr>
      <w:tr w:rsidR="001F6873" w14:paraId="70173FC6" w14:textId="77777777" w:rsidTr="00DC16B9">
        <w:tc>
          <w:tcPr>
            <w:tcW w:w="2694" w:type="dxa"/>
            <w:gridSpan w:val="2"/>
            <w:tcBorders>
              <w:left w:val="single" w:sz="4" w:space="0" w:color="auto"/>
            </w:tcBorders>
          </w:tcPr>
          <w:p w14:paraId="1268D81B" w14:textId="77777777" w:rsidR="001F6873" w:rsidRDefault="001F6873" w:rsidP="00DC1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1776D2" w14:textId="77777777" w:rsidR="00B4135C" w:rsidRDefault="00C232B6" w:rsidP="00C232B6">
            <w:pPr>
              <w:pStyle w:val="CRCoverPage"/>
              <w:spacing w:after="0"/>
              <w:ind w:left="100"/>
              <w:rPr>
                <w:ins w:id="10" w:author="Robert Zaus 2" w:date="2025-11-21T11:37:00Z" w16du:dateUtc="2025-11-21T10:37:00Z"/>
                <w:noProof/>
              </w:rPr>
            </w:pPr>
            <w:r>
              <w:rPr>
                <w:noProof/>
              </w:rPr>
              <w:t xml:space="preserve">If a NAS </w:t>
            </w:r>
            <w:r w:rsidRPr="00F11A63">
              <w:rPr>
                <w:noProof/>
              </w:rPr>
              <w:t xml:space="preserve">message </w:t>
            </w:r>
            <w:r w:rsidR="00B4135C">
              <w:rPr>
                <w:noProof/>
              </w:rPr>
              <w:t xml:space="preserve">needs to </w:t>
            </w:r>
            <w:r>
              <w:rPr>
                <w:noProof/>
              </w:rPr>
              <w:t xml:space="preserve">be sent </w:t>
            </w:r>
            <w:r w:rsidRPr="00F11A63">
              <w:rPr>
                <w:noProof/>
              </w:rPr>
              <w:t>cipher</w:t>
            </w:r>
            <w:r>
              <w:rPr>
                <w:noProof/>
              </w:rPr>
              <w:t>ed, t</w:t>
            </w:r>
            <w:r w:rsidRPr="00F11A63">
              <w:rPr>
                <w:noProof/>
              </w:rPr>
              <w:t xml:space="preserve">he </w:t>
            </w:r>
            <w:r>
              <w:rPr>
                <w:noProof/>
              </w:rPr>
              <w:t>sender s</w:t>
            </w:r>
            <w:r w:rsidRPr="00F11A63">
              <w:rPr>
                <w:noProof/>
              </w:rPr>
              <w:t xml:space="preserve">hall cipher the part of the </w:t>
            </w:r>
            <w:r w:rsidR="00B4135C">
              <w:rPr>
                <w:noProof/>
              </w:rPr>
              <w:t xml:space="preserve">security protected NAS </w:t>
            </w:r>
            <w:r w:rsidRPr="00F11A63">
              <w:rPr>
                <w:noProof/>
              </w:rPr>
              <w:t>message consisting of octet 7 and all subsequent octets</w:t>
            </w:r>
            <w:r>
              <w:rPr>
                <w:noProof/>
              </w:rPr>
              <w:t>.</w:t>
            </w:r>
            <w:r w:rsidR="00227971">
              <w:rPr>
                <w:noProof/>
              </w:rPr>
              <w:t xml:space="preserve"> </w:t>
            </w:r>
          </w:p>
          <w:p w14:paraId="620F3197" w14:textId="77777777" w:rsidR="00B4135C" w:rsidRDefault="00B4135C" w:rsidP="00C232B6">
            <w:pPr>
              <w:pStyle w:val="CRCoverPage"/>
              <w:spacing w:after="0"/>
              <w:ind w:left="100"/>
              <w:rPr>
                <w:ins w:id="11" w:author="Robert Zaus 2" w:date="2025-11-21T11:37:00Z" w16du:dateUtc="2025-11-21T10:37:00Z"/>
                <w:noProof/>
              </w:rPr>
            </w:pPr>
          </w:p>
          <w:p w14:paraId="5B3735C9" w14:textId="5A827459" w:rsidR="00C232B6" w:rsidRDefault="00935AA1" w:rsidP="00C232B6">
            <w:pPr>
              <w:pStyle w:val="CRCoverPage"/>
              <w:spacing w:after="0"/>
              <w:ind w:left="100"/>
              <w:rPr>
                <w:noProof/>
              </w:rPr>
            </w:pPr>
            <w:r>
              <w:rPr>
                <w:noProof/>
              </w:rPr>
              <w:t xml:space="preserve">This CR does not change the definition how ciphering is applied </w:t>
            </w:r>
            <w:r w:rsidR="00437ABC">
              <w:rPr>
                <w:noProof/>
              </w:rPr>
              <w:t xml:space="preserve">for </w:t>
            </w:r>
            <w:r>
              <w:rPr>
                <w:noProof/>
              </w:rPr>
              <w:t xml:space="preserve">a security protected NAS </w:t>
            </w:r>
            <w:r w:rsidRPr="00F11A63">
              <w:rPr>
                <w:noProof/>
              </w:rPr>
              <w:t>message</w:t>
            </w:r>
            <w:r w:rsidR="000E7564">
              <w:rPr>
                <w:noProof/>
              </w:rPr>
              <w:t>.</w:t>
            </w:r>
          </w:p>
        </w:tc>
      </w:tr>
      <w:tr w:rsidR="001F6873" w14:paraId="30B8DCCA" w14:textId="77777777" w:rsidTr="00DC16B9">
        <w:tc>
          <w:tcPr>
            <w:tcW w:w="2694" w:type="dxa"/>
            <w:gridSpan w:val="2"/>
            <w:tcBorders>
              <w:left w:val="single" w:sz="4" w:space="0" w:color="auto"/>
            </w:tcBorders>
          </w:tcPr>
          <w:p w14:paraId="46F69460" w14:textId="77777777" w:rsidR="001F6873" w:rsidRDefault="001F6873" w:rsidP="00DC16B9">
            <w:pPr>
              <w:pStyle w:val="CRCoverPage"/>
              <w:spacing w:after="0"/>
              <w:rPr>
                <w:b/>
                <w:i/>
                <w:noProof/>
                <w:sz w:val="8"/>
                <w:szCs w:val="8"/>
              </w:rPr>
            </w:pPr>
          </w:p>
        </w:tc>
        <w:tc>
          <w:tcPr>
            <w:tcW w:w="6946" w:type="dxa"/>
            <w:gridSpan w:val="9"/>
            <w:tcBorders>
              <w:right w:val="single" w:sz="4" w:space="0" w:color="auto"/>
            </w:tcBorders>
          </w:tcPr>
          <w:p w14:paraId="7CA7140B" w14:textId="77777777" w:rsidR="001F6873" w:rsidRDefault="001F6873" w:rsidP="00DC16B9">
            <w:pPr>
              <w:pStyle w:val="CRCoverPage"/>
              <w:spacing w:after="0"/>
              <w:rPr>
                <w:noProof/>
                <w:sz w:val="8"/>
                <w:szCs w:val="8"/>
              </w:rPr>
            </w:pPr>
          </w:p>
        </w:tc>
      </w:tr>
      <w:tr w:rsidR="001F6873" w14:paraId="5E6E924D" w14:textId="77777777" w:rsidTr="00DC16B9">
        <w:tc>
          <w:tcPr>
            <w:tcW w:w="2694" w:type="dxa"/>
            <w:gridSpan w:val="2"/>
            <w:tcBorders>
              <w:left w:val="single" w:sz="4" w:space="0" w:color="auto"/>
              <w:bottom w:val="single" w:sz="4" w:space="0" w:color="auto"/>
            </w:tcBorders>
          </w:tcPr>
          <w:p w14:paraId="3EFAEF59" w14:textId="77777777" w:rsidR="001F6873" w:rsidRDefault="001F6873" w:rsidP="00DC1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BD0B7D" w14:textId="6C9BE453" w:rsidR="001F6873" w:rsidRPr="00B4135C" w:rsidRDefault="005B5EC8" w:rsidP="00DC16B9">
            <w:pPr>
              <w:pStyle w:val="CRCoverPage"/>
              <w:spacing w:after="0"/>
              <w:ind w:left="100"/>
              <w:rPr>
                <w:rFonts w:cs="Arial"/>
                <w:noProof/>
              </w:rPr>
            </w:pPr>
            <w:r w:rsidRPr="00B4135C">
              <w:rPr>
                <w:rFonts w:cs="Arial"/>
                <w:color w:val="000000"/>
                <w:rPrChange w:id="12" w:author="Robert Zaus 2" w:date="2025-11-21T11:38:00Z" w16du:dateUtc="2025-11-21T10:38:00Z">
                  <w:rPr>
                    <w:rFonts w:ascii="Aptos" w:hAnsi="Aptos"/>
                    <w:color w:val="000000"/>
                    <w:sz w:val="22"/>
                    <w:szCs w:val="22"/>
                  </w:rPr>
                </w:rPrChange>
              </w:rPr>
              <w:t>Incomplete description of the ciphering of NAS messages</w:t>
            </w:r>
            <w:r w:rsidRPr="00B4135C">
              <w:rPr>
                <w:rFonts w:cs="Arial"/>
                <w:noProof/>
              </w:rPr>
              <w:t xml:space="preserve">. </w:t>
            </w:r>
          </w:p>
        </w:tc>
      </w:tr>
      <w:tr w:rsidR="001F6873" w14:paraId="6D27FB93" w14:textId="77777777" w:rsidTr="00DC16B9">
        <w:tc>
          <w:tcPr>
            <w:tcW w:w="2694" w:type="dxa"/>
            <w:gridSpan w:val="2"/>
          </w:tcPr>
          <w:p w14:paraId="52EF7049" w14:textId="77777777" w:rsidR="001F6873" w:rsidRDefault="001F6873" w:rsidP="00DC16B9">
            <w:pPr>
              <w:pStyle w:val="CRCoverPage"/>
              <w:spacing w:after="0"/>
              <w:rPr>
                <w:b/>
                <w:i/>
                <w:noProof/>
                <w:sz w:val="8"/>
                <w:szCs w:val="8"/>
              </w:rPr>
            </w:pPr>
          </w:p>
        </w:tc>
        <w:tc>
          <w:tcPr>
            <w:tcW w:w="6946" w:type="dxa"/>
            <w:gridSpan w:val="9"/>
          </w:tcPr>
          <w:p w14:paraId="46B371F7" w14:textId="77777777" w:rsidR="001F6873" w:rsidRDefault="001F6873" w:rsidP="00DC16B9">
            <w:pPr>
              <w:pStyle w:val="CRCoverPage"/>
              <w:spacing w:after="0"/>
              <w:rPr>
                <w:noProof/>
                <w:sz w:val="8"/>
                <w:szCs w:val="8"/>
              </w:rPr>
            </w:pPr>
          </w:p>
        </w:tc>
      </w:tr>
      <w:tr w:rsidR="001F6873" w14:paraId="423ADE5A" w14:textId="77777777" w:rsidTr="00DC16B9">
        <w:tc>
          <w:tcPr>
            <w:tcW w:w="2694" w:type="dxa"/>
            <w:gridSpan w:val="2"/>
            <w:tcBorders>
              <w:top w:val="single" w:sz="4" w:space="0" w:color="auto"/>
              <w:left w:val="single" w:sz="4" w:space="0" w:color="auto"/>
            </w:tcBorders>
          </w:tcPr>
          <w:p w14:paraId="31EB375B" w14:textId="77777777" w:rsidR="001F6873" w:rsidRDefault="001F6873" w:rsidP="00DC1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B768C4" w14:textId="49063026" w:rsidR="001F6873" w:rsidRDefault="009661AF" w:rsidP="00DC16B9">
            <w:pPr>
              <w:pStyle w:val="CRCoverPage"/>
              <w:spacing w:after="0"/>
              <w:ind w:left="100"/>
              <w:rPr>
                <w:noProof/>
              </w:rPr>
            </w:pPr>
            <w:r>
              <w:t>4</w:t>
            </w:r>
            <w:r w:rsidR="001F3355" w:rsidRPr="00F11A63">
              <w:t>.4.3.4</w:t>
            </w:r>
            <w:r w:rsidR="001F3355">
              <w:t xml:space="preserve">, </w:t>
            </w:r>
            <w:r w:rsidR="001F6873">
              <w:rPr>
                <w:noProof/>
              </w:rPr>
              <w:t>4.4.5</w:t>
            </w:r>
          </w:p>
        </w:tc>
      </w:tr>
      <w:tr w:rsidR="001F6873" w14:paraId="2330CAF0" w14:textId="77777777" w:rsidTr="00DC16B9">
        <w:tc>
          <w:tcPr>
            <w:tcW w:w="2694" w:type="dxa"/>
            <w:gridSpan w:val="2"/>
            <w:tcBorders>
              <w:left w:val="single" w:sz="4" w:space="0" w:color="auto"/>
            </w:tcBorders>
          </w:tcPr>
          <w:p w14:paraId="6770F08B" w14:textId="77777777" w:rsidR="001F6873" w:rsidRDefault="001F6873" w:rsidP="00DC16B9">
            <w:pPr>
              <w:pStyle w:val="CRCoverPage"/>
              <w:spacing w:after="0"/>
              <w:rPr>
                <w:b/>
                <w:i/>
                <w:noProof/>
                <w:sz w:val="8"/>
                <w:szCs w:val="8"/>
              </w:rPr>
            </w:pPr>
          </w:p>
        </w:tc>
        <w:tc>
          <w:tcPr>
            <w:tcW w:w="6946" w:type="dxa"/>
            <w:gridSpan w:val="9"/>
            <w:tcBorders>
              <w:right w:val="single" w:sz="4" w:space="0" w:color="auto"/>
            </w:tcBorders>
          </w:tcPr>
          <w:p w14:paraId="72C8FA21" w14:textId="77777777" w:rsidR="001F6873" w:rsidRDefault="001F6873" w:rsidP="00DC16B9">
            <w:pPr>
              <w:pStyle w:val="CRCoverPage"/>
              <w:spacing w:after="0"/>
              <w:rPr>
                <w:noProof/>
                <w:sz w:val="8"/>
                <w:szCs w:val="8"/>
              </w:rPr>
            </w:pPr>
          </w:p>
        </w:tc>
      </w:tr>
      <w:tr w:rsidR="001F6873" w14:paraId="4224D1D7" w14:textId="77777777" w:rsidTr="00DC16B9">
        <w:tc>
          <w:tcPr>
            <w:tcW w:w="2694" w:type="dxa"/>
            <w:gridSpan w:val="2"/>
            <w:tcBorders>
              <w:left w:val="single" w:sz="4" w:space="0" w:color="auto"/>
            </w:tcBorders>
          </w:tcPr>
          <w:p w14:paraId="21E611E9" w14:textId="77777777" w:rsidR="001F6873" w:rsidRDefault="001F6873" w:rsidP="00DC1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49DE61" w14:textId="77777777" w:rsidR="001F6873" w:rsidRDefault="001F6873" w:rsidP="00DC1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E4F4B3" w14:textId="77777777" w:rsidR="001F6873" w:rsidRDefault="001F6873" w:rsidP="00DC16B9">
            <w:pPr>
              <w:pStyle w:val="CRCoverPage"/>
              <w:spacing w:after="0"/>
              <w:jc w:val="center"/>
              <w:rPr>
                <w:b/>
                <w:caps/>
                <w:noProof/>
              </w:rPr>
            </w:pPr>
            <w:r>
              <w:rPr>
                <w:b/>
                <w:caps/>
                <w:noProof/>
              </w:rPr>
              <w:t>N</w:t>
            </w:r>
          </w:p>
        </w:tc>
        <w:tc>
          <w:tcPr>
            <w:tcW w:w="2977" w:type="dxa"/>
            <w:gridSpan w:val="4"/>
          </w:tcPr>
          <w:p w14:paraId="088C391E" w14:textId="77777777" w:rsidR="001F6873" w:rsidRDefault="001F6873" w:rsidP="00DC1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77EF52" w14:textId="77777777" w:rsidR="001F6873" w:rsidRDefault="001F6873" w:rsidP="00DC16B9">
            <w:pPr>
              <w:pStyle w:val="CRCoverPage"/>
              <w:spacing w:after="0"/>
              <w:ind w:left="99"/>
              <w:rPr>
                <w:noProof/>
              </w:rPr>
            </w:pPr>
          </w:p>
        </w:tc>
      </w:tr>
      <w:tr w:rsidR="001F6873" w14:paraId="06AA6DA3" w14:textId="77777777" w:rsidTr="00DC16B9">
        <w:tc>
          <w:tcPr>
            <w:tcW w:w="2694" w:type="dxa"/>
            <w:gridSpan w:val="2"/>
            <w:tcBorders>
              <w:left w:val="single" w:sz="4" w:space="0" w:color="auto"/>
            </w:tcBorders>
          </w:tcPr>
          <w:p w14:paraId="1992EFA9" w14:textId="77777777" w:rsidR="001F6873" w:rsidRDefault="001F6873" w:rsidP="00DC1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00F5F8" w14:textId="77777777" w:rsidR="001F6873" w:rsidRDefault="001F6873" w:rsidP="00DC1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90131" w14:textId="77777777" w:rsidR="001F6873" w:rsidRDefault="001F6873" w:rsidP="00DC16B9">
            <w:pPr>
              <w:pStyle w:val="CRCoverPage"/>
              <w:spacing w:after="0"/>
              <w:jc w:val="center"/>
              <w:rPr>
                <w:b/>
                <w:caps/>
                <w:noProof/>
              </w:rPr>
            </w:pPr>
            <w:r>
              <w:rPr>
                <w:b/>
                <w:caps/>
                <w:noProof/>
              </w:rPr>
              <w:t>X</w:t>
            </w:r>
          </w:p>
        </w:tc>
        <w:tc>
          <w:tcPr>
            <w:tcW w:w="2977" w:type="dxa"/>
            <w:gridSpan w:val="4"/>
          </w:tcPr>
          <w:p w14:paraId="05DF5CF7" w14:textId="77777777" w:rsidR="001F6873" w:rsidRDefault="001F6873" w:rsidP="00DC1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FE30FE" w14:textId="77777777" w:rsidR="001F6873" w:rsidRDefault="001F6873" w:rsidP="00DC16B9">
            <w:pPr>
              <w:pStyle w:val="CRCoverPage"/>
              <w:spacing w:after="0"/>
              <w:ind w:left="99"/>
              <w:rPr>
                <w:noProof/>
              </w:rPr>
            </w:pPr>
            <w:r>
              <w:rPr>
                <w:noProof/>
              </w:rPr>
              <w:t xml:space="preserve">TS/TR ... CR ... </w:t>
            </w:r>
          </w:p>
        </w:tc>
      </w:tr>
      <w:tr w:rsidR="001F6873" w14:paraId="0B8F25C6" w14:textId="77777777" w:rsidTr="00DC16B9">
        <w:tc>
          <w:tcPr>
            <w:tcW w:w="2694" w:type="dxa"/>
            <w:gridSpan w:val="2"/>
            <w:tcBorders>
              <w:left w:val="single" w:sz="4" w:space="0" w:color="auto"/>
            </w:tcBorders>
          </w:tcPr>
          <w:p w14:paraId="533CAA8E" w14:textId="77777777" w:rsidR="001F6873" w:rsidRDefault="001F6873" w:rsidP="00DC1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67E718" w14:textId="77777777" w:rsidR="001F6873" w:rsidRDefault="001F6873" w:rsidP="00DC1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977F0" w14:textId="77777777" w:rsidR="001F6873" w:rsidRDefault="001F6873" w:rsidP="00DC16B9">
            <w:pPr>
              <w:pStyle w:val="CRCoverPage"/>
              <w:spacing w:after="0"/>
              <w:jc w:val="center"/>
              <w:rPr>
                <w:b/>
                <w:caps/>
                <w:noProof/>
              </w:rPr>
            </w:pPr>
            <w:r>
              <w:rPr>
                <w:b/>
                <w:caps/>
                <w:noProof/>
              </w:rPr>
              <w:t>X</w:t>
            </w:r>
          </w:p>
        </w:tc>
        <w:tc>
          <w:tcPr>
            <w:tcW w:w="2977" w:type="dxa"/>
            <w:gridSpan w:val="4"/>
          </w:tcPr>
          <w:p w14:paraId="261ADB1A" w14:textId="77777777" w:rsidR="001F6873" w:rsidRDefault="001F6873" w:rsidP="00DC1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542EAA" w14:textId="77777777" w:rsidR="001F6873" w:rsidRDefault="001F6873" w:rsidP="00DC16B9">
            <w:pPr>
              <w:pStyle w:val="CRCoverPage"/>
              <w:spacing w:after="0"/>
              <w:ind w:left="99"/>
              <w:rPr>
                <w:noProof/>
              </w:rPr>
            </w:pPr>
            <w:r>
              <w:rPr>
                <w:noProof/>
              </w:rPr>
              <w:t xml:space="preserve">TS/TR ... CR ... </w:t>
            </w:r>
          </w:p>
        </w:tc>
      </w:tr>
      <w:tr w:rsidR="001F6873" w14:paraId="7BF4C52A" w14:textId="77777777" w:rsidTr="00DC16B9">
        <w:tc>
          <w:tcPr>
            <w:tcW w:w="2694" w:type="dxa"/>
            <w:gridSpan w:val="2"/>
            <w:tcBorders>
              <w:left w:val="single" w:sz="4" w:space="0" w:color="auto"/>
            </w:tcBorders>
          </w:tcPr>
          <w:p w14:paraId="0DA8D3B5" w14:textId="77777777" w:rsidR="001F6873" w:rsidRDefault="001F6873" w:rsidP="00DC1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CE71C4" w14:textId="77777777" w:rsidR="001F6873" w:rsidRDefault="001F6873" w:rsidP="00DC1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F29B9" w14:textId="77777777" w:rsidR="001F6873" w:rsidRDefault="001F6873" w:rsidP="00DC16B9">
            <w:pPr>
              <w:pStyle w:val="CRCoverPage"/>
              <w:spacing w:after="0"/>
              <w:jc w:val="center"/>
              <w:rPr>
                <w:b/>
                <w:caps/>
                <w:noProof/>
              </w:rPr>
            </w:pPr>
            <w:r>
              <w:rPr>
                <w:b/>
                <w:caps/>
                <w:noProof/>
              </w:rPr>
              <w:t>X</w:t>
            </w:r>
          </w:p>
        </w:tc>
        <w:tc>
          <w:tcPr>
            <w:tcW w:w="2977" w:type="dxa"/>
            <w:gridSpan w:val="4"/>
          </w:tcPr>
          <w:p w14:paraId="3420568E" w14:textId="77777777" w:rsidR="001F6873" w:rsidRDefault="001F6873" w:rsidP="00DC1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A54FD7" w14:textId="77777777" w:rsidR="001F6873" w:rsidRDefault="001F6873" w:rsidP="00DC16B9">
            <w:pPr>
              <w:pStyle w:val="CRCoverPage"/>
              <w:spacing w:after="0"/>
              <w:ind w:left="99"/>
              <w:rPr>
                <w:noProof/>
              </w:rPr>
            </w:pPr>
            <w:r>
              <w:rPr>
                <w:noProof/>
              </w:rPr>
              <w:t xml:space="preserve">TS/TR ... CR ... </w:t>
            </w:r>
          </w:p>
        </w:tc>
      </w:tr>
      <w:tr w:rsidR="001F6873" w14:paraId="312FF4E2" w14:textId="77777777" w:rsidTr="00DC16B9">
        <w:tc>
          <w:tcPr>
            <w:tcW w:w="2694" w:type="dxa"/>
            <w:gridSpan w:val="2"/>
            <w:tcBorders>
              <w:left w:val="single" w:sz="4" w:space="0" w:color="auto"/>
            </w:tcBorders>
          </w:tcPr>
          <w:p w14:paraId="783CE932" w14:textId="77777777" w:rsidR="001F6873" w:rsidRDefault="001F6873" w:rsidP="00DC16B9">
            <w:pPr>
              <w:pStyle w:val="CRCoverPage"/>
              <w:spacing w:after="0"/>
              <w:rPr>
                <w:b/>
                <w:i/>
                <w:noProof/>
              </w:rPr>
            </w:pPr>
          </w:p>
        </w:tc>
        <w:tc>
          <w:tcPr>
            <w:tcW w:w="6946" w:type="dxa"/>
            <w:gridSpan w:val="9"/>
            <w:tcBorders>
              <w:right w:val="single" w:sz="4" w:space="0" w:color="auto"/>
            </w:tcBorders>
          </w:tcPr>
          <w:p w14:paraId="53CB16A1" w14:textId="77777777" w:rsidR="001F6873" w:rsidRDefault="001F6873" w:rsidP="00DC16B9">
            <w:pPr>
              <w:pStyle w:val="CRCoverPage"/>
              <w:spacing w:after="0"/>
              <w:rPr>
                <w:noProof/>
              </w:rPr>
            </w:pPr>
          </w:p>
        </w:tc>
      </w:tr>
      <w:tr w:rsidR="001F6873" w14:paraId="4BA44BEA" w14:textId="77777777" w:rsidTr="00DC16B9">
        <w:tc>
          <w:tcPr>
            <w:tcW w:w="2694" w:type="dxa"/>
            <w:gridSpan w:val="2"/>
            <w:tcBorders>
              <w:left w:val="single" w:sz="4" w:space="0" w:color="auto"/>
              <w:bottom w:val="single" w:sz="4" w:space="0" w:color="auto"/>
            </w:tcBorders>
          </w:tcPr>
          <w:p w14:paraId="17D24624" w14:textId="77777777" w:rsidR="001F6873" w:rsidRDefault="001F6873" w:rsidP="00DC1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D983DA" w14:textId="77777777" w:rsidR="001F6873" w:rsidRDefault="001F6873" w:rsidP="00DC16B9">
            <w:pPr>
              <w:pStyle w:val="CRCoverPage"/>
              <w:spacing w:after="0"/>
              <w:ind w:left="100"/>
              <w:rPr>
                <w:noProof/>
              </w:rPr>
            </w:pPr>
          </w:p>
        </w:tc>
      </w:tr>
      <w:tr w:rsidR="001F6873" w:rsidRPr="008863B9" w14:paraId="49300158" w14:textId="77777777" w:rsidTr="00DC16B9">
        <w:tc>
          <w:tcPr>
            <w:tcW w:w="2694" w:type="dxa"/>
            <w:gridSpan w:val="2"/>
            <w:tcBorders>
              <w:top w:val="single" w:sz="4" w:space="0" w:color="auto"/>
              <w:bottom w:val="single" w:sz="4" w:space="0" w:color="auto"/>
            </w:tcBorders>
          </w:tcPr>
          <w:p w14:paraId="7901244D" w14:textId="77777777" w:rsidR="001F6873" w:rsidRPr="008863B9" w:rsidRDefault="001F6873" w:rsidP="00DC1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DA8513" w14:textId="77777777" w:rsidR="001F6873" w:rsidRPr="008863B9" w:rsidRDefault="001F6873" w:rsidP="00DC16B9">
            <w:pPr>
              <w:pStyle w:val="CRCoverPage"/>
              <w:spacing w:after="0"/>
              <w:ind w:left="100"/>
              <w:rPr>
                <w:noProof/>
                <w:sz w:val="8"/>
                <w:szCs w:val="8"/>
              </w:rPr>
            </w:pPr>
          </w:p>
        </w:tc>
      </w:tr>
      <w:tr w:rsidR="001F6873" w14:paraId="5B19B7D2" w14:textId="77777777" w:rsidTr="00DC16B9">
        <w:tc>
          <w:tcPr>
            <w:tcW w:w="2694" w:type="dxa"/>
            <w:gridSpan w:val="2"/>
            <w:tcBorders>
              <w:top w:val="single" w:sz="4" w:space="0" w:color="auto"/>
              <w:left w:val="single" w:sz="4" w:space="0" w:color="auto"/>
              <w:bottom w:val="single" w:sz="4" w:space="0" w:color="auto"/>
            </w:tcBorders>
          </w:tcPr>
          <w:p w14:paraId="51B065D5" w14:textId="77777777" w:rsidR="001F6873" w:rsidRDefault="001F6873" w:rsidP="00DC1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F868D" w14:textId="77777777" w:rsidR="001F6873" w:rsidRDefault="001F6873" w:rsidP="00DC16B9">
            <w:pPr>
              <w:pStyle w:val="CRCoverPage"/>
              <w:spacing w:after="0"/>
              <w:ind w:left="100"/>
              <w:rPr>
                <w:noProof/>
              </w:rPr>
            </w:pPr>
          </w:p>
        </w:tc>
      </w:tr>
    </w:tbl>
    <w:p w14:paraId="04ADE303" w14:textId="77777777" w:rsidR="001F6873" w:rsidRDefault="001F6873" w:rsidP="001F6873">
      <w:pPr>
        <w:pStyle w:val="CRCoverPage"/>
        <w:spacing w:after="0"/>
        <w:rPr>
          <w:noProof/>
          <w:sz w:val="8"/>
          <w:szCs w:val="8"/>
        </w:rPr>
      </w:pPr>
    </w:p>
    <w:p w14:paraId="1DEA96E6" w14:textId="77777777" w:rsidR="001F6873" w:rsidRDefault="001F6873" w:rsidP="001F6873">
      <w:pPr>
        <w:rPr>
          <w:noProof/>
        </w:rPr>
        <w:sectPr w:rsidR="001F6873" w:rsidSect="001F6873">
          <w:headerReference w:type="even" r:id="rId12"/>
          <w:footnotePr>
            <w:numRestart w:val="eachSect"/>
          </w:footnotePr>
          <w:pgSz w:w="11907" w:h="16840" w:code="9"/>
          <w:pgMar w:top="1418" w:right="1134" w:bottom="1134" w:left="1134" w:header="680" w:footer="567" w:gutter="0"/>
          <w:cols w:space="720"/>
        </w:sectPr>
      </w:pPr>
    </w:p>
    <w:p w14:paraId="4BABC0DB" w14:textId="77777777" w:rsidR="001F6873" w:rsidRPr="00CE4669" w:rsidRDefault="001F6873" w:rsidP="001F6873">
      <w:pPr>
        <w:pStyle w:val="CRSeparator"/>
      </w:pPr>
      <w:r w:rsidRPr="00CE4669">
        <w:t>==============First change==============</w:t>
      </w:r>
    </w:p>
    <w:p w14:paraId="36B6191B" w14:textId="77777777" w:rsidR="00F972B3" w:rsidRPr="00F11A63" w:rsidRDefault="00F972B3" w:rsidP="00F972B3">
      <w:pPr>
        <w:pStyle w:val="Heading4"/>
      </w:pPr>
      <w:bookmarkStart w:id="13" w:name="_Toc20217780"/>
      <w:bookmarkStart w:id="14" w:name="_Toc27743664"/>
      <w:bookmarkStart w:id="15" w:name="_Toc35959235"/>
      <w:bookmarkStart w:id="16" w:name="_Toc45202666"/>
      <w:bookmarkStart w:id="17" w:name="_Toc45700042"/>
      <w:bookmarkStart w:id="18" w:name="_Toc51919778"/>
      <w:bookmarkStart w:id="19" w:name="_Toc68250838"/>
      <w:bookmarkStart w:id="20" w:name="_Toc209860660"/>
      <w:r w:rsidRPr="00F11A63">
        <w:t>4.4.3.4</w:t>
      </w:r>
      <w:r w:rsidRPr="00F11A63">
        <w:tab/>
        <w:t>Ciphering and deciphering</w:t>
      </w:r>
      <w:bookmarkEnd w:id="13"/>
      <w:bookmarkEnd w:id="14"/>
      <w:bookmarkEnd w:id="15"/>
      <w:bookmarkEnd w:id="16"/>
      <w:bookmarkEnd w:id="17"/>
      <w:bookmarkEnd w:id="18"/>
      <w:bookmarkEnd w:id="19"/>
      <w:bookmarkEnd w:id="20"/>
    </w:p>
    <w:p w14:paraId="02EDF2A3" w14:textId="77777777" w:rsidR="00F972B3" w:rsidRPr="00F11A63" w:rsidRDefault="00F972B3" w:rsidP="00F972B3">
      <w:r w:rsidRPr="00F11A63">
        <w:t>The sender shall use its locally stored NAS COUNT as input to the ciphering algorithm.</w:t>
      </w:r>
    </w:p>
    <w:p w14:paraId="7D8208D0" w14:textId="77777777" w:rsidR="00F972B3" w:rsidRPr="00F11A63" w:rsidRDefault="00F972B3" w:rsidP="00F972B3">
      <w:r w:rsidRPr="00F11A63">
        <w:t>The receiver shall use the NAS sequence number included in the received message (or estimated from the 5 bits of the NAS sequence number received in the message) and an estimate for the NAS overflow counter as defined in clause 4.4.3.1 to form the NAS COUNT input to the deciphering algorithm.</w:t>
      </w:r>
    </w:p>
    <w:p w14:paraId="6CEF4255" w14:textId="77777777" w:rsidR="00F576C8" w:rsidRDefault="00F972B3" w:rsidP="00F972B3">
      <w:pPr>
        <w:rPr>
          <w:ins w:id="21" w:author="Robert Zaus 2" w:date="2025-11-21T11:20:00Z" w16du:dateUtc="2025-11-21T10:20:00Z"/>
        </w:rPr>
      </w:pPr>
      <w:r w:rsidRPr="00F11A63">
        <w:t>The input parameters to the NAS ciphering algorithm are the constant BEARER ID, DIRECTION bit, NAS COUNT, NAS encryption key</w:t>
      </w:r>
      <w:r w:rsidRPr="00F11A63" w:rsidDel="00FD4B11">
        <w:t xml:space="preserve"> </w:t>
      </w:r>
      <w:r w:rsidRPr="00F11A63">
        <w:t xml:space="preserve">and the length of the key stream to be generated by the encryption algorithm. </w:t>
      </w:r>
    </w:p>
    <w:p w14:paraId="00991D36" w14:textId="446EE25F" w:rsidR="00F972B3" w:rsidRPr="00F11A63" w:rsidRDefault="00F972B3" w:rsidP="00F972B3">
      <w:r w:rsidRPr="00F11A63">
        <w:t>When an initial plain NAS message for transport of user data via control plane is to be partially ciphered, the length of the key stream is set to:</w:t>
      </w:r>
    </w:p>
    <w:p w14:paraId="0D025E96" w14:textId="77777777" w:rsidR="00F972B3" w:rsidRPr="00EF2172" w:rsidRDefault="00F972B3" w:rsidP="00F972B3">
      <w:pPr>
        <w:pStyle w:val="B1"/>
      </w:pPr>
      <w:r>
        <w:t>a)</w:t>
      </w:r>
      <w:r>
        <w:tab/>
      </w:r>
      <w:r w:rsidRPr="00EF2172">
        <w:t>for the CONTROL PLANE SERVICE REQUEST message, the length of the part of the initial plain NAS message (i.e. the value part of the ESM message container IE or the value part of the NAS message container) that is to be ciphered; or</w:t>
      </w:r>
    </w:p>
    <w:p w14:paraId="2EF35C4A" w14:textId="5C192D3C" w:rsidR="00F972B3" w:rsidRDefault="00F972B3" w:rsidP="00F576C8">
      <w:pPr>
        <w:pStyle w:val="B1"/>
        <w:rPr>
          <w:ins w:id="22" w:author="Robert Zaus 2" w:date="2025-11-21T11:27:00Z" w16du:dateUtc="2025-11-21T10:27:00Z"/>
        </w:rPr>
      </w:pPr>
      <w:r>
        <w:t>b)</w:t>
      </w:r>
      <w:r>
        <w:tab/>
      </w:r>
      <w:r w:rsidRPr="00EF2172">
        <w:t>for the EMM TRANSPORT message, the length of the portion of the message starting with octet 7 (inclusive) until the end of the message.</w:t>
      </w:r>
    </w:p>
    <w:p w14:paraId="662DC8D2" w14:textId="4276AF26" w:rsidR="00F576C8" w:rsidRPr="00F11A63" w:rsidRDefault="00F576C8" w:rsidP="00F576C8">
      <w:pPr>
        <w:rPr>
          <w:ins w:id="23" w:author="Robert Zaus 2" w:date="2025-11-21T11:27:00Z" w16du:dateUtc="2025-11-21T10:27:00Z"/>
        </w:rPr>
      </w:pPr>
      <w:ins w:id="24" w:author="Robert Zaus 2" w:date="2025-11-21T11:27:00Z" w16du:dateUtc="2025-11-21T10:27:00Z">
        <w:r w:rsidRPr="00F11A63">
          <w:t>When a</w:t>
        </w:r>
        <w:r>
          <w:t xml:space="preserve">ny other </w:t>
        </w:r>
        <w:r w:rsidRPr="00F11A63">
          <w:t>NAS message is to be ciphered, the length of the key stream is set to</w:t>
        </w:r>
        <w:r>
          <w:t xml:space="preserve"> </w:t>
        </w:r>
        <w:r w:rsidRPr="00EF2172">
          <w:t xml:space="preserve">the length of the portion of the </w:t>
        </w:r>
        <w:r>
          <w:t xml:space="preserve">security protected NAS </w:t>
        </w:r>
        <w:r w:rsidRPr="00F11A63">
          <w:t>message</w:t>
        </w:r>
        <w:r>
          <w:t xml:space="preserve"> (see f</w:t>
        </w:r>
        <w:r w:rsidRPr="008E36E6">
          <w:t>igure</w:t>
        </w:r>
        <w:r>
          <w:t> </w:t>
        </w:r>
        <w:r w:rsidRPr="008E36E6">
          <w:t>9.1.2</w:t>
        </w:r>
        <w:r>
          <w:t xml:space="preserve">) </w:t>
        </w:r>
        <w:r w:rsidRPr="00EF2172">
          <w:t>starting with octet 7 (inclusive) until the end of the message</w:t>
        </w:r>
      </w:ins>
      <w:ins w:id="25" w:author="Robert Zaus 2" w:date="2025-11-21T11:31:00Z" w16du:dateUtc="2025-11-21T10:31:00Z">
        <w:r w:rsidR="00B4135C" w:rsidRPr="00B4135C">
          <w:t xml:space="preserve"> </w:t>
        </w:r>
        <w:r w:rsidR="00B4135C">
          <w:t xml:space="preserve">(i.e. the </w:t>
        </w:r>
        <w:r w:rsidR="00B4135C">
          <w:t>NAS message</w:t>
        </w:r>
      </w:ins>
      <w:ins w:id="26" w:author="Robert Zaus 2" w:date="2025-11-21T11:35:00Z" w16du:dateUtc="2025-11-21T10:35:00Z">
        <w:r w:rsidR="00B4135C">
          <w:t xml:space="preserve"> IE)</w:t>
        </w:r>
      </w:ins>
      <w:ins w:id="27" w:author="Robert Zaus 2" w:date="2025-11-21T11:27:00Z" w16du:dateUtc="2025-11-21T10:27:00Z">
        <w:r>
          <w:t>.</w:t>
        </w:r>
      </w:ins>
    </w:p>
    <w:p w14:paraId="1A4863EA" w14:textId="77777777" w:rsidR="00F576C8" w:rsidRPr="00B969B2" w:rsidRDefault="00F576C8" w:rsidP="00F576C8">
      <w:pPr>
        <w:pStyle w:val="B1"/>
      </w:pPr>
    </w:p>
    <w:p w14:paraId="7AB41B45" w14:textId="44B7B7C0" w:rsidR="00F972B3" w:rsidRPr="00CE4669" w:rsidRDefault="00F972B3" w:rsidP="00F972B3">
      <w:pPr>
        <w:pStyle w:val="CRSeparator"/>
      </w:pPr>
      <w:r w:rsidRPr="00CE4669">
        <w:t>==============</w:t>
      </w:r>
      <w:r>
        <w:t>next</w:t>
      </w:r>
      <w:r w:rsidRPr="00CE4669">
        <w:t xml:space="preserve"> change==============</w:t>
      </w:r>
    </w:p>
    <w:p w14:paraId="03C0CA7A" w14:textId="77777777" w:rsidR="00D40C70" w:rsidRPr="00F11A63" w:rsidRDefault="00D40C70" w:rsidP="00295835">
      <w:pPr>
        <w:pStyle w:val="Heading3"/>
      </w:pPr>
      <w:r w:rsidRPr="00F11A63">
        <w:t>4.4.5</w:t>
      </w:r>
      <w:r w:rsidRPr="00F11A63">
        <w:tab/>
        <w:t>Ciphering of NAS signalling messages</w:t>
      </w:r>
      <w:bookmarkEnd w:id="1"/>
      <w:bookmarkEnd w:id="2"/>
      <w:bookmarkEnd w:id="3"/>
      <w:bookmarkEnd w:id="4"/>
      <w:bookmarkEnd w:id="5"/>
      <w:bookmarkEnd w:id="6"/>
      <w:bookmarkEnd w:id="7"/>
      <w:bookmarkEnd w:id="8"/>
    </w:p>
    <w:p w14:paraId="16244DEA" w14:textId="2B11186A" w:rsidR="00D40C70" w:rsidRPr="00F11A63" w:rsidRDefault="00D40C70" w:rsidP="00D40C70">
      <w:r w:rsidRPr="00F11A63">
        <w:t xml:space="preserve">The use of ciphering in a network is an operator option subject to MME configuration. </w:t>
      </w:r>
      <w:r w:rsidRPr="00EF2172">
        <w:t xml:space="preserve">When operation of the network without ciphering is configured, the MME shall indicate the use of "null ciphering algorithm" EEA0 (see </w:t>
      </w:r>
      <w:r w:rsidR="00FB1684" w:rsidRPr="00EF2172">
        <w:t>clause</w:t>
      </w:r>
      <w:r w:rsidRPr="00EF2172">
        <w:t>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F11A63">
        <w:t>.</w:t>
      </w:r>
    </w:p>
    <w:p w14:paraId="09CDC834" w14:textId="77777777" w:rsidR="00D40C70" w:rsidRPr="00F11A63" w:rsidRDefault="00D40C70" w:rsidP="00D40C70">
      <w:r w:rsidRPr="00F11A63">
        <w:t>When the UE establishes a new NAS signalling connection, it shall send the initial NAS message</w:t>
      </w:r>
    </w:p>
    <w:p w14:paraId="17D9C53F" w14:textId="2A337E6A" w:rsidR="00DA1BF1" w:rsidRPr="00F11A63" w:rsidRDefault="00DA1BF1" w:rsidP="00DA1BF1">
      <w:pPr>
        <w:pStyle w:val="B1"/>
      </w:pPr>
      <w:r w:rsidRPr="00F11A63">
        <w:t>a)</w:t>
      </w:r>
      <w:r w:rsidRPr="00F11A63">
        <w:tab/>
      </w:r>
      <w:r w:rsidR="00D40C70" w:rsidRPr="00F11A63">
        <w:t>partially ciphered, if it is</w:t>
      </w:r>
      <w:r w:rsidR="00EC20CA" w:rsidRPr="00F11A63">
        <w:t xml:space="preserve"> a CONTROL PLANE SERVICE REQUEST message including an ESM message container information element or a NAS message container information </w:t>
      </w:r>
      <w:proofErr w:type="gramStart"/>
      <w:r w:rsidR="00EC20CA" w:rsidRPr="00F11A63">
        <w:t>element;</w:t>
      </w:r>
      <w:proofErr w:type="gramEnd"/>
    </w:p>
    <w:p w14:paraId="5F3ABCD7" w14:textId="0355F013" w:rsidR="00DA1BF1" w:rsidRPr="00F11A63" w:rsidRDefault="00EC20CA" w:rsidP="00EF2172">
      <w:pPr>
        <w:pStyle w:val="B1"/>
      </w:pPr>
      <w:r w:rsidRPr="00F11A63">
        <w:t>a1)</w:t>
      </w:r>
      <w:r w:rsidRPr="00F11A63">
        <w:tab/>
        <w:t xml:space="preserve">ciphered, if it is an EMM TRANSPORT message including Data container information element; </w:t>
      </w:r>
      <w:r w:rsidR="00CD48E8">
        <w:t>or</w:t>
      </w:r>
    </w:p>
    <w:p w14:paraId="521C0599" w14:textId="12FE0161" w:rsidR="00D40C70" w:rsidRPr="00F11A63" w:rsidRDefault="00DA1BF1" w:rsidP="00D40C70">
      <w:pPr>
        <w:pStyle w:val="B1"/>
      </w:pPr>
      <w:r w:rsidRPr="00F11A63">
        <w:t>b)</w:t>
      </w:r>
      <w:r w:rsidRPr="00F11A63">
        <w:tab/>
      </w:r>
      <w:proofErr w:type="spellStart"/>
      <w:r w:rsidRPr="00F11A63">
        <w:t>unciphered</w:t>
      </w:r>
      <w:proofErr w:type="spellEnd"/>
      <w:r w:rsidRPr="00F11A63">
        <w:t>, if it is any other initial NAS message.</w:t>
      </w:r>
    </w:p>
    <w:p w14:paraId="180F9C05" w14:textId="77777777" w:rsidR="00D40C70" w:rsidRPr="00F11A63" w:rsidRDefault="00D40C70" w:rsidP="00D40C70">
      <w:r w:rsidRPr="00F11A63">
        <w:t>The UE shall partially cipher the CONTROL PLANE SERVICE REQUEST message by ciphering the value part of the ESM message container IE or the value part of the NAS message container, using the ciphering algorithm of the current EPS security context.</w:t>
      </w:r>
    </w:p>
    <w:p w14:paraId="148CEC32" w14:textId="242F5FD5" w:rsidR="00DA1BF1" w:rsidRPr="00F11A63" w:rsidRDefault="00DA1BF1" w:rsidP="00D40C70">
      <w:r w:rsidRPr="00F11A63">
        <w:t>The UE shall partially cipher the EMM TRANSPORT message by ciphering the part of the message consisting of octet 7 and all subsequent octets, using the ciphering algorithm of the current EPS security context.</w:t>
      </w:r>
    </w:p>
    <w:p w14:paraId="29E132B3" w14:textId="77777777" w:rsidR="00D40C70" w:rsidRPr="00F11A63" w:rsidRDefault="00D40C70" w:rsidP="00D40C70">
      <w:r w:rsidRPr="00F11A63">
        <w:t xml:space="preserve">The UE shall send the ATTACH REQUEST message always </w:t>
      </w:r>
      <w:proofErr w:type="spellStart"/>
      <w:r w:rsidRPr="00F11A63">
        <w:t>unciphered</w:t>
      </w:r>
      <w:proofErr w:type="spellEnd"/>
      <w:r w:rsidRPr="00F11A63">
        <w:t>.</w:t>
      </w:r>
    </w:p>
    <w:p w14:paraId="3F62D06C" w14:textId="77777777" w:rsidR="00D40C70" w:rsidRPr="00F11A63" w:rsidRDefault="00D40C70" w:rsidP="00D40C70">
      <w:r w:rsidRPr="00F11A63">
        <w:t xml:space="preserve">The UE shall send the TRACKING AREA UPDATE REQUEST message always </w:t>
      </w:r>
      <w:proofErr w:type="spellStart"/>
      <w:r w:rsidRPr="00F11A63">
        <w:t>unciphered</w:t>
      </w:r>
      <w:proofErr w:type="spellEnd"/>
      <w:r w:rsidRPr="00F11A63">
        <w:t>.</w:t>
      </w:r>
    </w:p>
    <w:p w14:paraId="4CE29F71" w14:textId="2641C243" w:rsidR="00D40C70" w:rsidRPr="00F11A63" w:rsidRDefault="00D40C70" w:rsidP="00D40C70">
      <w:r w:rsidRPr="00F11A63">
        <w:t xml:space="preserve">Except for </w:t>
      </w:r>
      <w:r w:rsidR="00DA1BF1" w:rsidRPr="00F11A63">
        <w:t xml:space="preserve">a) </w:t>
      </w:r>
      <w:r w:rsidRPr="00F11A63">
        <w:t>the CONTROL PLANE SERVICE REQUEST message including an ESM message container information element or a NAS message container information element</w:t>
      </w:r>
      <w:r w:rsidR="00DA1BF1" w:rsidRPr="00F11A63">
        <w:t xml:space="preserve"> and b) the EMM TRANSPORT message</w:t>
      </w:r>
      <w:r w:rsidRPr="00F11A63">
        <w:t>, the UE shall start 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Iu mode.</w:t>
      </w:r>
    </w:p>
    <w:p w14:paraId="2D0B9495" w14:textId="0B381E51" w:rsidR="00D40C70" w:rsidRPr="00F11A63" w:rsidRDefault="00D40C70" w:rsidP="00D40C70">
      <w:pPr>
        <w:rPr>
          <w:lang w:eastAsia="ko-KR"/>
        </w:rPr>
      </w:pPr>
      <w:r w:rsidRPr="00F11A63">
        <w:t xml:space="preserve">The MME shall start ciphering and deciphering of NAS messages as described in </w:t>
      </w:r>
      <w:r w:rsidR="00FB1684" w:rsidRPr="00F11A63">
        <w:t>clause</w:t>
      </w:r>
      <w:r w:rsidRPr="00F11A63">
        <w:t> 4.4.2.</w:t>
      </w:r>
      <w:r w:rsidRPr="00F11A63">
        <w:rPr>
          <w:lang w:eastAsia="zh-CN"/>
        </w:rPr>
        <w:t>3</w:t>
      </w:r>
      <w:r w:rsidRPr="00F11A63">
        <w:t>. From this time onward, except for the SECURITY MODE COMMAND message, the MME shall send all NAS messages ciphered until the NAS signalling connection is released, or the UE performs intersystem handover to A/Gb mode or Iu mode.</w:t>
      </w:r>
    </w:p>
    <w:p w14:paraId="6B2D37E0" w14:textId="44BFDBB1" w:rsidR="00BF1AFA" w:rsidRPr="00F11A63" w:rsidRDefault="00BF1AFA" w:rsidP="00BF1AFA">
      <w:pPr>
        <w:rPr>
          <w:ins w:id="28" w:author="Robert Zaus 1" w:date="2025-11-21T11:08:00Z" w16du:dateUtc="2025-11-21T10:08:00Z"/>
        </w:rPr>
      </w:pPr>
      <w:ins w:id="29" w:author="Robert Zaus 1" w:date="2025-11-21T11:08:00Z" w16du:dateUtc="2025-11-21T10:08:00Z">
        <w:r>
          <w:t xml:space="preserve">If a NAS </w:t>
        </w:r>
        <w:r w:rsidRPr="00F11A63">
          <w:t xml:space="preserve">message </w:t>
        </w:r>
      </w:ins>
      <w:ins w:id="30" w:author="Robert Zaus 2" w:date="2025-11-21T11:08:00Z" w16du:dateUtc="2025-11-21T10:08:00Z">
        <w:r>
          <w:t xml:space="preserve">needs to </w:t>
        </w:r>
      </w:ins>
      <w:ins w:id="31" w:author="Robert Zaus 1" w:date="2025-11-21T11:08:00Z" w16du:dateUtc="2025-11-21T10:08:00Z">
        <w:r>
          <w:t xml:space="preserve">be sent </w:t>
        </w:r>
        <w:r w:rsidRPr="00F11A63">
          <w:t>cipher</w:t>
        </w:r>
        <w:r>
          <w:t>ed, t</w:t>
        </w:r>
        <w:r w:rsidRPr="00F11A63">
          <w:t xml:space="preserve">he </w:t>
        </w:r>
        <w:r>
          <w:t>sender s</w:t>
        </w:r>
        <w:r w:rsidRPr="00F11A63">
          <w:t xml:space="preserve">hall cipher the </w:t>
        </w:r>
      </w:ins>
      <w:ins w:id="32" w:author="Robert Zaus 2" w:date="2025-11-21T11:09:00Z" w16du:dateUtc="2025-11-21T10:09:00Z">
        <w:r w:rsidRPr="00BF1AFA">
          <w:rPr>
            <w:u w:val="single"/>
            <w:rPrChange w:id="33" w:author="Robert Zaus 2" w:date="2025-11-21T11:09:00Z" w16du:dateUtc="2025-11-21T10:09:00Z">
              <w:rPr>
                <w:highlight w:val="yellow"/>
                <w:u w:val="single"/>
              </w:rPr>
            </w:rPrChange>
          </w:rPr>
          <w:t>NAS message portion</w:t>
        </w:r>
        <w:r w:rsidRPr="00BF1AFA">
          <w:rPr>
            <w:rPrChange w:id="34" w:author="Robert Zaus 2" w:date="2025-11-21T11:09:00Z" w16du:dateUtc="2025-11-21T10:09:00Z">
              <w:rPr>
                <w:highlight w:val="yellow"/>
              </w:rPr>
            </w:rPrChange>
          </w:rPr>
          <w:t xml:space="preserve"> </w:t>
        </w:r>
      </w:ins>
      <w:ins w:id="35" w:author="Robert Zaus 1" w:date="2025-11-21T11:08:00Z" w16du:dateUtc="2025-11-21T10:08:00Z">
        <w:r w:rsidRPr="00F11A63">
          <w:t xml:space="preserve">of the </w:t>
        </w:r>
      </w:ins>
      <w:ins w:id="36" w:author="Robert Zaus 2" w:date="2025-11-21T11:10:00Z" w16du:dateUtc="2025-11-21T10:10:00Z">
        <w:r>
          <w:rPr>
            <w:color w:val="000000"/>
          </w:rPr>
          <w:t xml:space="preserve">security protected NAS </w:t>
        </w:r>
      </w:ins>
      <w:ins w:id="37" w:author="Robert Zaus 1" w:date="2025-11-21T11:08:00Z" w16du:dateUtc="2025-11-21T10:08:00Z">
        <w:r w:rsidRPr="00F11A63">
          <w:t xml:space="preserve">message </w:t>
        </w:r>
      </w:ins>
      <w:ins w:id="38" w:author="Robert Zaus 2" w:date="2025-11-21T11:12:00Z" w16du:dateUtc="2025-11-21T10:12:00Z">
        <w:r w:rsidRPr="00F37D20">
          <w:t>(see figure 9.1.2)</w:t>
        </w:r>
        <w:r>
          <w:t xml:space="preserve">, i.e. </w:t>
        </w:r>
      </w:ins>
      <w:ins w:id="39" w:author="Robert Zaus 1" w:date="2025-11-21T11:08:00Z" w16du:dateUtc="2025-11-21T10:08:00Z">
        <w:r w:rsidRPr="00F11A63">
          <w:t>octet 7 and all subsequent octets, using the ciphering algorithm of the current EPS security context</w:t>
        </w:r>
        <w:r>
          <w:t>.</w:t>
        </w:r>
      </w:ins>
    </w:p>
    <w:p w14:paraId="410139F9" w14:textId="54EDCB2C" w:rsidR="00DA1BF1" w:rsidRPr="00F11A63" w:rsidRDefault="00D40C70" w:rsidP="00D40C70">
      <w:pPr>
        <w:rPr>
          <w:lang w:eastAsia="ko-KR"/>
        </w:rPr>
      </w:pPr>
      <w:r w:rsidRPr="00F11A63">
        <w:rPr>
          <w:lang w:eastAsia="ko-KR"/>
        </w:rPr>
        <w:t xml:space="preserve">Once the encryption of NAS messages has been started between the MME and the UE, the receiver shall discard the </w:t>
      </w:r>
      <w:proofErr w:type="spellStart"/>
      <w:r w:rsidRPr="00F11A63">
        <w:rPr>
          <w:lang w:eastAsia="ko-KR"/>
        </w:rPr>
        <w:t>unciphered</w:t>
      </w:r>
      <w:proofErr w:type="spellEnd"/>
      <w:r w:rsidRPr="00F11A63">
        <w:rPr>
          <w:lang w:eastAsia="ko-KR"/>
        </w:rPr>
        <w:t xml:space="preserve"> </w:t>
      </w:r>
      <w:r w:rsidRPr="00F11A63">
        <w:t xml:space="preserve">NAS </w:t>
      </w:r>
      <w:r w:rsidRPr="00F11A63">
        <w:rPr>
          <w:lang w:eastAsia="ko-KR"/>
        </w:rPr>
        <w:t xml:space="preserve">messages which shall have been ciphered </w:t>
      </w:r>
      <w:r w:rsidRPr="00F11A63">
        <w:t xml:space="preserve">according to the rules described in this specification. </w:t>
      </w:r>
      <w:r w:rsidRPr="00F11A63">
        <w:rPr>
          <w:lang w:eastAsia="ko-KR"/>
        </w:rPr>
        <w:t>The MME shall discard any</w:t>
      </w:r>
      <w:r w:rsidR="00DA1BF1" w:rsidRPr="00F11A63">
        <w:rPr>
          <w:lang w:eastAsia="ko-KR"/>
        </w:rPr>
        <w:t>:</w:t>
      </w:r>
    </w:p>
    <w:p w14:paraId="668AF417" w14:textId="12E7BC75" w:rsidR="00DA1BF1" w:rsidRPr="00EF2172" w:rsidRDefault="00DA1BF1" w:rsidP="00456A94">
      <w:pPr>
        <w:pStyle w:val="B1"/>
        <w:overflowPunct/>
        <w:autoSpaceDE/>
        <w:autoSpaceDN/>
        <w:adjustRightInd/>
        <w:textAlignment w:val="auto"/>
      </w:pPr>
      <w:r w:rsidRPr="00EF2172">
        <w:t>-</w:t>
      </w:r>
      <w:r w:rsidRPr="00EF2172">
        <w:tab/>
        <w:t xml:space="preserve">CONTROL PLANE SERVICE REQUEST message including an ESM message container information element or a NAS message container information element; </w:t>
      </w:r>
      <w:r w:rsidR="00EC20CA" w:rsidRPr="00EF2172">
        <w:t>or</w:t>
      </w:r>
    </w:p>
    <w:p w14:paraId="1EBDB5FC" w14:textId="5F3586C7" w:rsidR="00DA1BF1" w:rsidRPr="00F11A63" w:rsidRDefault="00DA1BF1" w:rsidP="00456A94">
      <w:pPr>
        <w:pStyle w:val="B1"/>
        <w:overflowPunct/>
        <w:autoSpaceDE/>
        <w:autoSpaceDN/>
        <w:adjustRightInd/>
        <w:textAlignment w:val="auto"/>
        <w:rPr>
          <w:lang w:eastAsia="ko-KR"/>
        </w:rPr>
      </w:pPr>
      <w:r w:rsidRPr="00EF2172">
        <w:t>-</w:t>
      </w:r>
      <w:r w:rsidRPr="00EF2172">
        <w:tab/>
        <w:t>EMM TRANSPORT message including Data container information element</w:t>
      </w:r>
      <w:r w:rsidR="00EC20CA" w:rsidRPr="00EF2172">
        <w:t>,</w:t>
      </w:r>
    </w:p>
    <w:p w14:paraId="304FEC80" w14:textId="252BDCAE" w:rsidR="00D40C70" w:rsidRPr="00F11A63" w:rsidRDefault="00D40C70" w:rsidP="00D40C70">
      <w:r w:rsidRPr="00F11A63">
        <w:rPr>
          <w:lang w:eastAsia="ko-KR"/>
        </w:rPr>
        <w:t xml:space="preserve">which has not been partially ciphered </w:t>
      </w:r>
      <w:r w:rsidRPr="00F11A63">
        <w:t>according to the rules described above.</w:t>
      </w:r>
    </w:p>
    <w:p w14:paraId="0530B236" w14:textId="77777777" w:rsidR="00D40C70" w:rsidRPr="00F11A63" w:rsidRDefault="00D40C70" w:rsidP="00D40C70">
      <w:r w:rsidRPr="00F11A63">
        <w:rPr>
          <w:lang w:eastAsia="ko-KR"/>
        </w:rPr>
        <w:t xml:space="preserve">If the </w:t>
      </w:r>
      <w:r w:rsidRPr="00EF2172">
        <w:t xml:space="preserve">"null ciphering algorithm" EEA0 </w:t>
      </w:r>
      <w:r w:rsidRPr="00F11A63">
        <w:rPr>
          <w:lang w:eastAsia="ko-KR"/>
        </w:rPr>
        <w:t>has been selected as a ciphering algorithm, the NAS messages with the security header indicating ciphering are regarded as ciphered.</w:t>
      </w:r>
    </w:p>
    <w:p w14:paraId="38316E93" w14:textId="77777777" w:rsidR="00D40C70" w:rsidRDefault="00D40C70" w:rsidP="00D40C70">
      <w:pPr>
        <w:rPr>
          <w:lang w:eastAsia="zh-CN"/>
        </w:rPr>
      </w:pPr>
      <w:r w:rsidRPr="00F11A63">
        <w:rPr>
          <w:lang w:eastAsia="zh-CN"/>
        </w:rPr>
        <w:t xml:space="preserve">Details of ciphering and deciphering </w:t>
      </w:r>
      <w:r w:rsidRPr="00F11A63">
        <w:t>of NAS signalling messages</w:t>
      </w:r>
      <w:r w:rsidRPr="00F11A63">
        <w:rPr>
          <w:lang w:eastAsia="zh-CN"/>
        </w:rPr>
        <w:t xml:space="preserve"> are specified in 3GPP TS 33.401 [19].</w:t>
      </w:r>
    </w:p>
    <w:p w14:paraId="4BC06DE3" w14:textId="77777777" w:rsidR="001F6873" w:rsidRDefault="001F6873" w:rsidP="00D40C70">
      <w:pPr>
        <w:rPr>
          <w:lang w:eastAsia="zh-CN"/>
        </w:rPr>
      </w:pPr>
    </w:p>
    <w:p w14:paraId="1997D203" w14:textId="77777777" w:rsidR="001F6873" w:rsidRPr="00CE4669" w:rsidRDefault="001F6873" w:rsidP="001F6873">
      <w:pPr>
        <w:pStyle w:val="CRSeparator"/>
      </w:pPr>
      <w:r w:rsidRPr="00CE4669">
        <w:t>==============End of change==============</w:t>
      </w:r>
    </w:p>
    <w:p w14:paraId="0E86F911" w14:textId="77777777" w:rsidR="001F6873" w:rsidRPr="00F11A63" w:rsidRDefault="001F6873" w:rsidP="00D40C70"/>
    <w:sectPr w:rsidR="001F6873" w:rsidRPr="00F11A6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D67BA" w14:textId="77777777" w:rsidR="00A04FD2" w:rsidRPr="00F11A63" w:rsidRDefault="00A04FD2">
      <w:r w:rsidRPr="00F11A63">
        <w:separator/>
      </w:r>
    </w:p>
  </w:endnote>
  <w:endnote w:type="continuationSeparator" w:id="0">
    <w:p w14:paraId="56BB7113" w14:textId="77777777" w:rsidR="00A04FD2" w:rsidRPr="00F11A63" w:rsidRDefault="00A04FD2">
      <w:r w:rsidRPr="00F11A6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20B0604020202020204"/>
    <w:charset w:val="00"/>
    <w:family w:val="roman"/>
    <w:notTrueType/>
    <w:pitch w:val="default"/>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F11C29" w:rsidRPr="00F11A63" w:rsidRDefault="00F11C29">
    <w:r w:rsidRPr="00F11A63">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F6ECD" w14:textId="77777777" w:rsidR="00A04FD2" w:rsidRPr="00F11A63" w:rsidRDefault="00A04FD2">
      <w:r w:rsidRPr="00F11A63">
        <w:separator/>
      </w:r>
    </w:p>
  </w:footnote>
  <w:footnote w:type="continuationSeparator" w:id="0">
    <w:p w14:paraId="3DE44DAA" w14:textId="77777777" w:rsidR="00A04FD2" w:rsidRPr="00F11A63" w:rsidRDefault="00A04FD2">
      <w:r w:rsidRPr="00F11A6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BBB26" w14:textId="77777777" w:rsidR="001F6873" w:rsidRDefault="001F68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67DC53D8" w:rsidR="00F11C29" w:rsidRPr="00F11A63" w:rsidRDefault="00F11C29">
    <w:pPr>
      <w:framePr w:h="284" w:hRule="exact" w:wrap="around" w:vAnchor="text" w:hAnchor="margin" w:xAlign="right" w:y="1"/>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ZA </w:instrText>
    </w:r>
    <w:r w:rsidRPr="00F11A63">
      <w:rPr>
        <w:rFonts w:ascii="Arial" w:hAnsi="Arial" w:cs="Arial"/>
        <w:b/>
        <w:sz w:val="18"/>
        <w:szCs w:val="18"/>
      </w:rPr>
      <w:fldChar w:fldCharType="separate"/>
    </w:r>
    <w:r w:rsidR="004D2384">
      <w:rPr>
        <w:rFonts w:ascii="Arial" w:hAnsi="Arial" w:cs="Arial"/>
        <w:b/>
        <w:noProof/>
        <w:sz w:val="18"/>
        <w:szCs w:val="18"/>
      </w:rPr>
      <w:t>3GPP TS 24.301 V19.4.0 (2025-09)</w:t>
    </w:r>
    <w:r w:rsidRPr="00F11A63">
      <w:rPr>
        <w:rFonts w:ascii="Arial" w:hAnsi="Arial" w:cs="Arial"/>
        <w:b/>
        <w:sz w:val="18"/>
        <w:szCs w:val="18"/>
      </w:rPr>
      <w:fldChar w:fldCharType="end"/>
    </w:r>
  </w:p>
  <w:p w14:paraId="4589695C" w14:textId="77777777" w:rsidR="00F11C29" w:rsidRPr="00F11A63" w:rsidRDefault="00F11C29">
    <w:pPr>
      <w:framePr w:h="284" w:hRule="exact" w:wrap="around" w:vAnchor="text" w:hAnchor="margin" w:xAlign="center"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PAGE </w:instrText>
    </w:r>
    <w:r w:rsidRPr="00F11A63">
      <w:rPr>
        <w:rFonts w:ascii="Arial" w:hAnsi="Arial" w:cs="Arial"/>
        <w:b/>
        <w:sz w:val="18"/>
        <w:szCs w:val="18"/>
      </w:rPr>
      <w:fldChar w:fldCharType="separate"/>
    </w:r>
    <w:r w:rsidRPr="00F11A63">
      <w:rPr>
        <w:rFonts w:ascii="Arial" w:hAnsi="Arial" w:cs="Arial"/>
        <w:b/>
        <w:sz w:val="18"/>
        <w:szCs w:val="18"/>
      </w:rPr>
      <w:t>14</w:t>
    </w:r>
    <w:r w:rsidRPr="00F11A63">
      <w:rPr>
        <w:rFonts w:ascii="Arial" w:hAnsi="Arial" w:cs="Arial"/>
        <w:b/>
        <w:sz w:val="18"/>
        <w:szCs w:val="18"/>
      </w:rPr>
      <w:fldChar w:fldCharType="end"/>
    </w:r>
  </w:p>
  <w:p w14:paraId="439BC0BB" w14:textId="535F2844" w:rsidR="00F11C29" w:rsidRPr="00F11A63" w:rsidRDefault="00F11C29">
    <w:pPr>
      <w:framePr w:h="284" w:hRule="exact" w:wrap="around" w:vAnchor="text" w:hAnchor="margin"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ZGSM </w:instrText>
    </w:r>
    <w:r w:rsidRPr="00F11A63">
      <w:rPr>
        <w:rFonts w:ascii="Arial" w:hAnsi="Arial" w:cs="Arial"/>
        <w:b/>
        <w:sz w:val="18"/>
        <w:szCs w:val="18"/>
      </w:rPr>
      <w:fldChar w:fldCharType="separate"/>
    </w:r>
    <w:r w:rsidR="004D2384">
      <w:rPr>
        <w:rFonts w:ascii="Arial" w:hAnsi="Arial" w:cs="Arial"/>
        <w:b/>
        <w:noProof/>
        <w:sz w:val="18"/>
        <w:szCs w:val="18"/>
      </w:rPr>
      <w:t>Release 19</w:t>
    </w:r>
    <w:r w:rsidRPr="00F11A63">
      <w:rPr>
        <w:rFonts w:ascii="Arial" w:hAnsi="Arial" w:cs="Arial"/>
        <w:b/>
        <w:sz w:val="18"/>
        <w:szCs w:val="18"/>
      </w:rPr>
      <w:fldChar w:fldCharType="end"/>
    </w:r>
  </w:p>
  <w:p w14:paraId="493DA10C" w14:textId="77777777" w:rsidR="00F11C29" w:rsidRPr="00F11A63"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322496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715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0209759">
    <w:abstractNumId w:val="13"/>
  </w:num>
  <w:num w:numId="4" w16cid:durableId="317392788">
    <w:abstractNumId w:val="42"/>
  </w:num>
  <w:num w:numId="5" w16cid:durableId="2132746004">
    <w:abstractNumId w:val="12"/>
  </w:num>
  <w:num w:numId="6" w16cid:durableId="663557300">
    <w:abstractNumId w:val="18"/>
  </w:num>
  <w:num w:numId="7" w16cid:durableId="1118185960">
    <w:abstractNumId w:val="27"/>
  </w:num>
  <w:num w:numId="8" w16cid:durableId="941186917">
    <w:abstractNumId w:val="40"/>
  </w:num>
  <w:num w:numId="9" w16cid:durableId="576860295">
    <w:abstractNumId w:val="20"/>
  </w:num>
  <w:num w:numId="10" w16cid:durableId="2135052308">
    <w:abstractNumId w:val="2"/>
  </w:num>
  <w:num w:numId="11" w16cid:durableId="1805464008">
    <w:abstractNumId w:val="1"/>
  </w:num>
  <w:num w:numId="12" w16cid:durableId="2101675453">
    <w:abstractNumId w:val="0"/>
  </w:num>
  <w:num w:numId="13" w16cid:durableId="2143620292">
    <w:abstractNumId w:val="25"/>
  </w:num>
  <w:num w:numId="14" w16cid:durableId="554312947">
    <w:abstractNumId w:val="11"/>
  </w:num>
  <w:num w:numId="15" w16cid:durableId="412701339">
    <w:abstractNumId w:val="14"/>
  </w:num>
  <w:num w:numId="16" w16cid:durableId="1402752698">
    <w:abstractNumId w:val="34"/>
  </w:num>
  <w:num w:numId="17" w16cid:durableId="2000038112">
    <w:abstractNumId w:val="46"/>
  </w:num>
  <w:num w:numId="18" w16cid:durableId="1439638677">
    <w:abstractNumId w:val="32"/>
  </w:num>
  <w:num w:numId="19" w16cid:durableId="611014901">
    <w:abstractNumId w:val="22"/>
  </w:num>
  <w:num w:numId="20" w16cid:durableId="961377513">
    <w:abstractNumId w:val="21"/>
  </w:num>
  <w:num w:numId="21" w16cid:durableId="1128360176">
    <w:abstractNumId w:val="16"/>
  </w:num>
  <w:num w:numId="22" w16cid:durableId="105924769">
    <w:abstractNumId w:val="38"/>
  </w:num>
  <w:num w:numId="23" w16cid:durableId="1364356013">
    <w:abstractNumId w:val="41"/>
  </w:num>
  <w:num w:numId="24" w16cid:durableId="1023819136">
    <w:abstractNumId w:val="45"/>
  </w:num>
  <w:num w:numId="25" w16cid:durableId="1921132563">
    <w:abstractNumId w:val="44"/>
  </w:num>
  <w:num w:numId="26" w16cid:durableId="56972896">
    <w:abstractNumId w:val="19"/>
  </w:num>
  <w:num w:numId="27" w16cid:durableId="845100067">
    <w:abstractNumId w:val="33"/>
  </w:num>
  <w:num w:numId="28" w16cid:durableId="1006977177">
    <w:abstractNumId w:val="36"/>
  </w:num>
  <w:num w:numId="29" w16cid:durableId="1514490080">
    <w:abstractNumId w:val="31"/>
  </w:num>
  <w:num w:numId="30" w16cid:durableId="1968654944">
    <w:abstractNumId w:val="48"/>
  </w:num>
  <w:num w:numId="31" w16cid:durableId="298189077">
    <w:abstractNumId w:val="30"/>
  </w:num>
  <w:num w:numId="32" w16cid:durableId="403067716">
    <w:abstractNumId w:val="47"/>
  </w:num>
  <w:num w:numId="33" w16cid:durableId="1155881076">
    <w:abstractNumId w:val="50"/>
  </w:num>
  <w:num w:numId="34" w16cid:durableId="786316746">
    <w:abstractNumId w:val="29"/>
  </w:num>
  <w:num w:numId="35" w16cid:durableId="1124734486">
    <w:abstractNumId w:val="26"/>
  </w:num>
  <w:num w:numId="36" w16cid:durableId="664552699">
    <w:abstractNumId w:val="52"/>
  </w:num>
  <w:num w:numId="37" w16cid:durableId="1321344197">
    <w:abstractNumId w:val="17"/>
  </w:num>
  <w:num w:numId="38" w16cid:durableId="1632132443">
    <w:abstractNumId w:val="35"/>
  </w:num>
  <w:num w:numId="39" w16cid:durableId="2044672637">
    <w:abstractNumId w:val="9"/>
  </w:num>
  <w:num w:numId="40" w16cid:durableId="955285048">
    <w:abstractNumId w:val="7"/>
  </w:num>
  <w:num w:numId="41" w16cid:durableId="284777741">
    <w:abstractNumId w:val="6"/>
  </w:num>
  <w:num w:numId="42" w16cid:durableId="684402579">
    <w:abstractNumId w:val="5"/>
  </w:num>
  <w:num w:numId="43" w16cid:durableId="1753428851">
    <w:abstractNumId w:val="4"/>
  </w:num>
  <w:num w:numId="44" w16cid:durableId="1409688788">
    <w:abstractNumId w:val="8"/>
  </w:num>
  <w:num w:numId="45" w16cid:durableId="261495440">
    <w:abstractNumId w:val="3"/>
  </w:num>
  <w:num w:numId="46" w16cid:durableId="141123142">
    <w:abstractNumId w:val="23"/>
  </w:num>
  <w:num w:numId="47" w16cid:durableId="1572303968">
    <w:abstractNumId w:val="53"/>
  </w:num>
  <w:num w:numId="48" w16cid:durableId="22901589">
    <w:abstractNumId w:val="37"/>
  </w:num>
  <w:num w:numId="49" w16cid:durableId="452484558">
    <w:abstractNumId w:val="15"/>
  </w:num>
  <w:num w:numId="50" w16cid:durableId="2042392415">
    <w:abstractNumId w:val="49"/>
  </w:num>
  <w:num w:numId="51" w16cid:durableId="1581325057">
    <w:abstractNumId w:val="51"/>
  </w:num>
  <w:num w:numId="52" w16cid:durableId="463889371">
    <w:abstractNumId w:val="24"/>
  </w:num>
  <w:num w:numId="53" w16cid:durableId="1885630594">
    <w:abstractNumId w:val="39"/>
  </w:num>
  <w:num w:numId="54" w16cid:durableId="1471285134">
    <w:abstractNumId w:val="43"/>
  </w:num>
  <w:num w:numId="55" w16cid:durableId="1820003328">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Zaus 2">
    <w15:presenceInfo w15:providerId="None" w15:userId="Robert Zaus 2"/>
  </w15:person>
  <w15:person w15:author="Robert Zaus 1">
    <w15:presenceInfo w15:providerId="None" w15:userId="Robert Zau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300"/>
  <w:doNotDisplayPageBoundaries/>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E91"/>
    <w:rsid w:val="000050C3"/>
    <w:rsid w:val="000068B4"/>
    <w:rsid w:val="000072D9"/>
    <w:rsid w:val="000075F9"/>
    <w:rsid w:val="00014652"/>
    <w:rsid w:val="00017DE8"/>
    <w:rsid w:val="00022AB7"/>
    <w:rsid w:val="00022C04"/>
    <w:rsid w:val="00023D03"/>
    <w:rsid w:val="0002503E"/>
    <w:rsid w:val="00030196"/>
    <w:rsid w:val="0003131C"/>
    <w:rsid w:val="0003151C"/>
    <w:rsid w:val="00033397"/>
    <w:rsid w:val="00033675"/>
    <w:rsid w:val="00034D5D"/>
    <w:rsid w:val="00036D2A"/>
    <w:rsid w:val="000373E0"/>
    <w:rsid w:val="00037846"/>
    <w:rsid w:val="00037A17"/>
    <w:rsid w:val="00037AFC"/>
    <w:rsid w:val="00040095"/>
    <w:rsid w:val="00041E83"/>
    <w:rsid w:val="00045543"/>
    <w:rsid w:val="00047989"/>
    <w:rsid w:val="000504AA"/>
    <w:rsid w:val="000514D7"/>
    <w:rsid w:val="00051834"/>
    <w:rsid w:val="00052EAD"/>
    <w:rsid w:val="00054A22"/>
    <w:rsid w:val="000571EC"/>
    <w:rsid w:val="000578F7"/>
    <w:rsid w:val="00060BD1"/>
    <w:rsid w:val="0006146D"/>
    <w:rsid w:val="00062023"/>
    <w:rsid w:val="00062102"/>
    <w:rsid w:val="000635B8"/>
    <w:rsid w:val="00063D15"/>
    <w:rsid w:val="00065548"/>
    <w:rsid w:val="000655A6"/>
    <w:rsid w:val="00066376"/>
    <w:rsid w:val="000666B2"/>
    <w:rsid w:val="00066C91"/>
    <w:rsid w:val="00071C4F"/>
    <w:rsid w:val="0007425F"/>
    <w:rsid w:val="00074955"/>
    <w:rsid w:val="00074B65"/>
    <w:rsid w:val="00075181"/>
    <w:rsid w:val="00077651"/>
    <w:rsid w:val="00080512"/>
    <w:rsid w:val="000820B1"/>
    <w:rsid w:val="00082D0B"/>
    <w:rsid w:val="00083603"/>
    <w:rsid w:val="00083CF3"/>
    <w:rsid w:val="0008491A"/>
    <w:rsid w:val="000851A3"/>
    <w:rsid w:val="000871F5"/>
    <w:rsid w:val="00087B58"/>
    <w:rsid w:val="000912B6"/>
    <w:rsid w:val="00091D91"/>
    <w:rsid w:val="0009422F"/>
    <w:rsid w:val="00094CB4"/>
    <w:rsid w:val="000952B2"/>
    <w:rsid w:val="00095F72"/>
    <w:rsid w:val="00097D00"/>
    <w:rsid w:val="000A27F6"/>
    <w:rsid w:val="000A2E6D"/>
    <w:rsid w:val="000A3E72"/>
    <w:rsid w:val="000A4028"/>
    <w:rsid w:val="000A4737"/>
    <w:rsid w:val="000B2FB9"/>
    <w:rsid w:val="000B38AA"/>
    <w:rsid w:val="000B42A8"/>
    <w:rsid w:val="000B4756"/>
    <w:rsid w:val="000B5046"/>
    <w:rsid w:val="000B7403"/>
    <w:rsid w:val="000B7FDA"/>
    <w:rsid w:val="000C065A"/>
    <w:rsid w:val="000C0CC5"/>
    <w:rsid w:val="000C182B"/>
    <w:rsid w:val="000C2A5C"/>
    <w:rsid w:val="000C410E"/>
    <w:rsid w:val="000C47C3"/>
    <w:rsid w:val="000C69A8"/>
    <w:rsid w:val="000D0089"/>
    <w:rsid w:val="000D0096"/>
    <w:rsid w:val="000D3395"/>
    <w:rsid w:val="000D3D22"/>
    <w:rsid w:val="000D3D63"/>
    <w:rsid w:val="000D489F"/>
    <w:rsid w:val="000D57EC"/>
    <w:rsid w:val="000D58AB"/>
    <w:rsid w:val="000D5A04"/>
    <w:rsid w:val="000D7051"/>
    <w:rsid w:val="000E1290"/>
    <w:rsid w:val="000E437E"/>
    <w:rsid w:val="000E5EB4"/>
    <w:rsid w:val="000E7564"/>
    <w:rsid w:val="000F2252"/>
    <w:rsid w:val="000F5569"/>
    <w:rsid w:val="000F6248"/>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1F9"/>
    <w:rsid w:val="00126C4E"/>
    <w:rsid w:val="00126DC6"/>
    <w:rsid w:val="0012742E"/>
    <w:rsid w:val="00132BA5"/>
    <w:rsid w:val="00132EFE"/>
    <w:rsid w:val="00133525"/>
    <w:rsid w:val="00133A17"/>
    <w:rsid w:val="00135F07"/>
    <w:rsid w:val="001362AF"/>
    <w:rsid w:val="001366A8"/>
    <w:rsid w:val="001402D3"/>
    <w:rsid w:val="001404C5"/>
    <w:rsid w:val="00140B28"/>
    <w:rsid w:val="00141E1C"/>
    <w:rsid w:val="00144EDF"/>
    <w:rsid w:val="0014623D"/>
    <w:rsid w:val="001465BD"/>
    <w:rsid w:val="00152DBD"/>
    <w:rsid w:val="00153266"/>
    <w:rsid w:val="00153801"/>
    <w:rsid w:val="00153CB0"/>
    <w:rsid w:val="001552EB"/>
    <w:rsid w:val="00160B9B"/>
    <w:rsid w:val="00160BDA"/>
    <w:rsid w:val="00166536"/>
    <w:rsid w:val="001673D7"/>
    <w:rsid w:val="00170D92"/>
    <w:rsid w:val="00171977"/>
    <w:rsid w:val="0017289A"/>
    <w:rsid w:val="001729F6"/>
    <w:rsid w:val="00173937"/>
    <w:rsid w:val="00174B92"/>
    <w:rsid w:val="0017565F"/>
    <w:rsid w:val="001778CF"/>
    <w:rsid w:val="00181D91"/>
    <w:rsid w:val="00183ABE"/>
    <w:rsid w:val="00184C92"/>
    <w:rsid w:val="001855A0"/>
    <w:rsid w:val="001861C8"/>
    <w:rsid w:val="001878AF"/>
    <w:rsid w:val="00191C3E"/>
    <w:rsid w:val="00194CA4"/>
    <w:rsid w:val="00195EFD"/>
    <w:rsid w:val="00195F5F"/>
    <w:rsid w:val="00197EF8"/>
    <w:rsid w:val="001A0687"/>
    <w:rsid w:val="001A0F25"/>
    <w:rsid w:val="001A1882"/>
    <w:rsid w:val="001A1D94"/>
    <w:rsid w:val="001A36E2"/>
    <w:rsid w:val="001A42B6"/>
    <w:rsid w:val="001A4C42"/>
    <w:rsid w:val="001A6DBA"/>
    <w:rsid w:val="001A7420"/>
    <w:rsid w:val="001B2F3D"/>
    <w:rsid w:val="001B4EB0"/>
    <w:rsid w:val="001B54B7"/>
    <w:rsid w:val="001B5962"/>
    <w:rsid w:val="001B6637"/>
    <w:rsid w:val="001C0674"/>
    <w:rsid w:val="001C21C3"/>
    <w:rsid w:val="001C2570"/>
    <w:rsid w:val="001C49A3"/>
    <w:rsid w:val="001C5200"/>
    <w:rsid w:val="001C5339"/>
    <w:rsid w:val="001C68DE"/>
    <w:rsid w:val="001C7B87"/>
    <w:rsid w:val="001D02C2"/>
    <w:rsid w:val="001D1F45"/>
    <w:rsid w:val="001D2996"/>
    <w:rsid w:val="001D4882"/>
    <w:rsid w:val="001D54D5"/>
    <w:rsid w:val="001D5FAF"/>
    <w:rsid w:val="001E1E34"/>
    <w:rsid w:val="001E25BA"/>
    <w:rsid w:val="001E3774"/>
    <w:rsid w:val="001E4CFF"/>
    <w:rsid w:val="001E5617"/>
    <w:rsid w:val="001E5AF4"/>
    <w:rsid w:val="001E7A8A"/>
    <w:rsid w:val="001F00E8"/>
    <w:rsid w:val="001F0C1D"/>
    <w:rsid w:val="001F1132"/>
    <w:rsid w:val="001F11A5"/>
    <w:rsid w:val="001F168B"/>
    <w:rsid w:val="001F2F62"/>
    <w:rsid w:val="001F3355"/>
    <w:rsid w:val="001F34F9"/>
    <w:rsid w:val="001F3FDA"/>
    <w:rsid w:val="001F46F5"/>
    <w:rsid w:val="001F6293"/>
    <w:rsid w:val="001F6873"/>
    <w:rsid w:val="001F73B7"/>
    <w:rsid w:val="001F7D08"/>
    <w:rsid w:val="002004DB"/>
    <w:rsid w:val="002018D5"/>
    <w:rsid w:val="00202515"/>
    <w:rsid w:val="0020484C"/>
    <w:rsid w:val="00205896"/>
    <w:rsid w:val="00205CD9"/>
    <w:rsid w:val="00206522"/>
    <w:rsid w:val="00211D9F"/>
    <w:rsid w:val="00213375"/>
    <w:rsid w:val="00213B7E"/>
    <w:rsid w:val="00214D17"/>
    <w:rsid w:val="002155E9"/>
    <w:rsid w:val="00217C20"/>
    <w:rsid w:val="002210D4"/>
    <w:rsid w:val="0022146B"/>
    <w:rsid w:val="00221889"/>
    <w:rsid w:val="00221CA3"/>
    <w:rsid w:val="002230CE"/>
    <w:rsid w:val="002251A0"/>
    <w:rsid w:val="0022663F"/>
    <w:rsid w:val="00226AF5"/>
    <w:rsid w:val="00226D70"/>
    <w:rsid w:val="00227585"/>
    <w:rsid w:val="00227971"/>
    <w:rsid w:val="00232726"/>
    <w:rsid w:val="002347A2"/>
    <w:rsid w:val="00235D53"/>
    <w:rsid w:val="002361A9"/>
    <w:rsid w:val="00236E1A"/>
    <w:rsid w:val="0024072B"/>
    <w:rsid w:val="00243D75"/>
    <w:rsid w:val="0024462C"/>
    <w:rsid w:val="00245143"/>
    <w:rsid w:val="0025019B"/>
    <w:rsid w:val="00251DFC"/>
    <w:rsid w:val="00252F7B"/>
    <w:rsid w:val="00253947"/>
    <w:rsid w:val="00253CB4"/>
    <w:rsid w:val="00254733"/>
    <w:rsid w:val="0026026C"/>
    <w:rsid w:val="00260EBD"/>
    <w:rsid w:val="00263E1E"/>
    <w:rsid w:val="00264615"/>
    <w:rsid w:val="00266273"/>
    <w:rsid w:val="002675F0"/>
    <w:rsid w:val="0027151C"/>
    <w:rsid w:val="0027339C"/>
    <w:rsid w:val="0027348E"/>
    <w:rsid w:val="00274627"/>
    <w:rsid w:val="00274C98"/>
    <w:rsid w:val="0028271B"/>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0BB"/>
    <w:rsid w:val="002C16A0"/>
    <w:rsid w:val="002C47ED"/>
    <w:rsid w:val="002C51B8"/>
    <w:rsid w:val="002C6899"/>
    <w:rsid w:val="002C7413"/>
    <w:rsid w:val="002C7EC7"/>
    <w:rsid w:val="002D1C1B"/>
    <w:rsid w:val="002D1FFD"/>
    <w:rsid w:val="002D4158"/>
    <w:rsid w:val="002D47A6"/>
    <w:rsid w:val="002D4F57"/>
    <w:rsid w:val="002D5C54"/>
    <w:rsid w:val="002D7F93"/>
    <w:rsid w:val="002E00EE"/>
    <w:rsid w:val="002E1640"/>
    <w:rsid w:val="002E1A18"/>
    <w:rsid w:val="002E1B40"/>
    <w:rsid w:val="002E3170"/>
    <w:rsid w:val="002E75E2"/>
    <w:rsid w:val="002F10A7"/>
    <w:rsid w:val="002F2AD6"/>
    <w:rsid w:val="002F2B32"/>
    <w:rsid w:val="002F3385"/>
    <w:rsid w:val="002F33DC"/>
    <w:rsid w:val="002F48A6"/>
    <w:rsid w:val="002F49F1"/>
    <w:rsid w:val="002F616D"/>
    <w:rsid w:val="002F6287"/>
    <w:rsid w:val="002F6F5C"/>
    <w:rsid w:val="00300972"/>
    <w:rsid w:val="00302FFA"/>
    <w:rsid w:val="00303101"/>
    <w:rsid w:val="003059AF"/>
    <w:rsid w:val="00314218"/>
    <w:rsid w:val="0031491E"/>
    <w:rsid w:val="003172DC"/>
    <w:rsid w:val="00321A2F"/>
    <w:rsid w:val="0032397A"/>
    <w:rsid w:val="00324391"/>
    <w:rsid w:val="00326A98"/>
    <w:rsid w:val="00327C48"/>
    <w:rsid w:val="003332A3"/>
    <w:rsid w:val="003332F1"/>
    <w:rsid w:val="00333B98"/>
    <w:rsid w:val="00335E11"/>
    <w:rsid w:val="0033709D"/>
    <w:rsid w:val="003433DA"/>
    <w:rsid w:val="00343B97"/>
    <w:rsid w:val="0034489A"/>
    <w:rsid w:val="003467A5"/>
    <w:rsid w:val="0034725A"/>
    <w:rsid w:val="003474A5"/>
    <w:rsid w:val="00351325"/>
    <w:rsid w:val="00353AA0"/>
    <w:rsid w:val="0035462D"/>
    <w:rsid w:val="00356313"/>
    <w:rsid w:val="003603B0"/>
    <w:rsid w:val="00360522"/>
    <w:rsid w:val="003613AE"/>
    <w:rsid w:val="00361BA5"/>
    <w:rsid w:val="00361D49"/>
    <w:rsid w:val="00363389"/>
    <w:rsid w:val="00363467"/>
    <w:rsid w:val="00363663"/>
    <w:rsid w:val="00363EE9"/>
    <w:rsid w:val="00364F01"/>
    <w:rsid w:val="00367849"/>
    <w:rsid w:val="00371D1A"/>
    <w:rsid w:val="00372566"/>
    <w:rsid w:val="00372CC1"/>
    <w:rsid w:val="003746AF"/>
    <w:rsid w:val="00374BF9"/>
    <w:rsid w:val="00374CDE"/>
    <w:rsid w:val="00375FA1"/>
    <w:rsid w:val="003765B8"/>
    <w:rsid w:val="00380A80"/>
    <w:rsid w:val="00380EEE"/>
    <w:rsid w:val="00386ED8"/>
    <w:rsid w:val="0038791E"/>
    <w:rsid w:val="003917C2"/>
    <w:rsid w:val="00391806"/>
    <w:rsid w:val="003922A8"/>
    <w:rsid w:val="00396B51"/>
    <w:rsid w:val="003A00E1"/>
    <w:rsid w:val="003A0DFC"/>
    <w:rsid w:val="003A274A"/>
    <w:rsid w:val="003A504D"/>
    <w:rsid w:val="003A50F6"/>
    <w:rsid w:val="003A5624"/>
    <w:rsid w:val="003A6F39"/>
    <w:rsid w:val="003A7181"/>
    <w:rsid w:val="003A74C4"/>
    <w:rsid w:val="003B0102"/>
    <w:rsid w:val="003B03F9"/>
    <w:rsid w:val="003B1325"/>
    <w:rsid w:val="003B1369"/>
    <w:rsid w:val="003B1B6F"/>
    <w:rsid w:val="003B2398"/>
    <w:rsid w:val="003B42AA"/>
    <w:rsid w:val="003B7069"/>
    <w:rsid w:val="003C04A5"/>
    <w:rsid w:val="003C1171"/>
    <w:rsid w:val="003C31C2"/>
    <w:rsid w:val="003C3971"/>
    <w:rsid w:val="003D1171"/>
    <w:rsid w:val="003D18B6"/>
    <w:rsid w:val="003D4003"/>
    <w:rsid w:val="003D42E0"/>
    <w:rsid w:val="003D5910"/>
    <w:rsid w:val="003D6D31"/>
    <w:rsid w:val="003E0FC3"/>
    <w:rsid w:val="003E126A"/>
    <w:rsid w:val="003E25A3"/>
    <w:rsid w:val="003E2E22"/>
    <w:rsid w:val="003E2F2E"/>
    <w:rsid w:val="003E60A0"/>
    <w:rsid w:val="003E617B"/>
    <w:rsid w:val="003E7F4A"/>
    <w:rsid w:val="003F1239"/>
    <w:rsid w:val="003F247E"/>
    <w:rsid w:val="003F323F"/>
    <w:rsid w:val="003F50AA"/>
    <w:rsid w:val="003F5D11"/>
    <w:rsid w:val="003F6085"/>
    <w:rsid w:val="003F6BBF"/>
    <w:rsid w:val="003F79E6"/>
    <w:rsid w:val="00402BF5"/>
    <w:rsid w:val="00403653"/>
    <w:rsid w:val="0041033F"/>
    <w:rsid w:val="00411BF6"/>
    <w:rsid w:val="00411FF3"/>
    <w:rsid w:val="00412220"/>
    <w:rsid w:val="0041670F"/>
    <w:rsid w:val="004168DB"/>
    <w:rsid w:val="00422AD5"/>
    <w:rsid w:val="00423334"/>
    <w:rsid w:val="0042425E"/>
    <w:rsid w:val="00425ADC"/>
    <w:rsid w:val="0042763B"/>
    <w:rsid w:val="00431B51"/>
    <w:rsid w:val="004338A4"/>
    <w:rsid w:val="004345EC"/>
    <w:rsid w:val="00435A5B"/>
    <w:rsid w:val="00435C67"/>
    <w:rsid w:val="00436CD3"/>
    <w:rsid w:val="00436D56"/>
    <w:rsid w:val="00437970"/>
    <w:rsid w:val="00437ABC"/>
    <w:rsid w:val="00442C16"/>
    <w:rsid w:val="0044412A"/>
    <w:rsid w:val="00444C7A"/>
    <w:rsid w:val="00444EDB"/>
    <w:rsid w:val="004465E2"/>
    <w:rsid w:val="00447A52"/>
    <w:rsid w:val="00447EBC"/>
    <w:rsid w:val="004521E9"/>
    <w:rsid w:val="004524DE"/>
    <w:rsid w:val="00453336"/>
    <w:rsid w:val="00454077"/>
    <w:rsid w:val="0045569A"/>
    <w:rsid w:val="00456245"/>
    <w:rsid w:val="0045649F"/>
    <w:rsid w:val="00456A94"/>
    <w:rsid w:val="00460339"/>
    <w:rsid w:val="00460636"/>
    <w:rsid w:val="00460AF4"/>
    <w:rsid w:val="004610EA"/>
    <w:rsid w:val="00464B74"/>
    <w:rsid w:val="00464EE9"/>
    <w:rsid w:val="00465515"/>
    <w:rsid w:val="004662C1"/>
    <w:rsid w:val="00466E15"/>
    <w:rsid w:val="00473478"/>
    <w:rsid w:val="00473B6E"/>
    <w:rsid w:val="00474E7F"/>
    <w:rsid w:val="0048344D"/>
    <w:rsid w:val="0048359D"/>
    <w:rsid w:val="00484041"/>
    <w:rsid w:val="00485DCB"/>
    <w:rsid w:val="004925A9"/>
    <w:rsid w:val="00492AB6"/>
    <w:rsid w:val="004935AF"/>
    <w:rsid w:val="00493B7C"/>
    <w:rsid w:val="00495B9B"/>
    <w:rsid w:val="004A11A2"/>
    <w:rsid w:val="004A5D19"/>
    <w:rsid w:val="004A6715"/>
    <w:rsid w:val="004A6BF7"/>
    <w:rsid w:val="004A7DF5"/>
    <w:rsid w:val="004B1180"/>
    <w:rsid w:val="004B1934"/>
    <w:rsid w:val="004B26FA"/>
    <w:rsid w:val="004B48D9"/>
    <w:rsid w:val="004B4FE8"/>
    <w:rsid w:val="004B5AA8"/>
    <w:rsid w:val="004B79FE"/>
    <w:rsid w:val="004C105E"/>
    <w:rsid w:val="004C2B0F"/>
    <w:rsid w:val="004C382A"/>
    <w:rsid w:val="004C3C10"/>
    <w:rsid w:val="004C43DE"/>
    <w:rsid w:val="004C5BFB"/>
    <w:rsid w:val="004C6434"/>
    <w:rsid w:val="004C6C05"/>
    <w:rsid w:val="004D04D7"/>
    <w:rsid w:val="004D2384"/>
    <w:rsid w:val="004D3578"/>
    <w:rsid w:val="004D3C65"/>
    <w:rsid w:val="004D42FF"/>
    <w:rsid w:val="004D4415"/>
    <w:rsid w:val="004D717A"/>
    <w:rsid w:val="004E00BF"/>
    <w:rsid w:val="004E213A"/>
    <w:rsid w:val="004E2588"/>
    <w:rsid w:val="004E3CCF"/>
    <w:rsid w:val="004E3F5F"/>
    <w:rsid w:val="004E4194"/>
    <w:rsid w:val="004E467F"/>
    <w:rsid w:val="004E4CA0"/>
    <w:rsid w:val="004E7284"/>
    <w:rsid w:val="004F0988"/>
    <w:rsid w:val="004F0CB2"/>
    <w:rsid w:val="004F0FB5"/>
    <w:rsid w:val="004F162C"/>
    <w:rsid w:val="004F1BD5"/>
    <w:rsid w:val="004F3340"/>
    <w:rsid w:val="004F5746"/>
    <w:rsid w:val="004F6A7B"/>
    <w:rsid w:val="00500CED"/>
    <w:rsid w:val="00505738"/>
    <w:rsid w:val="00505BA9"/>
    <w:rsid w:val="00507DD5"/>
    <w:rsid w:val="00510AB4"/>
    <w:rsid w:val="00511426"/>
    <w:rsid w:val="00511665"/>
    <w:rsid w:val="00512BFE"/>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1A2A"/>
    <w:rsid w:val="00543E6C"/>
    <w:rsid w:val="00544192"/>
    <w:rsid w:val="005456B5"/>
    <w:rsid w:val="00545802"/>
    <w:rsid w:val="00545FED"/>
    <w:rsid w:val="0054608A"/>
    <w:rsid w:val="00546726"/>
    <w:rsid w:val="0054703E"/>
    <w:rsid w:val="00550341"/>
    <w:rsid w:val="0055081A"/>
    <w:rsid w:val="00550F18"/>
    <w:rsid w:val="00555CBB"/>
    <w:rsid w:val="005624FF"/>
    <w:rsid w:val="005629DB"/>
    <w:rsid w:val="00562C85"/>
    <w:rsid w:val="00563946"/>
    <w:rsid w:val="00565087"/>
    <w:rsid w:val="00565BD3"/>
    <w:rsid w:val="00566181"/>
    <w:rsid w:val="005665F9"/>
    <w:rsid w:val="00567C24"/>
    <w:rsid w:val="005720C7"/>
    <w:rsid w:val="005729EB"/>
    <w:rsid w:val="0057317E"/>
    <w:rsid w:val="0057392E"/>
    <w:rsid w:val="00573BFB"/>
    <w:rsid w:val="00577F80"/>
    <w:rsid w:val="00580794"/>
    <w:rsid w:val="00582BA2"/>
    <w:rsid w:val="00583A0F"/>
    <w:rsid w:val="0058462C"/>
    <w:rsid w:val="00584C8D"/>
    <w:rsid w:val="00584E70"/>
    <w:rsid w:val="00585750"/>
    <w:rsid w:val="00587218"/>
    <w:rsid w:val="005905E2"/>
    <w:rsid w:val="00592335"/>
    <w:rsid w:val="005927B6"/>
    <w:rsid w:val="005929E0"/>
    <w:rsid w:val="00593B52"/>
    <w:rsid w:val="00595591"/>
    <w:rsid w:val="005974C3"/>
    <w:rsid w:val="005976EF"/>
    <w:rsid w:val="00597B11"/>
    <w:rsid w:val="005A1142"/>
    <w:rsid w:val="005A192E"/>
    <w:rsid w:val="005A1AA7"/>
    <w:rsid w:val="005A32A9"/>
    <w:rsid w:val="005A3CD1"/>
    <w:rsid w:val="005A4826"/>
    <w:rsid w:val="005A623D"/>
    <w:rsid w:val="005B12A9"/>
    <w:rsid w:val="005B47D9"/>
    <w:rsid w:val="005B5EC8"/>
    <w:rsid w:val="005B7EFC"/>
    <w:rsid w:val="005C3981"/>
    <w:rsid w:val="005C7A6E"/>
    <w:rsid w:val="005C7AB8"/>
    <w:rsid w:val="005D100B"/>
    <w:rsid w:val="005D18A2"/>
    <w:rsid w:val="005D1BA7"/>
    <w:rsid w:val="005D2E01"/>
    <w:rsid w:val="005D2E47"/>
    <w:rsid w:val="005D4148"/>
    <w:rsid w:val="005D4625"/>
    <w:rsid w:val="005D5414"/>
    <w:rsid w:val="005D5DCA"/>
    <w:rsid w:val="005D7526"/>
    <w:rsid w:val="005D76CB"/>
    <w:rsid w:val="005E2533"/>
    <w:rsid w:val="005E303F"/>
    <w:rsid w:val="005E47CE"/>
    <w:rsid w:val="005E4BB2"/>
    <w:rsid w:val="005E584D"/>
    <w:rsid w:val="005E6A83"/>
    <w:rsid w:val="005F1EDA"/>
    <w:rsid w:val="005F2789"/>
    <w:rsid w:val="005F30CD"/>
    <w:rsid w:val="005F366D"/>
    <w:rsid w:val="005F7591"/>
    <w:rsid w:val="00600E48"/>
    <w:rsid w:val="00602174"/>
    <w:rsid w:val="00602AEA"/>
    <w:rsid w:val="00603653"/>
    <w:rsid w:val="00605D16"/>
    <w:rsid w:val="00605F7A"/>
    <w:rsid w:val="0060680C"/>
    <w:rsid w:val="00610035"/>
    <w:rsid w:val="006108C4"/>
    <w:rsid w:val="00611BB4"/>
    <w:rsid w:val="00614FDF"/>
    <w:rsid w:val="006168BF"/>
    <w:rsid w:val="00617808"/>
    <w:rsid w:val="00620204"/>
    <w:rsid w:val="00620511"/>
    <w:rsid w:val="0062091D"/>
    <w:rsid w:val="00622914"/>
    <w:rsid w:val="00622F84"/>
    <w:rsid w:val="0062598C"/>
    <w:rsid w:val="006272A9"/>
    <w:rsid w:val="0062799C"/>
    <w:rsid w:val="00627F0A"/>
    <w:rsid w:val="006311F6"/>
    <w:rsid w:val="006319DB"/>
    <w:rsid w:val="00632C87"/>
    <w:rsid w:val="006344C1"/>
    <w:rsid w:val="00634B23"/>
    <w:rsid w:val="00635106"/>
    <w:rsid w:val="00635222"/>
    <w:rsid w:val="0063543D"/>
    <w:rsid w:val="006354B5"/>
    <w:rsid w:val="00635CD4"/>
    <w:rsid w:val="00636D02"/>
    <w:rsid w:val="00637349"/>
    <w:rsid w:val="006439A2"/>
    <w:rsid w:val="00645761"/>
    <w:rsid w:val="006459DE"/>
    <w:rsid w:val="00645A17"/>
    <w:rsid w:val="00647114"/>
    <w:rsid w:val="00652041"/>
    <w:rsid w:val="006527BA"/>
    <w:rsid w:val="00654ADE"/>
    <w:rsid w:val="006566D1"/>
    <w:rsid w:val="0066112B"/>
    <w:rsid w:val="006619B0"/>
    <w:rsid w:val="00662141"/>
    <w:rsid w:val="00663E30"/>
    <w:rsid w:val="00665354"/>
    <w:rsid w:val="00665FFD"/>
    <w:rsid w:val="00667AFC"/>
    <w:rsid w:val="006702DB"/>
    <w:rsid w:val="00671853"/>
    <w:rsid w:val="0067293E"/>
    <w:rsid w:val="00673C9C"/>
    <w:rsid w:val="00676BB7"/>
    <w:rsid w:val="00677C0B"/>
    <w:rsid w:val="00684DF7"/>
    <w:rsid w:val="006860BB"/>
    <w:rsid w:val="0069104C"/>
    <w:rsid w:val="006922F0"/>
    <w:rsid w:val="00692782"/>
    <w:rsid w:val="00694D06"/>
    <w:rsid w:val="00695AA8"/>
    <w:rsid w:val="00696C4A"/>
    <w:rsid w:val="00697A45"/>
    <w:rsid w:val="006A323F"/>
    <w:rsid w:val="006A4A7C"/>
    <w:rsid w:val="006A612C"/>
    <w:rsid w:val="006A61A9"/>
    <w:rsid w:val="006A6394"/>
    <w:rsid w:val="006A7223"/>
    <w:rsid w:val="006B30D0"/>
    <w:rsid w:val="006B363B"/>
    <w:rsid w:val="006B3AD6"/>
    <w:rsid w:val="006B45D1"/>
    <w:rsid w:val="006B4B3B"/>
    <w:rsid w:val="006B62DE"/>
    <w:rsid w:val="006C0538"/>
    <w:rsid w:val="006C3D95"/>
    <w:rsid w:val="006C42A2"/>
    <w:rsid w:val="006C473C"/>
    <w:rsid w:val="006C73BA"/>
    <w:rsid w:val="006D14BA"/>
    <w:rsid w:val="006D16D3"/>
    <w:rsid w:val="006E0132"/>
    <w:rsid w:val="006E1EE3"/>
    <w:rsid w:val="006E5C86"/>
    <w:rsid w:val="006E6DD1"/>
    <w:rsid w:val="006E746D"/>
    <w:rsid w:val="006E7A49"/>
    <w:rsid w:val="006E7EEC"/>
    <w:rsid w:val="006E7F63"/>
    <w:rsid w:val="006F09F0"/>
    <w:rsid w:val="006F0C99"/>
    <w:rsid w:val="006F1852"/>
    <w:rsid w:val="006F3734"/>
    <w:rsid w:val="006F65FE"/>
    <w:rsid w:val="006F6DA3"/>
    <w:rsid w:val="006F7023"/>
    <w:rsid w:val="006F70AC"/>
    <w:rsid w:val="006F76A9"/>
    <w:rsid w:val="00700A4E"/>
    <w:rsid w:val="00701116"/>
    <w:rsid w:val="00702818"/>
    <w:rsid w:val="0071008B"/>
    <w:rsid w:val="00710C48"/>
    <w:rsid w:val="00711507"/>
    <w:rsid w:val="007118BB"/>
    <w:rsid w:val="00711986"/>
    <w:rsid w:val="0071256C"/>
    <w:rsid w:val="00712BA0"/>
    <w:rsid w:val="00713C44"/>
    <w:rsid w:val="00715CBD"/>
    <w:rsid w:val="00717230"/>
    <w:rsid w:val="00722990"/>
    <w:rsid w:val="007232A8"/>
    <w:rsid w:val="007237BB"/>
    <w:rsid w:val="00723DDE"/>
    <w:rsid w:val="00724BEA"/>
    <w:rsid w:val="00727C1F"/>
    <w:rsid w:val="00730643"/>
    <w:rsid w:val="00731278"/>
    <w:rsid w:val="00732E50"/>
    <w:rsid w:val="00734626"/>
    <w:rsid w:val="00734A5B"/>
    <w:rsid w:val="0074026F"/>
    <w:rsid w:val="007408D5"/>
    <w:rsid w:val="007417E0"/>
    <w:rsid w:val="007429F6"/>
    <w:rsid w:val="00744E76"/>
    <w:rsid w:val="00744FB1"/>
    <w:rsid w:val="00745110"/>
    <w:rsid w:val="00745EC4"/>
    <w:rsid w:val="007461EE"/>
    <w:rsid w:val="00747D55"/>
    <w:rsid w:val="00750C18"/>
    <w:rsid w:val="00751441"/>
    <w:rsid w:val="00752786"/>
    <w:rsid w:val="00753176"/>
    <w:rsid w:val="00755929"/>
    <w:rsid w:val="007570ED"/>
    <w:rsid w:val="00757624"/>
    <w:rsid w:val="00757863"/>
    <w:rsid w:val="00761A8D"/>
    <w:rsid w:val="00766FAB"/>
    <w:rsid w:val="00772082"/>
    <w:rsid w:val="00772D8C"/>
    <w:rsid w:val="00774DA4"/>
    <w:rsid w:val="00775226"/>
    <w:rsid w:val="007777E5"/>
    <w:rsid w:val="00781F0F"/>
    <w:rsid w:val="00782F04"/>
    <w:rsid w:val="007851E5"/>
    <w:rsid w:val="0078664F"/>
    <w:rsid w:val="0078741C"/>
    <w:rsid w:val="0079208D"/>
    <w:rsid w:val="00793155"/>
    <w:rsid w:val="0079388B"/>
    <w:rsid w:val="0079478C"/>
    <w:rsid w:val="00796E0A"/>
    <w:rsid w:val="007979D0"/>
    <w:rsid w:val="007A00B6"/>
    <w:rsid w:val="007A1D0B"/>
    <w:rsid w:val="007A359B"/>
    <w:rsid w:val="007A3CA3"/>
    <w:rsid w:val="007A4542"/>
    <w:rsid w:val="007A51E8"/>
    <w:rsid w:val="007A720D"/>
    <w:rsid w:val="007B10D9"/>
    <w:rsid w:val="007B1227"/>
    <w:rsid w:val="007B3571"/>
    <w:rsid w:val="007B5E7C"/>
    <w:rsid w:val="007B600E"/>
    <w:rsid w:val="007B6D8D"/>
    <w:rsid w:val="007C0449"/>
    <w:rsid w:val="007C2BA8"/>
    <w:rsid w:val="007C2EEE"/>
    <w:rsid w:val="007C5733"/>
    <w:rsid w:val="007C6D7B"/>
    <w:rsid w:val="007C6E29"/>
    <w:rsid w:val="007C70AD"/>
    <w:rsid w:val="007D0611"/>
    <w:rsid w:val="007D140B"/>
    <w:rsid w:val="007D3C0B"/>
    <w:rsid w:val="007E3231"/>
    <w:rsid w:val="007E3F58"/>
    <w:rsid w:val="007E426A"/>
    <w:rsid w:val="007E677D"/>
    <w:rsid w:val="007E6B02"/>
    <w:rsid w:val="007E6BF0"/>
    <w:rsid w:val="007E74B7"/>
    <w:rsid w:val="007E7F17"/>
    <w:rsid w:val="007F0B7D"/>
    <w:rsid w:val="007F0D6D"/>
    <w:rsid w:val="007F0F4A"/>
    <w:rsid w:val="007F1372"/>
    <w:rsid w:val="007F1795"/>
    <w:rsid w:val="008002C6"/>
    <w:rsid w:val="008028A4"/>
    <w:rsid w:val="008067E0"/>
    <w:rsid w:val="00807A62"/>
    <w:rsid w:val="00810B9C"/>
    <w:rsid w:val="0081127D"/>
    <w:rsid w:val="008128E6"/>
    <w:rsid w:val="00815342"/>
    <w:rsid w:val="00815A1E"/>
    <w:rsid w:val="0082098D"/>
    <w:rsid w:val="00820B95"/>
    <w:rsid w:val="00825976"/>
    <w:rsid w:val="00825CD4"/>
    <w:rsid w:val="00826D08"/>
    <w:rsid w:val="00830747"/>
    <w:rsid w:val="008310D0"/>
    <w:rsid w:val="00831228"/>
    <w:rsid w:val="0083133D"/>
    <w:rsid w:val="00831AB6"/>
    <w:rsid w:val="00833902"/>
    <w:rsid w:val="00833DF4"/>
    <w:rsid w:val="00834B2A"/>
    <w:rsid w:val="00837900"/>
    <w:rsid w:val="00840524"/>
    <w:rsid w:val="008410A9"/>
    <w:rsid w:val="008423EC"/>
    <w:rsid w:val="008440DE"/>
    <w:rsid w:val="0084673D"/>
    <w:rsid w:val="0084673F"/>
    <w:rsid w:val="00853060"/>
    <w:rsid w:val="008538D8"/>
    <w:rsid w:val="00853CC0"/>
    <w:rsid w:val="008552B9"/>
    <w:rsid w:val="00855F76"/>
    <w:rsid w:val="00856DA7"/>
    <w:rsid w:val="0086012A"/>
    <w:rsid w:val="00862CFB"/>
    <w:rsid w:val="008631FB"/>
    <w:rsid w:val="00865C89"/>
    <w:rsid w:val="0086690C"/>
    <w:rsid w:val="00866A06"/>
    <w:rsid w:val="00866F4B"/>
    <w:rsid w:val="0087162C"/>
    <w:rsid w:val="008723DF"/>
    <w:rsid w:val="00875F50"/>
    <w:rsid w:val="00876719"/>
    <w:rsid w:val="008768CA"/>
    <w:rsid w:val="008778F5"/>
    <w:rsid w:val="00880187"/>
    <w:rsid w:val="00880A13"/>
    <w:rsid w:val="00881081"/>
    <w:rsid w:val="00881719"/>
    <w:rsid w:val="00881761"/>
    <w:rsid w:val="00884901"/>
    <w:rsid w:val="0088696D"/>
    <w:rsid w:val="008874D0"/>
    <w:rsid w:val="008908C7"/>
    <w:rsid w:val="008912EA"/>
    <w:rsid w:val="0089223C"/>
    <w:rsid w:val="0089225C"/>
    <w:rsid w:val="008926F7"/>
    <w:rsid w:val="00893C39"/>
    <w:rsid w:val="008969AA"/>
    <w:rsid w:val="00897E89"/>
    <w:rsid w:val="008A19AC"/>
    <w:rsid w:val="008A20F6"/>
    <w:rsid w:val="008A244C"/>
    <w:rsid w:val="008A42F5"/>
    <w:rsid w:val="008B322A"/>
    <w:rsid w:val="008B3C43"/>
    <w:rsid w:val="008B41DA"/>
    <w:rsid w:val="008B4A75"/>
    <w:rsid w:val="008B4AA9"/>
    <w:rsid w:val="008B75AE"/>
    <w:rsid w:val="008C13EC"/>
    <w:rsid w:val="008C3544"/>
    <w:rsid w:val="008C384C"/>
    <w:rsid w:val="008C64D1"/>
    <w:rsid w:val="008C67E9"/>
    <w:rsid w:val="008C73D0"/>
    <w:rsid w:val="008C7EC7"/>
    <w:rsid w:val="008D0A1A"/>
    <w:rsid w:val="008D1C75"/>
    <w:rsid w:val="008D20A0"/>
    <w:rsid w:val="008D33B1"/>
    <w:rsid w:val="008E36E6"/>
    <w:rsid w:val="008E789D"/>
    <w:rsid w:val="008F14B1"/>
    <w:rsid w:val="008F283C"/>
    <w:rsid w:val="008F754C"/>
    <w:rsid w:val="00900184"/>
    <w:rsid w:val="009002C0"/>
    <w:rsid w:val="0090271F"/>
    <w:rsid w:val="00902E23"/>
    <w:rsid w:val="0090646E"/>
    <w:rsid w:val="00910298"/>
    <w:rsid w:val="00910657"/>
    <w:rsid w:val="009114D7"/>
    <w:rsid w:val="00911A7C"/>
    <w:rsid w:val="00912A8A"/>
    <w:rsid w:val="00913021"/>
    <w:rsid w:val="0091348E"/>
    <w:rsid w:val="00916D4A"/>
    <w:rsid w:val="00917CCB"/>
    <w:rsid w:val="00917DAD"/>
    <w:rsid w:val="0092104A"/>
    <w:rsid w:val="00923601"/>
    <w:rsid w:val="0092385C"/>
    <w:rsid w:val="00923EA7"/>
    <w:rsid w:val="00924D64"/>
    <w:rsid w:val="00925263"/>
    <w:rsid w:val="00925F82"/>
    <w:rsid w:val="00930304"/>
    <w:rsid w:val="009342C5"/>
    <w:rsid w:val="00934C89"/>
    <w:rsid w:val="00935AA1"/>
    <w:rsid w:val="00942615"/>
    <w:rsid w:val="00942EC2"/>
    <w:rsid w:val="009441DD"/>
    <w:rsid w:val="0094522B"/>
    <w:rsid w:val="009517D0"/>
    <w:rsid w:val="00951966"/>
    <w:rsid w:val="00951C65"/>
    <w:rsid w:val="009523F9"/>
    <w:rsid w:val="00953D37"/>
    <w:rsid w:val="00956D33"/>
    <w:rsid w:val="00956DAF"/>
    <w:rsid w:val="00956FFC"/>
    <w:rsid w:val="009620AD"/>
    <w:rsid w:val="009625AF"/>
    <w:rsid w:val="0096390D"/>
    <w:rsid w:val="00963976"/>
    <w:rsid w:val="00965BFD"/>
    <w:rsid w:val="009661AF"/>
    <w:rsid w:val="00966BE5"/>
    <w:rsid w:val="00966DC0"/>
    <w:rsid w:val="00967A42"/>
    <w:rsid w:val="009722DA"/>
    <w:rsid w:val="00974237"/>
    <w:rsid w:val="009750AA"/>
    <w:rsid w:val="00980B89"/>
    <w:rsid w:val="0098274A"/>
    <w:rsid w:val="00983DB8"/>
    <w:rsid w:val="00984EAF"/>
    <w:rsid w:val="00990EF3"/>
    <w:rsid w:val="0099200F"/>
    <w:rsid w:val="00992D7B"/>
    <w:rsid w:val="009930ED"/>
    <w:rsid w:val="00993828"/>
    <w:rsid w:val="009939B5"/>
    <w:rsid w:val="00993A63"/>
    <w:rsid w:val="0099661C"/>
    <w:rsid w:val="00997441"/>
    <w:rsid w:val="009A0A54"/>
    <w:rsid w:val="009A29AC"/>
    <w:rsid w:val="009A352A"/>
    <w:rsid w:val="009A7245"/>
    <w:rsid w:val="009A7640"/>
    <w:rsid w:val="009B070F"/>
    <w:rsid w:val="009B38BB"/>
    <w:rsid w:val="009B3DD6"/>
    <w:rsid w:val="009B57D8"/>
    <w:rsid w:val="009B6B5F"/>
    <w:rsid w:val="009B6F61"/>
    <w:rsid w:val="009B706C"/>
    <w:rsid w:val="009B796B"/>
    <w:rsid w:val="009C1276"/>
    <w:rsid w:val="009C7B9D"/>
    <w:rsid w:val="009C7F17"/>
    <w:rsid w:val="009D0587"/>
    <w:rsid w:val="009D2C49"/>
    <w:rsid w:val="009D3D70"/>
    <w:rsid w:val="009D5AB3"/>
    <w:rsid w:val="009D6B09"/>
    <w:rsid w:val="009E134D"/>
    <w:rsid w:val="009E4010"/>
    <w:rsid w:val="009E49BD"/>
    <w:rsid w:val="009E5BC8"/>
    <w:rsid w:val="009F22A8"/>
    <w:rsid w:val="009F29C7"/>
    <w:rsid w:val="009F331E"/>
    <w:rsid w:val="009F37B7"/>
    <w:rsid w:val="009F3B95"/>
    <w:rsid w:val="009F563E"/>
    <w:rsid w:val="009F587C"/>
    <w:rsid w:val="009F7A65"/>
    <w:rsid w:val="00A004AD"/>
    <w:rsid w:val="00A04FD2"/>
    <w:rsid w:val="00A05345"/>
    <w:rsid w:val="00A0550F"/>
    <w:rsid w:val="00A104CA"/>
    <w:rsid w:val="00A10715"/>
    <w:rsid w:val="00A10F02"/>
    <w:rsid w:val="00A11E9B"/>
    <w:rsid w:val="00A15391"/>
    <w:rsid w:val="00A164B4"/>
    <w:rsid w:val="00A168CC"/>
    <w:rsid w:val="00A20B44"/>
    <w:rsid w:val="00A22955"/>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736C"/>
    <w:rsid w:val="00A478ED"/>
    <w:rsid w:val="00A50275"/>
    <w:rsid w:val="00A510C1"/>
    <w:rsid w:val="00A522B5"/>
    <w:rsid w:val="00A529B8"/>
    <w:rsid w:val="00A5303D"/>
    <w:rsid w:val="00A53724"/>
    <w:rsid w:val="00A56066"/>
    <w:rsid w:val="00A57540"/>
    <w:rsid w:val="00A60C23"/>
    <w:rsid w:val="00A60D17"/>
    <w:rsid w:val="00A6120C"/>
    <w:rsid w:val="00A616C5"/>
    <w:rsid w:val="00A64AD1"/>
    <w:rsid w:val="00A64E97"/>
    <w:rsid w:val="00A65935"/>
    <w:rsid w:val="00A65987"/>
    <w:rsid w:val="00A6713A"/>
    <w:rsid w:val="00A70D9E"/>
    <w:rsid w:val="00A70E6F"/>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5327"/>
    <w:rsid w:val="00AB758D"/>
    <w:rsid w:val="00AB76B5"/>
    <w:rsid w:val="00AC0747"/>
    <w:rsid w:val="00AC0FB4"/>
    <w:rsid w:val="00AC2602"/>
    <w:rsid w:val="00AC3956"/>
    <w:rsid w:val="00AC436D"/>
    <w:rsid w:val="00AC4689"/>
    <w:rsid w:val="00AC5840"/>
    <w:rsid w:val="00AC6BC6"/>
    <w:rsid w:val="00AD09BA"/>
    <w:rsid w:val="00AD1470"/>
    <w:rsid w:val="00AD186E"/>
    <w:rsid w:val="00AD24EE"/>
    <w:rsid w:val="00AD5F45"/>
    <w:rsid w:val="00AD6247"/>
    <w:rsid w:val="00AD7308"/>
    <w:rsid w:val="00AE0FA1"/>
    <w:rsid w:val="00AE39CA"/>
    <w:rsid w:val="00AE5313"/>
    <w:rsid w:val="00AE5962"/>
    <w:rsid w:val="00AE65E2"/>
    <w:rsid w:val="00AE720C"/>
    <w:rsid w:val="00AF0C5F"/>
    <w:rsid w:val="00AF204E"/>
    <w:rsid w:val="00AF378F"/>
    <w:rsid w:val="00AF4C41"/>
    <w:rsid w:val="00AF56B8"/>
    <w:rsid w:val="00AF5CB4"/>
    <w:rsid w:val="00AF770A"/>
    <w:rsid w:val="00AF7A13"/>
    <w:rsid w:val="00B00B04"/>
    <w:rsid w:val="00B01C8C"/>
    <w:rsid w:val="00B065F8"/>
    <w:rsid w:val="00B11115"/>
    <w:rsid w:val="00B11CFC"/>
    <w:rsid w:val="00B1209C"/>
    <w:rsid w:val="00B15449"/>
    <w:rsid w:val="00B15717"/>
    <w:rsid w:val="00B15F65"/>
    <w:rsid w:val="00B166FF"/>
    <w:rsid w:val="00B16F43"/>
    <w:rsid w:val="00B175EE"/>
    <w:rsid w:val="00B21115"/>
    <w:rsid w:val="00B233FE"/>
    <w:rsid w:val="00B2381F"/>
    <w:rsid w:val="00B252AF"/>
    <w:rsid w:val="00B256AD"/>
    <w:rsid w:val="00B31316"/>
    <w:rsid w:val="00B35F32"/>
    <w:rsid w:val="00B4135C"/>
    <w:rsid w:val="00B42D1A"/>
    <w:rsid w:val="00B43B35"/>
    <w:rsid w:val="00B46209"/>
    <w:rsid w:val="00B5043A"/>
    <w:rsid w:val="00B52648"/>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39A0"/>
    <w:rsid w:val="00B74743"/>
    <w:rsid w:val="00B756E9"/>
    <w:rsid w:val="00B76597"/>
    <w:rsid w:val="00B8062C"/>
    <w:rsid w:val="00B80E99"/>
    <w:rsid w:val="00B81BA3"/>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49FD"/>
    <w:rsid w:val="00BA4B8D"/>
    <w:rsid w:val="00BA4C8F"/>
    <w:rsid w:val="00BA5891"/>
    <w:rsid w:val="00BB04C3"/>
    <w:rsid w:val="00BB0F13"/>
    <w:rsid w:val="00BB1CAD"/>
    <w:rsid w:val="00BB282F"/>
    <w:rsid w:val="00BC02C8"/>
    <w:rsid w:val="00BC0F7D"/>
    <w:rsid w:val="00BC25E1"/>
    <w:rsid w:val="00BC2E40"/>
    <w:rsid w:val="00BC2F7C"/>
    <w:rsid w:val="00BC494B"/>
    <w:rsid w:val="00BC508A"/>
    <w:rsid w:val="00BC76D8"/>
    <w:rsid w:val="00BD01BE"/>
    <w:rsid w:val="00BD06BD"/>
    <w:rsid w:val="00BD1132"/>
    <w:rsid w:val="00BD19AE"/>
    <w:rsid w:val="00BD219F"/>
    <w:rsid w:val="00BD32C8"/>
    <w:rsid w:val="00BD571B"/>
    <w:rsid w:val="00BD68F2"/>
    <w:rsid w:val="00BD7D31"/>
    <w:rsid w:val="00BD7F96"/>
    <w:rsid w:val="00BE19D9"/>
    <w:rsid w:val="00BE3255"/>
    <w:rsid w:val="00BE3578"/>
    <w:rsid w:val="00BE3997"/>
    <w:rsid w:val="00BE3B94"/>
    <w:rsid w:val="00BE3F38"/>
    <w:rsid w:val="00BE5911"/>
    <w:rsid w:val="00BE5FC7"/>
    <w:rsid w:val="00BE6D47"/>
    <w:rsid w:val="00BE77B3"/>
    <w:rsid w:val="00BF06F1"/>
    <w:rsid w:val="00BF128E"/>
    <w:rsid w:val="00BF1AFA"/>
    <w:rsid w:val="00BF1E68"/>
    <w:rsid w:val="00BF252A"/>
    <w:rsid w:val="00BF3B00"/>
    <w:rsid w:val="00BF434F"/>
    <w:rsid w:val="00BF4C27"/>
    <w:rsid w:val="00BF742D"/>
    <w:rsid w:val="00C012BE"/>
    <w:rsid w:val="00C0225E"/>
    <w:rsid w:val="00C0247C"/>
    <w:rsid w:val="00C02974"/>
    <w:rsid w:val="00C04CAF"/>
    <w:rsid w:val="00C05962"/>
    <w:rsid w:val="00C074DD"/>
    <w:rsid w:val="00C07570"/>
    <w:rsid w:val="00C07FAB"/>
    <w:rsid w:val="00C10643"/>
    <w:rsid w:val="00C11F93"/>
    <w:rsid w:val="00C120BB"/>
    <w:rsid w:val="00C1483D"/>
    <w:rsid w:val="00C1496A"/>
    <w:rsid w:val="00C15559"/>
    <w:rsid w:val="00C17FE4"/>
    <w:rsid w:val="00C22D02"/>
    <w:rsid w:val="00C232B6"/>
    <w:rsid w:val="00C2769D"/>
    <w:rsid w:val="00C30744"/>
    <w:rsid w:val="00C31E7D"/>
    <w:rsid w:val="00C33079"/>
    <w:rsid w:val="00C34343"/>
    <w:rsid w:val="00C349BB"/>
    <w:rsid w:val="00C35FD6"/>
    <w:rsid w:val="00C36B06"/>
    <w:rsid w:val="00C37B19"/>
    <w:rsid w:val="00C37D3D"/>
    <w:rsid w:val="00C4071E"/>
    <w:rsid w:val="00C409FA"/>
    <w:rsid w:val="00C42710"/>
    <w:rsid w:val="00C42A0E"/>
    <w:rsid w:val="00C43E98"/>
    <w:rsid w:val="00C43F40"/>
    <w:rsid w:val="00C44E26"/>
    <w:rsid w:val="00C45231"/>
    <w:rsid w:val="00C472AA"/>
    <w:rsid w:val="00C50070"/>
    <w:rsid w:val="00C50316"/>
    <w:rsid w:val="00C507B7"/>
    <w:rsid w:val="00C51A7C"/>
    <w:rsid w:val="00C52B7A"/>
    <w:rsid w:val="00C5420A"/>
    <w:rsid w:val="00C5443F"/>
    <w:rsid w:val="00C55E0A"/>
    <w:rsid w:val="00C60876"/>
    <w:rsid w:val="00C61F9A"/>
    <w:rsid w:val="00C6301A"/>
    <w:rsid w:val="00C63DB8"/>
    <w:rsid w:val="00C7021D"/>
    <w:rsid w:val="00C71EF2"/>
    <w:rsid w:val="00C721D0"/>
    <w:rsid w:val="00C72833"/>
    <w:rsid w:val="00C73BCE"/>
    <w:rsid w:val="00C75ADC"/>
    <w:rsid w:val="00C75CF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1933"/>
    <w:rsid w:val="00CA3889"/>
    <w:rsid w:val="00CA3D0C"/>
    <w:rsid w:val="00CA4EB7"/>
    <w:rsid w:val="00CA4FA6"/>
    <w:rsid w:val="00CA514E"/>
    <w:rsid w:val="00CA6453"/>
    <w:rsid w:val="00CA65E4"/>
    <w:rsid w:val="00CA679B"/>
    <w:rsid w:val="00CB2ACF"/>
    <w:rsid w:val="00CB2FA6"/>
    <w:rsid w:val="00CB4F92"/>
    <w:rsid w:val="00CB6DB5"/>
    <w:rsid w:val="00CB76C2"/>
    <w:rsid w:val="00CC05F5"/>
    <w:rsid w:val="00CC11B4"/>
    <w:rsid w:val="00CC37A3"/>
    <w:rsid w:val="00CC45F7"/>
    <w:rsid w:val="00CC4E71"/>
    <w:rsid w:val="00CC62CF"/>
    <w:rsid w:val="00CC6A2F"/>
    <w:rsid w:val="00CC78B2"/>
    <w:rsid w:val="00CD0641"/>
    <w:rsid w:val="00CD48E8"/>
    <w:rsid w:val="00CD5A06"/>
    <w:rsid w:val="00CD6320"/>
    <w:rsid w:val="00CD6E0A"/>
    <w:rsid w:val="00CE390F"/>
    <w:rsid w:val="00CE3B8F"/>
    <w:rsid w:val="00CE3CDF"/>
    <w:rsid w:val="00CE42CC"/>
    <w:rsid w:val="00CE6D95"/>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B75"/>
    <w:rsid w:val="00D10FD7"/>
    <w:rsid w:val="00D11C79"/>
    <w:rsid w:val="00D11E60"/>
    <w:rsid w:val="00D16050"/>
    <w:rsid w:val="00D20BA2"/>
    <w:rsid w:val="00D21D8B"/>
    <w:rsid w:val="00D22D43"/>
    <w:rsid w:val="00D22DB3"/>
    <w:rsid w:val="00D252C8"/>
    <w:rsid w:val="00D25682"/>
    <w:rsid w:val="00D25AE1"/>
    <w:rsid w:val="00D26CAF"/>
    <w:rsid w:val="00D3039E"/>
    <w:rsid w:val="00D30B95"/>
    <w:rsid w:val="00D30E7B"/>
    <w:rsid w:val="00D3348D"/>
    <w:rsid w:val="00D336C7"/>
    <w:rsid w:val="00D35EC6"/>
    <w:rsid w:val="00D36E7A"/>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0202"/>
    <w:rsid w:val="00D61828"/>
    <w:rsid w:val="00D618CB"/>
    <w:rsid w:val="00D632D4"/>
    <w:rsid w:val="00D6345E"/>
    <w:rsid w:val="00D64191"/>
    <w:rsid w:val="00D6517A"/>
    <w:rsid w:val="00D675A9"/>
    <w:rsid w:val="00D67E4E"/>
    <w:rsid w:val="00D70CE1"/>
    <w:rsid w:val="00D731A1"/>
    <w:rsid w:val="00D738D6"/>
    <w:rsid w:val="00D74DD5"/>
    <w:rsid w:val="00D755EB"/>
    <w:rsid w:val="00D76048"/>
    <w:rsid w:val="00D764C6"/>
    <w:rsid w:val="00D813B1"/>
    <w:rsid w:val="00D838D3"/>
    <w:rsid w:val="00D85B03"/>
    <w:rsid w:val="00D87E00"/>
    <w:rsid w:val="00D87F83"/>
    <w:rsid w:val="00D9134D"/>
    <w:rsid w:val="00D9239A"/>
    <w:rsid w:val="00D92AD3"/>
    <w:rsid w:val="00D9309B"/>
    <w:rsid w:val="00D93533"/>
    <w:rsid w:val="00D96FC1"/>
    <w:rsid w:val="00DA0725"/>
    <w:rsid w:val="00DA0A6E"/>
    <w:rsid w:val="00DA1795"/>
    <w:rsid w:val="00DA1BF1"/>
    <w:rsid w:val="00DA69D3"/>
    <w:rsid w:val="00DA7A03"/>
    <w:rsid w:val="00DA7A6F"/>
    <w:rsid w:val="00DB0073"/>
    <w:rsid w:val="00DB1818"/>
    <w:rsid w:val="00DB1D82"/>
    <w:rsid w:val="00DB2498"/>
    <w:rsid w:val="00DB36FC"/>
    <w:rsid w:val="00DB4872"/>
    <w:rsid w:val="00DB5DCB"/>
    <w:rsid w:val="00DB7208"/>
    <w:rsid w:val="00DB7E97"/>
    <w:rsid w:val="00DC309B"/>
    <w:rsid w:val="00DC4DA2"/>
    <w:rsid w:val="00DD4C17"/>
    <w:rsid w:val="00DD5983"/>
    <w:rsid w:val="00DD699D"/>
    <w:rsid w:val="00DD74A5"/>
    <w:rsid w:val="00DE032F"/>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61"/>
    <w:rsid w:val="00E05D18"/>
    <w:rsid w:val="00E06DE6"/>
    <w:rsid w:val="00E12A9E"/>
    <w:rsid w:val="00E15338"/>
    <w:rsid w:val="00E153F1"/>
    <w:rsid w:val="00E158CE"/>
    <w:rsid w:val="00E15DFA"/>
    <w:rsid w:val="00E16509"/>
    <w:rsid w:val="00E16DBE"/>
    <w:rsid w:val="00E20440"/>
    <w:rsid w:val="00E21E55"/>
    <w:rsid w:val="00E25257"/>
    <w:rsid w:val="00E268FD"/>
    <w:rsid w:val="00E3291D"/>
    <w:rsid w:val="00E3444F"/>
    <w:rsid w:val="00E35205"/>
    <w:rsid w:val="00E35BF3"/>
    <w:rsid w:val="00E36FBC"/>
    <w:rsid w:val="00E37B2D"/>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457D"/>
    <w:rsid w:val="00E66447"/>
    <w:rsid w:val="00E666AF"/>
    <w:rsid w:val="00E67F9D"/>
    <w:rsid w:val="00E706BD"/>
    <w:rsid w:val="00E714FE"/>
    <w:rsid w:val="00E75874"/>
    <w:rsid w:val="00E7602B"/>
    <w:rsid w:val="00E7657E"/>
    <w:rsid w:val="00E76620"/>
    <w:rsid w:val="00E76A0F"/>
    <w:rsid w:val="00E77645"/>
    <w:rsid w:val="00E777AF"/>
    <w:rsid w:val="00E81EB4"/>
    <w:rsid w:val="00E90072"/>
    <w:rsid w:val="00E91A05"/>
    <w:rsid w:val="00E93792"/>
    <w:rsid w:val="00E95035"/>
    <w:rsid w:val="00E95D94"/>
    <w:rsid w:val="00EA0E53"/>
    <w:rsid w:val="00EA0F4C"/>
    <w:rsid w:val="00EA15B0"/>
    <w:rsid w:val="00EA5431"/>
    <w:rsid w:val="00EA5EA7"/>
    <w:rsid w:val="00EA73D6"/>
    <w:rsid w:val="00EB0B14"/>
    <w:rsid w:val="00EB2438"/>
    <w:rsid w:val="00EB5EC0"/>
    <w:rsid w:val="00EB6716"/>
    <w:rsid w:val="00EC0E61"/>
    <w:rsid w:val="00EC20CA"/>
    <w:rsid w:val="00EC2A3E"/>
    <w:rsid w:val="00EC42EB"/>
    <w:rsid w:val="00EC4A25"/>
    <w:rsid w:val="00EC5065"/>
    <w:rsid w:val="00ED01DE"/>
    <w:rsid w:val="00ED0DF1"/>
    <w:rsid w:val="00ED2DE9"/>
    <w:rsid w:val="00ED36D8"/>
    <w:rsid w:val="00ED3DBC"/>
    <w:rsid w:val="00ED5018"/>
    <w:rsid w:val="00EE32C1"/>
    <w:rsid w:val="00EE4760"/>
    <w:rsid w:val="00EE50B7"/>
    <w:rsid w:val="00EE5291"/>
    <w:rsid w:val="00EE6BA8"/>
    <w:rsid w:val="00EF0A79"/>
    <w:rsid w:val="00EF0B0F"/>
    <w:rsid w:val="00EF2172"/>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A63"/>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5CAC"/>
    <w:rsid w:val="00F46F6F"/>
    <w:rsid w:val="00F47651"/>
    <w:rsid w:val="00F51A4B"/>
    <w:rsid w:val="00F52AF6"/>
    <w:rsid w:val="00F53A77"/>
    <w:rsid w:val="00F55186"/>
    <w:rsid w:val="00F576C8"/>
    <w:rsid w:val="00F6239F"/>
    <w:rsid w:val="00F62C03"/>
    <w:rsid w:val="00F6348A"/>
    <w:rsid w:val="00F653B8"/>
    <w:rsid w:val="00F66F4D"/>
    <w:rsid w:val="00F72D15"/>
    <w:rsid w:val="00F75C37"/>
    <w:rsid w:val="00F811A6"/>
    <w:rsid w:val="00F8237B"/>
    <w:rsid w:val="00F833A3"/>
    <w:rsid w:val="00F85D62"/>
    <w:rsid w:val="00F863E2"/>
    <w:rsid w:val="00F865C7"/>
    <w:rsid w:val="00F9008D"/>
    <w:rsid w:val="00F90D5A"/>
    <w:rsid w:val="00F91A54"/>
    <w:rsid w:val="00F92646"/>
    <w:rsid w:val="00F92BCB"/>
    <w:rsid w:val="00F936C6"/>
    <w:rsid w:val="00F93B55"/>
    <w:rsid w:val="00F942E7"/>
    <w:rsid w:val="00F972B3"/>
    <w:rsid w:val="00FA1266"/>
    <w:rsid w:val="00FA1558"/>
    <w:rsid w:val="00FA1977"/>
    <w:rsid w:val="00FA3925"/>
    <w:rsid w:val="00FA3D7E"/>
    <w:rsid w:val="00FA7F83"/>
    <w:rsid w:val="00FB0B5D"/>
    <w:rsid w:val="00FB1640"/>
    <w:rsid w:val="00FB1684"/>
    <w:rsid w:val="00FB1B77"/>
    <w:rsid w:val="00FB1C83"/>
    <w:rsid w:val="00FB21FC"/>
    <w:rsid w:val="00FB2B16"/>
    <w:rsid w:val="00FB479A"/>
    <w:rsid w:val="00FB4967"/>
    <w:rsid w:val="00FB65A8"/>
    <w:rsid w:val="00FB6977"/>
    <w:rsid w:val="00FB6FF6"/>
    <w:rsid w:val="00FC0718"/>
    <w:rsid w:val="00FC1192"/>
    <w:rsid w:val="00FC1F06"/>
    <w:rsid w:val="00FC22F6"/>
    <w:rsid w:val="00FC396A"/>
    <w:rsid w:val="00FC4443"/>
    <w:rsid w:val="00FC49BC"/>
    <w:rsid w:val="00FC543F"/>
    <w:rsid w:val="00FC5C3B"/>
    <w:rsid w:val="00FC5F19"/>
    <w:rsid w:val="00FC70B1"/>
    <w:rsid w:val="00FD3625"/>
    <w:rsid w:val="00FD3BA3"/>
    <w:rsid w:val="00FD5191"/>
    <w:rsid w:val="00FD54C7"/>
    <w:rsid w:val="00FD6A92"/>
    <w:rsid w:val="00FD6FE3"/>
    <w:rsid w:val="00FE0142"/>
    <w:rsid w:val="00FE0D72"/>
    <w:rsid w:val="00FE15F1"/>
    <w:rsid w:val="00FE2D15"/>
    <w:rsid w:val="00FE31ED"/>
    <w:rsid w:val="00FE4BC5"/>
    <w:rsid w:val="00FE7F27"/>
    <w:rsid w:val="00FF094B"/>
    <w:rsid w:val="00FF0B6C"/>
    <w:rsid w:val="00FF24D2"/>
    <w:rsid w:val="00FF26F4"/>
    <w:rsid w:val="00FF4B2E"/>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ui-provider">
    <w:name w:val="ui-provider"/>
    <w:basedOn w:val="DefaultParagraphFont"/>
    <w:rsid w:val="004E728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1F6873"/>
    <w:pPr>
      <w:spacing w:after="120"/>
    </w:pPr>
    <w:rPr>
      <w:rFonts w:ascii="Arial" w:eastAsia="Times New Roman" w:hAnsi="Arial"/>
      <w:lang w:eastAsia="en-US"/>
    </w:rPr>
  </w:style>
  <w:style w:type="paragraph" w:customStyle="1" w:styleId="CRSeparator">
    <w:name w:val="CR_Separator"/>
    <w:basedOn w:val="Normal"/>
    <w:link w:val="CRSeparatorChar"/>
    <w:rsid w:val="001F6873"/>
    <w:pPr>
      <w:jc w:val="center"/>
    </w:pPr>
    <w:rPr>
      <w:rFonts w:eastAsia="Times New Roman"/>
      <w:color w:val="0000FF"/>
      <w:sz w:val="36"/>
      <w:szCs w:val="36"/>
    </w:rPr>
  </w:style>
  <w:style w:type="character" w:customStyle="1" w:styleId="CRSeparatorChar">
    <w:name w:val="CR_Separator Char"/>
    <w:basedOn w:val="DefaultParagraphFont"/>
    <w:link w:val="CRSeparator"/>
    <w:rsid w:val="001F6873"/>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TotalTime>
  <Pages>1</Pages>
  <Words>1172</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7844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Robert Zaus 2</cp:lastModifiedBy>
  <cp:revision>2</cp:revision>
  <cp:lastPrinted>2019-02-25T14:05:00Z</cp:lastPrinted>
  <dcterms:created xsi:type="dcterms:W3CDTF">2025-11-21T10:41:00Z</dcterms:created>
  <dcterms:modified xsi:type="dcterms:W3CDTF">2025-11-21T10:41:00Z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