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04A33C" w14:textId="216CA07A" w:rsidR="00B079C7" w:rsidRPr="0073215F" w:rsidRDefault="00B079C7" w:rsidP="00B079C7">
      <w:pPr>
        <w:pStyle w:val="CRCoverPage"/>
        <w:tabs>
          <w:tab w:val="right" w:pos="9639"/>
        </w:tabs>
        <w:spacing w:after="0"/>
        <w:rPr>
          <w:b/>
          <w:noProof/>
          <w:sz w:val="24"/>
        </w:rPr>
      </w:pPr>
      <w:r w:rsidRPr="0031750A">
        <w:rPr>
          <w:b/>
          <w:noProof/>
          <w:sz w:val="24"/>
        </w:rPr>
        <w:t>3GPP TSG-CT WG1 Meeting #15</w:t>
      </w:r>
      <w:r w:rsidR="009375AA" w:rsidRPr="0031750A">
        <w:rPr>
          <w:b/>
          <w:noProof/>
          <w:sz w:val="24"/>
          <w:lang w:eastAsia="zh-CN"/>
        </w:rPr>
        <w:t>7</w:t>
      </w:r>
      <w:r w:rsidRPr="0031750A">
        <w:rPr>
          <w:b/>
          <w:noProof/>
          <w:sz w:val="28"/>
        </w:rPr>
        <w:tab/>
      </w:r>
      <w:r w:rsidR="0031750A">
        <w:rPr>
          <w:b/>
          <w:noProof/>
          <w:sz w:val="28"/>
        </w:rPr>
        <w:t xml:space="preserve"> </w:t>
      </w:r>
      <w:r w:rsidR="0031750A" w:rsidRPr="0031750A">
        <w:rPr>
          <w:b/>
          <w:noProof/>
          <w:sz w:val="24"/>
        </w:rPr>
        <w:t>C1-256</w:t>
      </w:r>
      <w:r w:rsidR="0073215F">
        <w:rPr>
          <w:b/>
          <w:noProof/>
          <w:sz w:val="24"/>
        </w:rPr>
        <w:t>6</w:t>
      </w:r>
      <w:r w:rsidR="0031750A" w:rsidRPr="0031750A">
        <w:rPr>
          <w:b/>
          <w:noProof/>
          <w:sz w:val="24"/>
        </w:rPr>
        <w:t>86</w:t>
      </w:r>
    </w:p>
    <w:p w14:paraId="23C4658A" w14:textId="0902D600" w:rsidR="00272B21" w:rsidRPr="0031750A" w:rsidRDefault="009375AA" w:rsidP="0031750A">
      <w:pPr>
        <w:pStyle w:val="CRCoverPage"/>
        <w:tabs>
          <w:tab w:val="right" w:pos="9639"/>
        </w:tabs>
        <w:outlineLvl w:val="0"/>
        <w:rPr>
          <w:b/>
          <w:noProof/>
          <w:sz w:val="24"/>
        </w:rPr>
      </w:pPr>
      <w:r w:rsidRPr="0031750A">
        <w:rPr>
          <w:b/>
          <w:noProof/>
          <w:sz w:val="24"/>
          <w:lang w:eastAsia="zh-CN"/>
        </w:rPr>
        <w:t>Sophia Antipolis</w:t>
      </w:r>
      <w:r w:rsidR="00B079C7" w:rsidRPr="0031750A">
        <w:rPr>
          <w:rFonts w:hint="eastAsia"/>
          <w:b/>
          <w:noProof/>
          <w:sz w:val="24"/>
          <w:lang w:eastAsia="zh-CN"/>
        </w:rPr>
        <w:t xml:space="preserve">, </w:t>
      </w:r>
      <w:r w:rsidRPr="0031750A">
        <w:rPr>
          <w:b/>
          <w:noProof/>
          <w:sz w:val="24"/>
          <w:lang w:eastAsia="zh-CN"/>
        </w:rPr>
        <w:t>France</w:t>
      </w:r>
      <w:r w:rsidR="00B079C7" w:rsidRPr="0031750A">
        <w:rPr>
          <w:b/>
          <w:noProof/>
          <w:sz w:val="24"/>
        </w:rPr>
        <w:t xml:space="preserve">, </w:t>
      </w:r>
      <w:r w:rsidRPr="0031750A">
        <w:rPr>
          <w:b/>
          <w:noProof/>
          <w:sz w:val="24"/>
          <w:lang w:eastAsia="zh-CN"/>
        </w:rPr>
        <w:t>13</w:t>
      </w:r>
      <w:r w:rsidR="00B079C7" w:rsidRPr="0031750A">
        <w:rPr>
          <w:b/>
          <w:noProof/>
          <w:sz w:val="24"/>
        </w:rPr>
        <w:t>-</w:t>
      </w:r>
      <w:r w:rsidRPr="0031750A">
        <w:rPr>
          <w:b/>
          <w:noProof/>
          <w:sz w:val="24"/>
          <w:lang w:eastAsia="zh-CN"/>
        </w:rPr>
        <w:t>17</w:t>
      </w:r>
      <w:r w:rsidR="00B079C7" w:rsidRPr="0031750A">
        <w:rPr>
          <w:b/>
          <w:noProof/>
          <w:sz w:val="24"/>
          <w:lang w:eastAsia="zh-CN"/>
        </w:rPr>
        <w:t xml:space="preserve"> </w:t>
      </w:r>
      <w:r w:rsidRPr="0031750A">
        <w:rPr>
          <w:b/>
          <w:noProof/>
          <w:sz w:val="24"/>
          <w:lang w:eastAsia="zh-CN"/>
        </w:rPr>
        <w:t>0ctober</w:t>
      </w:r>
      <w:r w:rsidR="00B079C7" w:rsidRPr="0031750A">
        <w:rPr>
          <w:b/>
          <w:noProof/>
          <w:sz w:val="24"/>
        </w:rPr>
        <w:t xml:space="preserve"> 2025</w:t>
      </w:r>
      <w:r w:rsidR="0031750A">
        <w:rPr>
          <w:b/>
          <w:noProof/>
          <w:sz w:val="24"/>
        </w:rPr>
        <w:tab/>
        <w:t xml:space="preserve">(was </w:t>
      </w:r>
      <w:r w:rsidR="0031750A">
        <w:rPr>
          <w:b/>
          <w:noProof/>
          <w:sz w:val="24"/>
        </w:rPr>
        <w:t>C</w:t>
      </w:r>
      <w:r w:rsidR="0031750A" w:rsidRPr="0031750A">
        <w:rPr>
          <w:b/>
          <w:noProof/>
          <w:sz w:val="24"/>
        </w:rPr>
        <w:t>1-256084</w:t>
      </w:r>
      <w:r w:rsidR="0031750A">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F7EBCD" w:rsidR="001E41F3" w:rsidRPr="00410371" w:rsidRDefault="00000000" w:rsidP="00E46BAC">
            <w:pPr>
              <w:pStyle w:val="CRCoverPage"/>
              <w:spacing w:after="0"/>
              <w:jc w:val="center"/>
              <w:rPr>
                <w:b/>
                <w:noProof/>
                <w:sz w:val="28"/>
              </w:rPr>
            </w:pPr>
            <w:fldSimple w:instr=" DOCPROPERTY  Spec#  \* MERGEFORMAT ">
              <w:r w:rsidR="00E46BAC">
                <w:rPr>
                  <w:b/>
                  <w:noProof/>
                  <w:sz w:val="28"/>
                </w:rPr>
                <w:t>24.379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490B94" w:rsidR="001E41F3" w:rsidRPr="00410371" w:rsidRDefault="00000000" w:rsidP="00F106B4">
            <w:pPr>
              <w:pStyle w:val="CRCoverPage"/>
              <w:spacing w:after="0"/>
              <w:jc w:val="center"/>
              <w:rPr>
                <w:noProof/>
              </w:rPr>
            </w:pPr>
            <w:fldSimple w:instr=" DOCPROPERTY  Cr#  \* MERGEFORMAT ">
              <w:r w:rsidR="00F354E6">
                <w:rPr>
                  <w:b/>
                  <w:noProof/>
                  <w:sz w:val="28"/>
                </w:rPr>
                <w:t>1035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702DB7" w:rsidR="001E41F3" w:rsidRPr="00410371" w:rsidRDefault="0031750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B839F9" w:rsidR="001E41F3" w:rsidRPr="00410371" w:rsidRDefault="00000000">
            <w:pPr>
              <w:pStyle w:val="CRCoverPage"/>
              <w:spacing w:after="0"/>
              <w:jc w:val="center"/>
              <w:rPr>
                <w:noProof/>
                <w:sz w:val="28"/>
              </w:rPr>
            </w:pPr>
            <w:fldSimple w:instr=" DOCPROPERTY  Version  \* MERGEFORMAT ">
              <w:r w:rsidR="00E46BAC">
                <w:rPr>
                  <w:b/>
                  <w:noProof/>
                  <w:sz w:val="28"/>
                </w:rPr>
                <w:t>1</w:t>
              </w:r>
              <w:r w:rsidR="009375AA">
                <w:rPr>
                  <w:b/>
                  <w:noProof/>
                  <w:sz w:val="28"/>
                </w:rPr>
                <w:t>8</w:t>
              </w:r>
              <w:r w:rsidR="00E46BAC">
                <w:rPr>
                  <w:b/>
                  <w:noProof/>
                  <w:sz w:val="28"/>
                </w:rPr>
                <w:t>.</w:t>
              </w:r>
              <w:r w:rsidR="00D848C5">
                <w:rPr>
                  <w:b/>
                  <w:noProof/>
                  <w:sz w:val="28"/>
                </w:rPr>
                <w:t>10</w:t>
              </w:r>
              <w:r w:rsidR="00E46BA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17333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D6D2FA" w:rsidR="00F25D98" w:rsidRDefault="00E46BA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F96488" w:rsidR="001E41F3" w:rsidRDefault="00EA0C25">
            <w:pPr>
              <w:pStyle w:val="CRCoverPage"/>
              <w:spacing w:after="0"/>
              <w:ind w:left="100"/>
              <w:rPr>
                <w:noProof/>
              </w:rPr>
            </w:pPr>
            <w:r>
              <w:t>Remove dependency</w:t>
            </w:r>
            <w:r w:rsidR="009375AA">
              <w:t xml:space="preserve"> to MCGWUE </w:t>
            </w:r>
            <w:r>
              <w:t xml:space="preserve">service </w:t>
            </w:r>
            <w:r w:rsidR="009375AA">
              <w:t>authorization</w:t>
            </w:r>
            <w:fldSimple w:instr=" DOCPROPERTY  CrTitle  \* MERGEFORMAT "/>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D9C21D" w:rsidR="001E41F3" w:rsidRDefault="00000000">
            <w:pPr>
              <w:pStyle w:val="CRCoverPage"/>
              <w:spacing w:after="0"/>
              <w:ind w:left="100"/>
              <w:rPr>
                <w:noProof/>
              </w:rPr>
            </w:pPr>
            <w:fldSimple w:instr=" DOCPROPERTY  SourceIfWg  \* MERGEFORMAT ">
              <w:r w:rsidR="00E46BAC">
                <w:rPr>
                  <w:noProof/>
                </w:rPr>
                <w:t>Airbus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9FAE78" w:rsidR="001E41F3" w:rsidRDefault="00E46BAC"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F46883" w:rsidR="001E41F3" w:rsidRDefault="00185719">
            <w:pPr>
              <w:pStyle w:val="CRCoverPage"/>
              <w:spacing w:after="0"/>
              <w:ind w:left="100"/>
              <w:rPr>
                <w:noProof/>
              </w:rPr>
            </w:pPr>
            <w:r>
              <w:t>MC</w:t>
            </w:r>
            <w:r w:rsidR="009375AA">
              <w:t>GWUE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4C2B68" w:rsidR="001E41F3" w:rsidRDefault="00E46BAC">
            <w:pPr>
              <w:pStyle w:val="CRCoverPage"/>
              <w:spacing w:after="0"/>
              <w:ind w:left="100"/>
              <w:rPr>
                <w:noProof/>
              </w:rPr>
            </w:pPr>
            <w:r>
              <w:t>2025-0</w:t>
            </w:r>
            <w:r w:rsidR="00C01AB9">
              <w:t>9</w:t>
            </w:r>
            <w: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5C2F62" w:rsidR="001E41F3" w:rsidRPr="00E46BAC" w:rsidRDefault="009375AA"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4728E3" w:rsidR="001E41F3" w:rsidRDefault="00E46BAC">
            <w:pPr>
              <w:pStyle w:val="CRCoverPage"/>
              <w:spacing w:after="0"/>
              <w:ind w:left="100"/>
              <w:rPr>
                <w:noProof/>
              </w:rPr>
            </w:pPr>
            <w:r>
              <w:t>Rel-1</w:t>
            </w:r>
            <w:r w:rsidR="00297F9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D697B4" w:rsidR="009375AA" w:rsidRDefault="009375AA" w:rsidP="009375AA">
            <w:pPr>
              <w:pStyle w:val="CRCoverPage"/>
              <w:spacing w:after="0"/>
              <w:ind w:left="100"/>
              <w:rPr>
                <w:noProof/>
              </w:rPr>
            </w:pPr>
            <w:r>
              <w:rPr>
                <w:noProof/>
              </w:rPr>
              <w:t>The service authorization procedure of an MCPTT client that is behind an MCGWUE is subject to the prior service authorization of the MCGWUE (added by CR 921 in February 24), but that service authorization of the MCGWUE does not exist (as some point in the discussion this had been proposed, in CR 904 in November 23, but this one had been withdrawn).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37AAB0" w14:textId="77777777" w:rsidR="001E41F3" w:rsidRDefault="009375AA">
            <w:pPr>
              <w:pStyle w:val="CRCoverPage"/>
              <w:spacing w:after="0"/>
              <w:ind w:left="100"/>
              <w:rPr>
                <w:noProof/>
              </w:rPr>
            </w:pPr>
            <w:r>
              <w:rPr>
                <w:noProof/>
              </w:rPr>
              <w:t>Remove the dependency to the service authorization of an MCGWUE</w:t>
            </w:r>
          </w:p>
          <w:p w14:paraId="3798DB30" w14:textId="77777777" w:rsidR="009375AA" w:rsidRDefault="009375AA">
            <w:pPr>
              <w:pStyle w:val="CRCoverPage"/>
              <w:spacing w:after="0"/>
              <w:ind w:left="100"/>
              <w:rPr>
                <w:noProof/>
              </w:rPr>
            </w:pPr>
          </w:p>
          <w:p w14:paraId="31C656EC" w14:textId="0343B22E" w:rsidR="009375AA" w:rsidRDefault="009375AA">
            <w:pPr>
              <w:pStyle w:val="CRCoverPage"/>
              <w:spacing w:after="0"/>
              <w:ind w:left="100"/>
              <w:rPr>
                <w:noProof/>
              </w:rPr>
            </w:pPr>
            <w:r>
              <w:rPr>
                <w:noProof/>
              </w:rPr>
              <w:t>Backward compatibility analysis : there is no BC issue as the current specification cannot be implemented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814C26" w:rsidR="001E41F3" w:rsidRDefault="009375AA">
            <w:pPr>
              <w:pStyle w:val="CRCoverPage"/>
              <w:spacing w:after="0"/>
              <w:ind w:left="100"/>
              <w:rPr>
                <w:noProof/>
              </w:rPr>
            </w:pPr>
            <w:r>
              <w:rPr>
                <w:noProof/>
              </w:rPr>
              <w:t>Erroneous specification that cannot be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F4AB3C" w:rsidR="000F3AF8" w:rsidRDefault="001433EC" w:rsidP="000F3AF8">
            <w:pPr>
              <w:pStyle w:val="CRCoverPage"/>
              <w:spacing w:after="0"/>
              <w:ind w:left="100"/>
              <w:rPr>
                <w:noProof/>
              </w:rPr>
            </w:pPr>
            <w:r>
              <w:rPr>
                <w:noProof/>
              </w:rPr>
              <w:t>7.3.2, 7.3.3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96961A" w:rsidR="001E41F3" w:rsidRDefault="0031750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094E5F" w:rsidR="001E41F3" w:rsidRDefault="0031750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B104DB4" w:rsidR="001E41F3" w:rsidRDefault="0031750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B128EA1" w14:textId="77777777" w:rsidR="00500DB2" w:rsidRPr="0006439A" w:rsidRDefault="00500DB2" w:rsidP="00500DB2">
      <w:pPr>
        <w:rPr>
          <w:rFonts w:eastAsia="Malgun Gothic"/>
          <w:color w:val="0070C0"/>
        </w:rPr>
      </w:pPr>
      <w:bookmarkStart w:id="3" w:name="_Toc20152349"/>
      <w:bookmarkStart w:id="4" w:name="_Toc27495014"/>
      <w:bookmarkStart w:id="5" w:name="_Toc36108482"/>
      <w:bookmarkStart w:id="6" w:name="_Toc45194270"/>
      <w:bookmarkStart w:id="7" w:name="_Toc106833453"/>
      <w:bookmarkStart w:id="8" w:name="_Toc20155998"/>
      <w:bookmarkStart w:id="9" w:name="_Toc27501155"/>
      <w:bookmarkStart w:id="10" w:name="_Toc36049281"/>
      <w:bookmarkStart w:id="11" w:name="_Toc45210047"/>
      <w:bookmarkStart w:id="12" w:name="_Toc51860872"/>
      <w:bookmarkStart w:id="13" w:name="_Toc171604116"/>
      <w:r w:rsidRPr="0006439A">
        <w:rPr>
          <w:rFonts w:eastAsia="Malgun Gothic"/>
          <w:color w:val="0070C0"/>
        </w:rPr>
        <w:lastRenderedPageBreak/>
        <w:t>/*******************************</w:t>
      </w:r>
      <w:r>
        <w:rPr>
          <w:rFonts w:eastAsia="Malgun Gothic"/>
          <w:color w:val="0070C0"/>
        </w:rPr>
        <w:t>*</w:t>
      </w:r>
      <w:r w:rsidRPr="0006439A">
        <w:rPr>
          <w:rFonts w:eastAsia="Malgun Gothic"/>
          <w:color w:val="0070C0"/>
        </w:rPr>
        <w:t>******** First change *********</w:t>
      </w:r>
      <w:r>
        <w:rPr>
          <w:rFonts w:eastAsia="Malgun Gothic"/>
          <w:color w:val="0070C0"/>
        </w:rPr>
        <w:t>*</w:t>
      </w:r>
      <w:r w:rsidRPr="0006439A">
        <w:rPr>
          <w:rFonts w:eastAsia="Malgun Gothic"/>
          <w:color w:val="0070C0"/>
        </w:rPr>
        <w:t>******************************/</w:t>
      </w:r>
    </w:p>
    <w:p w14:paraId="6032959E" w14:textId="77777777" w:rsidR="006575EA" w:rsidRDefault="006575EA" w:rsidP="006575EA">
      <w:pPr>
        <w:pStyle w:val="Titre3"/>
      </w:pPr>
      <w:bookmarkStart w:id="14" w:name="_Toc20155747"/>
      <w:bookmarkStart w:id="15" w:name="_Toc27500902"/>
      <w:bookmarkStart w:id="16" w:name="_Toc36049027"/>
      <w:bookmarkStart w:id="17" w:name="_Toc45209790"/>
      <w:bookmarkStart w:id="18" w:name="_Toc51860615"/>
      <w:bookmarkStart w:id="19" w:name="_Toc193390465"/>
      <w:bookmarkEnd w:id="3"/>
      <w:bookmarkEnd w:id="4"/>
      <w:bookmarkEnd w:id="5"/>
      <w:bookmarkEnd w:id="6"/>
      <w:bookmarkEnd w:id="7"/>
      <w:bookmarkEnd w:id="8"/>
      <w:bookmarkEnd w:id="9"/>
      <w:bookmarkEnd w:id="10"/>
      <w:bookmarkEnd w:id="11"/>
      <w:bookmarkEnd w:id="12"/>
      <w:bookmarkEnd w:id="13"/>
      <w:r>
        <w:t>7</w:t>
      </w:r>
      <w:r w:rsidRPr="0073469F">
        <w:t>.</w:t>
      </w:r>
      <w:r>
        <w:t>3.2</w:t>
      </w:r>
      <w:r w:rsidRPr="0073469F">
        <w:tab/>
      </w:r>
      <w:r>
        <w:t>SIP REGISTER request for service authorisation</w:t>
      </w:r>
      <w:bookmarkEnd w:id="14"/>
      <w:bookmarkEnd w:id="15"/>
      <w:bookmarkEnd w:id="16"/>
      <w:bookmarkEnd w:id="17"/>
      <w:bookmarkEnd w:id="18"/>
      <w:bookmarkEnd w:id="19"/>
    </w:p>
    <w:p w14:paraId="0FA2C8D6" w14:textId="77777777" w:rsidR="006575EA" w:rsidRDefault="006575EA" w:rsidP="006575EA">
      <w:r>
        <w:t xml:space="preserve">The MCPTT server shall support obtaining service authorization specific information from the SIP REGISTER request sent from the MCPTT client and included in the </w:t>
      </w:r>
      <w:r>
        <w:rPr>
          <w:lang w:val="en-US"/>
        </w:rPr>
        <w:t xml:space="preserve">body of </w:t>
      </w:r>
      <w:r>
        <w:t>a third-party SIP REGISTER request.</w:t>
      </w:r>
    </w:p>
    <w:p w14:paraId="72FF6593" w14:textId="77777777" w:rsidR="006575EA" w:rsidRDefault="006575EA" w:rsidP="006575EA">
      <w:pPr>
        <w:pStyle w:val="NO"/>
      </w:pPr>
      <w:r>
        <w:t>NOTE 1:</w:t>
      </w:r>
      <w:r>
        <w:tab/>
      </w:r>
      <w:r w:rsidRPr="00A32990">
        <w:t>3GPP TS 24.229 </w:t>
      </w:r>
      <w:r>
        <w:t>[</w:t>
      </w:r>
      <w:r w:rsidRPr="006C461B">
        <w:rPr>
          <w:lang w:val="en-US"/>
        </w:rPr>
        <w:t>4</w:t>
      </w:r>
      <w:r>
        <w:t>] defines how based on initial filter criteria the SIP REGISTER request sent from the UE is included in the body of the third-party SIP REGISTER request.</w:t>
      </w:r>
    </w:p>
    <w:p w14:paraId="4AE89C35" w14:textId="77777777" w:rsidR="006575EA" w:rsidRDefault="006575EA" w:rsidP="006575EA">
      <w:r>
        <w:t xml:space="preserve">Upon receiving a </w:t>
      </w:r>
      <w:proofErr w:type="gramStart"/>
      <w:r>
        <w:t>third party</w:t>
      </w:r>
      <w:proofErr w:type="gramEnd"/>
      <w:r>
        <w:t xml:space="preserve"> SIP REGISTER request with a message/sip</w:t>
      </w:r>
      <w:r w:rsidRPr="0073469F">
        <w:t xml:space="preserve"> MIME body</w:t>
      </w:r>
      <w:r>
        <w:t xml:space="preserve"> containing the SIP REGISTER request sent from the MCPTT client </w:t>
      </w:r>
      <w:r>
        <w:rPr>
          <w:lang w:val="en-US"/>
        </w:rPr>
        <w:t xml:space="preserve">containing an </w:t>
      </w:r>
      <w:r w:rsidRPr="0073469F">
        <w:t>application/vnd.3gpp</w:t>
      </w:r>
      <w:r>
        <w:t>.mcptt-</w:t>
      </w:r>
      <w:r w:rsidRPr="0073469F">
        <w:t>info+xml MIME body</w:t>
      </w:r>
      <w:r>
        <w:t xml:space="preserve"> with an </w:t>
      </w:r>
      <w:r w:rsidRPr="0073469F">
        <w:t>&lt;</w:t>
      </w:r>
      <w:proofErr w:type="spellStart"/>
      <w:r w:rsidRPr="00FF2FFC">
        <w:t>mcptt</w:t>
      </w:r>
      <w:proofErr w:type="spellEnd"/>
      <w:r w:rsidRPr="00FF2FFC">
        <w:t>-access-token</w:t>
      </w:r>
      <w:r w:rsidRPr="0073469F">
        <w:t xml:space="preserve">&gt; </w:t>
      </w:r>
      <w:r>
        <w:t>element and an &lt;</w:t>
      </w:r>
      <w:proofErr w:type="spellStart"/>
      <w:r>
        <w:t>mcptt</w:t>
      </w:r>
      <w:proofErr w:type="spellEnd"/>
      <w:r>
        <w:t>-client-id&gt; element within a message/sip MIME body of the SIP REGISTER request sent from the MCPTT client, the MCPTT server:</w:t>
      </w:r>
    </w:p>
    <w:p w14:paraId="58BD74FE" w14:textId="77777777" w:rsidR="006575EA" w:rsidRDefault="006575EA" w:rsidP="006575EA">
      <w:pPr>
        <w:pStyle w:val="B1"/>
      </w:pPr>
      <w:r w:rsidRPr="006C461B">
        <w:rPr>
          <w:lang w:val="en-US"/>
        </w:rPr>
        <w:t>1)</w:t>
      </w:r>
      <w:r>
        <w:tab/>
        <w:t xml:space="preserve">shall identify the IMS </w:t>
      </w:r>
      <w:r w:rsidRPr="006C461B">
        <w:rPr>
          <w:lang w:val="en-US"/>
        </w:rPr>
        <w:t>p</w:t>
      </w:r>
      <w:proofErr w:type="spellStart"/>
      <w:r>
        <w:t>ublic</w:t>
      </w:r>
      <w:proofErr w:type="spellEnd"/>
      <w:r>
        <w:t xml:space="preserve"> </w:t>
      </w:r>
      <w:r w:rsidRPr="006C461B">
        <w:rPr>
          <w:lang w:val="en-US"/>
        </w:rPr>
        <w:t>u</w:t>
      </w:r>
      <w:r>
        <w:t xml:space="preserve">ser </w:t>
      </w:r>
      <w:proofErr w:type="spellStart"/>
      <w:r w:rsidRPr="006C461B">
        <w:rPr>
          <w:lang w:val="en-US"/>
        </w:rPr>
        <w:t>i</w:t>
      </w:r>
      <w:r>
        <w:t>dentity</w:t>
      </w:r>
      <w:proofErr w:type="spellEnd"/>
      <w:r>
        <w:t xml:space="preserve"> from the third-party SIP REGISTER request;</w:t>
      </w:r>
    </w:p>
    <w:p w14:paraId="773E2902" w14:textId="77777777" w:rsidR="006575EA" w:rsidRDefault="006575EA" w:rsidP="006575EA">
      <w:pPr>
        <w:pStyle w:val="B1"/>
      </w:pPr>
      <w:r w:rsidRPr="006C461B">
        <w:rPr>
          <w:lang w:val="en-US"/>
        </w:rPr>
        <w:t>2)</w:t>
      </w:r>
      <w:r>
        <w:tab/>
        <w:t xml:space="preserve">shall identify the MCPTT </w:t>
      </w:r>
      <w:r w:rsidRPr="006C461B">
        <w:rPr>
          <w:lang w:val="en-US"/>
        </w:rPr>
        <w:t>ID</w:t>
      </w:r>
      <w:r>
        <w:t xml:space="preserve"> from the SIP REGISTER request sent from the MCPTT client and included in the message/sip MIME </w:t>
      </w:r>
      <w:r>
        <w:rPr>
          <w:lang w:val="en-US"/>
        </w:rPr>
        <w:t xml:space="preserve">body of the </w:t>
      </w:r>
      <w:r>
        <w:t>third-party SIP REGISTER request</w:t>
      </w:r>
      <w:r w:rsidRPr="00CF0013">
        <w:t xml:space="preserve"> </w:t>
      </w:r>
      <w:r>
        <w:t>by following the procedures in clause 7.3.1A</w:t>
      </w:r>
      <w:r w:rsidRPr="00B22FB0">
        <w:rPr>
          <w:lang w:val="en-US"/>
        </w:rPr>
        <w:t>;</w:t>
      </w:r>
    </w:p>
    <w:p w14:paraId="26B831C8" w14:textId="77777777" w:rsidR="006575EA" w:rsidRDefault="006575EA" w:rsidP="006575EA">
      <w:pPr>
        <w:pStyle w:val="B1"/>
      </w:pPr>
      <w:r>
        <w:rPr>
          <w:lang w:val="hr-HR"/>
        </w:rPr>
        <w:t>2a</w:t>
      </w:r>
      <w:r>
        <w:t>)</w:t>
      </w:r>
      <w:r>
        <w:tab/>
        <w:t>shall check if the number of maximum simultaneous authorizations supported for the MCPTT user is specified in the &lt;user-</w:t>
      </w:r>
      <w:r>
        <w:rPr>
          <w:lang w:val="en-US"/>
        </w:rPr>
        <w:t>max-simultaneous-authorizations</w:t>
      </w:r>
      <w:r>
        <w:t>&gt; element of the &lt;</w:t>
      </w:r>
      <w:proofErr w:type="spellStart"/>
      <w:r>
        <w:t>anyExt</w:t>
      </w:r>
      <w:proofErr w:type="spellEnd"/>
      <w:r>
        <w:t>&gt; element</w:t>
      </w:r>
      <w:r>
        <w:rPr>
          <w:lang w:val="en-US"/>
        </w:rPr>
        <w:t xml:space="preserve"> </w:t>
      </w:r>
      <w:r>
        <w:t>contained in the &lt;</w:t>
      </w:r>
      <w:proofErr w:type="spellStart"/>
      <w:r>
        <w:t>OnNetwork</w:t>
      </w:r>
      <w:proofErr w:type="spellEnd"/>
      <w:r>
        <w:t xml:space="preserve">&gt; element of the MCPTT user profile (see the </w:t>
      </w:r>
      <w:r w:rsidRPr="00441BFF">
        <w:t xml:space="preserve">MCPTT </w:t>
      </w:r>
      <w:r>
        <w:t>u</w:t>
      </w:r>
      <w:r w:rsidRPr="0045024E">
        <w:t xml:space="preserve">ser </w:t>
      </w:r>
      <w:r>
        <w:t>p</w:t>
      </w:r>
      <w:r w:rsidRPr="0045024E">
        <w:t xml:space="preserve">rofile </w:t>
      </w:r>
      <w:r>
        <w:t xml:space="preserve">configuration </w:t>
      </w:r>
      <w:r w:rsidRPr="0045024E">
        <w:t xml:space="preserve">document </w:t>
      </w:r>
      <w:r>
        <w:t>in 3GPP TS 24.484 [50]),</w:t>
      </w:r>
      <w:r>
        <w:rPr>
          <w:lang w:eastAsia="ko-KR"/>
        </w:rPr>
        <w:t xml:space="preserve"> and if present, shall check whether it </w:t>
      </w:r>
      <w:r>
        <w:t xml:space="preserve">has been reached. If reached, the MCPTT server </w:t>
      </w:r>
      <w:r>
        <w:rPr>
          <w:lang w:eastAsia="ko-KR"/>
        </w:rPr>
        <w:t>shall not continue with the rest of the steps in this clause</w:t>
      </w:r>
      <w:r>
        <w:rPr>
          <w:lang w:val="en-US"/>
        </w:rPr>
        <w:t>;</w:t>
      </w:r>
    </w:p>
    <w:p w14:paraId="035A8978" w14:textId="77777777" w:rsidR="006575EA" w:rsidRDefault="006575EA" w:rsidP="006575EA">
      <w:pPr>
        <w:pStyle w:val="B1"/>
        <w:rPr>
          <w:lang w:val="en-US"/>
        </w:rPr>
      </w:pPr>
      <w:r>
        <w:t>2</w:t>
      </w:r>
      <w:r>
        <w:rPr>
          <w:lang w:val="hr-HR"/>
        </w:rPr>
        <w:t>b</w:t>
      </w:r>
      <w:r>
        <w:t>)</w:t>
      </w:r>
      <w:r>
        <w:tab/>
        <w:t>if the &lt;user-</w:t>
      </w:r>
      <w:r>
        <w:rPr>
          <w:lang w:val="en-US"/>
        </w:rPr>
        <w:t>max-simultaneous-authorizations</w:t>
      </w:r>
      <w:r>
        <w:t>&gt; element of the &lt;</w:t>
      </w:r>
      <w:proofErr w:type="spellStart"/>
      <w:r>
        <w:t>anyExt</w:t>
      </w:r>
      <w:proofErr w:type="spellEnd"/>
      <w:r>
        <w:t>&gt; element</w:t>
      </w:r>
      <w:r>
        <w:rPr>
          <w:lang w:val="en-US"/>
        </w:rPr>
        <w:t xml:space="preserve"> </w:t>
      </w:r>
      <w:r>
        <w:t>is not present in the &lt;</w:t>
      </w:r>
      <w:proofErr w:type="spellStart"/>
      <w:r>
        <w:t>OnNetwork</w:t>
      </w:r>
      <w:proofErr w:type="spellEnd"/>
      <w:r>
        <w:t xml:space="preserve">&gt; element of the MCPTT user profile (see the </w:t>
      </w:r>
      <w:r w:rsidRPr="00441BFF">
        <w:t xml:space="preserve">MCPTT </w:t>
      </w:r>
      <w:r>
        <w:t>u</w:t>
      </w:r>
      <w:r w:rsidRPr="0045024E">
        <w:t xml:space="preserve">ser </w:t>
      </w:r>
      <w:r>
        <w:t>p</w:t>
      </w:r>
      <w:r w:rsidRPr="0045024E">
        <w:t xml:space="preserve">rofile </w:t>
      </w:r>
      <w:r>
        <w:t xml:space="preserve">configuration </w:t>
      </w:r>
      <w:r w:rsidRPr="0045024E">
        <w:t xml:space="preserve">document </w:t>
      </w:r>
      <w:r>
        <w:t>in 3GPP TS 24.484 [50])</w:t>
      </w:r>
      <w:r>
        <w:rPr>
          <w:lang w:eastAsia="ko-KR"/>
        </w:rPr>
        <w:t xml:space="preserve">, </w:t>
      </w:r>
      <w:r w:rsidRPr="0073469F">
        <w:t xml:space="preserve">shall check if the number of maximum simultaneous </w:t>
      </w:r>
      <w:r>
        <w:t>authorizations</w:t>
      </w:r>
      <w:r w:rsidRPr="0073469F">
        <w:t xml:space="preserve"> supported for </w:t>
      </w:r>
      <w:r>
        <w:rPr>
          <w:lang w:val="hr-HR"/>
        </w:rPr>
        <w:t xml:space="preserve">any </w:t>
      </w:r>
      <w:r w:rsidRPr="0073469F">
        <w:t xml:space="preserve">MCPTT user </w:t>
      </w:r>
      <w:r>
        <w:t>as specified in the &lt;</w:t>
      </w:r>
      <w:r>
        <w:rPr>
          <w:lang w:val="en-US"/>
        </w:rPr>
        <w:t>max-simultaneous-authorizations</w:t>
      </w:r>
      <w:r>
        <w:t xml:space="preserve">&gt; element </w:t>
      </w:r>
      <w:r w:rsidRPr="00CE2B71">
        <w:t>of the &lt;</w:t>
      </w:r>
      <w:proofErr w:type="spellStart"/>
      <w:r w:rsidRPr="00CE2B71">
        <w:t>anyExt</w:t>
      </w:r>
      <w:proofErr w:type="spellEnd"/>
      <w:r w:rsidRPr="00CE2B71">
        <w:t>&gt; element</w:t>
      </w:r>
      <w:r>
        <w:rPr>
          <w:lang w:val="en-US"/>
        </w:rPr>
        <w:t xml:space="preserve"> </w:t>
      </w:r>
      <w:r>
        <w:t>contained in the &lt;</w:t>
      </w:r>
      <w:proofErr w:type="spellStart"/>
      <w:r>
        <w:t>OnNetwork</w:t>
      </w:r>
      <w:proofErr w:type="spellEnd"/>
      <w:r>
        <w:t xml:space="preserve">&gt; element of the MCPTT </w:t>
      </w:r>
      <w:r w:rsidRPr="00CF71B1">
        <w:t xml:space="preserve">service configuration document (see the </w:t>
      </w:r>
      <w:r>
        <w:t>service configuration</w:t>
      </w:r>
      <w:r w:rsidRPr="00CF71B1">
        <w:t xml:space="preserve"> document in 3GPP TS </w:t>
      </w:r>
      <w:r>
        <w:t>24.484</w:t>
      </w:r>
      <w:r w:rsidRPr="00CF71B1">
        <w:t> [50])</w:t>
      </w:r>
      <w:r>
        <w:rPr>
          <w:lang w:eastAsia="ko-KR"/>
        </w:rPr>
        <w:t xml:space="preserve"> </w:t>
      </w:r>
      <w:r w:rsidRPr="0073469F">
        <w:t xml:space="preserve">has been </w:t>
      </w:r>
      <w:r>
        <w:t>reached</w:t>
      </w:r>
      <w:r w:rsidRPr="0073469F">
        <w:t>. If</w:t>
      </w:r>
      <w:r>
        <w:t xml:space="preserve"> reach</w:t>
      </w:r>
      <w:r w:rsidRPr="0073469F">
        <w:t xml:space="preserve">ed, the </w:t>
      </w:r>
      <w:r>
        <w:t>MCPTT server</w:t>
      </w:r>
      <w:r w:rsidRPr="0073469F">
        <w:t xml:space="preserve"> </w:t>
      </w:r>
      <w:r>
        <w:rPr>
          <w:lang w:eastAsia="ko-KR"/>
        </w:rPr>
        <w:t xml:space="preserve">shall </w:t>
      </w:r>
      <w:r w:rsidRPr="00205828">
        <w:rPr>
          <w:lang w:eastAsia="ko-KR"/>
        </w:rPr>
        <w:t xml:space="preserve">not continue with the rest of the steps in this </w:t>
      </w:r>
      <w:r>
        <w:rPr>
          <w:lang w:eastAsia="ko-KR"/>
        </w:rPr>
        <w:t>clause</w:t>
      </w:r>
      <w:r>
        <w:rPr>
          <w:lang w:val="en-US"/>
        </w:rPr>
        <w:t>;</w:t>
      </w:r>
    </w:p>
    <w:p w14:paraId="435882D5" w14:textId="04358B69" w:rsidR="006575EA" w:rsidRDefault="006575EA" w:rsidP="006575EA">
      <w:pPr>
        <w:pStyle w:val="B1"/>
        <w:rPr>
          <w:lang w:val="en-US"/>
        </w:rPr>
      </w:pPr>
      <w:r>
        <w:rPr>
          <w:lang w:val="en-US"/>
        </w:rPr>
        <w:t>2c)</w:t>
      </w:r>
      <w:r>
        <w:rPr>
          <w:lang w:val="en-US"/>
        </w:rPr>
        <w:tab/>
        <w:t xml:space="preserve">if the </w:t>
      </w:r>
      <w:r>
        <w:rPr>
          <w:noProof/>
        </w:rPr>
        <w:t>&lt;gw-mcptt-usage&gt; element is present and set to true, the MCPTT server shall</w:t>
      </w:r>
      <w:r>
        <w:rPr>
          <w:lang w:val="en-US"/>
        </w:rPr>
        <w:t xml:space="preserve"> </w:t>
      </w:r>
      <w:ins w:id="20" w:author="Piroard, Francois [FR]" w:date="2025-10-01T10:29:00Z">
        <w:r w:rsidR="001433EC">
          <w:rPr>
            <w:lang w:val="en-US"/>
          </w:rPr>
          <w:t>determine that the MCPTT client is using an MCPTT gateway UE</w:t>
        </w:r>
      </w:ins>
      <w:ins w:id="21" w:author="Piroard, Francois [FR]" w:date="2025-10-01T10:30:00Z">
        <w:r w:rsidR="001433EC">
          <w:rPr>
            <w:lang w:val="en-US"/>
          </w:rPr>
          <w:t xml:space="preserve"> to access the MCPTT</w:t>
        </w:r>
      </w:ins>
      <w:ins w:id="22" w:author="Piroard, Francois [FR]" w:date="2025-10-01T10:31:00Z">
        <w:r w:rsidR="001433EC">
          <w:rPr>
            <w:lang w:val="en-US"/>
          </w:rPr>
          <w:t xml:space="preserve"> services</w:t>
        </w:r>
      </w:ins>
      <w:del w:id="23" w:author="Piroard, Francois [FR]" w:date="2025-10-01T10:30:00Z">
        <w:r w:rsidDel="001433EC">
          <w:rPr>
            <w:lang w:val="en-US"/>
          </w:rPr>
          <w:delText xml:space="preserve">check that the </w:delText>
        </w:r>
        <w:r w:rsidDel="001433EC">
          <w:delText xml:space="preserve">MCPTT gateway UE </w:delText>
        </w:r>
        <w:r w:rsidDel="001433EC">
          <w:rPr>
            <w:lang w:val="en-US"/>
          </w:rPr>
          <w:delText>used is service authorized</w:delText>
        </w:r>
        <w:r w:rsidDel="001433EC">
          <w:delText xml:space="preserve">. If the MCPTT gateway UE is not service authorized, the MCPTT server </w:delText>
        </w:r>
        <w:r w:rsidDel="001433EC">
          <w:rPr>
            <w:lang w:eastAsia="ko-KR"/>
          </w:rPr>
          <w:delText>shall reject the request and not continue with the rest of the steps in this clause</w:delText>
        </w:r>
      </w:del>
      <w:r>
        <w:rPr>
          <w:lang w:val="en-US"/>
        </w:rPr>
        <w:t>;</w:t>
      </w:r>
    </w:p>
    <w:p w14:paraId="359FEEBC" w14:textId="77777777" w:rsidR="006575EA" w:rsidRDefault="006575EA" w:rsidP="006575EA">
      <w:pPr>
        <w:pStyle w:val="NO"/>
      </w:pPr>
      <w:r>
        <w:rPr>
          <w:lang w:val="en-US"/>
        </w:rPr>
        <w:t>NOTE 2:</w:t>
      </w:r>
      <w:r>
        <w:rPr>
          <w:lang w:val="en-US"/>
        </w:rPr>
        <w:tab/>
        <w:t xml:space="preserve">The </w:t>
      </w:r>
      <w:r w:rsidRPr="00625F0C">
        <w:rPr>
          <w:lang w:val="en-US"/>
        </w:rPr>
        <w:t>&lt;</w:t>
      </w:r>
      <w:proofErr w:type="spellStart"/>
      <w:r w:rsidRPr="00625F0C">
        <w:rPr>
          <w:lang w:val="en-US"/>
        </w:rPr>
        <w:t>gw</w:t>
      </w:r>
      <w:proofErr w:type="spellEnd"/>
      <w:r w:rsidRPr="00625F0C">
        <w:rPr>
          <w:lang w:val="en-US"/>
        </w:rPr>
        <w:t>-</w:t>
      </w:r>
      <w:proofErr w:type="spellStart"/>
      <w:r w:rsidRPr="00625F0C">
        <w:rPr>
          <w:lang w:val="en-US"/>
        </w:rPr>
        <w:t>mcptt</w:t>
      </w:r>
      <w:proofErr w:type="spellEnd"/>
      <w:r w:rsidRPr="00625F0C">
        <w:rPr>
          <w:lang w:val="en-US"/>
        </w:rPr>
        <w:t xml:space="preserve">-usage&gt; element indicates </w:t>
      </w:r>
      <w:r>
        <w:rPr>
          <w:lang w:val="en-US"/>
        </w:rPr>
        <w:t>to the MCPTT system that this client uses a MCPTT gateway UE in 3GPP network and resources can be allocated over Rx, N5 or N33.</w:t>
      </w:r>
    </w:p>
    <w:p w14:paraId="53967577" w14:textId="77777777" w:rsidR="006575EA" w:rsidRPr="006C461B" w:rsidRDefault="006575EA" w:rsidP="006575EA">
      <w:pPr>
        <w:pStyle w:val="B1"/>
        <w:rPr>
          <w:lang w:val="en-US"/>
        </w:rPr>
      </w:pPr>
      <w:r w:rsidRPr="006C461B">
        <w:t>3)</w:t>
      </w:r>
      <w:r>
        <w:tab/>
      </w:r>
      <w:r w:rsidRPr="006C461B">
        <w:rPr>
          <w:lang w:val="en-US"/>
        </w:rPr>
        <w:t>shall perform service authorization for the identified MCPTT ID</w:t>
      </w:r>
      <w:r>
        <w:rPr>
          <w:lang w:val="en-US"/>
        </w:rPr>
        <w:t xml:space="preserve"> as described in </w:t>
      </w:r>
      <w:r w:rsidRPr="00393454">
        <w:t>3GPP TS </w:t>
      </w:r>
      <w:r>
        <w:t>33.180 [78]</w:t>
      </w:r>
      <w:r w:rsidRPr="006C461B">
        <w:rPr>
          <w:lang w:val="en-US"/>
        </w:rPr>
        <w:t>;</w:t>
      </w:r>
    </w:p>
    <w:p w14:paraId="4E2547E5" w14:textId="77777777" w:rsidR="006575EA" w:rsidRDefault="006575EA" w:rsidP="006575EA">
      <w:pPr>
        <w:pStyle w:val="B1"/>
        <w:rPr>
          <w:lang w:val="en-US"/>
        </w:rPr>
      </w:pPr>
      <w:r>
        <w:rPr>
          <w:lang w:val="en-US"/>
        </w:rPr>
        <w:t>4)</w:t>
      </w:r>
      <w:r>
        <w:rPr>
          <w:lang w:val="en-US"/>
        </w:rPr>
        <w:tab/>
        <w:t xml:space="preserve">if service authorization was successful, shall bind the MCPTT ID </w:t>
      </w:r>
      <w:r w:rsidRPr="00B975A0">
        <w:rPr>
          <w:lang w:val="en-US"/>
        </w:rPr>
        <w:t>and the MCPTT</w:t>
      </w:r>
      <w:r>
        <w:rPr>
          <w:lang w:val="en-US"/>
        </w:rPr>
        <w:t xml:space="preserve"> client</w:t>
      </w:r>
      <w:r w:rsidRPr="00B975A0">
        <w:rPr>
          <w:lang w:val="en-US"/>
        </w:rPr>
        <w:t xml:space="preserve"> ID </w:t>
      </w:r>
      <w:r>
        <w:rPr>
          <w:lang w:val="en-US"/>
        </w:rPr>
        <w:t>to the IMS public user identity;</w:t>
      </w:r>
    </w:p>
    <w:p w14:paraId="07440B17" w14:textId="77777777" w:rsidR="006575EA" w:rsidRPr="006C461B" w:rsidRDefault="006575EA" w:rsidP="006575EA">
      <w:pPr>
        <w:pStyle w:val="B1"/>
        <w:rPr>
          <w:lang w:val="en-US"/>
        </w:rPr>
      </w:pPr>
      <w:r>
        <w:rPr>
          <w:lang w:val="en-US"/>
        </w:rPr>
        <w:t>4a)</w:t>
      </w:r>
      <w:r>
        <w:rPr>
          <w:lang w:val="en-US"/>
        </w:rPr>
        <w:tab/>
        <w:t xml:space="preserve">if service authorization was successful and if the service authorization request was from an MCPTT user who is previously MCPTT service authorized on another MCPTT client </w:t>
      </w:r>
      <w:r w:rsidRPr="009B49F0">
        <w:t xml:space="preserve">(as determined by a comparison of the received </w:t>
      </w:r>
      <w:r>
        <w:rPr>
          <w:lang w:val="en-US"/>
        </w:rPr>
        <w:t xml:space="preserve">MCPTT </w:t>
      </w:r>
      <w:r w:rsidRPr="009B49F0">
        <w:t xml:space="preserve">client ID with the </w:t>
      </w:r>
      <w:r>
        <w:rPr>
          <w:lang w:val="en-US"/>
        </w:rPr>
        <w:t xml:space="preserve">MCPTT </w:t>
      </w:r>
      <w:r w:rsidRPr="009B49F0">
        <w:t>client ID of existing bindings)</w:t>
      </w:r>
      <w:r>
        <w:rPr>
          <w:lang w:val="en-US"/>
        </w:rPr>
        <w:t>, keep the current bindings and create a new binding between the MCPTT ID and the IMS public user identity;</w:t>
      </w:r>
    </w:p>
    <w:p w14:paraId="586A1E3D" w14:textId="77777777" w:rsidR="006575EA" w:rsidRPr="00BD4234" w:rsidRDefault="006575EA" w:rsidP="006575EA">
      <w:pPr>
        <w:pStyle w:val="NO"/>
      </w:pPr>
      <w:r>
        <w:t>NOTE 3:</w:t>
      </w:r>
      <w:r>
        <w:tab/>
        <w:t xml:space="preserve">The MCPTT server will store the binding of the MCPTT ID, </w:t>
      </w:r>
      <w:r w:rsidRPr="00182FD2">
        <w:t xml:space="preserve">MCPTT client ID, </w:t>
      </w:r>
      <w:r>
        <w:t xml:space="preserve">IMS </w:t>
      </w:r>
      <w:r w:rsidRPr="006C461B">
        <w:rPr>
          <w:lang w:val="en-US"/>
        </w:rPr>
        <w:t>p</w:t>
      </w:r>
      <w:proofErr w:type="spellStart"/>
      <w:r>
        <w:t>ublic</w:t>
      </w:r>
      <w:proofErr w:type="spellEnd"/>
      <w:r>
        <w:t xml:space="preserve"> </w:t>
      </w:r>
      <w:r w:rsidRPr="006C461B">
        <w:rPr>
          <w:lang w:val="en-US"/>
        </w:rPr>
        <w:t>u</w:t>
      </w:r>
      <w:r>
        <w:t xml:space="preserve">ser </w:t>
      </w:r>
      <w:r w:rsidRPr="006C461B">
        <w:rPr>
          <w:lang w:val="en-US"/>
        </w:rPr>
        <w:t>id</w:t>
      </w:r>
      <w:r>
        <w:t xml:space="preserve">entity and an identifier addressing </w:t>
      </w:r>
      <w:r w:rsidRPr="006C461B">
        <w:rPr>
          <w:lang w:val="en-US"/>
        </w:rPr>
        <w:t>the MCPTT server</w:t>
      </w:r>
      <w:r>
        <w:t xml:space="preserve"> in an external database.</w:t>
      </w:r>
    </w:p>
    <w:p w14:paraId="7A16DC6E" w14:textId="77777777" w:rsidR="006575EA" w:rsidRDefault="006575EA" w:rsidP="006575EA">
      <w:pPr>
        <w:pStyle w:val="B1"/>
        <w:rPr>
          <w:lang w:val="en-US"/>
        </w:rPr>
      </w:pPr>
      <w:r>
        <w:rPr>
          <w:lang w:val="en-US"/>
        </w:rPr>
        <w:t>5</w:t>
      </w:r>
      <w:r w:rsidRPr="00205828">
        <w:rPr>
          <w:lang w:val="en-US"/>
        </w:rPr>
        <w:t>)</w:t>
      </w:r>
      <w:r w:rsidRPr="00205828">
        <w:rPr>
          <w:lang w:val="en-US"/>
        </w:rPr>
        <w:tab/>
      </w:r>
      <w:r>
        <w:rPr>
          <w:lang w:val="en-US"/>
        </w:rPr>
        <w:t xml:space="preserve">if a </w:t>
      </w:r>
      <w:r>
        <w:t>Resource-Share header field with the value "supported"</w:t>
      </w:r>
      <w:r>
        <w:rPr>
          <w:lang w:val="en-US"/>
        </w:rPr>
        <w:t xml:space="preserve"> </w:t>
      </w:r>
      <w:r w:rsidRPr="000A37DC">
        <w:rPr>
          <w:lang w:val="en-US"/>
        </w:rPr>
        <w:t xml:space="preserve">is </w:t>
      </w:r>
      <w:r>
        <w:rPr>
          <w:lang w:val="en-US"/>
        </w:rPr>
        <w:t>contained</w:t>
      </w:r>
      <w:r w:rsidRPr="000A37DC">
        <w:rPr>
          <w:lang w:val="en-US"/>
        </w:rPr>
        <w:t xml:space="preserve"> in</w:t>
      </w:r>
      <w:r>
        <w:rPr>
          <w:lang w:val="en-US"/>
        </w:rPr>
        <w:t xml:space="preserve"> </w:t>
      </w:r>
      <w:r>
        <w:rPr>
          <w:rFonts w:eastAsia="SimSun"/>
          <w:lang w:eastAsia="zh-CN"/>
        </w:rPr>
        <w:t xml:space="preserve">the "message/sip" MIME body of </w:t>
      </w:r>
      <w:r w:rsidRPr="000A37DC">
        <w:rPr>
          <w:rFonts w:eastAsia="SimSun"/>
          <w:lang w:val="en-US" w:eastAsia="zh-CN"/>
        </w:rPr>
        <w:t>the</w:t>
      </w:r>
      <w:r>
        <w:rPr>
          <w:rFonts w:eastAsia="SimSun"/>
          <w:lang w:eastAsia="zh-CN"/>
        </w:rPr>
        <w:t xml:space="preserve"> third-party REGISTER request</w:t>
      </w:r>
      <w:r>
        <w:rPr>
          <w:rFonts w:eastAsia="SimSun"/>
          <w:lang w:val="en-US" w:eastAsia="zh-CN"/>
        </w:rPr>
        <w:t>,</w:t>
      </w:r>
      <w:r>
        <w:rPr>
          <w:lang w:val="en-US"/>
        </w:rPr>
        <w:t xml:space="preserve"> shall bind the MCPTT ID</w:t>
      </w:r>
      <w:r>
        <w:t xml:space="preserve"> </w:t>
      </w:r>
      <w:r w:rsidRPr="00182FD2">
        <w:t xml:space="preserve">and the MCPTT client ID </w:t>
      </w:r>
      <w:r>
        <w:rPr>
          <w:lang w:val="en-US"/>
        </w:rPr>
        <w:t xml:space="preserve">to the identity of the MCPTT UE contained in the </w:t>
      </w:r>
      <w:r>
        <w:t>"+</w:t>
      </w:r>
      <w:r w:rsidRPr="00B81036">
        <w:t>g.</w:t>
      </w:r>
      <w:r w:rsidRPr="00B81036">
        <w:rPr>
          <w:rFonts w:eastAsia="SimSun"/>
          <w:lang w:eastAsia="zh-CN"/>
        </w:rPr>
        <w:t>3gpp.</w:t>
      </w:r>
      <w:r>
        <w:rPr>
          <w:rFonts w:eastAsia="SimSun"/>
          <w:lang w:eastAsia="zh-CN"/>
        </w:rPr>
        <w:t xml:space="preserve">registration-token" header field parameter </w:t>
      </w:r>
      <w:r>
        <w:rPr>
          <w:rFonts w:eastAsia="SimSun"/>
          <w:lang w:val="en-US" w:eastAsia="zh-CN"/>
        </w:rPr>
        <w:t>in</w:t>
      </w:r>
      <w:r>
        <w:rPr>
          <w:rFonts w:eastAsia="SimSun"/>
          <w:lang w:eastAsia="zh-CN"/>
        </w:rPr>
        <w:t xml:space="preserve"> the Contact header field of the incoming third-party REGISTER request</w:t>
      </w:r>
      <w:r w:rsidRPr="00182FD2">
        <w:rPr>
          <w:lang w:val="en-US"/>
        </w:rPr>
        <w:t>;</w:t>
      </w:r>
    </w:p>
    <w:p w14:paraId="5A1352BC" w14:textId="77777777" w:rsidR="006575EA" w:rsidRDefault="006575EA" w:rsidP="006575EA">
      <w:pPr>
        <w:pStyle w:val="B1"/>
        <w:rPr>
          <w:lang w:val="en-US"/>
        </w:rPr>
      </w:pPr>
      <w:r>
        <w:rPr>
          <w:lang w:val="en-US"/>
        </w:rPr>
        <w:t>6)</w:t>
      </w:r>
      <w:r>
        <w:rPr>
          <w:lang w:val="en-US"/>
        </w:rPr>
        <w:tab/>
        <w:t xml:space="preserve">if more than one binding exists for the MCPTT ID, shall include in the SIP 200 (OK) response an </w:t>
      </w:r>
      <w:proofErr w:type="spellStart"/>
      <w:r>
        <w:rPr>
          <w:lang w:val="en-US"/>
        </w:rPr>
        <w:t>applicatio</w:t>
      </w:r>
      <w:proofErr w:type="spellEnd"/>
      <w:r w:rsidRPr="0079589D">
        <w:t>n/vnd.3gpp.mc</w:t>
      </w:r>
      <w:r>
        <w:t>ptt</w:t>
      </w:r>
      <w:r w:rsidRPr="0079589D">
        <w:t>-info+xml MIME body as specif</w:t>
      </w:r>
      <w:r>
        <w:t>ied in annex F.1 with an &lt;multiple-devices</w:t>
      </w:r>
      <w:r w:rsidRPr="0079589D">
        <w:t>-</w:t>
      </w:r>
      <w:proofErr w:type="spellStart"/>
      <w:r w:rsidRPr="0079589D">
        <w:t>ind</w:t>
      </w:r>
      <w:proofErr w:type="spellEnd"/>
      <w:r w:rsidRPr="0079589D">
        <w:t xml:space="preserve">&gt; element set to </w:t>
      </w:r>
      <w:r>
        <w:t>the</w:t>
      </w:r>
      <w:r w:rsidRPr="0079589D">
        <w:t xml:space="preserve"> value "true"</w:t>
      </w:r>
      <w:r>
        <w:rPr>
          <w:lang w:val="en-US"/>
        </w:rPr>
        <w:t>; and</w:t>
      </w:r>
    </w:p>
    <w:p w14:paraId="3259C9FE" w14:textId="77777777" w:rsidR="006575EA" w:rsidRPr="006C461B" w:rsidRDefault="006575EA" w:rsidP="006575EA">
      <w:pPr>
        <w:pStyle w:val="B1"/>
        <w:rPr>
          <w:lang w:val="en-US"/>
        </w:rPr>
      </w:pPr>
      <w:r>
        <w:rPr>
          <w:lang w:val="en-US"/>
        </w:rPr>
        <w:lastRenderedPageBreak/>
        <w:t>7)</w:t>
      </w:r>
      <w:r>
        <w:rPr>
          <w:lang w:val="en-US"/>
        </w:rPr>
        <w:tab/>
        <w:t xml:space="preserve">if the service authorization was successful in the partner MCPTT system to which the MCPTT user is migrating, </w:t>
      </w:r>
      <w:r w:rsidRPr="0073469F">
        <w:t xml:space="preserve">shall follow the procedures in </w:t>
      </w:r>
      <w:r>
        <w:t>clause</w:t>
      </w:r>
      <w:r w:rsidRPr="0073469F">
        <w:t> </w:t>
      </w:r>
      <w:r>
        <w:t>7A</w:t>
      </w:r>
      <w:r w:rsidRPr="00625F0C">
        <w:t>.3.6</w:t>
      </w:r>
      <w:r w:rsidRPr="00625F0C">
        <w:rPr>
          <w:lang w:val="en-US"/>
        </w:rPr>
        <w:t>.</w:t>
      </w:r>
    </w:p>
    <w:p w14:paraId="004B848A" w14:textId="77777777" w:rsidR="006575EA" w:rsidRDefault="006575EA" w:rsidP="006575EA">
      <w:pPr>
        <w:rPr>
          <w:rFonts w:eastAsia="Malgun Gothic"/>
          <w:color w:val="0070C0"/>
        </w:rPr>
      </w:pPr>
      <w:bookmarkStart w:id="24" w:name="_Hlk201743154"/>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6B7E9E35" w14:textId="77777777" w:rsidR="006575EA" w:rsidRDefault="006575EA" w:rsidP="006575EA">
      <w:pPr>
        <w:pStyle w:val="Titre3"/>
      </w:pPr>
      <w:bookmarkStart w:id="25" w:name="_Toc20155748"/>
      <w:bookmarkStart w:id="26" w:name="_Toc27500903"/>
      <w:bookmarkStart w:id="27" w:name="_Toc36049028"/>
      <w:bookmarkStart w:id="28" w:name="_Toc45209791"/>
      <w:bookmarkStart w:id="29" w:name="_Toc51860616"/>
      <w:bookmarkStart w:id="30" w:name="_Toc193390466"/>
      <w:r>
        <w:t>7</w:t>
      </w:r>
      <w:r w:rsidRPr="0073469F">
        <w:t>.</w:t>
      </w:r>
      <w:r>
        <w:t>3</w:t>
      </w:r>
      <w:r w:rsidRPr="0073469F">
        <w:t>.</w:t>
      </w:r>
      <w:r>
        <w:t>3</w:t>
      </w:r>
      <w:r w:rsidRPr="0073469F">
        <w:tab/>
      </w:r>
      <w:r>
        <w:t>SIP PUBLISH request for service authorisation and service settings</w:t>
      </w:r>
      <w:bookmarkEnd w:id="25"/>
      <w:bookmarkEnd w:id="26"/>
      <w:bookmarkEnd w:id="27"/>
      <w:bookmarkEnd w:id="28"/>
      <w:bookmarkEnd w:id="29"/>
      <w:bookmarkEnd w:id="30"/>
    </w:p>
    <w:p w14:paraId="73885967" w14:textId="77777777" w:rsidR="006575EA" w:rsidRDefault="006575EA" w:rsidP="006575EA">
      <w:r>
        <w:t>The MCPTT server shall support obtaining service authorization specific information from a SIP PUBLISH request for MCPTT server settings.</w:t>
      </w:r>
    </w:p>
    <w:p w14:paraId="50DAB1E3" w14:textId="77777777" w:rsidR="006575EA" w:rsidRDefault="006575EA" w:rsidP="006575EA">
      <w:r w:rsidRPr="00CA79A1">
        <w:t xml:space="preserve">Upon </w:t>
      </w:r>
      <w:r>
        <w:t>receiving a SIP PUBLISH request containing:</w:t>
      </w:r>
    </w:p>
    <w:p w14:paraId="70E739D6" w14:textId="77777777" w:rsidR="006575EA" w:rsidRPr="006209B3" w:rsidRDefault="006575EA" w:rsidP="006575EA">
      <w:pPr>
        <w:pStyle w:val="B1"/>
        <w:rPr>
          <w:rFonts w:eastAsia="SimSun"/>
        </w:rPr>
      </w:pPr>
      <w:r>
        <w:t>1)</w:t>
      </w:r>
      <w:r>
        <w:tab/>
        <w:t xml:space="preserve">an </w:t>
      </w:r>
      <w:r w:rsidRPr="00617A27">
        <w:rPr>
          <w:rFonts w:eastAsia="SimSun"/>
        </w:rPr>
        <w:t xml:space="preserve">Event header field </w:t>
      </w:r>
      <w:r>
        <w:rPr>
          <w:rFonts w:eastAsia="SimSun"/>
        </w:rPr>
        <w:t xml:space="preserve">set </w:t>
      </w:r>
      <w:r w:rsidRPr="00617A27">
        <w:rPr>
          <w:rFonts w:eastAsia="SimSun"/>
        </w:rPr>
        <w:t xml:space="preserve">to the </w:t>
      </w:r>
      <w:r>
        <w:rPr>
          <w:rFonts w:eastAsia="SimSun"/>
        </w:rPr>
        <w:t>"</w:t>
      </w:r>
      <w:proofErr w:type="spellStart"/>
      <w:r w:rsidRPr="00617A27">
        <w:rPr>
          <w:rFonts w:eastAsia="SimSun"/>
        </w:rPr>
        <w:t>poc</w:t>
      </w:r>
      <w:proofErr w:type="spellEnd"/>
      <w:r w:rsidRPr="00617A27">
        <w:rPr>
          <w:rFonts w:eastAsia="SimSun"/>
        </w:rPr>
        <w:t>-settings</w:t>
      </w:r>
      <w:r>
        <w:rPr>
          <w:rFonts w:eastAsia="SimSun"/>
        </w:rPr>
        <w:t>"</w:t>
      </w:r>
      <w:r w:rsidRPr="00617A27">
        <w:rPr>
          <w:rFonts w:eastAsia="SimSun"/>
          <w:lang w:val="en-US"/>
        </w:rPr>
        <w:t xml:space="preserve"> </w:t>
      </w:r>
      <w:r w:rsidRPr="00617A27">
        <w:rPr>
          <w:rFonts w:eastAsia="SimSun"/>
        </w:rPr>
        <w:t>value</w:t>
      </w:r>
      <w:r>
        <w:rPr>
          <w:rFonts w:eastAsia="SimSun"/>
        </w:rPr>
        <w:t>;</w:t>
      </w:r>
    </w:p>
    <w:p w14:paraId="71A2C7EA" w14:textId="77777777" w:rsidR="006575EA" w:rsidRDefault="006575EA" w:rsidP="006575EA">
      <w:pPr>
        <w:pStyle w:val="B1"/>
      </w:pPr>
      <w:r>
        <w:t>2)</w:t>
      </w:r>
      <w:r>
        <w:tab/>
        <w:t xml:space="preserve">an </w:t>
      </w:r>
      <w:r w:rsidRPr="00F742B7">
        <w:t>application/</w:t>
      </w:r>
      <w:proofErr w:type="spellStart"/>
      <w:r w:rsidRPr="00F742B7">
        <w:t>poc-settings+xml</w:t>
      </w:r>
      <w:proofErr w:type="spellEnd"/>
      <w:r>
        <w:t xml:space="preserve"> MIME body; and</w:t>
      </w:r>
    </w:p>
    <w:p w14:paraId="0CDC61E8" w14:textId="77777777" w:rsidR="006575EA" w:rsidRPr="00CA79A1" w:rsidRDefault="006575EA" w:rsidP="006575EA">
      <w:pPr>
        <w:pStyle w:val="B1"/>
      </w:pPr>
      <w:r>
        <w:t>3)</w:t>
      </w:r>
      <w:r>
        <w:tab/>
        <w:t xml:space="preserve">an </w:t>
      </w:r>
      <w:r w:rsidRPr="0073469F">
        <w:t>application/vnd.3gpp</w:t>
      </w:r>
      <w:r>
        <w:t>.mcptt-</w:t>
      </w:r>
      <w:r w:rsidRPr="0073469F">
        <w:t>info+xml MIME body</w:t>
      </w:r>
      <w:r>
        <w:t xml:space="preserve"> containing an &lt;</w:t>
      </w:r>
      <w:proofErr w:type="spellStart"/>
      <w:r>
        <w:t>mcptt</w:t>
      </w:r>
      <w:proofErr w:type="spellEnd"/>
      <w:r>
        <w:t>-access-token</w:t>
      </w:r>
      <w:r w:rsidRPr="0073469F">
        <w:t xml:space="preserve">&gt; </w:t>
      </w:r>
      <w:r>
        <w:t>element</w:t>
      </w:r>
      <w:r w:rsidRPr="00433389">
        <w:t xml:space="preserve"> </w:t>
      </w:r>
      <w:r>
        <w:t>and an &lt;</w:t>
      </w:r>
      <w:proofErr w:type="spellStart"/>
      <w:r>
        <w:t>mcptt</w:t>
      </w:r>
      <w:proofErr w:type="spellEnd"/>
      <w:r>
        <w:t>-client-id&gt; element;</w:t>
      </w:r>
    </w:p>
    <w:p w14:paraId="7DA4CB88" w14:textId="77777777" w:rsidR="006575EA" w:rsidRDefault="006575EA" w:rsidP="006575EA">
      <w:r>
        <w:t>the MCPTT server:</w:t>
      </w:r>
    </w:p>
    <w:p w14:paraId="362120D6" w14:textId="77777777" w:rsidR="006575EA" w:rsidRDefault="006575EA" w:rsidP="006575EA">
      <w:pPr>
        <w:pStyle w:val="B1"/>
      </w:pPr>
      <w:r w:rsidRPr="00393454">
        <w:rPr>
          <w:lang w:val="en-US"/>
        </w:rPr>
        <w:t>1)</w:t>
      </w:r>
      <w:r>
        <w:tab/>
        <w:t xml:space="preserve">shall identify the IMS </w:t>
      </w:r>
      <w:r w:rsidRPr="006C461B">
        <w:rPr>
          <w:lang w:val="en-US"/>
        </w:rPr>
        <w:t>p</w:t>
      </w:r>
      <w:proofErr w:type="spellStart"/>
      <w:r>
        <w:t>ublic</w:t>
      </w:r>
      <w:proofErr w:type="spellEnd"/>
      <w:r>
        <w:t xml:space="preserve"> </w:t>
      </w:r>
      <w:r w:rsidRPr="006C461B">
        <w:rPr>
          <w:lang w:val="en-US"/>
        </w:rPr>
        <w:t>u</w:t>
      </w:r>
      <w:r>
        <w:t xml:space="preserve">ser </w:t>
      </w:r>
      <w:proofErr w:type="spellStart"/>
      <w:r w:rsidRPr="006C461B">
        <w:rPr>
          <w:lang w:val="en-US"/>
        </w:rPr>
        <w:t>i</w:t>
      </w:r>
      <w:r>
        <w:t>dentity</w:t>
      </w:r>
      <w:proofErr w:type="spellEnd"/>
      <w:r>
        <w:t xml:space="preserve"> from the </w:t>
      </w:r>
      <w:r w:rsidRPr="006C461B">
        <w:rPr>
          <w:lang w:val="en-US"/>
        </w:rPr>
        <w:t>P-Asserted-Identity header field</w:t>
      </w:r>
      <w:r>
        <w:t>;</w:t>
      </w:r>
    </w:p>
    <w:p w14:paraId="2FF5721B" w14:textId="77777777" w:rsidR="006575EA" w:rsidRDefault="006575EA" w:rsidP="006575EA">
      <w:pPr>
        <w:pStyle w:val="B1"/>
      </w:pPr>
      <w:r w:rsidRPr="000E621C">
        <w:t>2)</w:t>
      </w:r>
      <w:r w:rsidRPr="000E621C">
        <w:tab/>
        <w:t xml:space="preserve">shall </w:t>
      </w:r>
      <w:r>
        <w:t>perform</w:t>
      </w:r>
      <w:r w:rsidRPr="000E621C">
        <w:t xml:space="preserve"> the procedures in </w:t>
      </w:r>
      <w:r>
        <w:t>clause</w:t>
      </w:r>
      <w:r w:rsidRPr="000E621C">
        <w:t> 7.3.1A;</w:t>
      </w:r>
    </w:p>
    <w:p w14:paraId="762750C5" w14:textId="77777777" w:rsidR="006575EA" w:rsidRDefault="006575EA" w:rsidP="006575EA">
      <w:pPr>
        <w:pStyle w:val="B1"/>
        <w:rPr>
          <w:lang w:eastAsia="ko-KR"/>
        </w:rPr>
      </w:pPr>
      <w:r>
        <w:t>3)</w:t>
      </w:r>
      <w:r>
        <w:tab/>
        <w:t xml:space="preserve">if the procedures in clause 7.3.1A were not successful shall </w:t>
      </w:r>
      <w:r w:rsidRPr="00205828">
        <w:rPr>
          <w:lang w:val="en-US"/>
        </w:rPr>
        <w:t>send a SIP 40</w:t>
      </w:r>
      <w:r>
        <w:rPr>
          <w:lang w:val="en-US"/>
        </w:rPr>
        <w:t>3</w:t>
      </w:r>
      <w:r w:rsidRPr="00205828">
        <w:rPr>
          <w:lang w:val="en-US"/>
        </w:rPr>
        <w:t xml:space="preserve"> (</w:t>
      </w:r>
      <w:r>
        <w:rPr>
          <w:lang w:val="en-US"/>
        </w:rPr>
        <w:t>Forbidden</w:t>
      </w:r>
      <w:r w:rsidRPr="00205828">
        <w:rPr>
          <w:lang w:val="en-US"/>
        </w:rPr>
        <w:t xml:space="preserve">) response towards the MCPTT </w:t>
      </w:r>
      <w:r>
        <w:rPr>
          <w:lang w:val="en-US"/>
        </w:rPr>
        <w:t>client</w:t>
      </w:r>
      <w:r w:rsidRPr="00205828">
        <w:rPr>
          <w:lang w:val="en-US"/>
        </w:rPr>
        <w:t xml:space="preserve"> with the warning text set to: "</w:t>
      </w:r>
      <w:r>
        <w:t>140 unable to decrypt XML content</w:t>
      </w:r>
      <w:r w:rsidRPr="00205828">
        <w:rPr>
          <w:lang w:val="en-US"/>
        </w:rPr>
        <w:t xml:space="preserve">" </w:t>
      </w:r>
      <w:r w:rsidRPr="00205828">
        <w:t xml:space="preserve">in a Warning header field as specified in </w:t>
      </w:r>
      <w:r>
        <w:t>clause</w:t>
      </w:r>
      <w:r w:rsidRPr="00205828">
        <w:t xml:space="preserve"> 4.4, </w:t>
      </w:r>
      <w:r w:rsidRPr="00205828">
        <w:rPr>
          <w:lang w:eastAsia="ko-KR"/>
        </w:rPr>
        <w:t xml:space="preserve">and not continue with the rest of the steps in this </w:t>
      </w:r>
      <w:r>
        <w:rPr>
          <w:lang w:eastAsia="ko-KR"/>
        </w:rPr>
        <w:t>clause;</w:t>
      </w:r>
    </w:p>
    <w:p w14:paraId="5D528309" w14:textId="77777777" w:rsidR="006575EA" w:rsidRPr="008E477D" w:rsidRDefault="006575EA" w:rsidP="006575EA">
      <w:pPr>
        <w:pStyle w:val="B1"/>
        <w:rPr>
          <w:lang w:val="en-US"/>
        </w:rPr>
      </w:pPr>
      <w:r>
        <w:rPr>
          <w:lang w:val="hr-HR"/>
        </w:rPr>
        <w:t>3a</w:t>
      </w:r>
      <w:r>
        <w:t>)</w:t>
      </w:r>
      <w:r>
        <w:tab/>
        <w:t>shall check if the number of maximum simultaneous authorizations supported for the MCPTT user is specified in the &lt;user-</w:t>
      </w:r>
      <w:r>
        <w:rPr>
          <w:lang w:val="en-US"/>
        </w:rPr>
        <w:t>max-simultaneous-authorizations</w:t>
      </w:r>
      <w:r>
        <w:t>&gt; element of the &lt;</w:t>
      </w:r>
      <w:proofErr w:type="spellStart"/>
      <w:r>
        <w:t>anyExt</w:t>
      </w:r>
      <w:proofErr w:type="spellEnd"/>
      <w:r>
        <w:t>&gt; element</w:t>
      </w:r>
      <w:r>
        <w:rPr>
          <w:lang w:val="en-US"/>
        </w:rPr>
        <w:t xml:space="preserve"> </w:t>
      </w:r>
      <w:r>
        <w:t>contained in the &lt;</w:t>
      </w:r>
      <w:proofErr w:type="spellStart"/>
      <w:r>
        <w:t>OnNetwork</w:t>
      </w:r>
      <w:proofErr w:type="spellEnd"/>
      <w:r>
        <w:t xml:space="preserve">&gt; element of the MCPTT user profile (see the </w:t>
      </w:r>
      <w:r w:rsidRPr="00441BFF">
        <w:t xml:space="preserve">MCPTT </w:t>
      </w:r>
      <w:r>
        <w:t>u</w:t>
      </w:r>
      <w:r w:rsidRPr="0045024E">
        <w:t xml:space="preserve">ser </w:t>
      </w:r>
      <w:r>
        <w:t>p</w:t>
      </w:r>
      <w:r w:rsidRPr="0045024E">
        <w:t xml:space="preserve">rofile </w:t>
      </w:r>
      <w:r>
        <w:t xml:space="preserve">configuration </w:t>
      </w:r>
      <w:r w:rsidRPr="0045024E">
        <w:t xml:space="preserve">document </w:t>
      </w:r>
      <w:r>
        <w:t>in 3GPP TS 24.484 [50])</w:t>
      </w:r>
      <w:r>
        <w:rPr>
          <w:lang w:eastAsia="ko-KR"/>
        </w:rPr>
        <w:t xml:space="preserve"> and, if present, shall check whether it </w:t>
      </w:r>
      <w:r>
        <w:t xml:space="preserve">has been reached. If reached, the MCPTT server shall </w:t>
      </w:r>
      <w:r>
        <w:rPr>
          <w:lang w:val="en-US"/>
        </w:rPr>
        <w:t xml:space="preserve">send a </w:t>
      </w:r>
      <w:r>
        <w:t>SIP 486 (Busy Here)</w:t>
      </w:r>
      <w:r>
        <w:rPr>
          <w:lang w:val="en-US"/>
        </w:rPr>
        <w:t xml:space="preserve"> response towards the MCPTT client with the warning text set to: "164 </w:t>
      </w:r>
      <w:r>
        <w:t>maximum number of service authorizations reached</w:t>
      </w:r>
      <w:r>
        <w:rPr>
          <w:lang w:val="en-US"/>
        </w:rPr>
        <w:t xml:space="preserve">" </w:t>
      </w:r>
      <w:r>
        <w:t xml:space="preserve">in a Warning header field as specified in clause 4.4, </w:t>
      </w:r>
      <w:r>
        <w:rPr>
          <w:lang w:eastAsia="ko-KR"/>
        </w:rPr>
        <w:t>and shall not continue with the rest of the steps in this clause</w:t>
      </w:r>
      <w:r>
        <w:rPr>
          <w:lang w:val="en-US"/>
        </w:rPr>
        <w:t>;</w:t>
      </w:r>
    </w:p>
    <w:p w14:paraId="4179D8A5" w14:textId="77777777" w:rsidR="006575EA" w:rsidRDefault="006575EA" w:rsidP="006575EA">
      <w:pPr>
        <w:pStyle w:val="B1"/>
        <w:rPr>
          <w:lang w:val="en-US"/>
        </w:rPr>
      </w:pPr>
      <w:r>
        <w:t>3</w:t>
      </w:r>
      <w:r>
        <w:rPr>
          <w:lang w:val="hr-HR"/>
        </w:rPr>
        <w:t>b</w:t>
      </w:r>
      <w:r>
        <w:t>)</w:t>
      </w:r>
      <w:r>
        <w:tab/>
        <w:t>if the &lt;user-</w:t>
      </w:r>
      <w:r>
        <w:rPr>
          <w:lang w:val="en-US"/>
        </w:rPr>
        <w:t>max-simultaneous-authorizations</w:t>
      </w:r>
      <w:r>
        <w:t>&gt; element of the &lt;</w:t>
      </w:r>
      <w:proofErr w:type="spellStart"/>
      <w:r>
        <w:t>anyExt</w:t>
      </w:r>
      <w:proofErr w:type="spellEnd"/>
      <w:r>
        <w:t>&gt; element</w:t>
      </w:r>
      <w:r>
        <w:rPr>
          <w:lang w:val="en-US"/>
        </w:rPr>
        <w:t xml:space="preserve"> </w:t>
      </w:r>
      <w:r>
        <w:t>is not present in the &lt;</w:t>
      </w:r>
      <w:proofErr w:type="spellStart"/>
      <w:r>
        <w:t>OnNetwork</w:t>
      </w:r>
      <w:proofErr w:type="spellEnd"/>
      <w:r>
        <w:t xml:space="preserve">&gt; element of the MCPTT user profile (see the </w:t>
      </w:r>
      <w:r w:rsidRPr="00441BFF">
        <w:t xml:space="preserve">MCPTT </w:t>
      </w:r>
      <w:r>
        <w:t>u</w:t>
      </w:r>
      <w:r w:rsidRPr="0045024E">
        <w:t xml:space="preserve">ser </w:t>
      </w:r>
      <w:r>
        <w:t>p</w:t>
      </w:r>
      <w:r w:rsidRPr="0045024E">
        <w:t xml:space="preserve">rofile </w:t>
      </w:r>
      <w:r>
        <w:t xml:space="preserve">configuration </w:t>
      </w:r>
      <w:r w:rsidRPr="0045024E">
        <w:t xml:space="preserve">document </w:t>
      </w:r>
      <w:r>
        <w:t>in 3GPP TS 24.484 [50])</w:t>
      </w:r>
      <w:r>
        <w:rPr>
          <w:lang w:eastAsia="ko-KR"/>
        </w:rPr>
        <w:t xml:space="preserve">, </w:t>
      </w:r>
      <w:r w:rsidRPr="0073469F">
        <w:t xml:space="preserve">shall check if the number of maximum simultaneous </w:t>
      </w:r>
      <w:r>
        <w:t>authorizations</w:t>
      </w:r>
      <w:r w:rsidRPr="0073469F">
        <w:t xml:space="preserve"> supported for </w:t>
      </w:r>
      <w:r>
        <w:rPr>
          <w:lang w:val="hr-HR"/>
        </w:rPr>
        <w:t xml:space="preserve">any </w:t>
      </w:r>
      <w:r w:rsidRPr="0073469F">
        <w:t xml:space="preserve">MCPTT user </w:t>
      </w:r>
      <w:r>
        <w:t>as specified in the &lt;</w:t>
      </w:r>
      <w:r>
        <w:rPr>
          <w:lang w:val="en-US"/>
        </w:rPr>
        <w:t>max-simultaneous-authorizations</w:t>
      </w:r>
      <w:r>
        <w:t xml:space="preserve">&gt; element </w:t>
      </w:r>
      <w:r w:rsidRPr="00CE2B71">
        <w:t>of the &lt;</w:t>
      </w:r>
      <w:proofErr w:type="spellStart"/>
      <w:r w:rsidRPr="00CE2B71">
        <w:t>anyExt</w:t>
      </w:r>
      <w:proofErr w:type="spellEnd"/>
      <w:r w:rsidRPr="00CE2B71">
        <w:t>&gt; element</w:t>
      </w:r>
      <w:r>
        <w:rPr>
          <w:lang w:val="en-US"/>
        </w:rPr>
        <w:t xml:space="preserve"> </w:t>
      </w:r>
      <w:r>
        <w:t>contained in the &lt;</w:t>
      </w:r>
      <w:proofErr w:type="spellStart"/>
      <w:r>
        <w:t>OnNetwork</w:t>
      </w:r>
      <w:proofErr w:type="spellEnd"/>
      <w:r>
        <w:t xml:space="preserve">&gt; element of the MCPTT </w:t>
      </w:r>
      <w:r w:rsidRPr="00CF71B1">
        <w:t xml:space="preserve">service configuration document (see the </w:t>
      </w:r>
      <w:r>
        <w:t>service configuration</w:t>
      </w:r>
      <w:r w:rsidRPr="00CF71B1">
        <w:t xml:space="preserve"> document in 3GPP TS </w:t>
      </w:r>
      <w:r>
        <w:t>24.484</w:t>
      </w:r>
      <w:r w:rsidRPr="00CF71B1">
        <w:t> [50])</w:t>
      </w:r>
      <w:r>
        <w:rPr>
          <w:lang w:eastAsia="ko-KR"/>
        </w:rPr>
        <w:t xml:space="preserve"> </w:t>
      </w:r>
      <w:r w:rsidRPr="0073469F">
        <w:t xml:space="preserve">has been </w:t>
      </w:r>
      <w:r>
        <w:t>reached</w:t>
      </w:r>
      <w:r w:rsidRPr="0073469F">
        <w:t>. If</w:t>
      </w:r>
      <w:r>
        <w:t xml:space="preserve"> reach</w:t>
      </w:r>
      <w:r w:rsidRPr="0073469F">
        <w:t xml:space="preserve">ed, the </w:t>
      </w:r>
      <w:r>
        <w:t>MCPTT server</w:t>
      </w:r>
      <w:r w:rsidRPr="0073469F">
        <w:t xml:space="preserve"> shall </w:t>
      </w:r>
      <w:r w:rsidRPr="00205828">
        <w:rPr>
          <w:lang w:val="en-US"/>
        </w:rPr>
        <w:t xml:space="preserve">send a </w:t>
      </w:r>
      <w:r w:rsidRPr="0073469F">
        <w:t>SIP 486 (Busy Here)</w:t>
      </w:r>
      <w:r w:rsidRPr="00205828">
        <w:rPr>
          <w:lang w:val="en-US"/>
        </w:rPr>
        <w:t xml:space="preserve"> response towards the MCPTT </w:t>
      </w:r>
      <w:r>
        <w:rPr>
          <w:lang w:val="en-US"/>
        </w:rPr>
        <w:t>client</w:t>
      </w:r>
      <w:r w:rsidRPr="00205828">
        <w:rPr>
          <w:lang w:val="en-US"/>
        </w:rPr>
        <w:t xml:space="preserve"> with the warning text set to: "</w:t>
      </w:r>
      <w:r>
        <w:rPr>
          <w:lang w:val="en-US"/>
        </w:rPr>
        <w:t xml:space="preserve">164 </w:t>
      </w:r>
      <w:r w:rsidRPr="0073469F">
        <w:t xml:space="preserve">maximum </w:t>
      </w:r>
      <w:r>
        <w:t>number of service authorizations</w:t>
      </w:r>
      <w:r w:rsidRPr="0073469F">
        <w:t xml:space="preserve"> reached</w:t>
      </w:r>
      <w:r w:rsidRPr="00205828">
        <w:rPr>
          <w:lang w:val="en-US"/>
        </w:rPr>
        <w:t xml:space="preserve">" </w:t>
      </w:r>
      <w:r w:rsidRPr="00205828">
        <w:t xml:space="preserve">in a Warning header field as specified in </w:t>
      </w:r>
      <w:r>
        <w:t>clause</w:t>
      </w:r>
      <w:r w:rsidRPr="00205828">
        <w:t xml:space="preserve"> 4.4, </w:t>
      </w:r>
      <w:r w:rsidRPr="00205828">
        <w:rPr>
          <w:lang w:eastAsia="ko-KR"/>
        </w:rPr>
        <w:t xml:space="preserve">and </w:t>
      </w:r>
      <w:r>
        <w:rPr>
          <w:lang w:eastAsia="ko-KR"/>
        </w:rPr>
        <w:t xml:space="preserve">shall </w:t>
      </w:r>
      <w:r w:rsidRPr="00205828">
        <w:rPr>
          <w:lang w:eastAsia="ko-KR"/>
        </w:rPr>
        <w:t xml:space="preserve">not continue with the rest of the steps in this </w:t>
      </w:r>
      <w:r>
        <w:rPr>
          <w:lang w:eastAsia="ko-KR"/>
        </w:rPr>
        <w:t>clause</w:t>
      </w:r>
      <w:r>
        <w:rPr>
          <w:lang w:val="en-US"/>
        </w:rPr>
        <w:t>;</w:t>
      </w:r>
    </w:p>
    <w:p w14:paraId="7A790CC0" w14:textId="46665385" w:rsidR="006575EA" w:rsidRDefault="006575EA" w:rsidP="006575EA">
      <w:pPr>
        <w:pStyle w:val="B1"/>
        <w:rPr>
          <w:lang w:val="en-US"/>
        </w:rPr>
      </w:pPr>
      <w:r>
        <w:rPr>
          <w:lang w:val="en-US"/>
        </w:rPr>
        <w:t>3c)</w:t>
      </w:r>
      <w:r>
        <w:rPr>
          <w:lang w:val="en-US"/>
        </w:rPr>
        <w:tab/>
        <w:t xml:space="preserve">if the </w:t>
      </w:r>
      <w:r>
        <w:rPr>
          <w:noProof/>
        </w:rPr>
        <w:t>&lt;gw-mcptt-usage&gt; element is present and set to true, the MCPTT server shall</w:t>
      </w:r>
      <w:r>
        <w:rPr>
          <w:lang w:val="en-US"/>
        </w:rPr>
        <w:t xml:space="preserve"> </w:t>
      </w:r>
      <w:ins w:id="31" w:author="Piroard, Francois [FR]" w:date="2025-10-01T10:32:00Z">
        <w:r w:rsidR="001433EC">
          <w:rPr>
            <w:lang w:val="en-US"/>
          </w:rPr>
          <w:t>determine that the MCPTT client is using an MCPTT gateway UE to access the MCPTT services</w:t>
        </w:r>
      </w:ins>
      <w:del w:id="32" w:author="Piroard, Francois [FR]" w:date="2025-10-01T10:32:00Z">
        <w:r w:rsidDel="001433EC">
          <w:rPr>
            <w:lang w:val="en-US"/>
          </w:rPr>
          <w:delText xml:space="preserve">check that the </w:delText>
        </w:r>
        <w:r w:rsidDel="001433EC">
          <w:delText xml:space="preserve">MCPTT gateway UE </w:delText>
        </w:r>
        <w:r w:rsidDel="001433EC">
          <w:rPr>
            <w:lang w:val="en-US"/>
          </w:rPr>
          <w:delText>used is service authorized</w:delText>
        </w:r>
        <w:r w:rsidDel="001433EC">
          <w:delText xml:space="preserve">. If the MCPTT gateway UE is not service authorized, the MCPTT server </w:delText>
        </w:r>
        <w:r w:rsidDel="001433EC">
          <w:rPr>
            <w:lang w:eastAsia="ko-KR"/>
          </w:rPr>
          <w:delText>shall reject the request and not continue with the rest of the steps in this clause</w:delText>
        </w:r>
      </w:del>
      <w:r>
        <w:rPr>
          <w:lang w:val="en-US"/>
        </w:rPr>
        <w:t>;</w:t>
      </w:r>
    </w:p>
    <w:p w14:paraId="10EB27A6" w14:textId="77777777" w:rsidR="006575EA" w:rsidRPr="007340B2" w:rsidRDefault="006575EA" w:rsidP="006575EA">
      <w:pPr>
        <w:pStyle w:val="NO"/>
      </w:pPr>
      <w:r w:rsidRPr="00CB32D6">
        <w:t>NOTE</w:t>
      </w:r>
      <w:r>
        <w:t> </w:t>
      </w:r>
      <w:r w:rsidRPr="00CB32D6">
        <w:t>1</w:t>
      </w:r>
      <w:r w:rsidRPr="00625F0C">
        <w:t>:</w:t>
      </w:r>
      <w:r w:rsidRPr="00625F0C">
        <w:tab/>
        <w:t xml:space="preserve">The </w:t>
      </w:r>
      <w:r>
        <w:t>&lt;</w:t>
      </w:r>
      <w:proofErr w:type="spellStart"/>
      <w:r>
        <w:t>gw</w:t>
      </w:r>
      <w:proofErr w:type="spellEnd"/>
      <w:r>
        <w:t>-</w:t>
      </w:r>
      <w:proofErr w:type="spellStart"/>
      <w:r>
        <w:t>mcptt</w:t>
      </w:r>
      <w:proofErr w:type="spellEnd"/>
      <w:r>
        <w:t xml:space="preserve">-usage&gt; element indicates </w:t>
      </w:r>
      <w:r w:rsidRPr="00625F0C">
        <w:t>to the MCPTT system that this client uses a MCPTT gateway UE in 3GPP network and resources can be allocated over Rx, N5 or N33.</w:t>
      </w:r>
    </w:p>
    <w:p w14:paraId="285CD58F" w14:textId="77777777" w:rsidR="006575EA" w:rsidRPr="00393454" w:rsidRDefault="006575EA" w:rsidP="006575EA">
      <w:pPr>
        <w:pStyle w:val="B1"/>
        <w:rPr>
          <w:lang w:val="en-US"/>
        </w:rPr>
      </w:pPr>
      <w:r>
        <w:t>4</w:t>
      </w:r>
      <w:r w:rsidRPr="00393454">
        <w:t>)</w:t>
      </w:r>
      <w:r>
        <w:tab/>
      </w:r>
      <w:r w:rsidRPr="00393454">
        <w:rPr>
          <w:lang w:val="en-US"/>
        </w:rPr>
        <w:t>shall perform service authorization for the identified MCPTT ID</w:t>
      </w:r>
      <w:r>
        <w:rPr>
          <w:lang w:val="en-US"/>
        </w:rPr>
        <w:t xml:space="preserve"> as described in </w:t>
      </w:r>
      <w:r w:rsidRPr="00393454">
        <w:t>3GPP TS </w:t>
      </w:r>
      <w:r>
        <w:t>33.180 [78]</w:t>
      </w:r>
      <w:r w:rsidRPr="00393454">
        <w:rPr>
          <w:lang w:val="en-US"/>
        </w:rPr>
        <w:t>;</w:t>
      </w:r>
    </w:p>
    <w:p w14:paraId="0C79A904" w14:textId="77777777" w:rsidR="006575EA" w:rsidRDefault="006575EA" w:rsidP="006575EA">
      <w:pPr>
        <w:pStyle w:val="B1"/>
        <w:rPr>
          <w:lang w:val="en-US"/>
        </w:rPr>
      </w:pPr>
      <w:r>
        <w:rPr>
          <w:lang w:val="en-US"/>
        </w:rPr>
        <w:t>5)</w:t>
      </w:r>
      <w:r>
        <w:rPr>
          <w:lang w:val="en-US"/>
        </w:rPr>
        <w:tab/>
        <w:t>if service authorization was successful:</w:t>
      </w:r>
    </w:p>
    <w:p w14:paraId="3255BEAB" w14:textId="77777777" w:rsidR="006575EA" w:rsidRPr="007919F1" w:rsidRDefault="006575EA" w:rsidP="006575EA">
      <w:pPr>
        <w:pStyle w:val="B2"/>
      </w:pPr>
      <w:r>
        <w:rPr>
          <w:lang w:val="en-US"/>
        </w:rPr>
        <w:t>a)</w:t>
      </w:r>
      <w:r>
        <w:rPr>
          <w:lang w:val="en-US"/>
        </w:rPr>
        <w:tab/>
      </w:r>
      <w:r>
        <w:t xml:space="preserve">shall bind the MCPTT ID </w:t>
      </w:r>
      <w:r w:rsidRPr="00182FD2">
        <w:t xml:space="preserve">and MCPTT client ID </w:t>
      </w:r>
      <w:r>
        <w:t>to the IMS public user identity;</w:t>
      </w:r>
    </w:p>
    <w:p w14:paraId="1E807326" w14:textId="77777777" w:rsidR="006575EA" w:rsidRPr="00182FD2" w:rsidRDefault="006575EA" w:rsidP="006575EA">
      <w:pPr>
        <w:pStyle w:val="B2"/>
        <w:rPr>
          <w:lang w:val="en-US"/>
        </w:rPr>
      </w:pPr>
      <w:r w:rsidRPr="00182FD2">
        <w:rPr>
          <w:lang w:val="en-US"/>
        </w:rPr>
        <w:t>b)</w:t>
      </w:r>
      <w:r w:rsidRPr="00182FD2">
        <w:rPr>
          <w:lang w:val="en-US"/>
        </w:rPr>
        <w:tab/>
        <w:t>if the service authorization request was from an MCPTT user who is previously MCPTT service authorized on another MCPTT client (as determined by a comparison of the received MCPTT client ID with the MCPTT client ID of existing bindings), keep the current bindings and create a new binding between the MCPTT ID, MCPTT client ID and the IMS public user identity; and</w:t>
      </w:r>
    </w:p>
    <w:p w14:paraId="40CE4827" w14:textId="77777777" w:rsidR="006575EA" w:rsidRPr="00393454" w:rsidRDefault="006575EA" w:rsidP="006575EA">
      <w:pPr>
        <w:pStyle w:val="B2"/>
      </w:pPr>
      <w:r w:rsidRPr="00182FD2">
        <w:rPr>
          <w:lang w:val="en-US"/>
        </w:rPr>
        <w:lastRenderedPageBreak/>
        <w:t>c</w:t>
      </w:r>
      <w:r>
        <w:rPr>
          <w:lang w:val="en-US"/>
        </w:rPr>
        <w:t>)</w:t>
      </w:r>
      <w:r>
        <w:rPr>
          <w:lang w:val="en-US"/>
        </w:rPr>
        <w:tab/>
        <w:t xml:space="preserve">if a </w:t>
      </w:r>
      <w:r>
        <w:t>Resource-Share header field with the value "supported"</w:t>
      </w:r>
      <w:r>
        <w:rPr>
          <w:lang w:val="en-US"/>
        </w:rPr>
        <w:t xml:space="preserve"> was included </w:t>
      </w:r>
      <w:r w:rsidRPr="000A37DC">
        <w:rPr>
          <w:lang w:val="en-US"/>
        </w:rPr>
        <w:t>in</w:t>
      </w:r>
      <w:r>
        <w:rPr>
          <w:lang w:val="en-US"/>
        </w:rPr>
        <w:t xml:space="preserve"> </w:t>
      </w:r>
      <w:r>
        <w:rPr>
          <w:rFonts w:eastAsia="SimSun"/>
          <w:lang w:eastAsia="zh-CN"/>
        </w:rPr>
        <w:t xml:space="preserve">the "message/sip" MIME body of </w:t>
      </w:r>
      <w:r w:rsidRPr="000A37DC">
        <w:rPr>
          <w:rFonts w:eastAsia="SimSun"/>
          <w:lang w:val="en-US" w:eastAsia="zh-CN"/>
        </w:rPr>
        <w:t>the</w:t>
      </w:r>
      <w:r>
        <w:rPr>
          <w:rFonts w:eastAsia="SimSun"/>
          <w:lang w:eastAsia="zh-CN"/>
        </w:rPr>
        <w:t xml:space="preserve"> third-party REGISTER request</w:t>
      </w:r>
      <w:r>
        <w:rPr>
          <w:rFonts w:eastAsia="SimSun"/>
          <w:lang w:val="en-US" w:eastAsia="zh-CN"/>
        </w:rPr>
        <w:t xml:space="preserve">, </w:t>
      </w:r>
      <w:r>
        <w:rPr>
          <w:lang w:val="en-US"/>
        </w:rPr>
        <w:t>shall bind the MCPTT ID to the identity of the MCPTT UE</w:t>
      </w:r>
      <w:r>
        <w:t xml:space="preserve"> </w:t>
      </w:r>
      <w:r>
        <w:rPr>
          <w:lang w:val="en-US"/>
        </w:rPr>
        <w:t xml:space="preserve">contained in the </w:t>
      </w:r>
      <w:r>
        <w:t>"+</w:t>
      </w:r>
      <w:r w:rsidRPr="00B81036">
        <w:t>g.</w:t>
      </w:r>
      <w:r w:rsidRPr="00B81036">
        <w:rPr>
          <w:rFonts w:eastAsia="SimSun"/>
          <w:lang w:eastAsia="zh-CN"/>
        </w:rPr>
        <w:t>3gpp.</w:t>
      </w:r>
      <w:r>
        <w:rPr>
          <w:rFonts w:eastAsia="SimSun"/>
          <w:lang w:eastAsia="zh-CN"/>
        </w:rPr>
        <w:t xml:space="preserve">registration-token" header field parameter </w:t>
      </w:r>
      <w:r>
        <w:rPr>
          <w:rFonts w:eastAsia="SimSun"/>
          <w:lang w:val="en-US" w:eastAsia="zh-CN"/>
        </w:rPr>
        <w:t>in</w:t>
      </w:r>
      <w:r>
        <w:rPr>
          <w:rFonts w:eastAsia="SimSun"/>
          <w:lang w:eastAsia="zh-CN"/>
        </w:rPr>
        <w:t xml:space="preserve"> the Contact header field of the third-party REGISTER request</w:t>
      </w:r>
      <w:r>
        <w:rPr>
          <w:rFonts w:eastAsia="SimSun"/>
          <w:lang w:val="en-US" w:eastAsia="zh-CN"/>
        </w:rPr>
        <w:t xml:space="preserve"> that contained this </w:t>
      </w:r>
      <w:r>
        <w:t xml:space="preserve">IMS public user </w:t>
      </w:r>
      <w:proofErr w:type="spellStart"/>
      <w:r>
        <w:t>identit</w:t>
      </w:r>
      <w:proofErr w:type="spellEnd"/>
      <w:r>
        <w:rPr>
          <w:lang w:val="en-US"/>
        </w:rPr>
        <w:t>y</w:t>
      </w:r>
      <w:r>
        <w:t>;</w:t>
      </w:r>
    </w:p>
    <w:p w14:paraId="44B2E7B8" w14:textId="77777777" w:rsidR="006575EA" w:rsidRDefault="006575EA" w:rsidP="006575EA">
      <w:pPr>
        <w:pStyle w:val="NO"/>
      </w:pPr>
      <w:r>
        <w:t>NOTE 2:</w:t>
      </w:r>
      <w:r>
        <w:tab/>
        <w:t xml:space="preserve">The MCPTT server will store the binding MCPTT ID, </w:t>
      </w:r>
      <w:r w:rsidRPr="00182FD2">
        <w:t xml:space="preserve">MCPTT client ID, </w:t>
      </w:r>
      <w:r>
        <w:t xml:space="preserve">IMS </w:t>
      </w:r>
      <w:r w:rsidRPr="006C461B">
        <w:rPr>
          <w:lang w:val="en-US"/>
        </w:rPr>
        <w:t>p</w:t>
      </w:r>
      <w:proofErr w:type="spellStart"/>
      <w:r>
        <w:t>ublic</w:t>
      </w:r>
      <w:proofErr w:type="spellEnd"/>
      <w:r>
        <w:t xml:space="preserve"> </w:t>
      </w:r>
      <w:r w:rsidRPr="006C461B">
        <w:rPr>
          <w:lang w:val="en-US"/>
        </w:rPr>
        <w:t>u</w:t>
      </w:r>
      <w:r>
        <w:t xml:space="preserve">ser </w:t>
      </w:r>
      <w:r w:rsidRPr="006C461B">
        <w:rPr>
          <w:lang w:val="en-US"/>
        </w:rPr>
        <w:t>i</w:t>
      </w:r>
      <w:r>
        <w:rPr>
          <w:lang w:val="en-US"/>
        </w:rPr>
        <w:t>d</w:t>
      </w:r>
      <w:r>
        <w:t xml:space="preserve">entity and an identifier addressing </w:t>
      </w:r>
      <w:r w:rsidRPr="006C461B">
        <w:rPr>
          <w:lang w:val="en-US"/>
        </w:rPr>
        <w:t>the MCPTT server</w:t>
      </w:r>
      <w:r>
        <w:t xml:space="preserve"> in an external database.</w:t>
      </w:r>
    </w:p>
    <w:p w14:paraId="1E7058BC" w14:textId="77777777" w:rsidR="006575EA" w:rsidRPr="00205828" w:rsidRDefault="006575EA" w:rsidP="006575EA">
      <w:pPr>
        <w:pStyle w:val="B1"/>
        <w:rPr>
          <w:lang w:val="en-US"/>
        </w:rPr>
      </w:pPr>
      <w:r>
        <w:rPr>
          <w:lang w:val="en-US"/>
        </w:rPr>
        <w:t>6</w:t>
      </w:r>
      <w:r w:rsidRPr="00205828">
        <w:rPr>
          <w:lang w:val="en-US"/>
        </w:rPr>
        <w:t>)</w:t>
      </w:r>
      <w:r w:rsidRPr="00205828">
        <w:rPr>
          <w:lang w:val="en-US"/>
        </w:rPr>
        <w:tab/>
        <w:t>if service authorization was not successful, shall send a SIP 40</w:t>
      </w:r>
      <w:r>
        <w:rPr>
          <w:lang w:val="en-US"/>
        </w:rPr>
        <w:t>3</w:t>
      </w:r>
      <w:r w:rsidRPr="00205828">
        <w:rPr>
          <w:lang w:val="en-US"/>
        </w:rPr>
        <w:t xml:space="preserve"> (</w:t>
      </w:r>
      <w:r>
        <w:rPr>
          <w:lang w:val="en-US"/>
        </w:rPr>
        <w:t>Forbidden</w:t>
      </w:r>
      <w:r w:rsidRPr="00205828">
        <w:rPr>
          <w:lang w:val="en-US"/>
        </w:rPr>
        <w:t xml:space="preserve">) response towards the MCPTT </w:t>
      </w:r>
      <w:r>
        <w:rPr>
          <w:lang w:val="en-US"/>
        </w:rPr>
        <w:t>client</w:t>
      </w:r>
      <w:r w:rsidRPr="00205828">
        <w:rPr>
          <w:lang w:val="en-US"/>
        </w:rPr>
        <w:t xml:space="preserve"> with the warning text set to: "101 service </w:t>
      </w:r>
      <w:proofErr w:type="spellStart"/>
      <w:r w:rsidRPr="00205828">
        <w:rPr>
          <w:lang w:val="en-US"/>
        </w:rPr>
        <w:t>authorisation</w:t>
      </w:r>
      <w:proofErr w:type="spellEnd"/>
      <w:r w:rsidRPr="00205828">
        <w:rPr>
          <w:lang w:val="en-US"/>
        </w:rPr>
        <w:t xml:space="preserve"> failed" </w:t>
      </w:r>
      <w:r w:rsidRPr="00205828">
        <w:t xml:space="preserve">in a Warning header field as specified in </w:t>
      </w:r>
      <w:r>
        <w:t>clause</w:t>
      </w:r>
      <w:r w:rsidRPr="00205828">
        <w:t xml:space="preserve"> 4.4, </w:t>
      </w:r>
      <w:r w:rsidRPr="00205828">
        <w:rPr>
          <w:lang w:eastAsia="ko-KR"/>
        </w:rPr>
        <w:t xml:space="preserve">and not continue with the rest of the steps in this </w:t>
      </w:r>
      <w:r>
        <w:rPr>
          <w:lang w:eastAsia="ko-KR"/>
        </w:rPr>
        <w:t>clause;</w:t>
      </w:r>
    </w:p>
    <w:p w14:paraId="5708E46F" w14:textId="77777777" w:rsidR="006575EA" w:rsidRPr="00D44D9A" w:rsidRDefault="006575EA" w:rsidP="006575EA">
      <w:pPr>
        <w:pStyle w:val="B1"/>
        <w:rPr>
          <w:lang w:val="en-US"/>
        </w:rPr>
      </w:pPr>
      <w:r>
        <w:rPr>
          <w:lang w:val="en-US"/>
        </w:rPr>
        <w:t>7)</w:t>
      </w:r>
      <w:r w:rsidRPr="0094267F">
        <w:tab/>
      </w:r>
      <w:r w:rsidRPr="008C53DF">
        <w:t xml:space="preserve">shall process the SIP PUBLISH request according to rules and procedures of </w:t>
      </w:r>
      <w:r>
        <w:t>IETF RFC 3903 [</w:t>
      </w:r>
      <w:r>
        <w:rPr>
          <w:lang w:val="en-US"/>
        </w:rPr>
        <w:t>37</w:t>
      </w:r>
      <w:r>
        <w:t>]</w:t>
      </w:r>
      <w:r w:rsidRPr="008C53DF">
        <w:t xml:space="preserve"> and if processing of the SIP request was not successful, do not continue with the rest of the steps;</w:t>
      </w:r>
    </w:p>
    <w:p w14:paraId="0B3062C0" w14:textId="77777777" w:rsidR="006575EA" w:rsidRDefault="006575EA" w:rsidP="006575EA">
      <w:pPr>
        <w:pStyle w:val="B1"/>
        <w:rPr>
          <w:lang w:val="en-US"/>
        </w:rPr>
      </w:pPr>
      <w:r>
        <w:rPr>
          <w:lang w:val="en-US"/>
        </w:rPr>
        <w:t>8)</w:t>
      </w:r>
      <w:r w:rsidRPr="00A56B9B">
        <w:tab/>
      </w:r>
      <w:r w:rsidRPr="006832E3">
        <w:t>shall cache the re</w:t>
      </w:r>
      <w:r w:rsidRPr="00A37540">
        <w:t xml:space="preserve">ceived </w:t>
      </w:r>
      <w:r>
        <w:t>MCPTT</w:t>
      </w:r>
      <w:r w:rsidRPr="00A37540">
        <w:t xml:space="preserve"> </w:t>
      </w:r>
      <w:r>
        <w:t>s</w:t>
      </w:r>
      <w:r w:rsidRPr="00A37540">
        <w:t xml:space="preserve">ervice </w:t>
      </w:r>
      <w:r>
        <w:t>s</w:t>
      </w:r>
      <w:r w:rsidRPr="00A37540">
        <w:t xml:space="preserve">ettings until </w:t>
      </w:r>
      <w:r>
        <w:rPr>
          <w:lang w:val="en-US"/>
        </w:rPr>
        <w:t xml:space="preserve">the </w:t>
      </w:r>
      <w:r>
        <w:t>MCPTT</w:t>
      </w:r>
      <w:r w:rsidRPr="00A37540">
        <w:t xml:space="preserve"> </w:t>
      </w:r>
      <w:r>
        <w:t>s</w:t>
      </w:r>
      <w:r w:rsidRPr="00A37540">
        <w:t xml:space="preserve">ervice </w:t>
      </w:r>
      <w:r>
        <w:t>s</w:t>
      </w:r>
      <w:r w:rsidRPr="00A37540">
        <w:t xml:space="preserve">ettings expiration timer </w:t>
      </w:r>
      <w:r>
        <w:rPr>
          <w:lang w:val="en-US"/>
        </w:rPr>
        <w:t>expires;</w:t>
      </w:r>
    </w:p>
    <w:p w14:paraId="5A490CDB" w14:textId="77777777" w:rsidR="006575EA" w:rsidRDefault="006575EA" w:rsidP="006575EA">
      <w:pPr>
        <w:pStyle w:val="B1"/>
        <w:rPr>
          <w:rFonts w:eastAsia="SimSun"/>
        </w:rPr>
      </w:pPr>
      <w:r>
        <w:rPr>
          <w:lang w:val="en-US"/>
        </w:rPr>
        <w:t>9)</w:t>
      </w:r>
      <w:r>
        <w:rPr>
          <w:lang w:val="en-US"/>
        </w:rPr>
        <w:tab/>
      </w:r>
      <w:r w:rsidRPr="001A24E8">
        <w:t xml:space="preserve">shall </w:t>
      </w:r>
      <w:r>
        <w:t>send</w:t>
      </w:r>
      <w:r w:rsidRPr="006A1606">
        <w:t xml:space="preserve"> a SIP 200 </w:t>
      </w:r>
      <w:r>
        <w:t>(</w:t>
      </w:r>
      <w:r w:rsidRPr="006A1606">
        <w:t>OK</w:t>
      </w:r>
      <w:r>
        <w:t>)</w:t>
      </w:r>
      <w:r w:rsidRPr="006A1606">
        <w:t xml:space="preserve"> response according </w:t>
      </w:r>
      <w:r w:rsidRPr="00A74384">
        <w:t>3GPP TS 24.229 [4]</w:t>
      </w:r>
      <w:r w:rsidRPr="00182FD2">
        <w:t xml:space="preserve"> with</w:t>
      </w:r>
      <w:r>
        <w:rPr>
          <w:rFonts w:eastAsia="SimSun"/>
        </w:rPr>
        <w:t>:</w:t>
      </w:r>
    </w:p>
    <w:p w14:paraId="3F7F14BC" w14:textId="77777777" w:rsidR="006575EA" w:rsidRDefault="006575EA" w:rsidP="006575EA">
      <w:pPr>
        <w:pStyle w:val="B2"/>
        <w:rPr>
          <w:rFonts w:eastAsia="SimSun"/>
        </w:rPr>
      </w:pPr>
      <w:r w:rsidRPr="00182FD2">
        <w:rPr>
          <w:rFonts w:eastAsia="SimSun"/>
        </w:rPr>
        <w:t>a)</w:t>
      </w:r>
      <w:r w:rsidRPr="00182FD2">
        <w:rPr>
          <w:rFonts w:eastAsia="SimSun"/>
        </w:rPr>
        <w:tab/>
        <w:t xml:space="preserve">if more than one binding exists for the MCPTT ID, an application/vnd.3gpp.mcptt-info+xml MIME body as specified in </w:t>
      </w:r>
      <w:r>
        <w:rPr>
          <w:rFonts w:eastAsia="SimSun"/>
        </w:rPr>
        <w:t>clause</w:t>
      </w:r>
      <w:r w:rsidRPr="002E08EE">
        <w:rPr>
          <w:lang w:val="en-US"/>
        </w:rPr>
        <w:t> </w:t>
      </w:r>
      <w:r w:rsidRPr="00182FD2">
        <w:rPr>
          <w:rFonts w:eastAsia="SimSun"/>
        </w:rPr>
        <w:t>F.1 with a &lt;multiple-devices-</w:t>
      </w:r>
      <w:proofErr w:type="spellStart"/>
      <w:r w:rsidRPr="00182FD2">
        <w:rPr>
          <w:rFonts w:eastAsia="SimSun"/>
        </w:rPr>
        <w:t>ind</w:t>
      </w:r>
      <w:proofErr w:type="spellEnd"/>
      <w:r w:rsidRPr="00182FD2">
        <w:rPr>
          <w:rFonts w:eastAsia="SimSun"/>
        </w:rPr>
        <w:t>&gt; element set to the value "true";</w:t>
      </w:r>
    </w:p>
    <w:p w14:paraId="094B4EB6" w14:textId="77777777" w:rsidR="006575EA" w:rsidRDefault="006575EA" w:rsidP="006575EA">
      <w:pPr>
        <w:pStyle w:val="B1"/>
        <w:rPr>
          <w:rFonts w:eastAsia="SimSun"/>
        </w:rPr>
      </w:pPr>
      <w:r>
        <w:rPr>
          <w:rFonts w:eastAsia="SimSun"/>
        </w:rPr>
        <w:t>10)</w:t>
      </w:r>
      <w:r>
        <w:rPr>
          <w:rFonts w:eastAsia="SimSun"/>
        </w:rPr>
        <w:tab/>
        <w:t xml:space="preserve">shall use </w:t>
      </w:r>
      <w:r w:rsidRPr="00C15024">
        <w:rPr>
          <w:rFonts w:eastAsia="SimSun"/>
        </w:rPr>
        <w:t>the Answer</w:t>
      </w:r>
      <w:r>
        <w:rPr>
          <w:rFonts w:eastAsia="SimSun"/>
        </w:rPr>
        <w:t>-</w:t>
      </w:r>
      <w:r w:rsidRPr="00C15024">
        <w:rPr>
          <w:rFonts w:eastAsia="SimSun"/>
        </w:rPr>
        <w:t xml:space="preserve">Mode Indication setting </w:t>
      </w:r>
      <w:r>
        <w:rPr>
          <w:rFonts w:eastAsia="SimSun"/>
        </w:rPr>
        <w:t xml:space="preserve">in the &lt;am-settings&gt; element of the </w:t>
      </w:r>
      <w:proofErr w:type="spellStart"/>
      <w:r>
        <w:rPr>
          <w:rFonts w:eastAsia="SimSun"/>
        </w:rPr>
        <w:t>poc</w:t>
      </w:r>
      <w:proofErr w:type="spellEnd"/>
      <w:r>
        <w:rPr>
          <w:rFonts w:eastAsia="SimSun"/>
        </w:rPr>
        <w:t>-s</w:t>
      </w:r>
      <w:r w:rsidRPr="00C15024">
        <w:rPr>
          <w:rFonts w:eastAsia="SimSun"/>
        </w:rPr>
        <w:t xml:space="preserve">ettings </w:t>
      </w:r>
      <w:r>
        <w:rPr>
          <w:rFonts w:eastAsia="SimSun"/>
        </w:rPr>
        <w:t xml:space="preserve">event package as the current </w:t>
      </w:r>
      <w:r>
        <w:rPr>
          <w:lang w:eastAsia="ko-KR"/>
        </w:rPr>
        <w:t xml:space="preserve">Answer-Mode Indication </w:t>
      </w:r>
      <w:r>
        <w:rPr>
          <w:rFonts w:eastAsia="SimSun"/>
        </w:rPr>
        <w:t>of the MCPTT client.</w:t>
      </w:r>
    </w:p>
    <w:p w14:paraId="29174A80" w14:textId="77777777" w:rsidR="006575EA" w:rsidRDefault="006575EA" w:rsidP="006575EA">
      <w:pPr>
        <w:pStyle w:val="B1"/>
        <w:rPr>
          <w:rFonts w:eastAsia="SimSun"/>
        </w:rPr>
      </w:pPr>
      <w:r>
        <w:rPr>
          <w:rFonts w:eastAsia="SimSun"/>
        </w:rPr>
        <w:t>10a)</w:t>
      </w:r>
      <w:r>
        <w:rPr>
          <w:rFonts w:eastAsia="SimSun"/>
        </w:rPr>
        <w:tab/>
        <w:t>If the &lt;multiplex-support&gt; element is present and set to true the MCPTT server shall use this as an indication that the MCPTT client supports multiplexing of media plane control channels and media streams. Absence of the &lt;multiplex-support&gt; element or if the &lt;multiplex-support element is set to false shall be used as an indication that the MCPTT client does not support multiplexing of media plane control channels and media streams.</w:t>
      </w:r>
    </w:p>
    <w:p w14:paraId="7D91D4AE" w14:textId="77777777" w:rsidR="006575EA" w:rsidRPr="00E74097" w:rsidRDefault="006575EA" w:rsidP="006575EA">
      <w:pPr>
        <w:pStyle w:val="NO"/>
      </w:pPr>
      <w:r w:rsidRPr="00E5483E">
        <w:t>NOTE </w:t>
      </w:r>
      <w:r>
        <w:rPr>
          <w:lang w:val="en-US"/>
        </w:rPr>
        <w:t>3</w:t>
      </w:r>
      <w:r w:rsidRPr="00E5483E">
        <w:t>:</w:t>
      </w:r>
      <w:r w:rsidRPr="00E5483E">
        <w:tab/>
      </w:r>
      <w:r>
        <w:t>The MCPTT server uses the information about support of multiplexing received from the served MCPTT clients to determine when and where to use multiplexing of media plane control channels and/or media streams</w:t>
      </w:r>
      <w:r w:rsidRPr="00E5483E">
        <w:t>.</w:t>
      </w:r>
    </w:p>
    <w:p w14:paraId="5E9922A7" w14:textId="77777777" w:rsidR="006575EA" w:rsidRDefault="006575EA" w:rsidP="006575EA">
      <w:pPr>
        <w:pStyle w:val="B1"/>
      </w:pPr>
      <w:r>
        <w:rPr>
          <w:lang w:val="en-US"/>
        </w:rPr>
        <w:t>11</w:t>
      </w:r>
      <w:r>
        <w:t>)</w:t>
      </w:r>
      <w:r>
        <w:tab/>
        <w:t>shall download the MC</w:t>
      </w:r>
      <w:r>
        <w:rPr>
          <w:lang w:val="en-US"/>
        </w:rPr>
        <w:t>PTT</w:t>
      </w:r>
      <w:r>
        <w:t xml:space="preserve"> </w:t>
      </w:r>
      <w:r w:rsidRPr="00F2667E">
        <w:t>user profile from the MC</w:t>
      </w:r>
      <w:r>
        <w:rPr>
          <w:lang w:val="en-US"/>
        </w:rPr>
        <w:t xml:space="preserve">PTT </w:t>
      </w:r>
      <w:r w:rsidRPr="00F2667E">
        <w:t>user database as defined in 3GPP</w:t>
      </w:r>
      <w:r>
        <w:t> </w:t>
      </w:r>
      <w:r w:rsidRPr="00F2667E">
        <w:t>TS</w:t>
      </w:r>
      <w:r>
        <w:t> </w:t>
      </w:r>
      <w:r w:rsidRPr="00F2667E">
        <w:t>29.283</w:t>
      </w:r>
      <w:r>
        <w:t> </w:t>
      </w:r>
      <w:r w:rsidRPr="00F2667E">
        <w:t>[73]</w:t>
      </w:r>
      <w:r>
        <w:t xml:space="preserve">, </w:t>
      </w:r>
      <w:r w:rsidRPr="00F2667E">
        <w:t>if</w:t>
      </w:r>
      <w:r>
        <w:t xml:space="preserve"> not already stored at the MC</w:t>
      </w:r>
      <w:r>
        <w:rPr>
          <w:lang w:val="en-US"/>
        </w:rPr>
        <w:t>PTT</w:t>
      </w:r>
      <w:r w:rsidRPr="00F2667E">
        <w:t xml:space="preserve"> server</w:t>
      </w:r>
      <w:r>
        <w:t>,</w:t>
      </w:r>
      <w:r>
        <w:rPr>
          <w:lang w:val="en-US"/>
        </w:rPr>
        <w:t xml:space="preserve"> </w:t>
      </w:r>
      <w:r>
        <w:rPr>
          <w:rFonts w:eastAsia="SimSun"/>
          <w:lang w:val="en-US"/>
        </w:rPr>
        <w:t xml:space="preserve">and use </w:t>
      </w:r>
      <w:r>
        <w:rPr>
          <w:rFonts w:eastAsia="SimSun"/>
        </w:rPr>
        <w:t xml:space="preserve">the </w:t>
      </w:r>
      <w:r>
        <w:t>&lt;</w:t>
      </w:r>
      <w:r>
        <w:rPr>
          <w:lang w:val="en-US"/>
        </w:rPr>
        <w:t>selected-</w:t>
      </w:r>
      <w:r>
        <w:t xml:space="preserve">user-profile-index&gt; element </w:t>
      </w:r>
      <w:r>
        <w:rPr>
          <w:rFonts w:eastAsia="SimSun"/>
        </w:rPr>
        <w:t xml:space="preserve">of the </w:t>
      </w:r>
      <w:proofErr w:type="spellStart"/>
      <w:r>
        <w:rPr>
          <w:rFonts w:eastAsia="SimSun"/>
        </w:rPr>
        <w:t>poc</w:t>
      </w:r>
      <w:proofErr w:type="spellEnd"/>
      <w:r>
        <w:rPr>
          <w:rFonts w:eastAsia="SimSun"/>
        </w:rPr>
        <w:t>-s</w:t>
      </w:r>
      <w:r w:rsidRPr="00C15024">
        <w:rPr>
          <w:rFonts w:eastAsia="SimSun"/>
        </w:rPr>
        <w:t xml:space="preserve">ettings </w:t>
      </w:r>
      <w:r>
        <w:rPr>
          <w:rFonts w:eastAsia="SimSun"/>
        </w:rPr>
        <w:t>event package,</w:t>
      </w:r>
      <w:r>
        <w:t xml:space="preserve"> </w:t>
      </w:r>
      <w:r>
        <w:rPr>
          <w:lang w:val="en-US"/>
        </w:rPr>
        <w:t>if included, to identify the active MCPTT user profile for the MCPTT client</w:t>
      </w:r>
      <w:r>
        <w:t>;</w:t>
      </w:r>
    </w:p>
    <w:p w14:paraId="33D33BDB" w14:textId="77777777" w:rsidR="006575EA" w:rsidRPr="00A94BC7" w:rsidRDefault="006575EA" w:rsidP="006575EA">
      <w:pPr>
        <w:pStyle w:val="NO"/>
      </w:pPr>
      <w:r w:rsidRPr="00E5483E">
        <w:t>NOTE </w:t>
      </w:r>
      <w:r>
        <w:rPr>
          <w:lang w:val="en-US"/>
        </w:rPr>
        <w:t>4</w:t>
      </w:r>
      <w:r w:rsidRPr="00E5483E">
        <w:t>:</w:t>
      </w:r>
      <w:r w:rsidRPr="00E5483E">
        <w:tab/>
        <w:t xml:space="preserve">If the </w:t>
      </w:r>
      <w:r>
        <w:t>&lt;</w:t>
      </w:r>
      <w:r>
        <w:rPr>
          <w:lang w:val="en-US"/>
        </w:rPr>
        <w:t>selected-</w:t>
      </w:r>
      <w:r>
        <w:t xml:space="preserve">user-profile-index&gt; element </w:t>
      </w:r>
      <w:r>
        <w:rPr>
          <w:rFonts w:eastAsia="SimSun"/>
        </w:rPr>
        <w:t xml:space="preserve">of the </w:t>
      </w:r>
      <w:proofErr w:type="spellStart"/>
      <w:r>
        <w:rPr>
          <w:rFonts w:eastAsia="SimSun"/>
        </w:rPr>
        <w:t>poc</w:t>
      </w:r>
      <w:proofErr w:type="spellEnd"/>
      <w:r>
        <w:rPr>
          <w:rFonts w:eastAsia="SimSun"/>
        </w:rPr>
        <w:t>-s</w:t>
      </w:r>
      <w:r w:rsidRPr="00C15024">
        <w:rPr>
          <w:rFonts w:eastAsia="SimSun"/>
        </w:rPr>
        <w:t xml:space="preserve">ettings </w:t>
      </w:r>
      <w:r>
        <w:rPr>
          <w:rFonts w:eastAsia="SimSun"/>
        </w:rPr>
        <w:t>event package</w:t>
      </w:r>
      <w:r>
        <w:t xml:space="preserve"> </w:t>
      </w:r>
      <w:r>
        <w:rPr>
          <w:lang w:val="en-US"/>
        </w:rPr>
        <w:t>is included,</w:t>
      </w:r>
      <w:r w:rsidRPr="00E5483E">
        <w:t xml:space="preserve"> </w:t>
      </w:r>
      <w:r>
        <w:rPr>
          <w:lang w:val="en-US"/>
        </w:rPr>
        <w:t xml:space="preserve">then only that </w:t>
      </w:r>
      <w:r>
        <w:t>MC</w:t>
      </w:r>
      <w:r>
        <w:rPr>
          <w:lang w:val="en-US"/>
        </w:rPr>
        <w:t>PTT</w:t>
      </w:r>
      <w:r w:rsidRPr="00E5483E">
        <w:t xml:space="preserve"> user profile </w:t>
      </w:r>
      <w:r>
        <w:rPr>
          <w:lang w:val="en-US"/>
        </w:rPr>
        <w:t xml:space="preserve">is needed to be downloaded from the </w:t>
      </w:r>
      <w:r w:rsidRPr="00E5483E">
        <w:t>MC</w:t>
      </w:r>
      <w:r>
        <w:rPr>
          <w:lang w:val="en-US"/>
        </w:rPr>
        <w:t xml:space="preserve">PTT </w:t>
      </w:r>
      <w:r w:rsidRPr="00E5483E">
        <w:t>user data</w:t>
      </w:r>
      <w:r>
        <w:t>base</w:t>
      </w:r>
      <w:r w:rsidRPr="00E5483E">
        <w:t>.</w:t>
      </w:r>
    </w:p>
    <w:p w14:paraId="49AC1C92" w14:textId="77777777" w:rsidR="006575EA" w:rsidRPr="00E5483E" w:rsidRDefault="006575EA" w:rsidP="006575EA">
      <w:pPr>
        <w:pStyle w:val="B1"/>
      </w:pPr>
      <w:r>
        <w:rPr>
          <w:lang w:val="en-US"/>
        </w:rPr>
        <w:t>12</w:t>
      </w:r>
      <w:r>
        <w:t>)</w:t>
      </w:r>
      <w:r>
        <w:tab/>
      </w:r>
      <w:r w:rsidRPr="00E5483E">
        <w:t xml:space="preserve">if </w:t>
      </w:r>
      <w:r>
        <w:rPr>
          <w:lang w:val="en-US"/>
        </w:rPr>
        <w:t xml:space="preserve">there is no </w:t>
      </w:r>
      <w:r>
        <w:t>&lt;</w:t>
      </w:r>
      <w:r>
        <w:rPr>
          <w:lang w:val="en-US"/>
        </w:rPr>
        <w:t>selected-</w:t>
      </w:r>
      <w:r>
        <w:t xml:space="preserve">user-profile-index&gt; element </w:t>
      </w:r>
      <w:r>
        <w:rPr>
          <w:rFonts w:eastAsia="SimSun"/>
          <w:lang w:val="en-US"/>
        </w:rPr>
        <w:t>included in</w:t>
      </w:r>
      <w:r>
        <w:rPr>
          <w:rFonts w:eastAsia="SimSun"/>
        </w:rPr>
        <w:t xml:space="preserve"> the </w:t>
      </w:r>
      <w:proofErr w:type="spellStart"/>
      <w:r>
        <w:rPr>
          <w:rFonts w:eastAsia="SimSun"/>
        </w:rPr>
        <w:t>poc</w:t>
      </w:r>
      <w:proofErr w:type="spellEnd"/>
      <w:r>
        <w:rPr>
          <w:rFonts w:eastAsia="SimSun"/>
        </w:rPr>
        <w:t>-s</w:t>
      </w:r>
      <w:r w:rsidRPr="00C15024">
        <w:rPr>
          <w:rFonts w:eastAsia="SimSun"/>
        </w:rPr>
        <w:t xml:space="preserve">ettings </w:t>
      </w:r>
      <w:r>
        <w:rPr>
          <w:rFonts w:eastAsia="SimSun"/>
        </w:rPr>
        <w:t>event package</w:t>
      </w:r>
      <w:r>
        <w:t xml:space="preserve">, </w:t>
      </w:r>
      <w:r>
        <w:rPr>
          <w:lang w:val="en-US"/>
        </w:rPr>
        <w:t xml:space="preserve">then, if </w:t>
      </w:r>
      <w:r w:rsidRPr="00E5483E">
        <w:t>multiple MC</w:t>
      </w:r>
      <w:r>
        <w:rPr>
          <w:lang w:val="en-US"/>
        </w:rPr>
        <w:t>PTT</w:t>
      </w:r>
      <w:r w:rsidRPr="00E5483E">
        <w:t xml:space="preserve"> user profiles are stored at the MC</w:t>
      </w:r>
      <w:r>
        <w:rPr>
          <w:lang w:val="en-US"/>
        </w:rPr>
        <w:t>PTT</w:t>
      </w:r>
      <w:r w:rsidRPr="00E5483E">
        <w:t xml:space="preserve"> server or downloaded for the MC</w:t>
      </w:r>
      <w:r>
        <w:rPr>
          <w:lang w:val="en-US"/>
        </w:rPr>
        <w:t>PTT</w:t>
      </w:r>
      <w:r w:rsidRPr="00E5483E">
        <w:t xml:space="preserve"> user from the MC</w:t>
      </w:r>
      <w:r>
        <w:rPr>
          <w:lang w:val="en-US"/>
        </w:rPr>
        <w:t>PTT</w:t>
      </w:r>
      <w:r w:rsidRPr="00E5483E">
        <w:t xml:space="preserve"> user database, shall determine the pre-selected MC</w:t>
      </w:r>
      <w:r>
        <w:rPr>
          <w:lang w:val="en-US"/>
        </w:rPr>
        <w:t>PTT</w:t>
      </w:r>
      <w:r w:rsidRPr="00E5483E">
        <w:t xml:space="preserve"> user </w:t>
      </w:r>
      <w:r>
        <w:t xml:space="preserve">profile </w:t>
      </w:r>
      <w:r>
        <w:rPr>
          <w:lang w:val="en-US"/>
        </w:rPr>
        <w:t xml:space="preserve">to be used as the active MCPTT user profile </w:t>
      </w:r>
      <w:r>
        <w:t>by identifying the MC</w:t>
      </w:r>
      <w:r>
        <w:rPr>
          <w:lang w:val="en-US"/>
        </w:rPr>
        <w:t>PTT</w:t>
      </w:r>
      <w:r w:rsidRPr="00E5483E">
        <w:t xml:space="preserve"> user profile (see</w:t>
      </w:r>
      <w:r>
        <w:rPr>
          <w:lang w:eastAsia="ko-KR"/>
        </w:rPr>
        <w:t xml:space="preserve"> the MC</w:t>
      </w:r>
      <w:r>
        <w:rPr>
          <w:lang w:val="en-US" w:eastAsia="ko-KR"/>
        </w:rPr>
        <w:t>PTT</w:t>
      </w:r>
      <w:r w:rsidRPr="00E5483E">
        <w:rPr>
          <w:lang w:eastAsia="ko-KR"/>
        </w:rPr>
        <w:t xml:space="preserve"> user profile document in 3GPP </w:t>
      </w:r>
      <w:r>
        <w:rPr>
          <w:rFonts w:hint="eastAsia"/>
          <w:lang w:eastAsia="ko-KR"/>
        </w:rPr>
        <w:t>TS 24.4</w:t>
      </w:r>
      <w:r w:rsidRPr="00E5483E">
        <w:rPr>
          <w:rFonts w:hint="eastAsia"/>
          <w:lang w:eastAsia="ko-KR"/>
        </w:rPr>
        <w:t>84</w:t>
      </w:r>
      <w:r w:rsidRPr="00E5483E">
        <w:rPr>
          <w:lang w:eastAsia="ko-KR"/>
        </w:rPr>
        <w:t xml:space="preserve"> [50]) </w:t>
      </w:r>
      <w:r>
        <w:t>in the collection of MC</w:t>
      </w:r>
      <w:r>
        <w:rPr>
          <w:lang w:val="en-US"/>
        </w:rPr>
        <w:t>PTT</w:t>
      </w:r>
      <w:r w:rsidRPr="00E5483E">
        <w:t xml:space="preserve"> user profiles that contains a &lt;P</w:t>
      </w:r>
      <w:r>
        <w:t>re-selected-indication&gt; element;</w:t>
      </w:r>
    </w:p>
    <w:p w14:paraId="6AD0E8F9" w14:textId="77777777" w:rsidR="006575EA" w:rsidRPr="00A94BC7" w:rsidRDefault="006575EA" w:rsidP="006575EA">
      <w:pPr>
        <w:pStyle w:val="NO"/>
      </w:pPr>
      <w:r w:rsidRPr="00E5483E">
        <w:t>NOTE </w:t>
      </w:r>
      <w:r>
        <w:rPr>
          <w:lang w:val="en-US"/>
        </w:rPr>
        <w:t>5</w:t>
      </w:r>
      <w:r>
        <w:t>:</w:t>
      </w:r>
      <w:r>
        <w:tab/>
        <w:t>If only one MC</w:t>
      </w:r>
      <w:r>
        <w:rPr>
          <w:lang w:val="en-US"/>
        </w:rPr>
        <w:t>PTT</w:t>
      </w:r>
      <w:r>
        <w:t xml:space="preserve"> </w:t>
      </w:r>
      <w:r w:rsidRPr="00E5483E">
        <w:t>user profile is stored at the MC</w:t>
      </w:r>
      <w:r>
        <w:rPr>
          <w:lang w:val="en-US"/>
        </w:rPr>
        <w:t>PTT</w:t>
      </w:r>
      <w:r>
        <w:t xml:space="preserve"> server or only one MC</w:t>
      </w:r>
      <w:r>
        <w:rPr>
          <w:lang w:val="en-US"/>
        </w:rPr>
        <w:t>PTT</w:t>
      </w:r>
      <w:r w:rsidRPr="00E5483E">
        <w:t xml:space="preserve"> user prof</w:t>
      </w:r>
      <w:r>
        <w:t>ile is downloaded from the MC</w:t>
      </w:r>
      <w:r>
        <w:rPr>
          <w:lang w:val="en-US"/>
        </w:rPr>
        <w:t>PTT</w:t>
      </w:r>
      <w:r w:rsidRPr="00E5483E">
        <w:t xml:space="preserve"> user database, then</w:t>
      </w:r>
      <w:r>
        <w:t>,</w:t>
      </w:r>
      <w:r w:rsidRPr="00E5483E">
        <w:t xml:space="preserve"> by default</w:t>
      </w:r>
      <w:r>
        <w:t>,</w:t>
      </w:r>
      <w:r w:rsidRPr="00E5483E">
        <w:t xml:space="preserve"> this MC</w:t>
      </w:r>
      <w:r>
        <w:rPr>
          <w:lang w:val="en-US"/>
        </w:rPr>
        <w:t>PTT</w:t>
      </w:r>
      <w:r w:rsidRPr="00E5483E">
        <w:t xml:space="preserve"> user profile is the pre-selected MC</w:t>
      </w:r>
      <w:r>
        <w:rPr>
          <w:lang w:val="en-US"/>
        </w:rPr>
        <w:t>PTT</w:t>
      </w:r>
      <w:r w:rsidRPr="00E5483E">
        <w:t xml:space="preserve"> user profile.</w:t>
      </w:r>
    </w:p>
    <w:p w14:paraId="6B8693C9" w14:textId="77777777" w:rsidR="006575EA" w:rsidRDefault="006575EA" w:rsidP="006575EA">
      <w:pPr>
        <w:pStyle w:val="B1"/>
      </w:pPr>
      <w:r>
        <w:rPr>
          <w:lang w:val="en-US"/>
        </w:rPr>
        <w:t>13</w:t>
      </w:r>
      <w:r>
        <w:t>)</w:t>
      </w:r>
      <w:r>
        <w:tab/>
      </w:r>
      <w:r w:rsidRPr="00A27FB7">
        <w:t>if an &lt;</w:t>
      </w:r>
      <w:proofErr w:type="spellStart"/>
      <w:r w:rsidRPr="00A27FB7">
        <w:t>ImplicitAffiliations</w:t>
      </w:r>
      <w:proofErr w:type="spellEnd"/>
      <w:r w:rsidRPr="00A27FB7">
        <w:t>&gt; element is contained in the &lt;</w:t>
      </w:r>
      <w:proofErr w:type="spellStart"/>
      <w:r w:rsidRPr="00A27FB7">
        <w:t>OnNetwork</w:t>
      </w:r>
      <w:proofErr w:type="spellEnd"/>
      <w:r w:rsidRPr="00A27FB7">
        <w:t>&gt; element of the MC</w:t>
      </w:r>
      <w:r>
        <w:rPr>
          <w:lang w:val="en-US"/>
        </w:rPr>
        <w:t>PTT</w:t>
      </w:r>
      <w:r w:rsidRPr="00A27FB7">
        <w:t xml:space="preserve"> user profile document with one or more &lt;entry&gt; elements containing an MC</w:t>
      </w:r>
      <w:r>
        <w:rPr>
          <w:lang w:val="en-US"/>
        </w:rPr>
        <w:t>PTT</w:t>
      </w:r>
      <w:r w:rsidRPr="00A27FB7">
        <w:t xml:space="preserve"> group ID (see the </w:t>
      </w:r>
      <w:r>
        <w:rPr>
          <w:lang w:val="en-US"/>
        </w:rPr>
        <w:t xml:space="preserve">MCPTT </w:t>
      </w:r>
      <w:r w:rsidRPr="00A27FB7">
        <w:t>user profile document in 3GPP</w:t>
      </w:r>
      <w:r>
        <w:t> </w:t>
      </w:r>
      <w:r w:rsidRPr="00A27FB7">
        <w:t>TS</w:t>
      </w:r>
      <w:r>
        <w:t> 24.4</w:t>
      </w:r>
      <w:r w:rsidRPr="00A27FB7">
        <w:t>84</w:t>
      </w:r>
      <w:r>
        <w:t> </w:t>
      </w:r>
      <w:r w:rsidRPr="00A27FB7">
        <w:t>[50]) for the served MC</w:t>
      </w:r>
      <w:r>
        <w:rPr>
          <w:lang w:val="en-US"/>
        </w:rPr>
        <w:t>PTT</w:t>
      </w:r>
      <w:r w:rsidRPr="00A27FB7">
        <w:t xml:space="preserve"> ID, </w:t>
      </w:r>
      <w:r>
        <w:t>shall perform implicit affiliation as specified in clause 9.2.2.2.15; and</w:t>
      </w:r>
    </w:p>
    <w:p w14:paraId="24E085A0" w14:textId="77777777" w:rsidR="006575EA" w:rsidRPr="001557DB" w:rsidRDefault="006575EA" w:rsidP="006575EA">
      <w:pPr>
        <w:pStyle w:val="B1"/>
        <w:rPr>
          <w:rFonts w:eastAsia="SimSun"/>
        </w:rPr>
      </w:pPr>
      <w:r>
        <w:rPr>
          <w:lang w:val="en-US"/>
        </w:rPr>
        <w:t>14)</w:t>
      </w:r>
      <w:r>
        <w:rPr>
          <w:lang w:val="en-US"/>
        </w:rPr>
        <w:tab/>
        <w:t xml:space="preserve">if the service authorization was successful in the partner MCPTT system to which the MCPTT user is migrating, </w:t>
      </w:r>
      <w:r w:rsidRPr="0073469F">
        <w:t xml:space="preserve">shall follow the procedures in </w:t>
      </w:r>
      <w:r>
        <w:t>clause</w:t>
      </w:r>
      <w:r w:rsidRPr="0073469F">
        <w:t> </w:t>
      </w:r>
      <w:r w:rsidRPr="00625F0C">
        <w:t>7A.3.6</w:t>
      </w:r>
      <w:r w:rsidRPr="00625F0C">
        <w:rPr>
          <w:lang w:val="en-US"/>
        </w:rPr>
        <w:t>.</w:t>
      </w:r>
    </w:p>
    <w:p w14:paraId="5FC72884" w14:textId="61DB82CF" w:rsidR="00500DB2" w:rsidRPr="0006439A" w:rsidRDefault="00500DB2" w:rsidP="00500DB2">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w:t>
      </w:r>
      <w:r w:rsidR="00B904BB">
        <w:rPr>
          <w:rFonts w:eastAsia="Malgun Gothic"/>
          <w:color w:val="0070C0"/>
        </w:rPr>
        <w:t>*</w:t>
      </w:r>
      <w:r w:rsidRPr="0006439A">
        <w:rPr>
          <w:rFonts w:eastAsia="Malgun Gothic"/>
          <w:color w:val="0070C0"/>
        </w:rPr>
        <w:t xml:space="preserve">***** </w:t>
      </w:r>
      <w:r>
        <w:rPr>
          <w:rFonts w:eastAsia="Malgun Gothic"/>
          <w:color w:val="0070C0"/>
        </w:rPr>
        <w:t>End of</w:t>
      </w:r>
      <w:r w:rsidRPr="0006439A">
        <w:rPr>
          <w:rFonts w:eastAsia="Malgun Gothic"/>
          <w:color w:val="0070C0"/>
        </w:rPr>
        <w:t xml:space="preserve"> change</w:t>
      </w:r>
      <w:r>
        <w:rPr>
          <w:rFonts w:eastAsia="Malgun Gothic"/>
          <w:color w:val="0070C0"/>
        </w:rPr>
        <w:t>s</w:t>
      </w:r>
      <w:r w:rsidRPr="0006439A">
        <w:rPr>
          <w:rFonts w:eastAsia="Malgun Gothic"/>
          <w:color w:val="0070C0"/>
        </w:rPr>
        <w:t xml:space="preserve"> ****************</w:t>
      </w:r>
      <w:r w:rsidR="00B904BB">
        <w:rPr>
          <w:rFonts w:eastAsia="Malgun Gothic"/>
          <w:color w:val="0070C0"/>
        </w:rPr>
        <w:t>*</w:t>
      </w:r>
      <w:r w:rsidRPr="0006439A">
        <w:rPr>
          <w:rFonts w:eastAsia="Malgun Gothic"/>
          <w:color w:val="0070C0"/>
        </w:rPr>
        <w:t>**********************/</w:t>
      </w:r>
    </w:p>
    <w:bookmarkEnd w:id="24"/>
    <w:p w14:paraId="7C955292" w14:textId="77777777" w:rsidR="00500DB2" w:rsidRDefault="00500DB2">
      <w:pPr>
        <w:rPr>
          <w:noProof/>
        </w:rPr>
      </w:pPr>
    </w:p>
    <w:sectPr w:rsidR="00500DB2" w:rsidSect="000B7FED">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9CB951" w14:textId="77777777" w:rsidR="00312DA5" w:rsidRDefault="00312DA5">
      <w:r>
        <w:separator/>
      </w:r>
    </w:p>
  </w:endnote>
  <w:endnote w:type="continuationSeparator" w:id="0">
    <w:p w14:paraId="7B7488AD" w14:textId="77777777" w:rsidR="00312DA5" w:rsidRDefault="00312D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AE498" w14:textId="77777777" w:rsidR="00FB5A45" w:rsidRDefault="00FB5A45">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61D5B" w14:textId="70B452D8" w:rsidR="00FB5A45" w:rsidRDefault="00FB5A45" w:rsidP="00FB5A45">
    <w:pPr>
      <w:pStyle w:val="Pieddepage"/>
      <w:jc w:val="left"/>
    </w:pPr>
    <w:bookmarkStart w:id="2" w:name="TITUS1FooterPrimary"/>
    <w:r w:rsidRPr="00FB5A45">
      <w:rPr>
        <w:b w:val="0"/>
        <w:i w:val="0"/>
        <w:color w:val="FFFFFF"/>
        <w:sz w:val="17"/>
      </w:rPr>
      <w:t>.</w:t>
    </w:r>
    <w:bookmarkEnd w:id="2"/>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3F0ED3" w14:textId="77777777" w:rsidR="00FB5A45" w:rsidRDefault="00FB5A45">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5E95B2" w14:textId="77777777" w:rsidR="00FB5A45" w:rsidRDefault="00FB5A45">
    <w:pPr>
      <w:pStyle w:val="Pieddepag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A85BA" w14:textId="069A25A0" w:rsidR="00FB5A45" w:rsidRDefault="00FB5A45" w:rsidP="00FB5A45">
    <w:pPr>
      <w:pStyle w:val="Pieddepage"/>
      <w:jc w:val="left"/>
    </w:pPr>
    <w:bookmarkStart w:id="34" w:name="TITUS2FooterPrimary"/>
    <w:r w:rsidRPr="00FB5A45">
      <w:rPr>
        <w:b w:val="0"/>
        <w:i w:val="0"/>
        <w:color w:val="FFFFFF"/>
        <w:sz w:val="17"/>
      </w:rPr>
      <w:t>.</w:t>
    </w:r>
    <w:bookmarkEnd w:id="34"/>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4DB2E0" w14:textId="77777777" w:rsidR="00FB5A45" w:rsidRDefault="00FB5A45">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DADF87" w14:textId="77777777" w:rsidR="00312DA5" w:rsidRDefault="00312DA5">
      <w:r>
        <w:separator/>
      </w:r>
    </w:p>
  </w:footnote>
  <w:footnote w:type="continuationSeparator" w:id="0">
    <w:p w14:paraId="43E33C8C" w14:textId="77777777" w:rsidR="00312DA5" w:rsidRDefault="00312D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3C218A" w14:textId="52BCA485" w:rsidR="00FB5A45" w:rsidRDefault="00FB5A45" w:rsidP="00FB5A45">
    <w:pPr>
      <w:pStyle w:val="En-tte"/>
    </w:pPr>
    <w:bookmarkStart w:id="1" w:name="TITUS1HeaderPrimary"/>
    <w:r w:rsidRPr="00FB5A45">
      <w:rPr>
        <w:b w:val="0"/>
        <w:color w:val="FFFFFF"/>
        <w:sz w:val="17"/>
      </w:rPr>
      <w:t>.</w:t>
    </w:r>
    <w:bookmarkEnd w:id="1"/>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25D7F5" w14:textId="77777777" w:rsidR="00FB5A45" w:rsidRDefault="00FB5A45">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B4B2A0" w14:textId="0B777D35" w:rsidR="00FB5A45" w:rsidRDefault="00FB5A45" w:rsidP="00FB5A45">
    <w:pPr>
      <w:pStyle w:val="En-tte"/>
      <w:tabs>
        <w:tab w:val="right" w:pos="9639"/>
      </w:tabs>
    </w:pPr>
    <w:bookmarkStart w:id="33" w:name="TITUS2HeaderPrimary"/>
    <w:r w:rsidRPr="00FB5A45">
      <w:rPr>
        <w:b w:val="0"/>
        <w:color w:val="FFFFFF"/>
        <w:sz w:val="17"/>
      </w:rPr>
      <w:t>.</w:t>
    </w:r>
    <w:bookmarkEnd w:id="33"/>
  </w:p>
  <w:p w14:paraId="5591DD49" w14:textId="7F8984B3" w:rsidR="00695808" w:rsidRDefault="00695808">
    <w:pPr>
      <w:pStyle w:val="En-tt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73817D1"/>
    <w:multiLevelType w:val="hybridMultilevel"/>
    <w:tmpl w:val="BAF24A72"/>
    <w:lvl w:ilvl="0" w:tplc="81E253E2">
      <w:start w:val="1"/>
      <w:numFmt w:val="decimal"/>
      <w:lvlText w:val="%1)"/>
      <w:lvlJc w:val="left"/>
      <w:pPr>
        <w:ind w:left="644" w:hanging="360"/>
      </w:pPr>
      <w:rPr>
        <w:rFonts w:ascii="Times New Roman" w:eastAsia="Times New Roman" w:hAnsi="Times New Roman" w:cs="Times New Roman"/>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 w15:restartNumberingAfterBreak="0">
    <w:nsid w:val="75D24B15"/>
    <w:multiLevelType w:val="hybridMultilevel"/>
    <w:tmpl w:val="7292D100"/>
    <w:lvl w:ilvl="0" w:tplc="59A447D6">
      <w:start w:val="1"/>
      <w:numFmt w:val="upperLetter"/>
      <w:lvlText w:val="%1)"/>
      <w:lvlJc w:val="left"/>
      <w:pPr>
        <w:ind w:left="1494" w:hanging="360"/>
      </w:pPr>
      <w:rPr>
        <w:rFonts w:hint="default"/>
      </w:rPr>
    </w:lvl>
    <w:lvl w:ilvl="1" w:tplc="040C0019" w:tentative="1">
      <w:start w:val="1"/>
      <w:numFmt w:val="lowerLetter"/>
      <w:lvlText w:val="%2."/>
      <w:lvlJc w:val="left"/>
      <w:pPr>
        <w:ind w:left="2214" w:hanging="360"/>
      </w:pPr>
    </w:lvl>
    <w:lvl w:ilvl="2" w:tplc="040C001B" w:tentative="1">
      <w:start w:val="1"/>
      <w:numFmt w:val="lowerRoman"/>
      <w:lvlText w:val="%3."/>
      <w:lvlJc w:val="right"/>
      <w:pPr>
        <w:ind w:left="2934" w:hanging="180"/>
      </w:pPr>
    </w:lvl>
    <w:lvl w:ilvl="3" w:tplc="040C000F" w:tentative="1">
      <w:start w:val="1"/>
      <w:numFmt w:val="decimal"/>
      <w:lvlText w:val="%4."/>
      <w:lvlJc w:val="left"/>
      <w:pPr>
        <w:ind w:left="3654" w:hanging="360"/>
      </w:pPr>
    </w:lvl>
    <w:lvl w:ilvl="4" w:tplc="040C0019" w:tentative="1">
      <w:start w:val="1"/>
      <w:numFmt w:val="lowerLetter"/>
      <w:lvlText w:val="%5."/>
      <w:lvlJc w:val="left"/>
      <w:pPr>
        <w:ind w:left="4374" w:hanging="360"/>
      </w:pPr>
    </w:lvl>
    <w:lvl w:ilvl="5" w:tplc="040C001B" w:tentative="1">
      <w:start w:val="1"/>
      <w:numFmt w:val="lowerRoman"/>
      <w:lvlText w:val="%6."/>
      <w:lvlJc w:val="right"/>
      <w:pPr>
        <w:ind w:left="5094" w:hanging="180"/>
      </w:pPr>
    </w:lvl>
    <w:lvl w:ilvl="6" w:tplc="040C000F" w:tentative="1">
      <w:start w:val="1"/>
      <w:numFmt w:val="decimal"/>
      <w:lvlText w:val="%7."/>
      <w:lvlJc w:val="left"/>
      <w:pPr>
        <w:ind w:left="5814" w:hanging="360"/>
      </w:pPr>
    </w:lvl>
    <w:lvl w:ilvl="7" w:tplc="040C0019" w:tentative="1">
      <w:start w:val="1"/>
      <w:numFmt w:val="lowerLetter"/>
      <w:lvlText w:val="%8."/>
      <w:lvlJc w:val="left"/>
      <w:pPr>
        <w:ind w:left="6534" w:hanging="360"/>
      </w:pPr>
    </w:lvl>
    <w:lvl w:ilvl="8" w:tplc="040C001B" w:tentative="1">
      <w:start w:val="1"/>
      <w:numFmt w:val="lowerRoman"/>
      <w:lvlText w:val="%9."/>
      <w:lvlJc w:val="right"/>
      <w:pPr>
        <w:ind w:left="7254" w:hanging="180"/>
      </w:pPr>
    </w:lvl>
  </w:abstractNum>
  <w:num w:numId="1" w16cid:durableId="113405604">
    <w:abstractNumId w:val="0"/>
  </w:num>
  <w:num w:numId="2" w16cid:durableId="131741904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iroard, Francois [FR]">
    <w15:presenceInfo w15:providerId="AD" w15:userId="S-1-5-21-1318987518-1497286466-1555576864-15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DE4"/>
    <w:rsid w:val="00057297"/>
    <w:rsid w:val="00070E09"/>
    <w:rsid w:val="000A5CDC"/>
    <w:rsid w:val="000A6394"/>
    <w:rsid w:val="000B5FD9"/>
    <w:rsid w:val="000B7FED"/>
    <w:rsid w:val="000C038A"/>
    <w:rsid w:val="000C6598"/>
    <w:rsid w:val="000D44B3"/>
    <w:rsid w:val="000F3AF8"/>
    <w:rsid w:val="001433EC"/>
    <w:rsid w:val="00145D43"/>
    <w:rsid w:val="00157409"/>
    <w:rsid w:val="00185719"/>
    <w:rsid w:val="00186AA8"/>
    <w:rsid w:val="001908B5"/>
    <w:rsid w:val="00192C46"/>
    <w:rsid w:val="001A08B3"/>
    <w:rsid w:val="001A7B60"/>
    <w:rsid w:val="001B52F0"/>
    <w:rsid w:val="001B7A65"/>
    <w:rsid w:val="001E41F3"/>
    <w:rsid w:val="00216A21"/>
    <w:rsid w:val="00220027"/>
    <w:rsid w:val="00241FE3"/>
    <w:rsid w:val="0026004D"/>
    <w:rsid w:val="002640DD"/>
    <w:rsid w:val="00271B2C"/>
    <w:rsid w:val="00272B21"/>
    <w:rsid w:val="00275D12"/>
    <w:rsid w:val="00284FEB"/>
    <w:rsid w:val="002860C4"/>
    <w:rsid w:val="00297F99"/>
    <w:rsid w:val="002B5741"/>
    <w:rsid w:val="002C1D7B"/>
    <w:rsid w:val="002D43C8"/>
    <w:rsid w:val="002D5BE8"/>
    <w:rsid w:val="002E2071"/>
    <w:rsid w:val="002E472E"/>
    <w:rsid w:val="002F20BD"/>
    <w:rsid w:val="002F597C"/>
    <w:rsid w:val="00305409"/>
    <w:rsid w:val="00312DA5"/>
    <w:rsid w:val="0031750A"/>
    <w:rsid w:val="003609EF"/>
    <w:rsid w:val="0036231A"/>
    <w:rsid w:val="00374DD4"/>
    <w:rsid w:val="003E1A36"/>
    <w:rsid w:val="00410371"/>
    <w:rsid w:val="00412E47"/>
    <w:rsid w:val="004242F1"/>
    <w:rsid w:val="00440588"/>
    <w:rsid w:val="00443BAF"/>
    <w:rsid w:val="00491E1F"/>
    <w:rsid w:val="004A6102"/>
    <w:rsid w:val="004B1920"/>
    <w:rsid w:val="004B75B7"/>
    <w:rsid w:val="004D75CB"/>
    <w:rsid w:val="00500DB2"/>
    <w:rsid w:val="005141D9"/>
    <w:rsid w:val="005142BF"/>
    <w:rsid w:val="0051580D"/>
    <w:rsid w:val="00530DBD"/>
    <w:rsid w:val="00547111"/>
    <w:rsid w:val="005521D6"/>
    <w:rsid w:val="00554EA4"/>
    <w:rsid w:val="00592D74"/>
    <w:rsid w:val="005E019A"/>
    <w:rsid w:val="005E2C44"/>
    <w:rsid w:val="00621188"/>
    <w:rsid w:val="006257ED"/>
    <w:rsid w:val="006352FF"/>
    <w:rsid w:val="00653DE4"/>
    <w:rsid w:val="006575EA"/>
    <w:rsid w:val="00665C47"/>
    <w:rsid w:val="00695808"/>
    <w:rsid w:val="006A22D1"/>
    <w:rsid w:val="006B46FB"/>
    <w:rsid w:val="006D07D1"/>
    <w:rsid w:val="006E21FB"/>
    <w:rsid w:val="006F7C25"/>
    <w:rsid w:val="007104D7"/>
    <w:rsid w:val="0073215F"/>
    <w:rsid w:val="007411B9"/>
    <w:rsid w:val="00754453"/>
    <w:rsid w:val="00761F96"/>
    <w:rsid w:val="0077585F"/>
    <w:rsid w:val="007836BC"/>
    <w:rsid w:val="00792342"/>
    <w:rsid w:val="007977A8"/>
    <w:rsid w:val="007B512A"/>
    <w:rsid w:val="007C2097"/>
    <w:rsid w:val="007D6A07"/>
    <w:rsid w:val="007F7259"/>
    <w:rsid w:val="008040A8"/>
    <w:rsid w:val="00804E0E"/>
    <w:rsid w:val="008279FA"/>
    <w:rsid w:val="008626E7"/>
    <w:rsid w:val="00870EE7"/>
    <w:rsid w:val="008863B9"/>
    <w:rsid w:val="008A45A6"/>
    <w:rsid w:val="008C55E8"/>
    <w:rsid w:val="008D3CCC"/>
    <w:rsid w:val="008F0C3C"/>
    <w:rsid w:val="008F3789"/>
    <w:rsid w:val="008F686C"/>
    <w:rsid w:val="009148DE"/>
    <w:rsid w:val="009375AA"/>
    <w:rsid w:val="00941E30"/>
    <w:rsid w:val="009531B0"/>
    <w:rsid w:val="00954424"/>
    <w:rsid w:val="009741B3"/>
    <w:rsid w:val="009777D9"/>
    <w:rsid w:val="00991B88"/>
    <w:rsid w:val="009A5753"/>
    <w:rsid w:val="009A579D"/>
    <w:rsid w:val="009B1A59"/>
    <w:rsid w:val="009E3297"/>
    <w:rsid w:val="009F734F"/>
    <w:rsid w:val="00A246B6"/>
    <w:rsid w:val="00A47E70"/>
    <w:rsid w:val="00A50CF0"/>
    <w:rsid w:val="00A54CC2"/>
    <w:rsid w:val="00A7671C"/>
    <w:rsid w:val="00A81C0C"/>
    <w:rsid w:val="00AA2CBC"/>
    <w:rsid w:val="00AC5820"/>
    <w:rsid w:val="00AD1CD8"/>
    <w:rsid w:val="00AE6691"/>
    <w:rsid w:val="00B052E5"/>
    <w:rsid w:val="00B079C7"/>
    <w:rsid w:val="00B258BB"/>
    <w:rsid w:val="00B67B97"/>
    <w:rsid w:val="00B758E7"/>
    <w:rsid w:val="00B904BB"/>
    <w:rsid w:val="00B968C8"/>
    <w:rsid w:val="00BA3EC5"/>
    <w:rsid w:val="00BA51D9"/>
    <w:rsid w:val="00BB534B"/>
    <w:rsid w:val="00BB5DFC"/>
    <w:rsid w:val="00BD279D"/>
    <w:rsid w:val="00BD6BB8"/>
    <w:rsid w:val="00C01AB9"/>
    <w:rsid w:val="00C0593F"/>
    <w:rsid w:val="00C108FF"/>
    <w:rsid w:val="00C10AF1"/>
    <w:rsid w:val="00C2588A"/>
    <w:rsid w:val="00C546C1"/>
    <w:rsid w:val="00C570FE"/>
    <w:rsid w:val="00C639A2"/>
    <w:rsid w:val="00C64727"/>
    <w:rsid w:val="00C66BA2"/>
    <w:rsid w:val="00C870F6"/>
    <w:rsid w:val="00C95985"/>
    <w:rsid w:val="00CC5026"/>
    <w:rsid w:val="00CC68D0"/>
    <w:rsid w:val="00CD1F8F"/>
    <w:rsid w:val="00CE4790"/>
    <w:rsid w:val="00D03F9A"/>
    <w:rsid w:val="00D06D51"/>
    <w:rsid w:val="00D11C36"/>
    <w:rsid w:val="00D24991"/>
    <w:rsid w:val="00D50255"/>
    <w:rsid w:val="00D66520"/>
    <w:rsid w:val="00D848C5"/>
    <w:rsid w:val="00D84AE9"/>
    <w:rsid w:val="00D9124E"/>
    <w:rsid w:val="00DE34CF"/>
    <w:rsid w:val="00E13F3D"/>
    <w:rsid w:val="00E16670"/>
    <w:rsid w:val="00E34898"/>
    <w:rsid w:val="00E46BAC"/>
    <w:rsid w:val="00EA0C25"/>
    <w:rsid w:val="00EB09B7"/>
    <w:rsid w:val="00EE7D7C"/>
    <w:rsid w:val="00EF555F"/>
    <w:rsid w:val="00F106B4"/>
    <w:rsid w:val="00F21C5E"/>
    <w:rsid w:val="00F22D51"/>
    <w:rsid w:val="00F25D98"/>
    <w:rsid w:val="00F300FB"/>
    <w:rsid w:val="00F33970"/>
    <w:rsid w:val="00F354E6"/>
    <w:rsid w:val="00F50E24"/>
    <w:rsid w:val="00F654BF"/>
    <w:rsid w:val="00FB345B"/>
    <w:rsid w:val="00FB5A45"/>
    <w:rsid w:val="00FB6386"/>
    <w:rsid w:val="00FC2C2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2"/>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qFormat/>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NOChar2">
    <w:name w:val="NO Char2"/>
    <w:link w:val="NO"/>
    <w:locked/>
    <w:rsid w:val="00CD1F8F"/>
    <w:rPr>
      <w:rFonts w:ascii="Times New Roman" w:hAnsi="Times New Roman"/>
      <w:lang w:val="en-GB" w:eastAsia="en-US"/>
    </w:rPr>
  </w:style>
  <w:style w:type="character" w:customStyle="1" w:styleId="B1Char2">
    <w:name w:val="B1 Char2"/>
    <w:link w:val="B1"/>
    <w:locked/>
    <w:rsid w:val="00CD1F8F"/>
    <w:rPr>
      <w:rFonts w:ascii="Times New Roman" w:hAnsi="Times New Roman"/>
      <w:lang w:val="en-GB" w:eastAsia="en-US"/>
    </w:rPr>
  </w:style>
  <w:style w:type="character" w:customStyle="1" w:styleId="EditorsNoteChar">
    <w:name w:val="Editor's Note Char"/>
    <w:aliases w:val="EN Char"/>
    <w:link w:val="EditorsNote"/>
    <w:locked/>
    <w:rsid w:val="00CD1F8F"/>
    <w:rPr>
      <w:rFonts w:ascii="Times New Roman" w:hAnsi="Times New Roman"/>
      <w:color w:val="FF0000"/>
      <w:lang w:val="en-GB" w:eastAsia="en-US"/>
    </w:rPr>
  </w:style>
  <w:style w:type="character" w:customStyle="1" w:styleId="B2Char">
    <w:name w:val="B2 Char"/>
    <w:link w:val="B2"/>
    <w:qFormat/>
    <w:locked/>
    <w:rsid w:val="00CD1F8F"/>
    <w:rPr>
      <w:rFonts w:ascii="Times New Roman" w:hAnsi="Times New Roman"/>
      <w:lang w:val="en-GB" w:eastAsia="en-US"/>
    </w:rPr>
  </w:style>
  <w:style w:type="character" w:customStyle="1" w:styleId="B3Char">
    <w:name w:val="B3 Char"/>
    <w:link w:val="B3"/>
    <w:qFormat/>
    <w:locked/>
    <w:rsid w:val="00CD1F8F"/>
    <w:rPr>
      <w:rFonts w:ascii="Times New Roman" w:hAnsi="Times New Roman"/>
      <w:lang w:val="en-GB" w:eastAsia="en-US"/>
    </w:rPr>
  </w:style>
  <w:style w:type="paragraph" w:styleId="Paragraphedeliste">
    <w:name w:val="List Paragraph"/>
    <w:basedOn w:val="Normal"/>
    <w:uiPriority w:val="34"/>
    <w:qFormat/>
    <w:rsid w:val="006352FF"/>
    <w:pPr>
      <w:ind w:left="720"/>
      <w:contextualSpacing/>
    </w:pPr>
  </w:style>
  <w:style w:type="character" w:customStyle="1" w:styleId="TALZchn">
    <w:name w:val="TAL Zchn"/>
    <w:link w:val="TAL"/>
    <w:rsid w:val="005142BF"/>
    <w:rPr>
      <w:rFonts w:ascii="Arial" w:hAnsi="Arial"/>
      <w:sz w:val="18"/>
      <w:lang w:val="en-GB" w:eastAsia="en-US"/>
    </w:rPr>
  </w:style>
  <w:style w:type="character" w:customStyle="1" w:styleId="TACChar">
    <w:name w:val="TAC Char"/>
    <w:link w:val="TAC"/>
    <w:rsid w:val="005142BF"/>
    <w:rPr>
      <w:rFonts w:ascii="Arial" w:hAnsi="Arial"/>
      <w:sz w:val="18"/>
      <w:lang w:val="en-GB" w:eastAsia="en-US"/>
    </w:rPr>
  </w:style>
  <w:style w:type="character" w:customStyle="1" w:styleId="TAHChar">
    <w:name w:val="TAH Char"/>
    <w:link w:val="TAH"/>
    <w:rsid w:val="005142BF"/>
    <w:rPr>
      <w:rFonts w:ascii="Arial" w:hAnsi="Arial"/>
      <w:b/>
      <w:sz w:val="18"/>
      <w:lang w:val="en-GB" w:eastAsia="en-US"/>
    </w:rPr>
  </w:style>
  <w:style w:type="character" w:customStyle="1" w:styleId="THChar">
    <w:name w:val="TH Char"/>
    <w:link w:val="TH"/>
    <w:qFormat/>
    <w:locked/>
    <w:rsid w:val="005142BF"/>
    <w:rPr>
      <w:rFonts w:ascii="Arial" w:hAnsi="Arial"/>
      <w:b/>
      <w:lang w:val="en-GB" w:eastAsia="en-US"/>
    </w:rPr>
  </w:style>
  <w:style w:type="character" w:customStyle="1" w:styleId="PLChar">
    <w:name w:val="PL Char"/>
    <w:link w:val="PL"/>
    <w:qFormat/>
    <w:locked/>
    <w:rsid w:val="005142BF"/>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796030">
      <w:bodyDiv w:val="1"/>
      <w:marLeft w:val="0"/>
      <w:marRight w:val="0"/>
      <w:marTop w:val="0"/>
      <w:marBottom w:val="0"/>
      <w:divBdr>
        <w:top w:val="none" w:sz="0" w:space="0" w:color="auto"/>
        <w:left w:val="none" w:sz="0" w:space="0" w:color="auto"/>
        <w:bottom w:val="none" w:sz="0" w:space="0" w:color="auto"/>
        <w:right w:val="none" w:sz="0" w:space="0" w:color="auto"/>
      </w:divBdr>
    </w:div>
    <w:div w:id="939139931">
      <w:bodyDiv w:val="1"/>
      <w:marLeft w:val="0"/>
      <w:marRight w:val="0"/>
      <w:marTop w:val="0"/>
      <w:marBottom w:val="0"/>
      <w:divBdr>
        <w:top w:val="none" w:sz="0" w:space="0" w:color="auto"/>
        <w:left w:val="none" w:sz="0" w:space="0" w:color="auto"/>
        <w:bottom w:val="none" w:sz="0" w:space="0" w:color="auto"/>
        <w:right w:val="none" w:sz="0" w:space="0" w:color="auto"/>
      </w:divBdr>
    </w:div>
    <w:div w:id="1537700134">
      <w:bodyDiv w:val="1"/>
      <w:marLeft w:val="0"/>
      <w:marRight w:val="0"/>
      <w:marTop w:val="0"/>
      <w:marBottom w:val="0"/>
      <w:divBdr>
        <w:top w:val="none" w:sz="0" w:space="0" w:color="auto"/>
        <w:left w:val="none" w:sz="0" w:space="0" w:color="auto"/>
        <w:bottom w:val="none" w:sz="0" w:space="0" w:color="auto"/>
        <w:right w:val="none" w:sz="0" w:space="0" w:color="auto"/>
      </w:divBdr>
    </w:div>
    <w:div w:id="1943755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C:\Users\aroraak\AppData\Roaming\Microsoft\Templates\3gpp_70.dot</Template>
  <TotalTime>2</TotalTime>
  <Pages>4</Pages>
  <Words>2264</Words>
  <Characters>12452</Characters>
  <Application>Microsoft Office Word</Application>
  <DocSecurity>0</DocSecurity>
  <Lines>103</Lines>
  <Paragraphs>29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14687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FrancoisPiroard</cp:lastModifiedBy>
  <cp:revision>3</cp:revision>
  <cp:lastPrinted>1899-12-31T23:50:39Z</cp:lastPrinted>
  <dcterms:created xsi:type="dcterms:W3CDTF">2025-10-14T09:16:00Z</dcterms:created>
  <dcterms:modified xsi:type="dcterms:W3CDTF">2025-10-14T09:26:00Z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e07fb566-8f4a-4eba-b46d-38370ad139f4</vt:lpwstr>
  </property>
  <property fmtid="{D5CDD505-2E9C-101B-9397-08002B2CF9AE}" pid="22" name="TaggedBy">
    <vt:lpwstr>piroard</vt:lpwstr>
  </property>
  <property fmtid="{D5CDD505-2E9C-101B-9397-08002B2CF9AE}" pid="23" name="L">
    <vt:lpwstr>XXSEN</vt:lpwstr>
  </property>
  <property fmtid="{D5CDD505-2E9C-101B-9397-08002B2CF9AE}" pid="24" name="CC">
    <vt:lpwstr>XXAAM</vt:lpwstr>
  </property>
  <property fmtid="{D5CDD505-2E9C-101B-9397-08002B2CF9AE}" pid="25" name="PP">
    <vt:lpwstr>XXPCA</vt:lpwstr>
  </property>
  <property fmtid="{D5CDD505-2E9C-101B-9397-08002B2CF9AE}" pid="26" name="E">
    <vt:lpwstr>E0001</vt:lpwstr>
  </property>
  <property fmtid="{D5CDD505-2E9C-101B-9397-08002B2CF9AE}" pid="27" name="GD">
    <vt:lpwstr>XXGCA</vt:lpwstr>
  </property>
  <property fmtid="{D5CDD505-2E9C-101B-9397-08002B2CF9AE}" pid="28" name="OT">
    <vt:lpwstr>XXOCA</vt:lpwstr>
  </property>
  <property fmtid="{D5CDD505-2E9C-101B-9397-08002B2CF9AE}" pid="29" name="CAV">
    <vt:lpwstr>NOC</vt:lpwstr>
  </property>
  <property fmtid="{D5CDD505-2E9C-101B-9397-08002B2CF9AE}" pid="30" name="STAMP">
    <vt:lpwstr>NO</vt:lpwstr>
  </property>
</Properties>
</file>