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7DE43" w14:textId="239C7EA5" w:rsidR="00EC7211" w:rsidRPr="000007D4" w:rsidRDefault="00EC7211" w:rsidP="000007D4">
      <w:pPr>
        <w:pStyle w:val="CRCoverPage"/>
        <w:spacing w:after="0"/>
        <w:rPr>
          <w:b/>
          <w:bCs/>
          <w:sz w:val="24"/>
          <w:szCs w:val="24"/>
        </w:rPr>
      </w:pPr>
      <w:r w:rsidRPr="004869C2">
        <w:rPr>
          <w:rFonts w:cs="Arial"/>
          <w:b/>
          <w:sz w:val="24"/>
          <w:szCs w:val="24"/>
        </w:rPr>
        <w:t>3GPP TSG-SA WG6 Meeting #36 BIS-e meeting</w:t>
      </w:r>
      <w:r w:rsidR="005F6D61">
        <w:rPr>
          <w:rFonts w:cs="Arial"/>
          <w:b/>
          <w:noProof/>
          <w:color w:val="3333FF"/>
          <w:sz w:val="24"/>
        </w:rPr>
        <w:tab/>
      </w:r>
      <w:bookmarkStart w:id="0" w:name="_GoBack"/>
      <w:bookmarkEnd w:id="0"/>
      <w:r w:rsidR="005F6D61">
        <w:rPr>
          <w:b/>
          <w:bCs/>
          <w:color w:val="FF0000"/>
          <w:sz w:val="24"/>
          <w:szCs w:val="24"/>
        </w:rPr>
        <w:tab/>
      </w:r>
      <w:r w:rsidR="005F6D61" w:rsidRPr="005F6D61">
        <w:rPr>
          <w:b/>
          <w:bCs/>
          <w:sz w:val="24"/>
          <w:szCs w:val="24"/>
        </w:rPr>
        <w:t xml:space="preserve">     </w:t>
      </w:r>
      <w:r w:rsidR="000007D4">
        <w:rPr>
          <w:b/>
          <w:bCs/>
          <w:sz w:val="24"/>
          <w:szCs w:val="24"/>
        </w:rPr>
        <w:t>S6-200543</w:t>
      </w:r>
    </w:p>
    <w:p w14:paraId="2AB03D4C" w14:textId="2D7530F1" w:rsidR="001F6635" w:rsidRPr="00C16FD9" w:rsidRDefault="00EC7211" w:rsidP="00EC7211">
      <w:pPr>
        <w:pStyle w:val="CRCoverPage"/>
        <w:pBdr>
          <w:bottom w:val="single" w:sz="12" w:space="1" w:color="auto"/>
        </w:pBdr>
        <w:outlineLvl w:val="0"/>
      </w:pPr>
      <w:r w:rsidRPr="004869C2">
        <w:rPr>
          <w:rFonts w:cs="Arial"/>
          <w:b/>
          <w:sz w:val="24"/>
          <w:szCs w:val="24"/>
        </w:rPr>
        <w:t>31</w:t>
      </w:r>
      <w:r w:rsidRPr="004869C2">
        <w:rPr>
          <w:rFonts w:cs="Arial"/>
          <w:b/>
          <w:sz w:val="24"/>
          <w:szCs w:val="24"/>
          <w:vertAlign w:val="superscript"/>
        </w:rPr>
        <w:t>st</w:t>
      </w:r>
      <w:r w:rsidRPr="004869C2">
        <w:rPr>
          <w:rFonts w:cs="Arial"/>
          <w:b/>
          <w:sz w:val="24"/>
          <w:szCs w:val="24"/>
        </w:rPr>
        <w:t xml:space="preserve"> March – 8</w:t>
      </w:r>
      <w:r w:rsidRPr="004869C2">
        <w:rPr>
          <w:rFonts w:cs="Arial"/>
          <w:b/>
          <w:sz w:val="24"/>
          <w:szCs w:val="24"/>
          <w:vertAlign w:val="superscript"/>
        </w:rPr>
        <w:t>th</w:t>
      </w:r>
      <w:r w:rsidRPr="004869C2">
        <w:rPr>
          <w:rFonts w:cs="Arial"/>
          <w:b/>
          <w:sz w:val="24"/>
          <w:szCs w:val="24"/>
        </w:rPr>
        <w:t xml:space="preserve"> April 2020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  <w:r w:rsidR="004850D2">
        <w:rPr>
          <w:rFonts w:cs="Arial"/>
          <w:b/>
          <w:bCs/>
          <w:noProof/>
          <w:color w:val="0070C0"/>
          <w:sz w:val="24"/>
          <w:szCs w:val="24"/>
        </w:rPr>
        <w:tab/>
      </w:r>
      <w:r w:rsidR="004850D2">
        <w:rPr>
          <w:rFonts w:cs="Arial"/>
          <w:b/>
          <w:bCs/>
          <w:noProof/>
          <w:color w:val="0070C0"/>
          <w:sz w:val="24"/>
          <w:szCs w:val="24"/>
        </w:rPr>
        <w:tab/>
      </w:r>
      <w:r w:rsidR="004850D2" w:rsidRPr="004850D2">
        <w:rPr>
          <w:rFonts w:cs="Arial"/>
          <w:i/>
          <w:iCs/>
          <w:noProof/>
          <w:color w:val="A6A6A6" w:themeColor="background1" w:themeShade="A6"/>
        </w:rPr>
        <w:t>was S6-200440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2561785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5F62D1">
        <w:rPr>
          <w:rFonts w:ascii="Arial" w:hAnsi="Arial" w:cs="Arial"/>
          <w:b/>
        </w:rPr>
        <w:t>InterDigital</w:t>
      </w:r>
      <w:proofErr w:type="spellEnd"/>
      <w:r w:rsidR="00CF3385">
        <w:rPr>
          <w:rFonts w:ascii="Arial" w:hAnsi="Arial" w:cs="Arial"/>
          <w:b/>
        </w:rPr>
        <w:t>, Airbus</w:t>
      </w:r>
    </w:p>
    <w:p w14:paraId="47FDF5AD" w14:textId="3C6C84C8" w:rsidR="00440983" w:rsidRPr="0052291D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91D" w:rsidRPr="0052291D">
        <w:rPr>
          <w:rFonts w:ascii="Arial" w:hAnsi="Arial" w:cs="Arial"/>
          <w:b/>
        </w:rPr>
        <w:t xml:space="preserve">Removal of Editor’s </w:t>
      </w:r>
      <w:r w:rsidR="0052291D">
        <w:rPr>
          <w:rFonts w:ascii="Arial" w:hAnsi="Arial" w:cs="Arial"/>
          <w:b/>
        </w:rPr>
        <w:t>N</w:t>
      </w:r>
      <w:r w:rsidR="0052291D" w:rsidRPr="0052291D">
        <w:rPr>
          <w:rFonts w:ascii="Arial" w:hAnsi="Arial" w:cs="Arial"/>
          <w:b/>
        </w:rPr>
        <w:t xml:space="preserve">ote on </w:t>
      </w:r>
      <w:r w:rsidR="0052291D" w:rsidRPr="0052291D">
        <w:rPr>
          <w:rFonts w:ascii="Arial" w:hAnsi="Arial" w:cs="Arial"/>
          <w:b/>
          <w:lang w:eastAsia="ko-KR"/>
        </w:rPr>
        <w:t>trusted and untrusted location reporting requirement</w:t>
      </w:r>
      <w:r w:rsidR="0052291D">
        <w:rPr>
          <w:rFonts w:ascii="Arial" w:hAnsi="Arial" w:cs="Arial"/>
          <w:b/>
          <w:lang w:eastAsia="ko-KR"/>
        </w:rPr>
        <w:t>s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442ADBB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7211">
        <w:rPr>
          <w:rFonts w:ascii="Arial" w:hAnsi="Arial" w:cs="Arial"/>
          <w:b/>
        </w:rPr>
        <w:t>8.1</w:t>
      </w:r>
    </w:p>
    <w:p w14:paraId="18B81845" w14:textId="6EDBB439" w:rsidR="00B448D0" w:rsidRPr="00175E22" w:rsidRDefault="00440983" w:rsidP="00175E2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</w:t>
      </w:r>
      <w:r w:rsidR="00FD5C54">
        <w:rPr>
          <w:rFonts w:ascii="Arial" w:hAnsi="Arial" w:cs="Arial"/>
          <w:b/>
        </w:rPr>
        <w:t>UAS</w:t>
      </w:r>
      <w:r w:rsidR="00114F0D">
        <w:rPr>
          <w:rFonts w:ascii="Arial" w:hAnsi="Arial" w:cs="Arial"/>
          <w:b/>
        </w:rPr>
        <w:t>APP</w:t>
      </w:r>
    </w:p>
    <w:p w14:paraId="6987D785" w14:textId="34BDF5D0" w:rsidR="00440983" w:rsidRDefault="00FD7189" w:rsidP="00FD7189">
      <w:pPr>
        <w:pStyle w:val="Heading1"/>
      </w:pPr>
      <w:r>
        <w:t>Discussion</w:t>
      </w:r>
    </w:p>
    <w:p w14:paraId="5BC5630C" w14:textId="77777777" w:rsidR="0052291D" w:rsidRDefault="00D5289E" w:rsidP="00E94947">
      <w:r w:rsidRPr="0052291D">
        <w:t>A</w:t>
      </w:r>
      <w:r w:rsidR="0052291D" w:rsidRPr="0052291D">
        <w:t xml:space="preserve">n Editor’s Note on </w:t>
      </w:r>
      <w:r w:rsidR="0052291D" w:rsidRPr="0052291D">
        <w:rPr>
          <w:lang w:eastAsia="ko-KR"/>
        </w:rPr>
        <w:t>trusted and untrusted location reporting requirements</w:t>
      </w:r>
      <w:r w:rsidR="0052291D" w:rsidRPr="0052291D">
        <w:t xml:space="preserve"> </w:t>
      </w:r>
      <w:r w:rsidR="0052291D">
        <w:t>are left in subclause 8.1.1.1.</w:t>
      </w:r>
    </w:p>
    <w:p w14:paraId="1A0277B3" w14:textId="06CABDEF" w:rsidR="008447A4" w:rsidRDefault="00F83F07" w:rsidP="00E94947">
      <w:r w:rsidRPr="00F83F07">
        <w:rPr>
          <w:color w:val="auto"/>
        </w:rPr>
        <w:t>T</w:t>
      </w:r>
      <w:r w:rsidR="00C918C6" w:rsidRPr="00F83F07">
        <w:rPr>
          <w:color w:val="auto"/>
        </w:rPr>
        <w:t xml:space="preserve">he </w:t>
      </w:r>
      <w:r w:rsidRPr="00F83F07">
        <w:rPr>
          <w:color w:val="auto"/>
        </w:rPr>
        <w:t xml:space="preserve">requirements on </w:t>
      </w:r>
      <w:r w:rsidR="0052291D" w:rsidRPr="00F83F07">
        <w:rPr>
          <w:color w:val="auto"/>
        </w:rPr>
        <w:t>positioning between</w:t>
      </w:r>
      <w:r w:rsidR="00C918C6" w:rsidRPr="00F83F07">
        <w:rPr>
          <w:color w:val="auto"/>
        </w:rPr>
        <w:t xml:space="preserve"> </w:t>
      </w:r>
      <w:r w:rsidR="00E6069C">
        <w:rPr>
          <w:color w:val="auto"/>
        </w:rPr>
        <w:t>a</w:t>
      </w:r>
      <w:r w:rsidR="00C918C6" w:rsidRPr="00F83F07">
        <w:rPr>
          <w:color w:val="auto"/>
        </w:rPr>
        <w:t xml:space="preserve"> UE and the 3GPP network </w:t>
      </w:r>
      <w:r w:rsidRPr="00F83F07">
        <w:rPr>
          <w:color w:val="auto"/>
        </w:rPr>
        <w:t>as outlined in 3GPP TS</w:t>
      </w:r>
      <w:r>
        <w:rPr>
          <w:color w:val="auto"/>
        </w:rPr>
        <w:t> </w:t>
      </w:r>
      <w:r w:rsidRPr="00F83F07">
        <w:rPr>
          <w:color w:val="auto"/>
        </w:rPr>
        <w:t xml:space="preserve">22.071 and 3GPP TS 22.261 </w:t>
      </w:r>
      <w:r w:rsidR="00E6069C">
        <w:rPr>
          <w:color w:val="auto"/>
        </w:rPr>
        <w:t>are</w:t>
      </w:r>
      <w:r w:rsidR="00C918C6" w:rsidRPr="00F83F07">
        <w:rPr>
          <w:color w:val="auto"/>
        </w:rPr>
        <w:t xml:space="preserve"> </w:t>
      </w:r>
      <w:r w:rsidR="00E6069C">
        <w:rPr>
          <w:color w:val="auto"/>
        </w:rPr>
        <w:t xml:space="preserve">provided by the 3GPP-network and are considered </w:t>
      </w:r>
      <w:r w:rsidR="00C918C6" w:rsidRPr="00F83F07">
        <w:rPr>
          <w:color w:val="auto"/>
        </w:rPr>
        <w:t>truste</w:t>
      </w:r>
      <w:r w:rsidRPr="00F83F07">
        <w:rPr>
          <w:color w:val="auto"/>
        </w:rPr>
        <w:t>d</w:t>
      </w:r>
      <w:r>
        <w:t xml:space="preserve">, while </w:t>
      </w:r>
      <w:r w:rsidR="00C918C6">
        <w:t xml:space="preserve">positioning </w:t>
      </w:r>
      <w:r w:rsidR="00E6069C">
        <w:t xml:space="preserve">provided by a UAV </w:t>
      </w:r>
      <w:r w:rsidR="00C918C6">
        <w:t xml:space="preserve">between the UAV and the USS/UTM </w:t>
      </w:r>
      <w:r w:rsidR="00E6069C">
        <w:rPr>
          <w:color w:val="auto"/>
        </w:rPr>
        <w:t>are</w:t>
      </w:r>
      <w:r w:rsidR="00E6069C" w:rsidRPr="00F83F07">
        <w:rPr>
          <w:color w:val="auto"/>
        </w:rPr>
        <w:t xml:space="preserve"> </w:t>
      </w:r>
      <w:r w:rsidR="00E6069C">
        <w:rPr>
          <w:color w:val="auto"/>
        </w:rPr>
        <w:t xml:space="preserve">provided by a terminal and are considered </w:t>
      </w:r>
      <w:r w:rsidR="00C918C6">
        <w:t>not trusted</w:t>
      </w:r>
      <w:r w:rsidR="008447A4">
        <w:t>.</w:t>
      </w:r>
    </w:p>
    <w:p w14:paraId="6B0A7A01" w14:textId="2F0CD2DF" w:rsidR="0052291D" w:rsidRDefault="008447A4" w:rsidP="00E94947">
      <w:r>
        <w:t>T</w:t>
      </w:r>
      <w:r w:rsidR="00C918C6">
        <w:t xml:space="preserve">he </w:t>
      </w:r>
      <w:r w:rsidR="00A2303A">
        <w:t xml:space="preserve">existing text in subclause 8.1.1.1 covers this, and the </w:t>
      </w:r>
      <w:r w:rsidR="00C918C6">
        <w:t>Editor’s Note can be removed.</w:t>
      </w:r>
    </w:p>
    <w:p w14:paraId="3E442156" w14:textId="3D9A1E97" w:rsidR="00B40433" w:rsidRPr="0052291D" w:rsidRDefault="00B40433" w:rsidP="008812B1">
      <w:pPr>
        <w:spacing w:after="0"/>
        <w:jc w:val="both"/>
      </w:pPr>
    </w:p>
    <w:p w14:paraId="339EA1DD" w14:textId="77777777" w:rsidR="00FD7189" w:rsidRDefault="00FD7189" w:rsidP="00FD7189">
      <w:pPr>
        <w:pStyle w:val="Heading1"/>
      </w:pPr>
      <w:r>
        <w:t>Proposal</w:t>
      </w:r>
    </w:p>
    <w:p w14:paraId="73E6F838" w14:textId="2BCA9477" w:rsidR="00CE1A0F" w:rsidRDefault="00CE1A0F" w:rsidP="00CE1A0F">
      <w:pPr>
        <w:spacing w:after="0"/>
        <w:jc w:val="both"/>
      </w:pPr>
      <w:r>
        <w:t>It is proposed to introduce the following changes to 3GPP TR 23.755</w:t>
      </w:r>
      <w:r w:rsidR="00E6069C">
        <w:t xml:space="preserve"> v.0.6.0</w:t>
      </w:r>
      <w:r>
        <w:t>.</w:t>
      </w:r>
    </w:p>
    <w:p w14:paraId="2AF0F20D" w14:textId="77777777" w:rsidR="00CE1A0F" w:rsidRDefault="00CE1A0F" w:rsidP="00CE1A0F">
      <w:pPr>
        <w:spacing w:after="0"/>
        <w:jc w:val="both"/>
      </w:pPr>
    </w:p>
    <w:p w14:paraId="3ABCFEF3" w14:textId="7F8D7FC6" w:rsidR="00CE1A0F" w:rsidRDefault="00CE1A0F" w:rsidP="00CE1A0F">
      <w:pPr>
        <w:spacing w:after="0"/>
        <w:jc w:val="both"/>
      </w:pPr>
    </w:p>
    <w:p w14:paraId="726BC46A" w14:textId="1F9340DA" w:rsidR="00CE1A0F" w:rsidRPr="00CE1A0F" w:rsidRDefault="00CE1A0F" w:rsidP="00CE1A0F">
      <w:pPr>
        <w:spacing w:after="0"/>
        <w:jc w:val="center"/>
        <w:rPr>
          <w:sz w:val="40"/>
          <w:szCs w:val="40"/>
        </w:rPr>
      </w:pPr>
      <w:r w:rsidRPr="00CE1A0F">
        <w:rPr>
          <w:sz w:val="40"/>
          <w:szCs w:val="40"/>
          <w:highlight w:val="green"/>
        </w:rPr>
        <w:t xml:space="preserve">***   Start </w:t>
      </w:r>
      <w:r>
        <w:rPr>
          <w:sz w:val="40"/>
          <w:szCs w:val="40"/>
          <w:highlight w:val="green"/>
        </w:rPr>
        <w:t xml:space="preserve">of </w:t>
      </w:r>
      <w:r w:rsidRPr="00CE1A0F">
        <w:rPr>
          <w:sz w:val="40"/>
          <w:szCs w:val="40"/>
          <w:highlight w:val="green"/>
        </w:rPr>
        <w:t>Changes   ***</w:t>
      </w:r>
    </w:p>
    <w:p w14:paraId="36E6A9F4" w14:textId="77777777" w:rsidR="00376B6D" w:rsidRPr="00235394" w:rsidRDefault="00376B6D" w:rsidP="00376B6D">
      <w:pPr>
        <w:pStyle w:val="Heading1"/>
      </w:pPr>
      <w:bookmarkStart w:id="1" w:name="_Toc30805076"/>
      <w:r w:rsidRPr="00235394">
        <w:t>2</w:t>
      </w:r>
      <w:r w:rsidRPr="00235394">
        <w:tab/>
        <w:t>References</w:t>
      </w:r>
    </w:p>
    <w:p w14:paraId="4A12C43D" w14:textId="77777777" w:rsidR="00376B6D" w:rsidRPr="00235394" w:rsidRDefault="00376B6D" w:rsidP="00376B6D">
      <w:r w:rsidRPr="00235394">
        <w:t>The following documents contain provisions which, through reference in this text, constitute provisions of the present document.</w:t>
      </w:r>
    </w:p>
    <w:p w14:paraId="4CFF46C1" w14:textId="77777777" w:rsidR="00376B6D" w:rsidRPr="004D3578" w:rsidRDefault="00376B6D" w:rsidP="00376B6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4A37D8" w14:textId="77777777" w:rsidR="00376B6D" w:rsidRPr="004D3578" w:rsidRDefault="00376B6D" w:rsidP="00376B6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24D6296" w14:textId="77777777" w:rsidR="00376B6D" w:rsidRPr="004D3578" w:rsidRDefault="00376B6D" w:rsidP="00376B6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CBFDEA" w14:textId="77777777" w:rsidR="00376B6D" w:rsidRDefault="00376B6D" w:rsidP="00376B6D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5D8E9A7" w14:textId="77777777" w:rsidR="00376B6D" w:rsidRDefault="00376B6D" w:rsidP="00376B6D">
      <w:pPr>
        <w:pStyle w:val="EX"/>
      </w:pPr>
      <w:r>
        <w:t>[2</w:t>
      </w:r>
      <w:r w:rsidRPr="00235394">
        <w:t>]</w:t>
      </w:r>
      <w:r w:rsidRPr="00235394">
        <w:tab/>
        <w:t>3GPP T</w:t>
      </w:r>
      <w:r>
        <w:t>S</w:t>
      </w:r>
      <w:r w:rsidRPr="00235394">
        <w:t> 2</w:t>
      </w:r>
      <w:r>
        <w:t>2.125</w:t>
      </w:r>
      <w:r w:rsidRPr="00235394">
        <w:t>: "</w:t>
      </w:r>
      <w:r>
        <w:t>Unmanned Aerial System (UAS) support in 3GPP; Stage 1</w:t>
      </w:r>
      <w:r w:rsidRPr="00235394">
        <w:t>".</w:t>
      </w:r>
    </w:p>
    <w:p w14:paraId="3D887805" w14:textId="77777777" w:rsidR="00376B6D" w:rsidRDefault="00376B6D" w:rsidP="00376B6D">
      <w:pPr>
        <w:pStyle w:val="EX"/>
      </w:pPr>
      <w:r>
        <w:t>[3]</w:t>
      </w:r>
      <w:r>
        <w:tab/>
      </w:r>
      <w:r w:rsidRPr="00235394">
        <w:t>3GPP T</w:t>
      </w:r>
      <w:r>
        <w:t>S</w:t>
      </w:r>
      <w:r w:rsidRPr="00235394">
        <w:t> 2</w:t>
      </w:r>
      <w:r>
        <w:t>2.281</w:t>
      </w:r>
      <w:r w:rsidRPr="00235394">
        <w:t>: "</w:t>
      </w:r>
      <w:r w:rsidRPr="00063C07">
        <w:t>Mission Critical Video services over LTE</w:t>
      </w:r>
      <w:r w:rsidRPr="00235394">
        <w:t>".</w:t>
      </w:r>
    </w:p>
    <w:p w14:paraId="3771352E" w14:textId="77777777" w:rsidR="00376B6D" w:rsidRDefault="00376B6D" w:rsidP="00376B6D">
      <w:pPr>
        <w:pStyle w:val="EX"/>
      </w:pPr>
      <w:r>
        <w:t>[4]</w:t>
      </w:r>
      <w:r>
        <w:tab/>
      </w:r>
      <w:r w:rsidRPr="00235394">
        <w:t>3GPP T</w:t>
      </w:r>
      <w:r>
        <w:t>S</w:t>
      </w:r>
      <w:r w:rsidRPr="00235394">
        <w:t> 2</w:t>
      </w:r>
      <w:r>
        <w:t>2.282</w:t>
      </w:r>
      <w:r w:rsidRPr="00235394">
        <w:t>: "</w:t>
      </w:r>
      <w:r w:rsidRPr="001A0FCA">
        <w:t>Mission Critical Data services over LTE</w:t>
      </w:r>
      <w:r w:rsidRPr="00235394">
        <w:t>".</w:t>
      </w:r>
    </w:p>
    <w:p w14:paraId="0D11E5A1" w14:textId="77777777" w:rsidR="00376B6D" w:rsidRDefault="00376B6D" w:rsidP="00376B6D">
      <w:pPr>
        <w:pStyle w:val="EX"/>
      </w:pPr>
      <w:r>
        <w:t>[5]</w:t>
      </w:r>
      <w:r>
        <w:tab/>
      </w:r>
      <w:r w:rsidRPr="00235394">
        <w:t>3GPP T</w:t>
      </w:r>
      <w:r>
        <w:t>S</w:t>
      </w:r>
      <w:r w:rsidRPr="00235394">
        <w:t> 2</w:t>
      </w:r>
      <w:r>
        <w:t>3.271</w:t>
      </w:r>
      <w:r w:rsidRPr="00235394">
        <w:t>: "</w:t>
      </w:r>
      <w:r>
        <w:t>Functional stage 2 description of Location Services (LCS)</w:t>
      </w:r>
      <w:r w:rsidRPr="00235394">
        <w:t>".</w:t>
      </w:r>
    </w:p>
    <w:p w14:paraId="02A302A5" w14:textId="77777777" w:rsidR="00376B6D" w:rsidRPr="007A2B18" w:rsidRDefault="00376B6D" w:rsidP="00376B6D">
      <w:pPr>
        <w:pStyle w:val="EX"/>
        <w:rPr>
          <w:noProof/>
        </w:rPr>
      </w:pPr>
      <w:r>
        <w:t>[6]</w:t>
      </w:r>
      <w:r>
        <w:tab/>
      </w:r>
      <w:r w:rsidRPr="00235394">
        <w:t>3GPP T</w:t>
      </w:r>
      <w:r>
        <w:t>S</w:t>
      </w:r>
      <w:r w:rsidRPr="00235394">
        <w:t> 2</w:t>
      </w:r>
      <w:r>
        <w:t>3.273</w:t>
      </w:r>
      <w:r w:rsidRPr="00235394">
        <w:t>: "</w:t>
      </w:r>
      <w:r>
        <w:rPr>
          <w:lang w:eastAsia="zh-CN"/>
        </w:rPr>
        <w:t>5G System (5GS) Location Services (LCS); Stage 2</w:t>
      </w:r>
      <w:r w:rsidRPr="00235394">
        <w:t>".</w:t>
      </w:r>
    </w:p>
    <w:p w14:paraId="42A92D69" w14:textId="77777777" w:rsidR="00376B6D" w:rsidRDefault="00376B6D" w:rsidP="00376B6D">
      <w:pPr>
        <w:pStyle w:val="EX"/>
      </w:pPr>
      <w:r>
        <w:t>[7]</w:t>
      </w:r>
      <w:r>
        <w:tab/>
        <w:t>3GPP TS 23.434: "Service Enabler Architecture Layer for Verticals (SEAL); Functional architecture and information flows".</w:t>
      </w:r>
    </w:p>
    <w:p w14:paraId="6F3FFB32" w14:textId="77777777" w:rsidR="00376B6D" w:rsidRDefault="00376B6D" w:rsidP="00376B6D">
      <w:pPr>
        <w:pStyle w:val="EX"/>
      </w:pPr>
      <w:r>
        <w:lastRenderedPageBreak/>
        <w:t>[8]</w:t>
      </w:r>
      <w:r>
        <w:tab/>
        <w:t>3GPP TS </w:t>
      </w:r>
      <w:r w:rsidRPr="003C766F">
        <w:rPr>
          <w:noProof/>
        </w:rPr>
        <w:t>26.348</w:t>
      </w:r>
      <w:r>
        <w:rPr>
          <w:noProof/>
        </w:rPr>
        <w:t>: "</w:t>
      </w:r>
      <w:r w:rsidRPr="00D10FE3">
        <w:t xml:space="preserve"> </w:t>
      </w:r>
      <w:r w:rsidRPr="00D10FE3">
        <w:rPr>
          <w:noProof/>
        </w:rPr>
        <w:t>Northbound Application Programming Interface (API) for Multimedia Broadcast/Multicast Service (MBMS) at the xMB reference point</w:t>
      </w:r>
      <w:r>
        <w:rPr>
          <w:noProof/>
        </w:rPr>
        <w:t>".</w:t>
      </w:r>
    </w:p>
    <w:p w14:paraId="0494AD25" w14:textId="77777777" w:rsidR="00376B6D" w:rsidRPr="00B51F1F" w:rsidRDefault="00376B6D" w:rsidP="00376B6D">
      <w:pPr>
        <w:pStyle w:val="EX"/>
      </w:pPr>
      <w:r>
        <w:t>[9]</w:t>
      </w:r>
      <w:r>
        <w:tab/>
      </w:r>
      <w:r w:rsidRPr="00B51F1F">
        <w:t>3GPP TS 36.305: "Evolved Universal Terrestrial Radio Access Network (E-UTRAN);</w:t>
      </w:r>
      <w:r w:rsidRPr="00B51F1F">
        <w:rPr>
          <w:b/>
        </w:rPr>
        <w:t xml:space="preserve"> </w:t>
      </w:r>
      <w:r w:rsidRPr="00B51F1F">
        <w:t>Stage 2 functional specification of</w:t>
      </w:r>
      <w:r w:rsidRPr="00B51F1F">
        <w:rPr>
          <w:b/>
        </w:rPr>
        <w:t xml:space="preserve"> </w:t>
      </w:r>
      <w:r w:rsidRPr="00B51F1F">
        <w:t>User Equipment (UE) positioning in E-UTRAN".</w:t>
      </w:r>
    </w:p>
    <w:p w14:paraId="56C32135" w14:textId="77777777" w:rsidR="00376B6D" w:rsidRPr="00B51F1F" w:rsidRDefault="00376B6D" w:rsidP="00376B6D">
      <w:pPr>
        <w:pStyle w:val="EX"/>
        <w:rPr>
          <w:lang w:eastAsia="zh-CN"/>
        </w:rPr>
      </w:pPr>
      <w:r>
        <w:t>[10]</w:t>
      </w:r>
      <w:r>
        <w:tab/>
      </w:r>
      <w:r w:rsidRPr="00235394">
        <w:t>3GPP T</w:t>
      </w:r>
      <w:r>
        <w:t>S</w:t>
      </w:r>
      <w:r w:rsidRPr="00235394">
        <w:t> </w:t>
      </w:r>
      <w:r>
        <w:t>38.305</w:t>
      </w:r>
      <w:r w:rsidRPr="00235394">
        <w:t>: "</w:t>
      </w:r>
      <w:r w:rsidRPr="0095460F">
        <w:t>NG Radio Access Network (NG-RAN);</w:t>
      </w:r>
      <w:r>
        <w:t xml:space="preserve"> </w:t>
      </w:r>
      <w:r w:rsidRPr="0095460F">
        <w:t>Stage 2 functional specification of</w:t>
      </w:r>
      <w:r>
        <w:t xml:space="preserve"> </w:t>
      </w:r>
      <w:r w:rsidRPr="0095460F">
        <w:t>User Equipment (UE) positioning in NG-RAN</w:t>
      </w:r>
      <w:r w:rsidRPr="00235394">
        <w:t>".</w:t>
      </w:r>
    </w:p>
    <w:p w14:paraId="6F45E7AE" w14:textId="77777777" w:rsidR="00376B6D" w:rsidRDefault="00376B6D" w:rsidP="00376B6D">
      <w:pPr>
        <w:pStyle w:val="EX"/>
      </w:pPr>
      <w:r>
        <w:t>[11]</w:t>
      </w:r>
      <w:r>
        <w:tab/>
      </w:r>
      <w:r w:rsidRPr="00D05D41">
        <w:t xml:space="preserve">FAA UTM </w:t>
      </w:r>
      <w:r>
        <w:t xml:space="preserve">Concept of Operations v1.0: "Foundational Principles, Roles and Responsibilities, Use Cases and Operational Threads", </w:t>
      </w:r>
      <w:hyperlink r:id="rId10" w:history="1">
        <w:r w:rsidRPr="00D358EB">
          <w:rPr>
            <w:rStyle w:val="Hyperlink"/>
          </w:rPr>
          <w:t>https://utm.arc.nasa.gov/docs/2018-UTM-ConOps-v1.0.pdf</w:t>
        </w:r>
      </w:hyperlink>
      <w:r>
        <w:t>.</w:t>
      </w:r>
    </w:p>
    <w:p w14:paraId="5EE29E7A" w14:textId="3893B400" w:rsidR="00376B6D" w:rsidRDefault="00376B6D" w:rsidP="00376B6D">
      <w:pPr>
        <w:pStyle w:val="EX"/>
        <w:rPr>
          <w:ins w:id="2" w:author="Atle Monrad" w:date="2020-04-02T21:25:00Z"/>
        </w:rPr>
      </w:pPr>
      <w:r>
        <w:t>[12]</w:t>
      </w:r>
      <w:r w:rsidRPr="00D00619">
        <w:tab/>
      </w:r>
      <w:r>
        <w:t>FAA website (available on 12</w:t>
      </w:r>
      <w:r w:rsidRPr="00F312D4">
        <w:rPr>
          <w:vertAlign w:val="superscript"/>
        </w:rPr>
        <w:t>th</w:t>
      </w:r>
      <w:r>
        <w:t xml:space="preserve"> July 2019): "</w:t>
      </w:r>
      <w:r w:rsidRPr="00D00619">
        <w:t>FAA Remote Identification</w:t>
      </w:r>
      <w:r>
        <w:t>"</w:t>
      </w:r>
      <w:r w:rsidRPr="00D00619">
        <w:t>,</w:t>
      </w:r>
      <w:r>
        <w:t xml:space="preserve"> </w:t>
      </w:r>
      <w:hyperlink r:id="rId11" w:history="1">
        <w:r w:rsidRPr="00D00619">
          <w:rPr>
            <w:rStyle w:val="Hyperlink"/>
          </w:rPr>
          <w:t>https://www.faa.gov/uas/research_development/remote_id/</w:t>
        </w:r>
      </w:hyperlink>
      <w:r>
        <w:t>.</w:t>
      </w:r>
    </w:p>
    <w:p w14:paraId="1B490E83" w14:textId="4AD07C2A" w:rsidR="00376B6D" w:rsidRPr="00376B6D" w:rsidRDefault="00376B6D" w:rsidP="00376B6D">
      <w:pPr>
        <w:pStyle w:val="EX"/>
        <w:rPr>
          <w:ins w:id="3" w:author="Atle Monrad" w:date="2020-04-02T21:25:00Z"/>
        </w:rPr>
      </w:pPr>
      <w:ins w:id="4" w:author="Atle Monrad" w:date="2020-04-02T21:25:00Z">
        <w:r w:rsidRPr="00376B6D">
          <w:t>[aa</w:t>
        </w:r>
        <w:r w:rsidRPr="000E3E1E">
          <w:t>]</w:t>
        </w:r>
        <w:r w:rsidRPr="00376B6D">
          <w:tab/>
          <w:t>3GPP TS 2</w:t>
        </w:r>
      </w:ins>
      <w:ins w:id="5" w:author="Atle Monrad" w:date="2020-04-02T21:26:00Z">
        <w:r w:rsidRPr="00376B6D">
          <w:t>2</w:t>
        </w:r>
      </w:ins>
      <w:ins w:id="6" w:author="Atle Monrad" w:date="2020-04-02T21:25:00Z">
        <w:r w:rsidRPr="00376B6D">
          <w:t>.</w:t>
        </w:r>
      </w:ins>
      <w:ins w:id="7" w:author="Atle Monrad" w:date="2020-04-02T21:26:00Z">
        <w:r w:rsidRPr="00376B6D">
          <w:t>0</w:t>
        </w:r>
      </w:ins>
      <w:ins w:id="8" w:author="Atle Monrad" w:date="2020-04-02T21:25:00Z">
        <w:r w:rsidRPr="00376B6D">
          <w:t>71: "</w:t>
        </w:r>
      </w:ins>
      <w:ins w:id="9" w:author="Atle Monrad" w:date="2020-04-02T21:28:00Z">
        <w:r w:rsidRPr="000E3E1E">
          <w:rPr>
            <w:shd w:val="clear" w:color="auto" w:fill="FFFFFF"/>
          </w:rPr>
          <w:t>Location Services (LCS); Service description; Stage 1</w:t>
        </w:r>
      </w:ins>
      <w:ins w:id="10" w:author="Atle Monrad" w:date="2020-04-02T21:25:00Z">
        <w:r w:rsidRPr="00376B6D">
          <w:t>".</w:t>
        </w:r>
      </w:ins>
    </w:p>
    <w:p w14:paraId="156D4051" w14:textId="5DA58A3F" w:rsidR="00376B6D" w:rsidRPr="00376B6D" w:rsidRDefault="00376B6D" w:rsidP="00376B6D">
      <w:pPr>
        <w:pStyle w:val="EX"/>
        <w:rPr>
          <w:noProof/>
        </w:rPr>
      </w:pPr>
      <w:ins w:id="11" w:author="Atle Monrad" w:date="2020-04-02T21:25:00Z">
        <w:r w:rsidRPr="000E3E1E">
          <w:t>[bb]</w:t>
        </w:r>
        <w:r w:rsidRPr="00376B6D">
          <w:tab/>
          <w:t>3GPP TS 2</w:t>
        </w:r>
      </w:ins>
      <w:ins w:id="12" w:author="Atle Monrad" w:date="2020-04-02T21:26:00Z">
        <w:r w:rsidRPr="00376B6D">
          <w:t>2</w:t>
        </w:r>
      </w:ins>
      <w:ins w:id="13" w:author="Atle Monrad" w:date="2020-04-02T21:25:00Z">
        <w:r w:rsidRPr="00376B6D">
          <w:t>.2</w:t>
        </w:r>
      </w:ins>
      <w:ins w:id="14" w:author="Atle Monrad" w:date="2020-04-02T21:26:00Z">
        <w:r w:rsidRPr="00376B6D">
          <w:t>61</w:t>
        </w:r>
      </w:ins>
      <w:ins w:id="15" w:author="Atle Monrad" w:date="2020-04-02T21:25:00Z">
        <w:r w:rsidRPr="00376B6D">
          <w:t>: "</w:t>
        </w:r>
      </w:ins>
      <w:ins w:id="16" w:author="Atle Monrad" w:date="2020-04-02T21:29:00Z">
        <w:r w:rsidRPr="000E3E1E">
          <w:rPr>
            <w:shd w:val="clear" w:color="auto" w:fill="FFFFFF"/>
          </w:rPr>
          <w:t>Service requirements for the 5G system</w:t>
        </w:r>
      </w:ins>
      <w:ins w:id="17" w:author="Atle Monrad" w:date="2020-04-02T21:25:00Z">
        <w:r w:rsidRPr="00376B6D">
          <w:t>".</w:t>
        </w:r>
      </w:ins>
    </w:p>
    <w:p w14:paraId="1B9A944E" w14:textId="0347A9B3" w:rsidR="00376B6D" w:rsidRPr="00376B6D" w:rsidRDefault="00376B6D" w:rsidP="00376B6D"/>
    <w:p w14:paraId="78ADDF22" w14:textId="4B9FF80F" w:rsidR="00376B6D" w:rsidRPr="00CE1A0F" w:rsidRDefault="00376B6D" w:rsidP="00376B6D">
      <w:pPr>
        <w:spacing w:after="0"/>
        <w:jc w:val="center"/>
        <w:rPr>
          <w:sz w:val="40"/>
          <w:szCs w:val="40"/>
        </w:rPr>
      </w:pPr>
      <w:r w:rsidRPr="00CE1A0F">
        <w:rPr>
          <w:sz w:val="40"/>
          <w:szCs w:val="40"/>
          <w:highlight w:val="green"/>
        </w:rPr>
        <w:t xml:space="preserve">***   </w:t>
      </w:r>
      <w:r>
        <w:rPr>
          <w:sz w:val="40"/>
          <w:szCs w:val="40"/>
          <w:highlight w:val="green"/>
        </w:rPr>
        <w:t xml:space="preserve">Next </w:t>
      </w:r>
      <w:r w:rsidRPr="00CE1A0F">
        <w:rPr>
          <w:sz w:val="40"/>
          <w:szCs w:val="40"/>
          <w:highlight w:val="green"/>
        </w:rPr>
        <w:t>Change   ***</w:t>
      </w:r>
    </w:p>
    <w:p w14:paraId="77736158" w14:textId="77777777" w:rsidR="00376B6D" w:rsidRDefault="00376B6D" w:rsidP="00D5289E">
      <w:pPr>
        <w:pStyle w:val="Heading4"/>
      </w:pPr>
    </w:p>
    <w:p w14:paraId="6675081E" w14:textId="73CC15F6" w:rsidR="00D5289E" w:rsidRDefault="00D5289E" w:rsidP="00D5289E">
      <w:pPr>
        <w:pStyle w:val="Heading4"/>
      </w:pPr>
      <w:r>
        <w:t>8.</w:t>
      </w:r>
      <w:r>
        <w:rPr>
          <w:lang w:val="en-US"/>
        </w:rPr>
        <w:t>1</w:t>
      </w:r>
      <w:r>
        <w:t>.1.1</w:t>
      </w:r>
      <w:r>
        <w:tab/>
        <w:t>General</w:t>
      </w:r>
      <w:bookmarkEnd w:id="1"/>
    </w:p>
    <w:p w14:paraId="32C5483C" w14:textId="77777777" w:rsidR="00D5289E" w:rsidRDefault="00D5289E" w:rsidP="00D5289E">
      <w:r>
        <w:rPr>
          <w:lang w:val="en-US"/>
        </w:rPr>
        <w:t xml:space="preserve">This solution aims to address the gaps identified in </w:t>
      </w:r>
      <w:r>
        <w:t>Key Issue</w:t>
      </w:r>
      <w:r>
        <w:rPr>
          <w:noProof/>
          <w:lang w:val="en-US"/>
        </w:rPr>
        <w:t xml:space="preserve"> #3 "</w:t>
      </w:r>
      <w:r>
        <w:t>UAV location information". The solution proposes to enable network assisted positioning support for both UAV/UAV-C and USS/UTM. The procedures for network assisted positioning used by UAV and USS/UTM respectively are covered</w:t>
      </w:r>
      <w:bookmarkStart w:id="18" w:name="_Hlk23769919"/>
      <w:r>
        <w:t>. This solution uses existing features for estimating location of a UE by a 3GPP Location Server and the network sending this as supplementary location information to the USS/UTM based on request.</w:t>
      </w:r>
    </w:p>
    <w:p w14:paraId="5570E2DD" w14:textId="77777777" w:rsidR="00D5289E" w:rsidRDefault="00D5289E" w:rsidP="00D5289E">
      <w:r>
        <w:t>In E-UTRAN, the location services are outlined in 3GPP TS 23.271 [5] and 3GPP TS 36.305 [9]. The methods that can be provided by the UE in the UAV or UAV-C are:</w:t>
      </w:r>
    </w:p>
    <w:p w14:paraId="66BC138C" w14:textId="77777777" w:rsidR="00D5289E" w:rsidRPr="00684E63" w:rsidRDefault="00D5289E" w:rsidP="00D5289E">
      <w:pPr>
        <w:pStyle w:val="B1"/>
        <w:rPr>
          <w:snapToGrid w:val="0"/>
        </w:rPr>
      </w:pPr>
      <w:r w:rsidRPr="002D5980">
        <w:rPr>
          <w:snapToGrid w:val="0"/>
        </w:rPr>
        <w:t>-</w:t>
      </w:r>
      <w:r w:rsidRPr="002D5980">
        <w:rPr>
          <w:snapToGrid w:val="0"/>
        </w:rPr>
        <w:tab/>
      </w:r>
      <w:r w:rsidRPr="00042AE7">
        <w:rPr>
          <w:snapToGrid w:val="0"/>
        </w:rPr>
        <w:t>network-assisted GNSS methods;</w:t>
      </w:r>
    </w:p>
    <w:p w14:paraId="5846C4D7" w14:textId="77777777" w:rsidR="00D5289E" w:rsidRPr="00684E63" w:rsidRDefault="00D5289E" w:rsidP="00D5289E">
      <w:pPr>
        <w:pStyle w:val="B1"/>
        <w:rPr>
          <w:rFonts w:eastAsia="MS Mincho"/>
          <w:snapToGrid w:val="0"/>
        </w:rPr>
      </w:pPr>
      <w:r w:rsidRPr="00684E63">
        <w:rPr>
          <w:snapToGrid w:val="0"/>
        </w:rPr>
        <w:t>-</w:t>
      </w:r>
      <w:r w:rsidRPr="00684E63">
        <w:rPr>
          <w:snapToGrid w:val="0"/>
        </w:rPr>
        <w:tab/>
      </w:r>
      <w:r w:rsidRPr="00042AE7">
        <w:rPr>
          <w:snapToGrid w:val="0"/>
        </w:rPr>
        <w:t>downlink positioning;</w:t>
      </w:r>
    </w:p>
    <w:p w14:paraId="2DFA43EC" w14:textId="77777777" w:rsidR="00D5289E" w:rsidRPr="00684E63" w:rsidRDefault="00D5289E" w:rsidP="00D5289E">
      <w:pPr>
        <w:pStyle w:val="B1"/>
        <w:rPr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snapToGrid w:val="0"/>
        </w:rPr>
        <w:tab/>
      </w:r>
      <w:r w:rsidRPr="00042AE7">
        <w:rPr>
          <w:snapToGrid w:val="0"/>
        </w:rPr>
        <w:t>enhanced cell ID method;</w:t>
      </w:r>
    </w:p>
    <w:p w14:paraId="750C8A13" w14:textId="77777777" w:rsidR="00D5289E" w:rsidRPr="00684E63" w:rsidRDefault="00D5289E" w:rsidP="00D5289E">
      <w:pPr>
        <w:pStyle w:val="B1"/>
        <w:rPr>
          <w:snapToGrid w:val="0"/>
        </w:rPr>
      </w:pPr>
      <w:r w:rsidRPr="00684E63">
        <w:rPr>
          <w:snapToGrid w:val="0"/>
        </w:rPr>
        <w:t>-</w:t>
      </w:r>
      <w:r w:rsidRPr="00684E63">
        <w:rPr>
          <w:snapToGrid w:val="0"/>
        </w:rPr>
        <w:tab/>
      </w:r>
      <w:r w:rsidRPr="00042AE7">
        <w:rPr>
          <w:snapToGrid w:val="0"/>
        </w:rPr>
        <w:t>uplink positioning;</w:t>
      </w:r>
    </w:p>
    <w:p w14:paraId="7D19F6D5" w14:textId="77777777" w:rsidR="00D5289E" w:rsidRPr="00684E63" w:rsidRDefault="00D5289E" w:rsidP="00D5289E">
      <w:pPr>
        <w:pStyle w:val="B1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</w:r>
      <w:r w:rsidRPr="00042AE7">
        <w:rPr>
          <w:rFonts w:eastAsia="MS Mincho"/>
          <w:snapToGrid w:val="0"/>
        </w:rPr>
        <w:t>WLAN method;</w:t>
      </w:r>
    </w:p>
    <w:p w14:paraId="681F3400" w14:textId="77777777" w:rsidR="00D5289E" w:rsidRPr="00684E63" w:rsidRDefault="00D5289E" w:rsidP="00D5289E">
      <w:pPr>
        <w:pStyle w:val="B1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  <w:t>Bluetooth method;</w:t>
      </w:r>
    </w:p>
    <w:p w14:paraId="101AD020" w14:textId="77777777" w:rsidR="00D5289E" w:rsidRPr="00684E63" w:rsidRDefault="00D5289E" w:rsidP="00D5289E">
      <w:pPr>
        <w:pStyle w:val="B1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  <w:t>Terrestrial Beacon System method;</w:t>
      </w:r>
    </w:p>
    <w:p w14:paraId="6FAF1338" w14:textId="77777777" w:rsidR="00D5289E" w:rsidRPr="00684E63" w:rsidRDefault="00D5289E" w:rsidP="00D5289E">
      <w:pPr>
        <w:pStyle w:val="B1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  <w:t>Sensor based methods:</w:t>
      </w:r>
    </w:p>
    <w:p w14:paraId="2A814302" w14:textId="77777777" w:rsidR="00D5289E" w:rsidRPr="00684E63" w:rsidRDefault="00D5289E" w:rsidP="00D5289E">
      <w:pPr>
        <w:pStyle w:val="B2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  <w:t>Barometric Pressure Sensor;</w:t>
      </w:r>
    </w:p>
    <w:p w14:paraId="3BF45A5A" w14:textId="77777777" w:rsidR="00D5289E" w:rsidRPr="00684E63" w:rsidRDefault="00D5289E" w:rsidP="00D5289E">
      <w:pPr>
        <w:pStyle w:val="B2"/>
        <w:rPr>
          <w:rFonts w:eastAsia="MS Mincho"/>
          <w:snapToGrid w:val="0"/>
        </w:rPr>
      </w:pPr>
      <w:r w:rsidRPr="00684E63">
        <w:rPr>
          <w:rFonts w:eastAsia="MS Mincho"/>
          <w:snapToGrid w:val="0"/>
        </w:rPr>
        <w:t>-</w:t>
      </w:r>
      <w:r w:rsidRPr="00684E63">
        <w:rPr>
          <w:rFonts w:eastAsia="MS Mincho"/>
          <w:snapToGrid w:val="0"/>
        </w:rPr>
        <w:tab/>
        <w:t>Motion sensor.</w:t>
      </w:r>
    </w:p>
    <w:p w14:paraId="283AF222" w14:textId="77777777" w:rsidR="00D5289E" w:rsidRDefault="00D5289E" w:rsidP="00D5289E">
      <w:r>
        <w:t>In NG-RAN, the location services are outlined in 3GPP TS 23.273 [6] and 3GPP TS 38.305 [10]. The methods that can be provided by the UE in the UAV or UAV-C are:</w:t>
      </w:r>
    </w:p>
    <w:p w14:paraId="7867C81B" w14:textId="77777777" w:rsidR="00D5289E" w:rsidRPr="0095460F" w:rsidRDefault="00D5289E" w:rsidP="00D5289E">
      <w:pPr>
        <w:pStyle w:val="B1"/>
        <w:rPr>
          <w:snapToGrid w:val="0"/>
        </w:rPr>
      </w:pPr>
      <w:r w:rsidRPr="0095460F">
        <w:rPr>
          <w:snapToGrid w:val="0"/>
        </w:rPr>
        <w:t>-</w:t>
      </w:r>
      <w:r w:rsidRPr="0095460F">
        <w:rPr>
          <w:snapToGrid w:val="0"/>
        </w:rPr>
        <w:tab/>
      </w:r>
      <w:r w:rsidRPr="00042AE7">
        <w:rPr>
          <w:snapToGrid w:val="0"/>
        </w:rPr>
        <w:t>network-assisted GNSS methods;</w:t>
      </w:r>
    </w:p>
    <w:p w14:paraId="4074B822" w14:textId="77777777" w:rsidR="00D5289E" w:rsidRPr="0095460F" w:rsidRDefault="00D5289E" w:rsidP="00D5289E">
      <w:pPr>
        <w:pStyle w:val="B1"/>
        <w:rPr>
          <w:rFonts w:eastAsia="MS Mincho"/>
          <w:snapToGrid w:val="0"/>
        </w:rPr>
      </w:pPr>
      <w:r w:rsidRPr="0095460F">
        <w:rPr>
          <w:snapToGrid w:val="0"/>
        </w:rPr>
        <w:t>-</w:t>
      </w:r>
      <w:r w:rsidRPr="0095460F">
        <w:rPr>
          <w:snapToGrid w:val="0"/>
        </w:rPr>
        <w:tab/>
        <w:t>observed time difference of arrival (OTDOA) positioning;</w:t>
      </w:r>
    </w:p>
    <w:p w14:paraId="58C8C1CC" w14:textId="77777777" w:rsidR="00D5289E" w:rsidRPr="0095460F" w:rsidRDefault="00D5289E" w:rsidP="00D5289E">
      <w:pPr>
        <w:pStyle w:val="B1"/>
        <w:rPr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snapToGrid w:val="0"/>
        </w:rPr>
        <w:tab/>
        <w:t>enhanced cell ID methods;</w:t>
      </w:r>
    </w:p>
    <w:p w14:paraId="28BF99F5" w14:textId="77777777" w:rsidR="00D5289E" w:rsidRPr="0095460F" w:rsidRDefault="00D5289E" w:rsidP="00D5289E">
      <w:pPr>
        <w:pStyle w:val="B1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rFonts w:eastAsia="MS Mincho"/>
          <w:snapToGrid w:val="0"/>
        </w:rPr>
        <w:tab/>
        <w:t>WLAN positioning;</w:t>
      </w:r>
    </w:p>
    <w:p w14:paraId="59822697" w14:textId="77777777" w:rsidR="00D5289E" w:rsidRPr="0095460F" w:rsidRDefault="00D5289E" w:rsidP="00D5289E">
      <w:pPr>
        <w:pStyle w:val="B1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rFonts w:eastAsia="MS Mincho"/>
          <w:snapToGrid w:val="0"/>
        </w:rPr>
        <w:tab/>
        <w:t>Bluetooth positioning;</w:t>
      </w:r>
    </w:p>
    <w:p w14:paraId="710F5FD8" w14:textId="77777777" w:rsidR="00D5289E" w:rsidRPr="0095460F" w:rsidRDefault="00D5289E" w:rsidP="00D5289E">
      <w:pPr>
        <w:pStyle w:val="B1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lastRenderedPageBreak/>
        <w:t>-</w:t>
      </w:r>
      <w:r w:rsidRPr="0095460F">
        <w:rPr>
          <w:rFonts w:eastAsia="MS Mincho"/>
          <w:snapToGrid w:val="0"/>
        </w:rPr>
        <w:tab/>
        <w:t>terrestrial beacon system (TBS) positioning;</w:t>
      </w:r>
    </w:p>
    <w:p w14:paraId="75DCDE5F" w14:textId="77777777" w:rsidR="00D5289E" w:rsidRPr="0095460F" w:rsidRDefault="00D5289E" w:rsidP="00D5289E">
      <w:pPr>
        <w:pStyle w:val="B1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rFonts w:eastAsia="MS Mincho"/>
          <w:snapToGrid w:val="0"/>
        </w:rPr>
        <w:tab/>
        <w:t>sensor based methods:</w:t>
      </w:r>
    </w:p>
    <w:p w14:paraId="354BDAEC" w14:textId="77777777" w:rsidR="00D5289E" w:rsidRPr="0095460F" w:rsidRDefault="00D5289E" w:rsidP="00D5289E">
      <w:pPr>
        <w:pStyle w:val="B2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rFonts w:eastAsia="MS Mincho"/>
          <w:snapToGrid w:val="0"/>
        </w:rPr>
        <w:tab/>
        <w:t>barometric Pressure Sensor;</w:t>
      </w:r>
    </w:p>
    <w:p w14:paraId="3A1A65AE" w14:textId="77777777" w:rsidR="00D5289E" w:rsidRPr="0095460F" w:rsidRDefault="00D5289E" w:rsidP="00D5289E">
      <w:pPr>
        <w:pStyle w:val="B2"/>
        <w:rPr>
          <w:rFonts w:eastAsia="MS Mincho"/>
          <w:snapToGrid w:val="0"/>
        </w:rPr>
      </w:pPr>
      <w:r w:rsidRPr="0095460F">
        <w:rPr>
          <w:rFonts w:eastAsia="MS Mincho"/>
          <w:snapToGrid w:val="0"/>
        </w:rPr>
        <w:t>-</w:t>
      </w:r>
      <w:r w:rsidRPr="0095460F">
        <w:rPr>
          <w:rFonts w:eastAsia="MS Mincho"/>
          <w:snapToGrid w:val="0"/>
        </w:rPr>
        <w:tab/>
        <w:t>motion sensor.</w:t>
      </w:r>
    </w:p>
    <w:p w14:paraId="21BB84CD" w14:textId="77777777" w:rsidR="00D5289E" w:rsidRDefault="00D5289E" w:rsidP="00D5289E">
      <w:r>
        <w:t>Both E-UTRAN and NG-RAN support a variety of methods that can be used to provide location information about the UAV / UAV-C. Besides OTDOA, the methods in E-UTRAN and NG-RAN are similar.</w:t>
      </w:r>
    </w:p>
    <w:p w14:paraId="31E275FA" w14:textId="77777777" w:rsidR="00D5289E" w:rsidRDefault="00D5289E" w:rsidP="00D5289E">
      <w:pPr>
        <w:pStyle w:val="NO"/>
      </w:pPr>
      <w:r>
        <w:t>NOTE 1:</w:t>
      </w:r>
      <w:r>
        <w:tab/>
        <w:t>The above listed methods for location services are taken from the current release 16 versions of 3GPP TS 23.271 [5] and 3GPP TS 23.273 [6]. The list of applicable location services must be verified during the normative work.</w:t>
      </w:r>
    </w:p>
    <w:p w14:paraId="57D4D8ED" w14:textId="77777777" w:rsidR="00D5289E" w:rsidRDefault="00D5289E" w:rsidP="00D5289E">
      <w:pPr>
        <w:pStyle w:val="EditorsNote"/>
      </w:pPr>
      <w:r>
        <w:t>Editor's Note: SA1 must confirm what accesses / RATs that are applicable for UAS. Currently E-UTRAN and NG-RAN are included in the TR.</w:t>
      </w:r>
    </w:p>
    <w:p w14:paraId="1B92E586" w14:textId="77777777" w:rsidR="00D5289E" w:rsidRDefault="00D5289E" w:rsidP="00D5289E">
      <w:r>
        <w:t xml:space="preserve">The UCF can be </w:t>
      </w:r>
      <w:r w:rsidRPr="00B42F1F">
        <w:t xml:space="preserve">used to </w:t>
      </w:r>
      <w:r w:rsidRPr="00B42F1F">
        <w:rPr>
          <w:color w:val="1F497D"/>
          <w:lang w:val="en-AU"/>
        </w:rPr>
        <w:t>receive</w:t>
      </w:r>
      <w:r w:rsidRPr="00B42F1F">
        <w:rPr>
          <w:lang w:val="en-AU"/>
        </w:rPr>
        <w:t xml:space="preserve"> location information </w:t>
      </w:r>
      <w:r w:rsidRPr="00E55254">
        <w:rPr>
          <w:lang w:val="en-AU"/>
        </w:rPr>
        <w:t>from</w:t>
      </w:r>
      <w:r w:rsidRPr="00E55254">
        <w:t xml:space="preserve"> </w:t>
      </w:r>
      <w:r w:rsidRPr="00E55254">
        <w:rPr>
          <w:lang w:val="en-AU"/>
        </w:rPr>
        <w:t>5GS</w:t>
      </w:r>
      <w:r>
        <w:t xml:space="preserve"> and provide a uniform / standardised set of location information parameters to the USS/UTM.</w:t>
      </w:r>
    </w:p>
    <w:p w14:paraId="6D7C0EF5" w14:textId="77777777" w:rsidR="00D5289E" w:rsidRPr="00463D3F" w:rsidRDefault="00D5289E" w:rsidP="00D5289E">
      <w:r w:rsidRPr="00463D3F">
        <w:t>The UCF can be used to verify or to complement location information provided directly between the UAS Client and the USS/UTM.</w:t>
      </w:r>
    </w:p>
    <w:p w14:paraId="4B56BF92" w14:textId="77777777" w:rsidR="00D5289E" w:rsidRDefault="00D5289E" w:rsidP="00D5289E">
      <w:pPr>
        <w:pStyle w:val="EditorsNote"/>
      </w:pPr>
      <w:r>
        <w:t>Editor's Note: It is FFS and must be further studied what additional location information that is provided from the UAS Clients in the UAV and UAV-C and the USS/UTM.</w:t>
      </w:r>
    </w:p>
    <w:bookmarkEnd w:id="18"/>
    <w:p w14:paraId="5A001389" w14:textId="77777777" w:rsidR="00D5289E" w:rsidRDefault="00D5289E" w:rsidP="00D5289E">
      <w:pPr>
        <w:rPr>
          <w:lang w:eastAsia="ko-KR"/>
        </w:rPr>
      </w:pPr>
      <w:r>
        <w:t xml:space="preserve">The solution uses a network function called </w:t>
      </w:r>
      <w:r>
        <w:rPr>
          <w:lang w:eastAsia="ko-KR"/>
        </w:rPr>
        <w:t>UAV Control Function (UCF) to process location information from 3GPP Location Services and from the USS/UTM. The UCF will provide the USS/UTM with positioning information that are further processed. The UCF interface options are:</w:t>
      </w:r>
    </w:p>
    <w:p w14:paraId="4FFA6442" w14:textId="77777777" w:rsidR="00D5289E" w:rsidRDefault="00D5289E" w:rsidP="00D5289E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bookmarkStart w:id="19" w:name="_Hlk23802562"/>
      <w:r>
        <w:rPr>
          <w:lang w:eastAsia="ko-KR"/>
        </w:rPr>
        <w:t xml:space="preserve">UCF </w:t>
      </w:r>
      <w:r w:rsidRPr="0051227A">
        <w:t>located</w:t>
      </w:r>
      <w:r>
        <w:rPr>
          <w:lang w:eastAsia="ko-KR"/>
        </w:rPr>
        <w:t xml:space="preserve"> in 5GC</w:t>
      </w:r>
      <w:bookmarkEnd w:id="19"/>
      <w:r>
        <w:rPr>
          <w:lang w:eastAsia="ko-KR"/>
        </w:rPr>
        <w:t>: with a Location Server directly accessible (via SBA), with UE connected over the control plane (via AMF), with USS/UTM accessible via NEF; and</w:t>
      </w:r>
    </w:p>
    <w:p w14:paraId="53E50A9F" w14:textId="77777777" w:rsidR="00D5289E" w:rsidRDefault="00D5289E" w:rsidP="00D5289E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UCF located outside 5GC: with a Location Server accessible via NEF, with UE connected over user plane, with USS/UTM accessible via interface outside of the 3GPP scope</w:t>
      </w:r>
      <w:r>
        <w:t>.</w:t>
      </w:r>
    </w:p>
    <w:p w14:paraId="14D55D04" w14:textId="1484FE3B" w:rsidR="00D5289E" w:rsidRDefault="00D5289E" w:rsidP="00D5289E">
      <w:pPr>
        <w:pStyle w:val="NO"/>
        <w:rPr>
          <w:ins w:id="20" w:author="Atle Monrad" w:date="2020-04-02T21:19:00Z"/>
          <w:lang w:eastAsia="ko-KR"/>
        </w:rPr>
      </w:pPr>
      <w:r w:rsidRPr="00B224D4">
        <w:rPr>
          <w:lang w:eastAsia="ko-KR"/>
        </w:rPr>
        <w:t>NOTE</w:t>
      </w:r>
      <w:r>
        <w:rPr>
          <w:lang w:eastAsia="ko-KR"/>
        </w:rPr>
        <w:t> 2</w:t>
      </w:r>
      <w:r w:rsidRPr="00B224D4">
        <w:rPr>
          <w:lang w:eastAsia="ko-KR"/>
        </w:rPr>
        <w:t>:</w:t>
      </w:r>
      <w:r>
        <w:rPr>
          <w:lang w:eastAsia="ko-KR"/>
        </w:rPr>
        <w:tab/>
        <w:t>Some or all of UCF functionality can be provided by existing functions (e.g. AMF, PCF). A</w:t>
      </w:r>
      <w:r w:rsidRPr="00B224D4">
        <w:rPr>
          <w:lang w:eastAsia="ko-KR"/>
        </w:rPr>
        <w:t xml:space="preserve">rchitecture </w:t>
      </w:r>
      <w:r>
        <w:rPr>
          <w:lang w:eastAsia="ko-KR"/>
        </w:rPr>
        <w:t xml:space="preserve">aspects such as the use of a UCF </w:t>
      </w:r>
      <w:r w:rsidRPr="00B224D4">
        <w:rPr>
          <w:lang w:eastAsia="ko-KR"/>
        </w:rPr>
        <w:t xml:space="preserve">needs to be verified with SA2 once SA2 work </w:t>
      </w:r>
      <w:r>
        <w:rPr>
          <w:lang w:eastAsia="ko-KR"/>
        </w:rPr>
        <w:t>has sufficiently progressed</w:t>
      </w:r>
      <w:r w:rsidRPr="00B224D4">
        <w:rPr>
          <w:lang w:eastAsia="ko-KR"/>
        </w:rPr>
        <w:t>.</w:t>
      </w:r>
    </w:p>
    <w:p w14:paraId="4D19C991" w14:textId="1FDEE08F" w:rsidR="00376B6D" w:rsidRDefault="00376B6D" w:rsidP="00376B6D">
      <w:pPr>
        <w:rPr>
          <w:lang w:eastAsia="ko-KR"/>
        </w:rPr>
      </w:pPr>
      <w:ins w:id="21" w:author="Atle Monrad" w:date="2020-04-02T21:19:00Z">
        <w:r>
          <w:rPr>
            <w:lang w:val="en-US"/>
          </w:rPr>
          <w:t>The requirements on positioning between a UE and the 3GPP network as outlined in 3GPP TS 22.071</w:t>
        </w:r>
      </w:ins>
      <w:ins w:id="22" w:author="Atle Monrad" w:date="2020-04-02T21:20:00Z">
        <w:r>
          <w:rPr>
            <w:lang w:val="en-US"/>
          </w:rPr>
          <w:t> [</w:t>
        </w:r>
      </w:ins>
      <w:ins w:id="23" w:author="Atle Monrad" w:date="2020-04-02T21:22:00Z">
        <w:r>
          <w:rPr>
            <w:lang w:val="en-US"/>
          </w:rPr>
          <w:t>aa</w:t>
        </w:r>
      </w:ins>
      <w:ins w:id="24" w:author="Atle Monrad" w:date="2020-04-02T21:20:00Z">
        <w:r>
          <w:rPr>
            <w:lang w:val="en-US"/>
          </w:rPr>
          <w:t>]</w:t>
        </w:r>
      </w:ins>
      <w:ins w:id="25" w:author="Atle Monrad" w:date="2020-04-02T21:19:00Z">
        <w:r>
          <w:rPr>
            <w:lang w:val="en-US"/>
          </w:rPr>
          <w:t xml:space="preserve"> and 3GPP TS 22.261</w:t>
        </w:r>
      </w:ins>
      <w:ins w:id="26" w:author="Atle Monrad" w:date="2020-04-02T21:20:00Z">
        <w:r>
          <w:rPr>
            <w:lang w:val="en-US"/>
          </w:rPr>
          <w:t> [</w:t>
        </w:r>
      </w:ins>
      <w:ins w:id="27" w:author="Atle Monrad" w:date="2020-04-02T21:22:00Z">
        <w:r>
          <w:rPr>
            <w:lang w:val="en-US"/>
          </w:rPr>
          <w:t>bb</w:t>
        </w:r>
      </w:ins>
      <w:ins w:id="28" w:author="Atle Monrad" w:date="2020-04-02T21:20:00Z">
        <w:r>
          <w:rPr>
            <w:lang w:val="en-US"/>
          </w:rPr>
          <w:t>]</w:t>
        </w:r>
      </w:ins>
      <w:ins w:id="29" w:author="Atle Monrad" w:date="2020-04-02T21:19:00Z">
        <w:r>
          <w:rPr>
            <w:lang w:val="en-US"/>
          </w:rPr>
          <w:t xml:space="preserve"> are provided by the 3GPP-network and are considered trusted, while positioning provided by a UAV between the UAV and the USS/UTM are provided by a terminal and are considered not trusted.</w:t>
        </w:r>
      </w:ins>
    </w:p>
    <w:p w14:paraId="585E2177" w14:textId="27D949EF" w:rsidR="00D5289E" w:rsidRPr="00B224D4" w:rsidDel="00D5289E" w:rsidRDefault="00D5289E" w:rsidP="00D5289E">
      <w:pPr>
        <w:pStyle w:val="EditorsNote"/>
        <w:rPr>
          <w:del w:id="30" w:author="Atle Monrad" w:date="2020-03-18T20:32:00Z"/>
          <w:lang w:eastAsia="ko-KR"/>
        </w:rPr>
      </w:pPr>
      <w:del w:id="31" w:author="Atle Monrad" w:date="2020-03-18T20:32:00Z">
        <w:r w:rsidRPr="008C096C" w:rsidDel="00D5289E">
          <w:rPr>
            <w:lang w:eastAsia="ko-KR"/>
          </w:rPr>
          <w:delText>Editor</w:delText>
        </w:r>
        <w:r w:rsidDel="00D5289E">
          <w:rPr>
            <w:lang w:eastAsia="ko-KR"/>
          </w:rPr>
          <w:delText>'</w:delText>
        </w:r>
        <w:r w:rsidRPr="008C096C" w:rsidDel="00D5289E">
          <w:rPr>
            <w:lang w:eastAsia="ko-KR"/>
          </w:rPr>
          <w:delText>s Note: whether this solution addresses both the trusted and untrusted location reporting requirement is FFS.</w:delText>
        </w:r>
      </w:del>
    </w:p>
    <w:p w14:paraId="2E36C938" w14:textId="77777777" w:rsidR="00D5289E" w:rsidRPr="0095059C" w:rsidRDefault="00D5289E" w:rsidP="00D5289E">
      <w:r w:rsidRPr="0095059C">
        <w:t>All location information sent directly from the UAS-client to the USS/UTM is not trusted. This solution enables the MNO/network to provide trusted location information of the UAV (or UAV-C) to the USS/UTM based on network information. The USS/UTM "subscribes" to location information from the network (via UCF/NEF) for location reports provided by the 3GPP system for a given UAV (or UAV-C). The UCF sends location reports based on network location information of the UAV (or UAV-C) to the USS/UTM.</w:t>
      </w:r>
    </w:p>
    <w:p w14:paraId="66E72DC0" w14:textId="77777777" w:rsidR="00CE1A0F" w:rsidRDefault="00CE1A0F" w:rsidP="00CE1A0F">
      <w:pPr>
        <w:spacing w:after="0"/>
        <w:jc w:val="both"/>
      </w:pPr>
    </w:p>
    <w:p w14:paraId="4DD3095F" w14:textId="28D2081B" w:rsidR="00CE1A0F" w:rsidRPr="00CE1A0F" w:rsidRDefault="00CE1A0F" w:rsidP="00CE1A0F">
      <w:pPr>
        <w:spacing w:after="0"/>
        <w:jc w:val="center"/>
        <w:rPr>
          <w:sz w:val="40"/>
          <w:szCs w:val="40"/>
        </w:rPr>
      </w:pPr>
      <w:r w:rsidRPr="00CE1A0F">
        <w:rPr>
          <w:sz w:val="40"/>
          <w:szCs w:val="40"/>
          <w:highlight w:val="green"/>
        </w:rPr>
        <w:t xml:space="preserve">***   </w:t>
      </w:r>
      <w:r>
        <w:rPr>
          <w:sz w:val="40"/>
          <w:szCs w:val="40"/>
          <w:highlight w:val="green"/>
        </w:rPr>
        <w:t>End</w:t>
      </w:r>
      <w:r w:rsidRPr="00CE1A0F">
        <w:rPr>
          <w:sz w:val="40"/>
          <w:szCs w:val="40"/>
          <w:highlight w:val="green"/>
        </w:rPr>
        <w:t xml:space="preserve"> </w:t>
      </w:r>
      <w:r>
        <w:rPr>
          <w:sz w:val="40"/>
          <w:szCs w:val="40"/>
          <w:highlight w:val="green"/>
        </w:rPr>
        <w:t xml:space="preserve">of </w:t>
      </w:r>
      <w:r w:rsidRPr="00CE1A0F">
        <w:rPr>
          <w:sz w:val="40"/>
          <w:szCs w:val="40"/>
          <w:highlight w:val="green"/>
        </w:rPr>
        <w:t>Changes   ***</w:t>
      </w:r>
    </w:p>
    <w:p w14:paraId="503EF7EB" w14:textId="77777777" w:rsidR="00CE1A0F" w:rsidRPr="00CE1A0F" w:rsidRDefault="00CE1A0F" w:rsidP="00FD7189">
      <w:pPr>
        <w:rPr>
          <w:lang w:val="en-US"/>
        </w:rPr>
      </w:pPr>
    </w:p>
    <w:sectPr w:rsidR="00CE1A0F" w:rsidRPr="00CE1A0F" w:rsidSect="00C9605F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67A9D" w14:textId="77777777" w:rsidR="00941932" w:rsidRDefault="00941932">
      <w:r>
        <w:separator/>
      </w:r>
    </w:p>
    <w:p w14:paraId="7CBA9B6B" w14:textId="77777777" w:rsidR="00941932" w:rsidRDefault="00941932"/>
  </w:endnote>
  <w:endnote w:type="continuationSeparator" w:id="0">
    <w:p w14:paraId="1B82E70C" w14:textId="77777777" w:rsidR="00941932" w:rsidRDefault="00941932">
      <w:r>
        <w:continuationSeparator/>
      </w:r>
    </w:p>
    <w:p w14:paraId="07E68A62" w14:textId="77777777" w:rsidR="00941932" w:rsidRDefault="00941932"/>
  </w:endnote>
  <w:endnote w:type="continuationNotice" w:id="1">
    <w:p w14:paraId="641490DD" w14:textId="77777777" w:rsidR="00941932" w:rsidRDefault="009419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BF99C" w14:textId="77777777" w:rsidR="00941932" w:rsidRDefault="00941932">
      <w:r>
        <w:separator/>
      </w:r>
    </w:p>
    <w:p w14:paraId="53F3A83E" w14:textId="77777777" w:rsidR="00941932" w:rsidRDefault="00941932"/>
  </w:footnote>
  <w:footnote w:type="continuationSeparator" w:id="0">
    <w:p w14:paraId="61CBF255" w14:textId="77777777" w:rsidR="00941932" w:rsidRDefault="00941932">
      <w:r>
        <w:continuationSeparator/>
      </w:r>
    </w:p>
    <w:p w14:paraId="681C9D7D" w14:textId="77777777" w:rsidR="00941932" w:rsidRDefault="00941932"/>
  </w:footnote>
  <w:footnote w:type="continuationNotice" w:id="1">
    <w:p w14:paraId="2A244B5C" w14:textId="77777777" w:rsidR="00941932" w:rsidRDefault="009419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37331" w14:textId="77777777" w:rsidR="00440983" w:rsidRDefault="00440983"/>
  <w:p w14:paraId="3C9704DB" w14:textId="77777777"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6E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B8A2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7A65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4CDC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BC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3226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68B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845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579AB"/>
    <w:multiLevelType w:val="hybridMultilevel"/>
    <w:tmpl w:val="EA3A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EF0538"/>
    <w:multiLevelType w:val="hybridMultilevel"/>
    <w:tmpl w:val="A5646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7AE067F6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2"/>
  </w:num>
  <w:num w:numId="5">
    <w:abstractNumId w:val="33"/>
  </w:num>
  <w:num w:numId="6">
    <w:abstractNumId w:val="17"/>
  </w:num>
  <w:num w:numId="7">
    <w:abstractNumId w:val="15"/>
  </w:num>
  <w:num w:numId="8">
    <w:abstractNumId w:val="27"/>
  </w:num>
  <w:num w:numId="9">
    <w:abstractNumId w:val="26"/>
  </w:num>
  <w:num w:numId="10">
    <w:abstractNumId w:val="19"/>
  </w:num>
  <w:num w:numId="11">
    <w:abstractNumId w:val="13"/>
  </w:num>
  <w:num w:numId="12">
    <w:abstractNumId w:val="39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4"/>
  </w:num>
  <w:num w:numId="27">
    <w:abstractNumId w:val="23"/>
  </w:num>
  <w:num w:numId="28">
    <w:abstractNumId w:val="18"/>
  </w:num>
  <w:num w:numId="29">
    <w:abstractNumId w:val="36"/>
  </w:num>
  <w:num w:numId="30">
    <w:abstractNumId w:val="21"/>
  </w:num>
  <w:num w:numId="31">
    <w:abstractNumId w:val="38"/>
  </w:num>
  <w:num w:numId="32">
    <w:abstractNumId w:val="16"/>
  </w:num>
  <w:num w:numId="33">
    <w:abstractNumId w:val="29"/>
  </w:num>
  <w:num w:numId="34">
    <w:abstractNumId w:val="25"/>
  </w:num>
  <w:num w:numId="35">
    <w:abstractNumId w:val="34"/>
  </w:num>
  <w:num w:numId="36">
    <w:abstractNumId w:val="11"/>
  </w:num>
  <w:num w:numId="37">
    <w:abstractNumId w:val="31"/>
  </w:num>
  <w:num w:numId="38">
    <w:abstractNumId w:val="37"/>
  </w:num>
  <w:num w:numId="39">
    <w:abstractNumId w:val="20"/>
  </w:num>
  <w:num w:numId="40">
    <w:abstractNumId w:val="35"/>
  </w:num>
  <w:num w:numId="41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7D4"/>
    <w:rsid w:val="00014D82"/>
    <w:rsid w:val="00015055"/>
    <w:rsid w:val="000222BA"/>
    <w:rsid w:val="000346DC"/>
    <w:rsid w:val="00037C09"/>
    <w:rsid w:val="00040D20"/>
    <w:rsid w:val="00046DF7"/>
    <w:rsid w:val="00060E3B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0087"/>
    <w:rsid w:val="000A4C18"/>
    <w:rsid w:val="000A5B11"/>
    <w:rsid w:val="000B25B8"/>
    <w:rsid w:val="000B5B59"/>
    <w:rsid w:val="000C1CEC"/>
    <w:rsid w:val="000C37E5"/>
    <w:rsid w:val="000C644F"/>
    <w:rsid w:val="000D2676"/>
    <w:rsid w:val="000E0618"/>
    <w:rsid w:val="000E3C4B"/>
    <w:rsid w:val="000E3E1E"/>
    <w:rsid w:val="000F3472"/>
    <w:rsid w:val="00100908"/>
    <w:rsid w:val="0011037B"/>
    <w:rsid w:val="00114A94"/>
    <w:rsid w:val="00114F0D"/>
    <w:rsid w:val="001172A3"/>
    <w:rsid w:val="00117869"/>
    <w:rsid w:val="00124A0B"/>
    <w:rsid w:val="001254F4"/>
    <w:rsid w:val="0014420E"/>
    <w:rsid w:val="00151070"/>
    <w:rsid w:val="00151D17"/>
    <w:rsid w:val="0015223F"/>
    <w:rsid w:val="001539EF"/>
    <w:rsid w:val="00154EBC"/>
    <w:rsid w:val="00155AFB"/>
    <w:rsid w:val="001565BE"/>
    <w:rsid w:val="00157421"/>
    <w:rsid w:val="00165695"/>
    <w:rsid w:val="00172E9E"/>
    <w:rsid w:val="00175E22"/>
    <w:rsid w:val="001763BC"/>
    <w:rsid w:val="00185F79"/>
    <w:rsid w:val="0018638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5C59"/>
    <w:rsid w:val="001F01A1"/>
    <w:rsid w:val="001F6635"/>
    <w:rsid w:val="00201E87"/>
    <w:rsid w:val="00202A39"/>
    <w:rsid w:val="00202D6F"/>
    <w:rsid w:val="00214A9D"/>
    <w:rsid w:val="00215C10"/>
    <w:rsid w:val="00216BE9"/>
    <w:rsid w:val="00217DD7"/>
    <w:rsid w:val="002211DC"/>
    <w:rsid w:val="00222167"/>
    <w:rsid w:val="00222323"/>
    <w:rsid w:val="002263AB"/>
    <w:rsid w:val="002265D6"/>
    <w:rsid w:val="0022676A"/>
    <w:rsid w:val="00237E61"/>
    <w:rsid w:val="002530CE"/>
    <w:rsid w:val="00254ED6"/>
    <w:rsid w:val="00265A32"/>
    <w:rsid w:val="00271EC1"/>
    <w:rsid w:val="00275554"/>
    <w:rsid w:val="00282347"/>
    <w:rsid w:val="0028563F"/>
    <w:rsid w:val="00286561"/>
    <w:rsid w:val="00287EF5"/>
    <w:rsid w:val="002956AE"/>
    <w:rsid w:val="0029591F"/>
    <w:rsid w:val="002A2F40"/>
    <w:rsid w:val="002A40E9"/>
    <w:rsid w:val="002A4248"/>
    <w:rsid w:val="002C2A30"/>
    <w:rsid w:val="002C6B59"/>
    <w:rsid w:val="002D0297"/>
    <w:rsid w:val="002D558A"/>
    <w:rsid w:val="002E5F8F"/>
    <w:rsid w:val="002E6283"/>
    <w:rsid w:val="002E7378"/>
    <w:rsid w:val="002E7C6F"/>
    <w:rsid w:val="002F06B9"/>
    <w:rsid w:val="002F1C59"/>
    <w:rsid w:val="002F1E14"/>
    <w:rsid w:val="002F5262"/>
    <w:rsid w:val="00300937"/>
    <w:rsid w:val="00311839"/>
    <w:rsid w:val="00316397"/>
    <w:rsid w:val="00316558"/>
    <w:rsid w:val="003209A4"/>
    <w:rsid w:val="003213E4"/>
    <w:rsid w:val="003251F7"/>
    <w:rsid w:val="00332F8B"/>
    <w:rsid w:val="00343363"/>
    <w:rsid w:val="003447BE"/>
    <w:rsid w:val="003465B0"/>
    <w:rsid w:val="00346CA2"/>
    <w:rsid w:val="003521FA"/>
    <w:rsid w:val="00355047"/>
    <w:rsid w:val="003553E9"/>
    <w:rsid w:val="003658EE"/>
    <w:rsid w:val="00374558"/>
    <w:rsid w:val="00376B6D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B5D0B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6319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44B41"/>
    <w:rsid w:val="004475E2"/>
    <w:rsid w:val="0045158F"/>
    <w:rsid w:val="004522A6"/>
    <w:rsid w:val="0046072F"/>
    <w:rsid w:val="00460F98"/>
    <w:rsid w:val="00472FB7"/>
    <w:rsid w:val="00474B2E"/>
    <w:rsid w:val="004762C9"/>
    <w:rsid w:val="00482E20"/>
    <w:rsid w:val="004850D2"/>
    <w:rsid w:val="00490A63"/>
    <w:rsid w:val="004934E0"/>
    <w:rsid w:val="00495925"/>
    <w:rsid w:val="004A2E8B"/>
    <w:rsid w:val="004A311C"/>
    <w:rsid w:val="004A6E74"/>
    <w:rsid w:val="004B37B4"/>
    <w:rsid w:val="004B5CF5"/>
    <w:rsid w:val="004C1D1C"/>
    <w:rsid w:val="004C34C8"/>
    <w:rsid w:val="004D098F"/>
    <w:rsid w:val="004D38AD"/>
    <w:rsid w:val="004D7F12"/>
    <w:rsid w:val="004F0298"/>
    <w:rsid w:val="004F2130"/>
    <w:rsid w:val="004F2560"/>
    <w:rsid w:val="005026A1"/>
    <w:rsid w:val="00503CB4"/>
    <w:rsid w:val="005045A7"/>
    <w:rsid w:val="00504F2C"/>
    <w:rsid w:val="00516ED3"/>
    <w:rsid w:val="0052291D"/>
    <w:rsid w:val="005230BE"/>
    <w:rsid w:val="00525D84"/>
    <w:rsid w:val="005326B5"/>
    <w:rsid w:val="00537E77"/>
    <w:rsid w:val="00540192"/>
    <w:rsid w:val="00540839"/>
    <w:rsid w:val="00540E41"/>
    <w:rsid w:val="005454E9"/>
    <w:rsid w:val="005509C5"/>
    <w:rsid w:val="00551DA8"/>
    <w:rsid w:val="00553CC7"/>
    <w:rsid w:val="00557EB3"/>
    <w:rsid w:val="00565717"/>
    <w:rsid w:val="00565C00"/>
    <w:rsid w:val="00566ED6"/>
    <w:rsid w:val="0057208C"/>
    <w:rsid w:val="005762AB"/>
    <w:rsid w:val="005828AD"/>
    <w:rsid w:val="005905CA"/>
    <w:rsid w:val="005A21C8"/>
    <w:rsid w:val="005B0880"/>
    <w:rsid w:val="005B1D32"/>
    <w:rsid w:val="005B2002"/>
    <w:rsid w:val="005B67E9"/>
    <w:rsid w:val="005C0BDC"/>
    <w:rsid w:val="005C2472"/>
    <w:rsid w:val="005D3ECD"/>
    <w:rsid w:val="005D5320"/>
    <w:rsid w:val="005D6A75"/>
    <w:rsid w:val="005D70F8"/>
    <w:rsid w:val="005D7CF6"/>
    <w:rsid w:val="005E2959"/>
    <w:rsid w:val="005E2AD9"/>
    <w:rsid w:val="005E44C2"/>
    <w:rsid w:val="005F62D1"/>
    <w:rsid w:val="005F6D61"/>
    <w:rsid w:val="00614D98"/>
    <w:rsid w:val="00620388"/>
    <w:rsid w:val="00625291"/>
    <w:rsid w:val="00625ED1"/>
    <w:rsid w:val="0062794E"/>
    <w:rsid w:val="00644C3F"/>
    <w:rsid w:val="00650803"/>
    <w:rsid w:val="006528FF"/>
    <w:rsid w:val="00656EEF"/>
    <w:rsid w:val="006612B2"/>
    <w:rsid w:val="00661DF4"/>
    <w:rsid w:val="00665EC8"/>
    <w:rsid w:val="00667E7C"/>
    <w:rsid w:val="0067253A"/>
    <w:rsid w:val="00673D1D"/>
    <w:rsid w:val="00675698"/>
    <w:rsid w:val="006756C5"/>
    <w:rsid w:val="006868ED"/>
    <w:rsid w:val="00687608"/>
    <w:rsid w:val="006921A3"/>
    <w:rsid w:val="00692A03"/>
    <w:rsid w:val="006A3E12"/>
    <w:rsid w:val="006B1E52"/>
    <w:rsid w:val="006B3D22"/>
    <w:rsid w:val="006C0C3E"/>
    <w:rsid w:val="006D0B55"/>
    <w:rsid w:val="006D21FF"/>
    <w:rsid w:val="006D52D6"/>
    <w:rsid w:val="006E5ACB"/>
    <w:rsid w:val="006E68B2"/>
    <w:rsid w:val="006E6DE2"/>
    <w:rsid w:val="006F0204"/>
    <w:rsid w:val="0070490A"/>
    <w:rsid w:val="00705FEA"/>
    <w:rsid w:val="007103EF"/>
    <w:rsid w:val="00710B6F"/>
    <w:rsid w:val="00711399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81FB3"/>
    <w:rsid w:val="00787FF2"/>
    <w:rsid w:val="00791A03"/>
    <w:rsid w:val="007941CD"/>
    <w:rsid w:val="007943AC"/>
    <w:rsid w:val="00794D57"/>
    <w:rsid w:val="00796EE7"/>
    <w:rsid w:val="007A6224"/>
    <w:rsid w:val="007C2B5E"/>
    <w:rsid w:val="007D3216"/>
    <w:rsid w:val="007D78C1"/>
    <w:rsid w:val="007E1635"/>
    <w:rsid w:val="007E3D6F"/>
    <w:rsid w:val="007E789B"/>
    <w:rsid w:val="007F02AD"/>
    <w:rsid w:val="007F09D4"/>
    <w:rsid w:val="007F3E7A"/>
    <w:rsid w:val="007F4A38"/>
    <w:rsid w:val="007F500E"/>
    <w:rsid w:val="007F722D"/>
    <w:rsid w:val="007F7E15"/>
    <w:rsid w:val="00801A0B"/>
    <w:rsid w:val="00807DBC"/>
    <w:rsid w:val="00816E7B"/>
    <w:rsid w:val="00822EA8"/>
    <w:rsid w:val="008275F1"/>
    <w:rsid w:val="00830211"/>
    <w:rsid w:val="00840E01"/>
    <w:rsid w:val="00842530"/>
    <w:rsid w:val="008447A4"/>
    <w:rsid w:val="00851F2E"/>
    <w:rsid w:val="00861908"/>
    <w:rsid w:val="008669E3"/>
    <w:rsid w:val="00867FE6"/>
    <w:rsid w:val="00871680"/>
    <w:rsid w:val="008812B1"/>
    <w:rsid w:val="008836A5"/>
    <w:rsid w:val="00883B55"/>
    <w:rsid w:val="0088491A"/>
    <w:rsid w:val="008905E6"/>
    <w:rsid w:val="008917B0"/>
    <w:rsid w:val="00896618"/>
    <w:rsid w:val="008A0EB1"/>
    <w:rsid w:val="008B00A7"/>
    <w:rsid w:val="008B2E1B"/>
    <w:rsid w:val="008B6C8B"/>
    <w:rsid w:val="008C10AE"/>
    <w:rsid w:val="008C1250"/>
    <w:rsid w:val="008C28D1"/>
    <w:rsid w:val="008C2CEA"/>
    <w:rsid w:val="008C339B"/>
    <w:rsid w:val="008C401B"/>
    <w:rsid w:val="008C7612"/>
    <w:rsid w:val="008D2144"/>
    <w:rsid w:val="008E0374"/>
    <w:rsid w:val="008E158A"/>
    <w:rsid w:val="008E57AE"/>
    <w:rsid w:val="008E7C64"/>
    <w:rsid w:val="008E7E11"/>
    <w:rsid w:val="008F18A0"/>
    <w:rsid w:val="008F4168"/>
    <w:rsid w:val="008F695A"/>
    <w:rsid w:val="008F77CF"/>
    <w:rsid w:val="00901644"/>
    <w:rsid w:val="009044B2"/>
    <w:rsid w:val="009144D6"/>
    <w:rsid w:val="009159F2"/>
    <w:rsid w:val="00916E81"/>
    <w:rsid w:val="00922E2D"/>
    <w:rsid w:val="00923D7D"/>
    <w:rsid w:val="00923F04"/>
    <w:rsid w:val="00924410"/>
    <w:rsid w:val="009307E5"/>
    <w:rsid w:val="00934E48"/>
    <w:rsid w:val="00935CB3"/>
    <w:rsid w:val="009371F1"/>
    <w:rsid w:val="009415EC"/>
    <w:rsid w:val="00941932"/>
    <w:rsid w:val="00946E7F"/>
    <w:rsid w:val="0095032E"/>
    <w:rsid w:val="009535D7"/>
    <w:rsid w:val="00953E15"/>
    <w:rsid w:val="0095526E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D96"/>
    <w:rsid w:val="009B38B0"/>
    <w:rsid w:val="009C2F38"/>
    <w:rsid w:val="009C3261"/>
    <w:rsid w:val="009C7F6E"/>
    <w:rsid w:val="009E142E"/>
    <w:rsid w:val="009E7EEA"/>
    <w:rsid w:val="009F163D"/>
    <w:rsid w:val="009F3D30"/>
    <w:rsid w:val="009F7E5C"/>
    <w:rsid w:val="00A01C8E"/>
    <w:rsid w:val="00A0279A"/>
    <w:rsid w:val="00A04392"/>
    <w:rsid w:val="00A0629D"/>
    <w:rsid w:val="00A15DA1"/>
    <w:rsid w:val="00A2303A"/>
    <w:rsid w:val="00A30086"/>
    <w:rsid w:val="00A3101E"/>
    <w:rsid w:val="00A33192"/>
    <w:rsid w:val="00A41677"/>
    <w:rsid w:val="00A458C2"/>
    <w:rsid w:val="00A460D0"/>
    <w:rsid w:val="00A4688A"/>
    <w:rsid w:val="00A51EE2"/>
    <w:rsid w:val="00A530B6"/>
    <w:rsid w:val="00A54B6C"/>
    <w:rsid w:val="00A555EF"/>
    <w:rsid w:val="00A57AFC"/>
    <w:rsid w:val="00A62FB9"/>
    <w:rsid w:val="00A67135"/>
    <w:rsid w:val="00A70F83"/>
    <w:rsid w:val="00A71298"/>
    <w:rsid w:val="00A766B5"/>
    <w:rsid w:val="00A93E26"/>
    <w:rsid w:val="00A96622"/>
    <w:rsid w:val="00AA159F"/>
    <w:rsid w:val="00AA45D6"/>
    <w:rsid w:val="00AA4A64"/>
    <w:rsid w:val="00AB5D26"/>
    <w:rsid w:val="00AB625D"/>
    <w:rsid w:val="00AB7EA5"/>
    <w:rsid w:val="00AC3635"/>
    <w:rsid w:val="00AC6A1A"/>
    <w:rsid w:val="00AC78A7"/>
    <w:rsid w:val="00AD00FA"/>
    <w:rsid w:val="00AD4D3A"/>
    <w:rsid w:val="00AF64A3"/>
    <w:rsid w:val="00AF7B2E"/>
    <w:rsid w:val="00B04917"/>
    <w:rsid w:val="00B1179C"/>
    <w:rsid w:val="00B14A26"/>
    <w:rsid w:val="00B224A4"/>
    <w:rsid w:val="00B22A45"/>
    <w:rsid w:val="00B23CDE"/>
    <w:rsid w:val="00B26A5B"/>
    <w:rsid w:val="00B3220A"/>
    <w:rsid w:val="00B35C8A"/>
    <w:rsid w:val="00B3631F"/>
    <w:rsid w:val="00B40433"/>
    <w:rsid w:val="00B40772"/>
    <w:rsid w:val="00B42278"/>
    <w:rsid w:val="00B448D0"/>
    <w:rsid w:val="00B44F41"/>
    <w:rsid w:val="00B45539"/>
    <w:rsid w:val="00B66CFF"/>
    <w:rsid w:val="00B67F81"/>
    <w:rsid w:val="00B71226"/>
    <w:rsid w:val="00B71FB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4726"/>
    <w:rsid w:val="00C04D0D"/>
    <w:rsid w:val="00C107D6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52F"/>
    <w:rsid w:val="00C54C40"/>
    <w:rsid w:val="00C60BC2"/>
    <w:rsid w:val="00C65A23"/>
    <w:rsid w:val="00C750C3"/>
    <w:rsid w:val="00C80C84"/>
    <w:rsid w:val="00C86E8A"/>
    <w:rsid w:val="00C902C9"/>
    <w:rsid w:val="00C918C6"/>
    <w:rsid w:val="00C93622"/>
    <w:rsid w:val="00C9605F"/>
    <w:rsid w:val="00C96832"/>
    <w:rsid w:val="00CA0675"/>
    <w:rsid w:val="00CA6A4B"/>
    <w:rsid w:val="00CA75DC"/>
    <w:rsid w:val="00CB730B"/>
    <w:rsid w:val="00CC5766"/>
    <w:rsid w:val="00CC6ADC"/>
    <w:rsid w:val="00CD189F"/>
    <w:rsid w:val="00CD2EC5"/>
    <w:rsid w:val="00CE1A0F"/>
    <w:rsid w:val="00CE71EC"/>
    <w:rsid w:val="00CE757E"/>
    <w:rsid w:val="00CE7718"/>
    <w:rsid w:val="00CF0842"/>
    <w:rsid w:val="00CF3385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5289E"/>
    <w:rsid w:val="00D645CF"/>
    <w:rsid w:val="00D64907"/>
    <w:rsid w:val="00D731CF"/>
    <w:rsid w:val="00D746CA"/>
    <w:rsid w:val="00D763EE"/>
    <w:rsid w:val="00D808E4"/>
    <w:rsid w:val="00D84AEB"/>
    <w:rsid w:val="00D912EE"/>
    <w:rsid w:val="00DA20A6"/>
    <w:rsid w:val="00DA2EBC"/>
    <w:rsid w:val="00DB2055"/>
    <w:rsid w:val="00DB69AB"/>
    <w:rsid w:val="00DC00DA"/>
    <w:rsid w:val="00DC33E3"/>
    <w:rsid w:val="00DC4A0C"/>
    <w:rsid w:val="00DD4632"/>
    <w:rsid w:val="00DD558D"/>
    <w:rsid w:val="00DD7403"/>
    <w:rsid w:val="00DE1B6A"/>
    <w:rsid w:val="00DF7AD5"/>
    <w:rsid w:val="00DF7FB6"/>
    <w:rsid w:val="00E06083"/>
    <w:rsid w:val="00E07C5F"/>
    <w:rsid w:val="00E11709"/>
    <w:rsid w:val="00E16258"/>
    <w:rsid w:val="00E22B1E"/>
    <w:rsid w:val="00E408B6"/>
    <w:rsid w:val="00E6069C"/>
    <w:rsid w:val="00E62815"/>
    <w:rsid w:val="00E6743A"/>
    <w:rsid w:val="00E7283F"/>
    <w:rsid w:val="00E7681B"/>
    <w:rsid w:val="00E77BAF"/>
    <w:rsid w:val="00E77EC6"/>
    <w:rsid w:val="00E8313D"/>
    <w:rsid w:val="00E84100"/>
    <w:rsid w:val="00E93D86"/>
    <w:rsid w:val="00E94947"/>
    <w:rsid w:val="00E97DC0"/>
    <w:rsid w:val="00EA0BE8"/>
    <w:rsid w:val="00EA51F1"/>
    <w:rsid w:val="00EA58C0"/>
    <w:rsid w:val="00EB1C95"/>
    <w:rsid w:val="00EC7211"/>
    <w:rsid w:val="00ED5A60"/>
    <w:rsid w:val="00EE3B2E"/>
    <w:rsid w:val="00EE52EE"/>
    <w:rsid w:val="00EF2C1A"/>
    <w:rsid w:val="00EF6783"/>
    <w:rsid w:val="00EF7368"/>
    <w:rsid w:val="00F02D3F"/>
    <w:rsid w:val="00F1136F"/>
    <w:rsid w:val="00F233FF"/>
    <w:rsid w:val="00F24C65"/>
    <w:rsid w:val="00F32282"/>
    <w:rsid w:val="00F3757C"/>
    <w:rsid w:val="00F37F14"/>
    <w:rsid w:val="00F43C2A"/>
    <w:rsid w:val="00F43DBA"/>
    <w:rsid w:val="00F44F7E"/>
    <w:rsid w:val="00F463C7"/>
    <w:rsid w:val="00F47261"/>
    <w:rsid w:val="00F51570"/>
    <w:rsid w:val="00F6009D"/>
    <w:rsid w:val="00F61328"/>
    <w:rsid w:val="00F63BDE"/>
    <w:rsid w:val="00F72D1E"/>
    <w:rsid w:val="00F803AA"/>
    <w:rsid w:val="00F83F07"/>
    <w:rsid w:val="00F90BF3"/>
    <w:rsid w:val="00F9126D"/>
    <w:rsid w:val="00FA1F7F"/>
    <w:rsid w:val="00FB4C62"/>
    <w:rsid w:val="00FB540B"/>
    <w:rsid w:val="00FB7229"/>
    <w:rsid w:val="00FC2033"/>
    <w:rsid w:val="00FD5C54"/>
    <w:rsid w:val="00FD7189"/>
    <w:rsid w:val="00FE0FAE"/>
    <w:rsid w:val="00FE486A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76B6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E2AD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AD9"/>
    <w:rPr>
      <w:color w:val="605E5C"/>
      <w:shd w:val="clear" w:color="auto" w:fill="E1DFDD"/>
    </w:rPr>
  </w:style>
  <w:style w:type="character" w:customStyle="1" w:styleId="e-03">
    <w:name w:val="e-03"/>
    <w:basedOn w:val="DefaultParagraphFont"/>
    <w:rsid w:val="005E2AD9"/>
  </w:style>
  <w:style w:type="character" w:customStyle="1" w:styleId="THChar">
    <w:name w:val="TH Char"/>
    <w:link w:val="TH"/>
    <w:rsid w:val="00CE1A0F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sid w:val="00D5289E"/>
    <w:rPr>
      <w:lang w:val="en-GB" w:eastAsia="en-US"/>
    </w:rPr>
  </w:style>
  <w:style w:type="paragraph" w:styleId="BodyText">
    <w:name w:val="Body Text"/>
    <w:basedOn w:val="Normal"/>
    <w:link w:val="BodyTextChar"/>
    <w:rsid w:val="00AB625D"/>
    <w:pPr>
      <w:overflowPunct/>
      <w:autoSpaceDE/>
      <w:autoSpaceDN/>
      <w:adjustRightInd/>
      <w:spacing w:after="0"/>
      <w:textAlignment w:val="auto"/>
    </w:pPr>
    <w:rPr>
      <w:rFonts w:ascii="Arial" w:eastAsia="Times New Roman" w:hAnsi="Arial" w:cs="Arial"/>
      <w:color w:val="FF0000"/>
      <w:lang w:eastAsia="en-US"/>
    </w:rPr>
  </w:style>
  <w:style w:type="character" w:customStyle="1" w:styleId="BodyTextChar">
    <w:name w:val="Body Text Char"/>
    <w:basedOn w:val="DefaultParagraphFont"/>
    <w:link w:val="BodyText"/>
    <w:rsid w:val="00AB625D"/>
    <w:rPr>
      <w:rFonts w:ascii="Arial" w:eastAsia="Times New Roman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a.gov/uas/research_development/remote_id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utm.arc.nasa.gov/docs/2018-UTM-ConOps-v1.0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4BEE37-1631-41E1-8DFD-A7D4905EA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1155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Atle Monrad</cp:lastModifiedBy>
  <cp:revision>2</cp:revision>
  <cp:lastPrinted>2003-09-27T03:29:00Z</cp:lastPrinted>
  <dcterms:created xsi:type="dcterms:W3CDTF">2020-04-07T09:43:00Z</dcterms:created>
  <dcterms:modified xsi:type="dcterms:W3CDTF">2020-04-07T09:43:00Z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