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7DA2A00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 w:rsidR="00A15D6E">
        <w:rPr>
          <w:b/>
          <w:noProof/>
          <w:sz w:val="24"/>
        </w:rPr>
        <w:tab/>
        <w:t>S6-200538</w:t>
      </w:r>
    </w:p>
    <w:p w14:paraId="75406C71" w14:textId="516A7F4B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F5F96EF" w:rsidR="001E41F3" w:rsidRPr="00410371" w:rsidRDefault="00AD4692" w:rsidP="00AD4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50511B9" w:rsidR="001E41F3" w:rsidRPr="00410371" w:rsidRDefault="00A15D6E" w:rsidP="00A15D6E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21BA134" w:rsidR="001E41F3" w:rsidRPr="00410371" w:rsidRDefault="00D52E4B" w:rsidP="00A15D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D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086390" w:rsidR="001E41F3" w:rsidRPr="00410371" w:rsidRDefault="0084779F" w:rsidP="00847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95A2F1B" w:rsidR="00F25D98" w:rsidRDefault="004F6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A04637B" w:rsidR="00F25D98" w:rsidRDefault="004F62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6355CD6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information in the emergency alert request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CFB24F7" w:rsidR="001E41F3" w:rsidRDefault="00A65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B269F1A" w:rsidR="001E41F3" w:rsidRDefault="00304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9213445" w:rsidR="001E41F3" w:rsidRDefault="00C64652" w:rsidP="00C646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03</w:t>
            </w:r>
            <w:r w:rsidR="002F52C8">
              <w:t>-</w:t>
            </w:r>
            <w:r>
              <w:t>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8A06601" w:rsidR="001E41F3" w:rsidRDefault="00BB4C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9246B8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780C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1B7CBBD" w:rsidR="00ED527C" w:rsidRDefault="00255C5C" w:rsidP="002C566B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the stage 1 requirement [</w:t>
            </w:r>
            <w:r>
              <w:t>R-5.6.2.1.2-002] the location information and organisation name are mandatory information to be present in the emergency alert request.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C99409D" w:rsidR="00E45FC7" w:rsidRDefault="00255C5C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organization name and made the location information element mandatory.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FE4FD2E" w:rsidR="00E45FC7" w:rsidRDefault="00255C5C" w:rsidP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</w:t>
            </w:r>
            <w:r w:rsidR="00E45FC7">
              <w:rPr>
                <w:noProof/>
              </w:rPr>
              <w:t>e</w:t>
            </w:r>
            <w:r>
              <w:rPr>
                <w:noProof/>
              </w:rPr>
              <w:t>ments will not be met.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15B1C7C" w:rsidR="001E41F3" w:rsidRDefault="002C5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10.1.2.15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09D25B5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7BC5384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DCC2B8" w:rsidR="001E41F3" w:rsidRDefault="00D82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71B64" w14:textId="77777777" w:rsidR="00D82C77" w:rsidRDefault="00D82C77" w:rsidP="00D82C77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909D97" w14:textId="77777777" w:rsidR="000C21A7" w:rsidRPr="00AB5FED" w:rsidRDefault="000C21A7" w:rsidP="000C21A7">
      <w:pPr>
        <w:pStyle w:val="Heading4"/>
      </w:pPr>
      <w:bookmarkStart w:id="3" w:name="_Toc433209743"/>
      <w:bookmarkStart w:id="4" w:name="_Toc460616016"/>
      <w:bookmarkStart w:id="5" w:name="_Toc460616877"/>
      <w:bookmarkStart w:id="6" w:name="_Toc11744158"/>
      <w:bookmarkStart w:id="7" w:name="_Toc35868705"/>
      <w:r w:rsidRPr="00AB5FED">
        <w:t>10</w:t>
      </w:r>
      <w:r>
        <w:t>.1.2.15</w:t>
      </w:r>
      <w:r w:rsidRPr="00AB5FED">
        <w:tab/>
        <w:t>MC</w:t>
      </w:r>
      <w:r>
        <w:t xml:space="preserve"> service</w:t>
      </w:r>
      <w:r w:rsidRPr="00AB5FED">
        <w:t xml:space="preserve"> emergency alert request</w:t>
      </w:r>
      <w:bookmarkEnd w:id="3"/>
      <w:bookmarkEnd w:id="4"/>
      <w:bookmarkEnd w:id="5"/>
      <w:bookmarkEnd w:id="6"/>
      <w:bookmarkEnd w:id="7"/>
    </w:p>
    <w:p w14:paraId="6DFA89D6" w14:textId="77777777" w:rsidR="000C21A7" w:rsidRPr="00AB5FED" w:rsidRDefault="000C21A7" w:rsidP="000C21A7">
      <w:r w:rsidRPr="00AB5FED">
        <w:t>Table 10.</w:t>
      </w:r>
      <w:r>
        <w:t>1.2.15</w:t>
      </w:r>
      <w:r w:rsidRPr="00AB5FED">
        <w:t>-1 describes the information flow MC</w:t>
      </w:r>
      <w:r>
        <w:t xml:space="preserve"> service</w:t>
      </w:r>
      <w:r w:rsidRPr="00AB5FED">
        <w:t xml:space="preserve"> emergency alert request from the MC</w:t>
      </w:r>
      <w:r>
        <w:t xml:space="preserve"> service</w:t>
      </w:r>
      <w:r w:rsidRPr="00AB5FED">
        <w:t xml:space="preserve"> client to the MC</w:t>
      </w:r>
      <w:r>
        <w:t xml:space="preserve"> service</w:t>
      </w:r>
      <w:r w:rsidRPr="00D2624C">
        <w:t xml:space="preserve"> server</w:t>
      </w:r>
      <w:r w:rsidRPr="00AB5FED">
        <w:t>.</w:t>
      </w:r>
    </w:p>
    <w:p w14:paraId="3F86CABB" w14:textId="77777777" w:rsidR="000C21A7" w:rsidRPr="00AB5FED" w:rsidRDefault="000C21A7" w:rsidP="000C21A7">
      <w:pPr>
        <w:pStyle w:val="TH"/>
      </w:pPr>
      <w:r w:rsidRPr="00AB5FED">
        <w:t>Table 10.</w:t>
      </w:r>
      <w:r>
        <w:t>1.2.15</w:t>
      </w:r>
      <w:r w:rsidRPr="00AB5FED">
        <w:t>-1 MC</w:t>
      </w:r>
      <w:r>
        <w:t xml:space="preserve"> service</w:t>
      </w:r>
      <w:r w:rsidRPr="00AB5FED">
        <w:t xml:space="preserve">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0C21A7" w:rsidRPr="00AB5FED" w14:paraId="0CBC0720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C48AB" w14:textId="77777777" w:rsidR="000C21A7" w:rsidRPr="00AB5FED" w:rsidRDefault="000C21A7" w:rsidP="006123A7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8EB5" w14:textId="77777777" w:rsidR="000C21A7" w:rsidRPr="00AB5FED" w:rsidRDefault="000C21A7" w:rsidP="006123A7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6D46" w14:textId="77777777" w:rsidR="000C21A7" w:rsidRPr="00AB5FED" w:rsidRDefault="000C21A7" w:rsidP="006123A7">
            <w:pPr>
              <w:pStyle w:val="TAH"/>
            </w:pPr>
            <w:r w:rsidRPr="00AB5FED">
              <w:t>Description</w:t>
            </w:r>
          </w:p>
        </w:tc>
      </w:tr>
      <w:tr w:rsidR="000C21A7" w:rsidRPr="00AB5FED" w14:paraId="2C2FD193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114C" w14:textId="77777777" w:rsidR="000C21A7" w:rsidRPr="00AB5FED" w:rsidRDefault="000C21A7" w:rsidP="006123A7">
            <w:pPr>
              <w:pStyle w:val="TAL"/>
            </w:pPr>
            <w:r w:rsidRPr="00AB5FED">
              <w:t>MC</w:t>
            </w:r>
            <w:r>
              <w:t xml:space="preserve"> service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4CB4" w14:textId="77777777" w:rsidR="000C21A7" w:rsidRPr="00AB5FED" w:rsidRDefault="000C21A7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62CB" w14:textId="77777777" w:rsidR="000C21A7" w:rsidRPr="00AB5FED" w:rsidRDefault="000C21A7" w:rsidP="006123A7">
            <w:pPr>
              <w:pStyle w:val="TAL"/>
            </w:pPr>
            <w:r w:rsidRPr="00AB5FED">
              <w:t>The identity of the alerting party</w:t>
            </w:r>
          </w:p>
        </w:tc>
      </w:tr>
      <w:tr w:rsidR="000C21A7" w:rsidRPr="00AB5FED" w14:paraId="6CA1E027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C759" w14:textId="77777777" w:rsidR="000C21A7" w:rsidRPr="00AB5FED" w:rsidRDefault="000C21A7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7E19" w14:textId="77777777" w:rsidR="000C21A7" w:rsidRPr="00AB5FED" w:rsidRDefault="000C21A7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339E" w14:textId="77777777" w:rsidR="000C21A7" w:rsidRPr="00AB5FED" w:rsidRDefault="000C21A7" w:rsidP="006123A7">
            <w:pPr>
              <w:pStyle w:val="TAL"/>
            </w:pPr>
            <w:r>
              <w:t>The functional alias of the alerting party</w:t>
            </w:r>
          </w:p>
        </w:tc>
      </w:tr>
      <w:tr w:rsidR="000C21A7" w:rsidRPr="00AB5FED" w14:paraId="748811F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13B5F" w14:textId="77777777" w:rsidR="000C21A7" w:rsidRPr="00AB5FED" w:rsidRDefault="000C21A7" w:rsidP="006123A7">
            <w:pPr>
              <w:pStyle w:val="TAL"/>
            </w:pPr>
            <w:r w:rsidRPr="00AB5FED">
              <w:t>MC</w:t>
            </w:r>
            <w:r>
              <w:t xml:space="preserve"> service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7804" w14:textId="77777777" w:rsidR="000C21A7" w:rsidRPr="00AB5FED" w:rsidRDefault="000C21A7" w:rsidP="006123A7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F663" w14:textId="77777777" w:rsidR="000C21A7" w:rsidRPr="00AB5FED" w:rsidRDefault="000C21A7" w:rsidP="006123A7">
            <w:pPr>
              <w:pStyle w:val="TAL"/>
            </w:pPr>
            <w:r w:rsidRPr="00AB5FED">
              <w:t>The MC</w:t>
            </w:r>
            <w:r>
              <w:t xml:space="preserve"> service</w:t>
            </w:r>
            <w:r w:rsidRPr="00AB5FED">
              <w:t xml:space="preserve"> group ID with which the alert is associated</w:t>
            </w:r>
          </w:p>
        </w:tc>
      </w:tr>
      <w:tr w:rsidR="00041195" w:rsidRPr="00AB5FED" w14:paraId="2023E44E" w14:textId="77777777" w:rsidTr="006123A7">
        <w:trPr>
          <w:jc w:val="center"/>
          <w:ins w:id="8" w:author="Samsung" w:date="2020-03-26T14:49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9F0F" w14:textId="53DB9776" w:rsidR="00041195" w:rsidRDefault="00041195" w:rsidP="00041195">
            <w:pPr>
              <w:pStyle w:val="TAL"/>
              <w:rPr>
                <w:ins w:id="9" w:author="Samsung" w:date="2020-03-26T14:49:00Z"/>
              </w:rPr>
            </w:pPr>
            <w:ins w:id="10" w:author="Samsung" w:date="2020-03-26T14:49:00Z">
              <w:r>
                <w:t>Organization name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E7AD" w14:textId="2A4E74B7" w:rsidR="00041195" w:rsidRDefault="00041195" w:rsidP="00041195">
            <w:pPr>
              <w:pStyle w:val="TAL"/>
              <w:rPr>
                <w:ins w:id="11" w:author="Samsung" w:date="2020-03-26T14:49:00Z"/>
                <w:lang w:val="en-IN"/>
              </w:rPr>
            </w:pPr>
            <w:ins w:id="12" w:author="Samsung" w:date="2020-03-26T14:49:00Z">
              <w:r>
                <w:t>M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CC0F9" w14:textId="1EE06B12" w:rsidR="00041195" w:rsidRDefault="00041195" w:rsidP="00041195">
            <w:pPr>
              <w:pStyle w:val="TAL"/>
              <w:rPr>
                <w:ins w:id="13" w:author="Samsung" w:date="2020-03-26T14:49:00Z"/>
              </w:rPr>
            </w:pPr>
            <w:ins w:id="14" w:author="Samsung" w:date="2020-03-26T14:49:00Z">
              <w:r>
                <w:t>The alerting MC service user's mission critical organization name</w:t>
              </w:r>
            </w:ins>
          </w:p>
        </w:tc>
      </w:tr>
      <w:tr w:rsidR="00041195" w:rsidRPr="00AB5FED" w14:paraId="0C5B07F8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47E2" w14:textId="77777777" w:rsidR="00041195" w:rsidRPr="00AB5FED" w:rsidRDefault="00041195" w:rsidP="00041195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78C0" w14:textId="22785C2B" w:rsidR="00041195" w:rsidRPr="00AB5FED" w:rsidRDefault="00041195" w:rsidP="00041195">
            <w:pPr>
              <w:pStyle w:val="TAL"/>
            </w:pPr>
            <w:ins w:id="15" w:author="Samsung" w:date="2020-03-26T14:49:00Z">
              <w:r>
                <w:rPr>
                  <w:lang w:val="en-IN"/>
                </w:rPr>
                <w:t>M</w:t>
              </w:r>
            </w:ins>
            <w:del w:id="16" w:author="Samsung" w:date="2020-03-26T14:49:00Z">
              <w:r w:rsidDel="00041195">
                <w:rPr>
                  <w:lang w:val="en-IN"/>
                </w:rPr>
                <w:delText>O</w:delText>
              </w:r>
            </w:del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63AD0" w14:textId="77777777" w:rsidR="00041195" w:rsidRPr="00AB5FED" w:rsidRDefault="00041195" w:rsidP="00041195">
            <w:pPr>
              <w:pStyle w:val="TAL"/>
            </w:pPr>
            <w:r>
              <w:t>The alerting MC service client's location</w:t>
            </w:r>
          </w:p>
        </w:tc>
      </w:tr>
    </w:tbl>
    <w:p w14:paraId="1B4D76BC" w14:textId="77777777" w:rsidR="000C21A7" w:rsidRDefault="000C21A7" w:rsidP="000C21A7"/>
    <w:p w14:paraId="05D0C246" w14:textId="77777777" w:rsidR="000C21A7" w:rsidRPr="00DC4AEF" w:rsidRDefault="000C21A7" w:rsidP="000C21A7">
      <w:r w:rsidRPr="00DC4AEF">
        <w:t>Table 10.</w:t>
      </w:r>
      <w:r>
        <w:t>1.2.15</w:t>
      </w:r>
      <w:r w:rsidRPr="00DC4AEF">
        <w:t>-</w:t>
      </w:r>
      <w:r>
        <w:t>2</w:t>
      </w:r>
      <w:r w:rsidRPr="00DC4AEF">
        <w:t xml:space="preserve"> describes the information flow MC</w:t>
      </w:r>
      <w:r>
        <w:t xml:space="preserve"> service</w:t>
      </w:r>
      <w:r w:rsidRPr="00DC4AEF">
        <w:t xml:space="preserve"> emergency alert request from the MC</w:t>
      </w:r>
      <w:r>
        <w:t xml:space="preserve"> service</w:t>
      </w:r>
      <w:r w:rsidRPr="00DC4AEF">
        <w:t xml:space="preserve"> server to the MC</w:t>
      </w:r>
      <w:r>
        <w:t xml:space="preserve"> service</w:t>
      </w:r>
      <w:r w:rsidRPr="00DC4AEF">
        <w:t xml:space="preserve"> client.</w:t>
      </w:r>
    </w:p>
    <w:p w14:paraId="34B99ED8" w14:textId="77777777" w:rsidR="000C21A7" w:rsidRPr="00DC4AEF" w:rsidRDefault="000C21A7" w:rsidP="000C21A7">
      <w:pPr>
        <w:pStyle w:val="TH"/>
      </w:pPr>
      <w:r w:rsidRPr="00DC4AEF">
        <w:t>Table 10.</w:t>
      </w:r>
      <w:r>
        <w:t>1.2.15</w:t>
      </w:r>
      <w:r w:rsidRPr="00DC4AEF">
        <w:t>-</w:t>
      </w:r>
      <w:r>
        <w:t>2</w:t>
      </w:r>
      <w:r w:rsidRPr="00DC4AEF">
        <w:t xml:space="preserve"> MC</w:t>
      </w:r>
      <w:r>
        <w:t xml:space="preserve"> service</w:t>
      </w:r>
      <w:r w:rsidRPr="00DC4AEF">
        <w:t xml:space="preserve"> emergency alert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0C21A7" w:rsidRPr="00DC4AEF" w14:paraId="4584BBC5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8CC6" w14:textId="77777777" w:rsidR="000C21A7" w:rsidRPr="00DC4AEF" w:rsidRDefault="000C21A7" w:rsidP="006123A7">
            <w:pPr>
              <w:pStyle w:val="TAH"/>
            </w:pPr>
            <w:r w:rsidRPr="00DC4AEF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6CA1" w14:textId="77777777" w:rsidR="000C21A7" w:rsidRPr="00DC4AEF" w:rsidRDefault="000C21A7" w:rsidP="006123A7">
            <w:pPr>
              <w:pStyle w:val="TAH"/>
            </w:pPr>
            <w:r w:rsidRPr="00DC4AEF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617D" w14:textId="77777777" w:rsidR="000C21A7" w:rsidRPr="00DC4AEF" w:rsidRDefault="000C21A7" w:rsidP="006123A7">
            <w:pPr>
              <w:pStyle w:val="TAH"/>
            </w:pPr>
            <w:r w:rsidRPr="00DC4AEF">
              <w:t>Description</w:t>
            </w:r>
          </w:p>
        </w:tc>
      </w:tr>
      <w:tr w:rsidR="000C21A7" w:rsidRPr="00DC4AEF" w14:paraId="75DF523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59B9" w14:textId="77777777" w:rsidR="000C21A7" w:rsidRPr="00DC4AEF" w:rsidRDefault="000C21A7" w:rsidP="006123A7">
            <w:pPr>
              <w:pStyle w:val="TAL"/>
            </w:pPr>
            <w:r w:rsidRPr="00DC4AEF">
              <w:t>MC</w:t>
            </w:r>
            <w:r>
              <w:t xml:space="preserve"> service</w:t>
            </w:r>
            <w:r w:rsidRPr="00DC4AEF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2C9EC" w14:textId="77777777" w:rsidR="000C21A7" w:rsidRPr="00DC4AEF" w:rsidRDefault="000C21A7" w:rsidP="006123A7">
            <w:pPr>
              <w:pStyle w:val="TAL"/>
            </w:pPr>
            <w:r w:rsidRPr="00DC4AEF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95A05" w14:textId="77777777" w:rsidR="000C21A7" w:rsidRPr="00DC4AEF" w:rsidRDefault="000C21A7" w:rsidP="006123A7">
            <w:pPr>
              <w:pStyle w:val="TAL"/>
            </w:pPr>
            <w:r w:rsidRPr="00DC4AEF">
              <w:t>The identity of the alerting party</w:t>
            </w:r>
          </w:p>
        </w:tc>
      </w:tr>
      <w:tr w:rsidR="000C21A7" w:rsidRPr="00DC4AEF" w14:paraId="5FE8871B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3253" w14:textId="77777777" w:rsidR="000C21A7" w:rsidRPr="00DC4AEF" w:rsidRDefault="000C21A7" w:rsidP="006123A7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624F" w14:textId="77777777" w:rsidR="000C21A7" w:rsidRPr="00DC4AEF" w:rsidRDefault="000C21A7" w:rsidP="006123A7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E4777" w14:textId="77777777" w:rsidR="000C21A7" w:rsidRPr="00DC4AEF" w:rsidRDefault="000C21A7" w:rsidP="006123A7">
            <w:pPr>
              <w:pStyle w:val="TAL"/>
            </w:pPr>
            <w:r>
              <w:t>The functional alias of the alerting party</w:t>
            </w:r>
          </w:p>
        </w:tc>
      </w:tr>
      <w:tr w:rsidR="000C21A7" w:rsidRPr="00DC4AEF" w14:paraId="761BE7CC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3FFC8" w14:textId="77777777" w:rsidR="000C21A7" w:rsidRPr="00DC4AEF" w:rsidRDefault="000C21A7" w:rsidP="006123A7">
            <w:pPr>
              <w:pStyle w:val="TAL"/>
            </w:pPr>
            <w:r w:rsidRPr="00DC4AEF">
              <w:t>MC</w:t>
            </w:r>
            <w:r>
              <w:t xml:space="preserve"> service</w:t>
            </w:r>
            <w:r w:rsidRPr="00DC4AEF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87DB" w14:textId="77777777" w:rsidR="000C21A7" w:rsidRPr="00DC4AEF" w:rsidRDefault="000C21A7" w:rsidP="006123A7">
            <w:pPr>
              <w:pStyle w:val="TAL"/>
            </w:pPr>
            <w:r w:rsidRPr="00DC4AEF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B1F" w14:textId="77777777" w:rsidR="000C21A7" w:rsidRPr="00DC4AEF" w:rsidRDefault="000C21A7" w:rsidP="006123A7">
            <w:pPr>
              <w:pStyle w:val="TAL"/>
            </w:pPr>
            <w:r w:rsidRPr="00DC4AEF">
              <w:t>The MC</w:t>
            </w:r>
            <w:r>
              <w:t xml:space="preserve"> service</w:t>
            </w:r>
            <w:r w:rsidRPr="00DC4AEF">
              <w:t xml:space="preserve"> group ID with which the alert is associated</w:t>
            </w:r>
          </w:p>
        </w:tc>
      </w:tr>
      <w:tr w:rsidR="000C21A7" w:rsidRPr="00DC4AEF" w14:paraId="5393A1C9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80E9" w14:textId="77777777" w:rsidR="000C21A7" w:rsidRDefault="000C21A7" w:rsidP="006123A7">
            <w:pPr>
              <w:pStyle w:val="TAL"/>
            </w:pPr>
            <w:r>
              <w:t>Organization name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19B" w14:textId="77777777" w:rsidR="000C21A7" w:rsidRPr="00BA4F1A" w:rsidRDefault="000C21A7" w:rsidP="006123A7">
            <w:pPr>
              <w:pStyle w:val="TAL"/>
            </w:pPr>
            <w: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B4F" w14:textId="77777777" w:rsidR="000C21A7" w:rsidRDefault="000C21A7" w:rsidP="006123A7">
            <w:pPr>
              <w:pStyle w:val="TAL"/>
            </w:pPr>
            <w:r>
              <w:t>The alerting MC service user's mission critical organization name</w:t>
            </w:r>
          </w:p>
        </w:tc>
      </w:tr>
      <w:tr w:rsidR="000C21A7" w:rsidRPr="00DC4AEF" w14:paraId="2E23516F" w14:textId="77777777" w:rsidTr="006123A7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7EEC" w14:textId="77777777" w:rsidR="000C21A7" w:rsidRPr="00DC4AEF" w:rsidRDefault="000C21A7" w:rsidP="006123A7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1AF3" w14:textId="7E74B429" w:rsidR="000C21A7" w:rsidRPr="00DC4AEF" w:rsidRDefault="00041195" w:rsidP="006123A7">
            <w:pPr>
              <w:pStyle w:val="TAL"/>
            </w:pPr>
            <w:ins w:id="17" w:author="Samsung" w:date="2020-03-26T14:49:00Z">
              <w:r>
                <w:rPr>
                  <w:lang w:val="en-IN"/>
                </w:rPr>
                <w:t>M</w:t>
              </w:r>
            </w:ins>
            <w:del w:id="18" w:author="Samsung" w:date="2020-03-26T14:49:00Z">
              <w:r w:rsidR="00625224" w:rsidDel="00041195">
                <w:rPr>
                  <w:lang w:val="en-IN"/>
                </w:rPr>
                <w:delText>O</w:delText>
              </w:r>
            </w:del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8F61" w14:textId="77777777" w:rsidR="000C21A7" w:rsidRPr="00DC4AEF" w:rsidRDefault="000C21A7" w:rsidP="006123A7">
            <w:pPr>
              <w:pStyle w:val="TAL"/>
            </w:pPr>
            <w:r>
              <w:t>The alerting MC service client's location</w:t>
            </w:r>
          </w:p>
        </w:tc>
      </w:tr>
    </w:tbl>
    <w:p w14:paraId="37903097" w14:textId="77777777" w:rsidR="00E860DB" w:rsidRDefault="00E860DB" w:rsidP="00E860DB">
      <w:pPr>
        <w:ind w:left="568" w:hanging="284"/>
        <w:jc w:val="center"/>
        <w:rPr>
          <w:noProof/>
          <w:sz w:val="28"/>
          <w:highlight w:val="yellow"/>
        </w:rPr>
      </w:pPr>
    </w:p>
    <w:p w14:paraId="46080D4E" w14:textId="370FC61A" w:rsidR="00E860DB" w:rsidRDefault="00E860DB" w:rsidP="00E860DB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D69B3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E86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F3C19" w14:textId="77777777" w:rsidR="00D52E4B" w:rsidRDefault="00D52E4B">
      <w:r>
        <w:separator/>
      </w:r>
    </w:p>
  </w:endnote>
  <w:endnote w:type="continuationSeparator" w:id="0">
    <w:p w14:paraId="734F5E1A" w14:textId="77777777" w:rsidR="00D52E4B" w:rsidRDefault="00D5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92D5D" w14:textId="77777777" w:rsidR="00D52E4B" w:rsidRDefault="00D52E4B">
      <w:r>
        <w:separator/>
      </w:r>
    </w:p>
  </w:footnote>
  <w:footnote w:type="continuationSeparator" w:id="0">
    <w:p w14:paraId="0A17AC78" w14:textId="77777777" w:rsidR="00D52E4B" w:rsidRDefault="00D52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195"/>
    <w:rsid w:val="000A6394"/>
    <w:rsid w:val="000B3BFD"/>
    <w:rsid w:val="000B7FED"/>
    <w:rsid w:val="000C038A"/>
    <w:rsid w:val="000C21A7"/>
    <w:rsid w:val="000C6598"/>
    <w:rsid w:val="000D18AA"/>
    <w:rsid w:val="00145D43"/>
    <w:rsid w:val="0018046F"/>
    <w:rsid w:val="0018780C"/>
    <w:rsid w:val="00192C46"/>
    <w:rsid w:val="001A08B3"/>
    <w:rsid w:val="001A7B60"/>
    <w:rsid w:val="001B52F0"/>
    <w:rsid w:val="001B7A65"/>
    <w:rsid w:val="001E41F3"/>
    <w:rsid w:val="00223233"/>
    <w:rsid w:val="00255C5C"/>
    <w:rsid w:val="0026004D"/>
    <w:rsid w:val="002640DD"/>
    <w:rsid w:val="00275D12"/>
    <w:rsid w:val="00284FEB"/>
    <w:rsid w:val="002860C4"/>
    <w:rsid w:val="002A16F9"/>
    <w:rsid w:val="002B5741"/>
    <w:rsid w:val="002C566B"/>
    <w:rsid w:val="002F52C8"/>
    <w:rsid w:val="00304476"/>
    <w:rsid w:val="00305409"/>
    <w:rsid w:val="00353061"/>
    <w:rsid w:val="003609EF"/>
    <w:rsid w:val="0036231A"/>
    <w:rsid w:val="00374DD4"/>
    <w:rsid w:val="003E1A36"/>
    <w:rsid w:val="00410371"/>
    <w:rsid w:val="004242F1"/>
    <w:rsid w:val="004B75B7"/>
    <w:rsid w:val="004F6289"/>
    <w:rsid w:val="0051580D"/>
    <w:rsid w:val="00521035"/>
    <w:rsid w:val="00547111"/>
    <w:rsid w:val="00555870"/>
    <w:rsid w:val="0057712F"/>
    <w:rsid w:val="00592D74"/>
    <w:rsid w:val="005E2C44"/>
    <w:rsid w:val="00621188"/>
    <w:rsid w:val="00625224"/>
    <w:rsid w:val="006257ED"/>
    <w:rsid w:val="00695808"/>
    <w:rsid w:val="006B46FB"/>
    <w:rsid w:val="006B56AD"/>
    <w:rsid w:val="006D69B3"/>
    <w:rsid w:val="006E21FB"/>
    <w:rsid w:val="00722633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4779F"/>
    <w:rsid w:val="00850E98"/>
    <w:rsid w:val="008626E7"/>
    <w:rsid w:val="00870EE7"/>
    <w:rsid w:val="008863B9"/>
    <w:rsid w:val="008A45A6"/>
    <w:rsid w:val="008C76B6"/>
    <w:rsid w:val="008F686C"/>
    <w:rsid w:val="009148DE"/>
    <w:rsid w:val="00941E30"/>
    <w:rsid w:val="00943CD8"/>
    <w:rsid w:val="009777D9"/>
    <w:rsid w:val="00991B88"/>
    <w:rsid w:val="009A5753"/>
    <w:rsid w:val="009A579D"/>
    <w:rsid w:val="009E3297"/>
    <w:rsid w:val="009F734F"/>
    <w:rsid w:val="00A15D6E"/>
    <w:rsid w:val="00A246B6"/>
    <w:rsid w:val="00A25CB1"/>
    <w:rsid w:val="00A360D1"/>
    <w:rsid w:val="00A47E70"/>
    <w:rsid w:val="00A50CF0"/>
    <w:rsid w:val="00A6568D"/>
    <w:rsid w:val="00A7671C"/>
    <w:rsid w:val="00AA2CBC"/>
    <w:rsid w:val="00AC5820"/>
    <w:rsid w:val="00AD1CD8"/>
    <w:rsid w:val="00AD4692"/>
    <w:rsid w:val="00AF55BE"/>
    <w:rsid w:val="00B23299"/>
    <w:rsid w:val="00B258BB"/>
    <w:rsid w:val="00B507E7"/>
    <w:rsid w:val="00B6768F"/>
    <w:rsid w:val="00B67B97"/>
    <w:rsid w:val="00B968C8"/>
    <w:rsid w:val="00BA3EC5"/>
    <w:rsid w:val="00BA51D9"/>
    <w:rsid w:val="00BB4C78"/>
    <w:rsid w:val="00BB5DFC"/>
    <w:rsid w:val="00BC753B"/>
    <w:rsid w:val="00BD279D"/>
    <w:rsid w:val="00BD6BB8"/>
    <w:rsid w:val="00BE2721"/>
    <w:rsid w:val="00BF12DA"/>
    <w:rsid w:val="00C300A7"/>
    <w:rsid w:val="00C64652"/>
    <w:rsid w:val="00C66BA2"/>
    <w:rsid w:val="00C95985"/>
    <w:rsid w:val="00CC5026"/>
    <w:rsid w:val="00CC68D0"/>
    <w:rsid w:val="00D03F9A"/>
    <w:rsid w:val="00D06D51"/>
    <w:rsid w:val="00D24991"/>
    <w:rsid w:val="00D50255"/>
    <w:rsid w:val="00D51317"/>
    <w:rsid w:val="00D52E4B"/>
    <w:rsid w:val="00D6227D"/>
    <w:rsid w:val="00D66520"/>
    <w:rsid w:val="00D82C77"/>
    <w:rsid w:val="00DA66B5"/>
    <w:rsid w:val="00DE34CF"/>
    <w:rsid w:val="00E13F3D"/>
    <w:rsid w:val="00E34898"/>
    <w:rsid w:val="00E45FC7"/>
    <w:rsid w:val="00E7693A"/>
    <w:rsid w:val="00E860DB"/>
    <w:rsid w:val="00E91D4D"/>
    <w:rsid w:val="00EB09B7"/>
    <w:rsid w:val="00ED527C"/>
    <w:rsid w:val="00EE7D7C"/>
    <w:rsid w:val="00F25D98"/>
    <w:rsid w:val="00F300FB"/>
    <w:rsid w:val="00F54355"/>
    <w:rsid w:val="00FB6386"/>
    <w:rsid w:val="00FD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C21A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C21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21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75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C753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C300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30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8267-0047-4482-80BA-FEDBDB76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1899-12-31T23:00:00Z</cp:lastPrinted>
  <dcterms:created xsi:type="dcterms:W3CDTF">2018-11-05T09:14:00Z</dcterms:created>
  <dcterms:modified xsi:type="dcterms:W3CDTF">2020-03-27T14:00:00Z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