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E30D8" w14:textId="2C363FCD" w:rsidR="005E15E7" w:rsidRDefault="00446B98">
      <w:pPr>
        <w:tabs>
          <w:tab w:val="right" w:pos="9214"/>
        </w:tabs>
        <w:spacing w:after="0"/>
        <w:rPr>
          <w:rFonts w:ascii="Arial" w:eastAsia="Arial" w:hAnsi="Arial" w:cs="Arial"/>
          <w:b/>
          <w:bCs/>
        </w:rPr>
      </w:pPr>
      <w:r>
        <w:rPr>
          <w:rFonts w:ascii="Arial" w:hAnsi="Arial"/>
          <w:b/>
          <w:bCs/>
        </w:rPr>
        <w:t>3GPP TSG-SA WG6 Meeting #36 BIS-e</w:t>
      </w:r>
      <w:r>
        <w:rPr>
          <w:rFonts w:ascii="Arial" w:hAnsi="Arial"/>
          <w:b/>
          <w:bCs/>
        </w:rPr>
        <w:tab/>
        <w:t>S6-20</w:t>
      </w:r>
      <w:r w:rsidR="00D6379D">
        <w:rPr>
          <w:rFonts w:ascii="Arial" w:hAnsi="Arial"/>
          <w:b/>
          <w:bCs/>
        </w:rPr>
        <w:t>0460</w:t>
      </w:r>
    </w:p>
    <w:p w14:paraId="4B548D7C" w14:textId="77777777" w:rsidR="005E15E7" w:rsidRDefault="00446B98">
      <w:pPr>
        <w:pBdr>
          <w:bottom w:val="single" w:sz="4" w:space="0" w:color="000000"/>
        </w:pBdr>
        <w:tabs>
          <w:tab w:val="right" w:pos="9214"/>
        </w:tabs>
        <w:spacing w:after="0"/>
        <w:rPr>
          <w:rFonts w:ascii="Arial" w:eastAsia="Arial" w:hAnsi="Arial" w:cs="Arial"/>
          <w:b/>
          <w:bCs/>
        </w:rPr>
      </w:pPr>
      <w:r>
        <w:rPr>
          <w:rFonts w:ascii="Arial" w:hAnsi="Arial"/>
          <w:b/>
          <w:bCs/>
        </w:rPr>
        <w:t>E-meeting, 31</w:t>
      </w:r>
      <w:r>
        <w:rPr>
          <w:rFonts w:ascii="Arial" w:hAnsi="Arial"/>
          <w:b/>
          <w:bCs/>
          <w:vertAlign w:val="superscript"/>
        </w:rPr>
        <w:t>st</w:t>
      </w:r>
      <w:r>
        <w:rPr>
          <w:rFonts w:ascii="Arial" w:hAnsi="Arial"/>
          <w:b/>
          <w:bCs/>
        </w:rPr>
        <w:t xml:space="preserve"> March – 8</w:t>
      </w:r>
      <w:r>
        <w:rPr>
          <w:rFonts w:ascii="Arial" w:hAnsi="Arial"/>
          <w:b/>
          <w:bCs/>
          <w:vertAlign w:val="superscript"/>
        </w:rPr>
        <w:t>th</w:t>
      </w:r>
      <w:r>
        <w:rPr>
          <w:rFonts w:ascii="Arial" w:hAnsi="Arial"/>
          <w:b/>
          <w:bCs/>
        </w:rPr>
        <w:t xml:space="preserve"> April 2020</w:t>
      </w:r>
      <w:r>
        <w:rPr>
          <w:rFonts w:ascii="Arial" w:hAnsi="Arial"/>
          <w:b/>
          <w:bCs/>
        </w:rPr>
        <w:tab/>
        <w:t>(revision of S6-20xxxx)</w:t>
      </w:r>
    </w:p>
    <w:p w14:paraId="05C49EAC" w14:textId="77777777" w:rsidR="005E15E7" w:rsidRDefault="005E15E7">
      <w:pPr>
        <w:rPr>
          <w:rFonts w:ascii="Arial" w:eastAsia="Arial" w:hAnsi="Arial" w:cs="Arial"/>
          <w:b/>
          <w:bCs/>
        </w:rPr>
      </w:pPr>
    </w:p>
    <w:p w14:paraId="6307F10B" w14:textId="77777777" w:rsidR="005E15E7" w:rsidRDefault="00446B98">
      <w:pPr>
        <w:spacing w:after="120"/>
        <w:ind w:left="1985" w:hanging="1985"/>
        <w:rPr>
          <w:rFonts w:ascii="Arial" w:eastAsia="Arial" w:hAnsi="Arial" w:cs="Arial"/>
          <w:b/>
          <w:bCs/>
        </w:rPr>
      </w:pPr>
      <w:r>
        <w:rPr>
          <w:rFonts w:ascii="Arial" w:hAnsi="Arial"/>
          <w:b/>
          <w:bCs/>
        </w:rPr>
        <w:t>Source:</w:t>
      </w:r>
      <w:r>
        <w:rPr>
          <w:rFonts w:ascii="Arial" w:hAnsi="Arial"/>
          <w:b/>
          <w:bCs/>
        </w:rPr>
        <w:tab/>
        <w:t>Apple</w:t>
      </w:r>
    </w:p>
    <w:p w14:paraId="42B7148E" w14:textId="77777777" w:rsidR="005E15E7" w:rsidRDefault="00446B98">
      <w:pPr>
        <w:spacing w:after="120"/>
        <w:ind w:left="1985" w:hanging="1985"/>
        <w:rPr>
          <w:rFonts w:ascii="Arial" w:eastAsia="Arial" w:hAnsi="Arial" w:cs="Arial"/>
          <w:b/>
          <w:bCs/>
        </w:rPr>
      </w:pPr>
      <w:r>
        <w:rPr>
          <w:rFonts w:ascii="Arial" w:hAnsi="Arial"/>
          <w:b/>
          <w:bCs/>
        </w:rPr>
        <w:t>Title:</w:t>
      </w:r>
      <w:r>
        <w:rPr>
          <w:rFonts w:ascii="Arial" w:hAnsi="Arial"/>
          <w:b/>
          <w:bCs/>
        </w:rPr>
        <w:tab/>
        <w:t>Pseudo-CR on enhancements to the information elements sent by the Edge Enabler Client and Edge Enabler Server</w:t>
      </w:r>
    </w:p>
    <w:p w14:paraId="049C5219" w14:textId="77777777" w:rsidR="005E15E7" w:rsidRDefault="00446B98">
      <w:pPr>
        <w:spacing w:after="120"/>
        <w:ind w:left="1985" w:hanging="1985"/>
        <w:rPr>
          <w:rFonts w:ascii="Arial" w:eastAsia="Arial" w:hAnsi="Arial" w:cs="Arial"/>
          <w:b/>
          <w:bCs/>
        </w:rPr>
      </w:pPr>
      <w:r>
        <w:rPr>
          <w:rFonts w:ascii="Arial" w:hAnsi="Arial"/>
          <w:b/>
          <w:bCs/>
        </w:rPr>
        <w:t>Spec:</w:t>
      </w:r>
      <w:r>
        <w:rPr>
          <w:rFonts w:ascii="Arial" w:hAnsi="Arial"/>
          <w:b/>
          <w:bCs/>
        </w:rPr>
        <w:tab/>
        <w:t>3GPP TS 23.558, v0.1.2</w:t>
      </w:r>
    </w:p>
    <w:p w14:paraId="7C0639A2" w14:textId="201ADF28" w:rsidR="005E15E7" w:rsidRDefault="00446B98">
      <w:pPr>
        <w:spacing w:after="120"/>
        <w:ind w:left="1985" w:hanging="1985"/>
        <w:rPr>
          <w:rFonts w:ascii="Arial" w:eastAsia="Arial" w:hAnsi="Arial" w:cs="Arial"/>
          <w:b/>
          <w:bCs/>
        </w:rPr>
      </w:pPr>
      <w:r>
        <w:rPr>
          <w:rFonts w:ascii="Arial" w:hAnsi="Arial"/>
          <w:b/>
          <w:bCs/>
        </w:rPr>
        <w:t>Agenda item:</w:t>
      </w:r>
      <w:r>
        <w:rPr>
          <w:rFonts w:ascii="Arial" w:hAnsi="Arial"/>
          <w:b/>
          <w:bCs/>
        </w:rPr>
        <w:tab/>
        <w:t>7.4</w:t>
      </w:r>
      <w:r w:rsidR="008D0C25">
        <w:rPr>
          <w:rFonts w:ascii="Arial" w:hAnsi="Arial"/>
          <w:b/>
          <w:bCs/>
        </w:rPr>
        <w:t xml:space="preserve"> </w:t>
      </w:r>
      <w:r>
        <w:rPr>
          <w:rFonts w:ascii="Arial" w:hAnsi="Arial"/>
          <w:b/>
          <w:bCs/>
        </w:rPr>
        <w:tab/>
        <w:t>/</w:t>
      </w:r>
      <w:r>
        <w:rPr>
          <w:rFonts w:ascii="Arial" w:hAnsi="Arial"/>
          <w:b/>
          <w:bCs/>
        </w:rPr>
        <w:tab/>
        <w:t>EDGEAPP</w:t>
      </w:r>
    </w:p>
    <w:p w14:paraId="15DDF0AB" w14:textId="77777777" w:rsidR="005E15E7" w:rsidRDefault="00446B98">
      <w:pPr>
        <w:spacing w:after="120"/>
        <w:ind w:left="1985" w:hanging="1985"/>
        <w:rPr>
          <w:rFonts w:ascii="Arial" w:eastAsia="Arial" w:hAnsi="Arial" w:cs="Arial"/>
          <w:b/>
          <w:bCs/>
        </w:rPr>
      </w:pPr>
      <w:r>
        <w:rPr>
          <w:rFonts w:ascii="Arial" w:hAnsi="Arial"/>
          <w:b/>
          <w:bCs/>
        </w:rPr>
        <w:t>Document for:</w:t>
      </w:r>
      <w:r>
        <w:rPr>
          <w:rFonts w:ascii="Arial" w:hAnsi="Arial"/>
          <w:b/>
          <w:bCs/>
        </w:rPr>
        <w:tab/>
        <w:t>Approval</w:t>
      </w:r>
    </w:p>
    <w:p w14:paraId="7E668A7D" w14:textId="77777777" w:rsidR="005E15E7" w:rsidRDefault="005E15E7">
      <w:pPr>
        <w:pBdr>
          <w:bottom w:val="single" w:sz="12" w:space="0" w:color="000000"/>
        </w:pBdr>
        <w:spacing w:after="120"/>
        <w:ind w:left="1985" w:hanging="1985"/>
        <w:rPr>
          <w:rFonts w:ascii="Arial" w:eastAsia="Arial" w:hAnsi="Arial" w:cs="Arial"/>
          <w:b/>
          <w:bCs/>
        </w:rPr>
      </w:pPr>
    </w:p>
    <w:p w14:paraId="3EDBCA5B" w14:textId="77777777" w:rsidR="005E15E7" w:rsidRDefault="00446B98">
      <w:pPr>
        <w:pStyle w:val="CRCoverPage"/>
        <w:rPr>
          <w:b/>
          <w:bCs/>
        </w:rPr>
      </w:pPr>
      <w:r>
        <w:rPr>
          <w:b/>
          <w:bCs/>
        </w:rPr>
        <w:t>1</w:t>
      </w:r>
      <w:r>
        <w:rPr>
          <w:b/>
          <w:bCs/>
          <w:lang w:val="fr-FR"/>
        </w:rPr>
        <w:t>. Introduction</w:t>
      </w:r>
    </w:p>
    <w:p w14:paraId="10EEE319" w14:textId="51810BBF" w:rsidR="005E15E7" w:rsidRDefault="00446B98">
      <w:pPr>
        <w:rPr>
          <w:lang w:val="fr-FR"/>
        </w:rPr>
      </w:pPr>
      <w:r>
        <w:rPr>
          <w:lang w:val="fr-FR"/>
        </w:rPr>
        <w:t>Th</w:t>
      </w:r>
      <w:r w:rsidR="00884CCC">
        <w:rPr>
          <w:lang w:val="fr-FR"/>
        </w:rPr>
        <w:t>is</w:t>
      </w:r>
      <w:r>
        <w:rPr>
          <w:lang w:val="fr-FR"/>
        </w:rPr>
        <w:t xml:space="preserve"> contribution </w:t>
      </w:r>
      <w:proofErr w:type="spellStart"/>
      <w:r>
        <w:rPr>
          <w:lang w:val="fr-FR"/>
        </w:rPr>
        <w:t>suggests</w:t>
      </w:r>
      <w:proofErr w:type="spellEnd"/>
      <w:r>
        <w:rPr>
          <w:lang w:val="fr-FR"/>
        </w:rPr>
        <w:t xml:space="preserve"> </w:t>
      </w:r>
      <w:proofErr w:type="spellStart"/>
      <w:r w:rsidR="00D6379D">
        <w:rPr>
          <w:lang w:val="fr-FR"/>
        </w:rPr>
        <w:t>two</w:t>
      </w:r>
      <w:proofErr w:type="spellEnd"/>
      <w:r>
        <w:rPr>
          <w:lang w:val="fr-FR"/>
        </w:rPr>
        <w:t xml:space="preserve"> </w:t>
      </w:r>
      <w:proofErr w:type="spellStart"/>
      <w:r>
        <w:rPr>
          <w:lang w:val="fr-FR"/>
        </w:rPr>
        <w:t>enhancements</w:t>
      </w:r>
      <w:proofErr w:type="spellEnd"/>
      <w:r>
        <w:rPr>
          <w:lang w:val="fr-FR"/>
        </w:rPr>
        <w:t xml:space="preserve"> to the </w:t>
      </w:r>
      <w:proofErr w:type="spellStart"/>
      <w:r>
        <w:rPr>
          <w:lang w:val="fr-FR"/>
        </w:rPr>
        <w:t>common</w:t>
      </w:r>
      <w:proofErr w:type="spellEnd"/>
      <w:r>
        <w:rPr>
          <w:lang w:val="fr-FR"/>
        </w:rPr>
        <w:t xml:space="preserve"> information </w:t>
      </w:r>
      <w:proofErr w:type="spellStart"/>
      <w:r>
        <w:rPr>
          <w:lang w:val="fr-FR"/>
        </w:rPr>
        <w:t>elements</w:t>
      </w:r>
      <w:proofErr w:type="spellEnd"/>
      <w:r>
        <w:rPr>
          <w:lang w:val="fr-FR"/>
        </w:rPr>
        <w:t xml:space="preserve"> </w:t>
      </w:r>
      <w:proofErr w:type="spellStart"/>
      <w:r>
        <w:rPr>
          <w:lang w:val="fr-FR"/>
        </w:rPr>
        <w:t>defined</w:t>
      </w:r>
      <w:proofErr w:type="spellEnd"/>
      <w:r>
        <w:rPr>
          <w:lang w:val="fr-FR"/>
        </w:rPr>
        <w:t xml:space="preserve"> for the </w:t>
      </w:r>
      <w:proofErr w:type="spellStart"/>
      <w:r>
        <w:rPr>
          <w:lang w:val="fr-FR"/>
        </w:rPr>
        <w:t>Edge</w:t>
      </w:r>
      <w:proofErr w:type="spellEnd"/>
      <w:r>
        <w:rPr>
          <w:lang w:val="fr-FR"/>
        </w:rPr>
        <w:t xml:space="preserve"> </w:t>
      </w:r>
      <w:proofErr w:type="spellStart"/>
      <w:r>
        <w:rPr>
          <w:lang w:val="fr-FR"/>
        </w:rPr>
        <w:t>Enabler</w:t>
      </w:r>
      <w:proofErr w:type="spellEnd"/>
      <w:r>
        <w:rPr>
          <w:lang w:val="fr-FR"/>
        </w:rPr>
        <w:t xml:space="preserve"> Client Registration IE.</w:t>
      </w:r>
    </w:p>
    <w:p w14:paraId="378AE7FC" w14:textId="77777777" w:rsidR="005E15E7" w:rsidRDefault="005E15E7">
      <w:pPr>
        <w:pStyle w:val="CRCoverPage"/>
        <w:rPr>
          <w:b/>
          <w:bCs/>
        </w:rPr>
      </w:pPr>
    </w:p>
    <w:p w14:paraId="66F28756" w14:textId="77777777" w:rsidR="005E15E7" w:rsidRDefault="00446B98">
      <w:pPr>
        <w:pStyle w:val="CRCoverPage"/>
      </w:pPr>
      <w:r>
        <w:rPr>
          <w:b/>
          <w:bCs/>
        </w:rPr>
        <w:t>2. Reason for Change</w:t>
      </w:r>
    </w:p>
    <w:p w14:paraId="013ED174" w14:textId="77777777" w:rsidR="005E15E7" w:rsidRDefault="00446B98" w:rsidP="00C97C9A">
      <w:pPr>
        <w:jc w:val="both"/>
      </w:pPr>
      <w:r>
        <w:t>1. Currently the Edge Enabler Client Registration Request IE provides the Security credentials as optional parameter. It also states Security credentials resulting from a successful authorization for the edge computing service.</w:t>
      </w:r>
    </w:p>
    <w:p w14:paraId="61F5EF22" w14:textId="22C4A09B" w:rsidR="005E15E7" w:rsidRDefault="00446B98" w:rsidP="00C97C9A">
      <w:pPr>
        <w:jc w:val="both"/>
      </w:pPr>
      <w:r>
        <w:t>In our view, it will be useful for Edge Enabler Server to authenticate the Client and also have the ability to authorize it. The authentication is required to enable the server to know that this is a valid client and while the authorization would give more flexibility in the networks where Authorization is not handled by underlying network or prior to registration by client.</w:t>
      </w:r>
    </w:p>
    <w:p w14:paraId="6C52180C" w14:textId="5860393C" w:rsidR="00884CCC" w:rsidRDefault="00884CCC" w:rsidP="00C97C9A">
      <w:pPr>
        <w:jc w:val="both"/>
      </w:pPr>
      <w:r>
        <w:t xml:space="preserve">In addition, in our views a malicious actor can imitate the Edge Compute Client to gain access to the list of Edge Application Servers. </w:t>
      </w:r>
    </w:p>
    <w:p w14:paraId="32E3DAB3" w14:textId="25A88EFE" w:rsidR="005E15E7" w:rsidRDefault="00446B98">
      <w:r>
        <w:t xml:space="preserve">Therefore, we propose to add a change of Security Parameter from </w:t>
      </w:r>
      <w:r w:rsidR="00884CCC">
        <w:t>O</w:t>
      </w:r>
      <w:r>
        <w:t xml:space="preserve">ptional to Mandatory. </w:t>
      </w:r>
    </w:p>
    <w:p w14:paraId="6A49C0D1" w14:textId="2E510DDC" w:rsidR="005E15E7" w:rsidRDefault="00446B98" w:rsidP="00C97C9A">
      <w:pPr>
        <w:jc w:val="both"/>
      </w:pPr>
      <w:r>
        <w:t xml:space="preserve">2. Currently the Edge Enabler Client Registration response IE provide relevant information like Available compute, Graphical compute, memory. For Edge Client, this information is beneficial to communicate with an Edge Application Server, </w:t>
      </w:r>
      <w:r w:rsidR="00884CCC">
        <w:t>however,</w:t>
      </w:r>
      <w:r>
        <w:t xml:space="preserve"> all of this is assumed to be on same DNN/APN</w:t>
      </w:r>
      <w:r w:rsidR="00884CCC">
        <w:t>/Network Slice</w:t>
      </w:r>
      <w:r>
        <w:t xml:space="preserve"> as the underlying data network connectivity.</w:t>
      </w:r>
    </w:p>
    <w:p w14:paraId="768D6A8A" w14:textId="17B617D3" w:rsidR="008174E6" w:rsidRDefault="00E147C3" w:rsidP="00C97C9A">
      <w:pPr>
        <w:jc w:val="center"/>
      </w:pPr>
      <w:r w:rsidRPr="00E147C3">
        <w:rPr>
          <w:noProof/>
          <w14:textOutline w14:w="0" w14:cap="rnd" w14:cmpd="sng" w14:algn="ctr">
            <w14:noFill/>
            <w14:prstDash w14:val="solid"/>
            <w14:bevel/>
          </w14:textOutline>
        </w:rPr>
        <w:object w:dxaOrig="6916" w:dyaOrig="4771" w14:anchorId="3FBCC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45.4pt;height:238.8pt;mso-width-percent:0;mso-height-percent:0;mso-width-percent:0;mso-height-percent:0" o:ole="">
            <v:imagedata r:id="rId6" o:title=""/>
          </v:shape>
          <o:OLEObject Type="Embed" ProgID="Visio.Drawing.11" ShapeID="_x0000_i1028" DrawAspect="Content" ObjectID="_1646647948" r:id="rId7"/>
        </w:object>
      </w:r>
    </w:p>
    <w:p w14:paraId="069F99FF" w14:textId="77777777" w:rsidR="008174E6" w:rsidRDefault="008174E6" w:rsidP="00C97C9A">
      <w:pPr>
        <w:jc w:val="both"/>
      </w:pPr>
    </w:p>
    <w:p w14:paraId="36D50B8A" w14:textId="77777777" w:rsidR="008174E6" w:rsidRDefault="00446B98" w:rsidP="00C97C9A">
      <w:pPr>
        <w:jc w:val="both"/>
      </w:pPr>
      <w:r>
        <w:lastRenderedPageBreak/>
        <w:t>This</w:t>
      </w:r>
      <w:r w:rsidR="00884CCC">
        <w:t xml:space="preserve"> (being on same DNN/Slice)</w:t>
      </w:r>
      <w:r>
        <w:t xml:space="preserve"> might not be the case for all </w:t>
      </w:r>
      <w:r w:rsidR="00884CCC">
        <w:t>networks</w:t>
      </w:r>
      <w:r w:rsidR="008174E6">
        <w:t>, as configurations might be different or URSP rules are not sent to device</w:t>
      </w:r>
      <w:r w:rsidR="00884CCC">
        <w:t>,</w:t>
      </w:r>
      <w:r>
        <w:t xml:space="preserve"> and some might prefer to </w:t>
      </w:r>
      <w:r w:rsidR="00884CCC">
        <w:t>redirect</w:t>
      </w:r>
      <w:r>
        <w:t xml:space="preserve"> the Edge Clients to a separate DNN or Slice</w:t>
      </w:r>
      <w:r w:rsidR="00884CCC">
        <w:t xml:space="preserve"> to meet the performance objectives</w:t>
      </w:r>
      <w:r>
        <w:t xml:space="preserve">. </w:t>
      </w:r>
    </w:p>
    <w:p w14:paraId="2A77102E" w14:textId="6B1F9CF3" w:rsidR="005E15E7" w:rsidRDefault="00446B98" w:rsidP="00C97C9A">
      <w:pPr>
        <w:jc w:val="both"/>
      </w:pPr>
      <w:r>
        <w:t xml:space="preserve">To achieve this, it is proposed to </w:t>
      </w:r>
      <w:r w:rsidR="00884CCC">
        <w:t>add EAS</w:t>
      </w:r>
      <w:r>
        <w:t xml:space="preserve"> Data Network Connectivity IE within EAS Information List in Edge Enabler Client Registration response IE as optional item. This Data Network Connectivity, can include, but not limited to S-NSSAI, DNN, DSCP parameters which the Edge network requires for this client, by either interacting via CAPIF, SCEF/</w:t>
      </w:r>
      <w:proofErr w:type="gramStart"/>
      <w:r>
        <w:t xml:space="preserve">NEF </w:t>
      </w:r>
      <w:r w:rsidR="004C7ECF">
        <w:t>,</w:t>
      </w:r>
      <w:proofErr w:type="gramEnd"/>
      <w:r w:rsidR="004C7ECF">
        <w:t xml:space="preserve"> </w:t>
      </w:r>
      <w:r>
        <w:t>directly with underlying network</w:t>
      </w:r>
      <w:r w:rsidR="004C7ECF">
        <w:t xml:space="preserve"> or by static configurations</w:t>
      </w:r>
      <w:r>
        <w:t>.</w:t>
      </w:r>
      <w:r w:rsidR="006E29DB">
        <w:t xml:space="preserve"> </w:t>
      </w:r>
      <w:r w:rsidR="004C7ECF">
        <w:t xml:space="preserve">If the device has URSP rules for the underlying network, it should override it with response from Edge Enabler Server. </w:t>
      </w:r>
    </w:p>
    <w:p w14:paraId="69023A59" w14:textId="77777777" w:rsidR="00C97C9A" w:rsidRDefault="008174E6" w:rsidP="00C97C9A">
      <w:pPr>
        <w:jc w:val="both"/>
      </w:pPr>
      <w:r>
        <w:t>The figure</w:t>
      </w:r>
      <w:r w:rsidR="00C97C9A">
        <w:t xml:space="preserve"> above (copied from </w:t>
      </w:r>
      <w:r w:rsidR="00C97C9A" w:rsidRPr="0056046F">
        <w:t>Figure </w:t>
      </w:r>
      <w:r w:rsidR="00C97C9A">
        <w:t>8</w:t>
      </w:r>
      <w:r w:rsidR="00C97C9A" w:rsidRPr="0056046F">
        <w:t>.</w:t>
      </w:r>
      <w:r w:rsidR="00C97C9A">
        <w:t>4</w:t>
      </w:r>
      <w:r w:rsidR="00C97C9A" w:rsidRPr="0056046F">
        <w:t>.2.2-1</w:t>
      </w:r>
      <w:r w:rsidR="00C97C9A">
        <w:t xml:space="preserve">) </w:t>
      </w:r>
      <w:r>
        <w:t>shows the flow Edge Enabler Client Registration and following</w:t>
      </w:r>
      <w:r w:rsidR="00C97C9A">
        <w:t xml:space="preserve"> additional mechanism is outcome of this change</w:t>
      </w:r>
      <w:r>
        <w:t xml:space="preserve"> </w:t>
      </w:r>
      <w:r w:rsidR="00C97C9A">
        <w:t xml:space="preserve">at end of </w:t>
      </w:r>
      <w:r>
        <w:t>Step 4 in section 8.4.2.2</w:t>
      </w:r>
      <w:r w:rsidR="00C97C9A">
        <w:t>:</w:t>
      </w:r>
    </w:p>
    <w:p w14:paraId="290ED2B2" w14:textId="6ED9A69D" w:rsidR="008174E6" w:rsidRDefault="008174E6" w:rsidP="00C97C9A">
      <w:pPr>
        <w:jc w:val="both"/>
      </w:pPr>
      <w:r>
        <w:t xml:space="preserve">Upon a </w:t>
      </w:r>
      <w:r w:rsidR="004C7ECF" w:rsidRPr="0056046F">
        <w:t>successful registration response</w:t>
      </w:r>
      <w:r>
        <w:t xml:space="preserve"> from </w:t>
      </w:r>
      <w:r w:rsidRPr="0056046F">
        <w:t>Edge Enabler Server</w:t>
      </w:r>
      <w:r>
        <w:t xml:space="preserve">, client should parse the Network Connectivity IE. If there are existing URSP rules for the underlying network, </w:t>
      </w:r>
      <w:r w:rsidR="008D0C25">
        <w:t>the UE</w:t>
      </w:r>
      <w:r>
        <w:t xml:space="preserve"> should override with response received. If there </w:t>
      </w:r>
      <w:r w:rsidR="008D0C25">
        <w:t>are</w:t>
      </w:r>
      <w:r>
        <w:t xml:space="preserve"> no URSP rules, </w:t>
      </w:r>
      <w:r w:rsidR="008D0C25">
        <w:t xml:space="preserve">the UE </w:t>
      </w:r>
      <w:r>
        <w:t>should rely on this information and connect with relevant S-NSSAI and DNN.</w:t>
      </w:r>
    </w:p>
    <w:p w14:paraId="34B49106" w14:textId="75E7EDDD" w:rsidR="005E15E7" w:rsidRDefault="008174E6" w:rsidP="008D0C25">
      <w:pPr>
        <w:jc w:val="both"/>
      </w:pPr>
      <w:r>
        <w:t>The DSCP marking are meant as guidelines for application to use to transport payload packets and the relevant nodes in the network can choose to trust these markings or overwrite them</w:t>
      </w:r>
      <w:r w:rsidR="008D0C25">
        <w:t>.</w:t>
      </w:r>
    </w:p>
    <w:p w14:paraId="5D9D3E61" w14:textId="77777777" w:rsidR="008D0C25" w:rsidRPr="008D0C25" w:rsidRDefault="008D0C25" w:rsidP="008D0C25">
      <w:pPr>
        <w:jc w:val="both"/>
      </w:pPr>
    </w:p>
    <w:p w14:paraId="0E2C64A1" w14:textId="77777777" w:rsidR="005E15E7" w:rsidRDefault="00446B98">
      <w:pPr>
        <w:pStyle w:val="CRCoverPage"/>
        <w:rPr>
          <w:b/>
          <w:bCs/>
          <w:lang w:val="fr-FR"/>
        </w:rPr>
      </w:pPr>
      <w:r>
        <w:rPr>
          <w:b/>
          <w:bCs/>
          <w:lang w:val="fr-FR"/>
        </w:rPr>
        <w:t>3. Conclusions</w:t>
      </w:r>
    </w:p>
    <w:p w14:paraId="581D38F9" w14:textId="746EFC42" w:rsidR="005E15E7" w:rsidRDefault="00446B98">
      <w:pPr>
        <w:rPr>
          <w:lang w:val="fr-FR"/>
        </w:rPr>
      </w:pPr>
      <w:r>
        <w:rPr>
          <w:lang w:val="fr-FR"/>
        </w:rPr>
        <w:t>&lt;Conclusion part (</w:t>
      </w:r>
      <w:proofErr w:type="spellStart"/>
      <w:r>
        <w:rPr>
          <w:lang w:val="fr-FR"/>
        </w:rPr>
        <w:t>optional</w:t>
      </w:r>
      <w:proofErr w:type="spellEnd"/>
      <w:r>
        <w:rPr>
          <w:lang w:val="fr-FR"/>
        </w:rPr>
        <w:t>)&gt;</w:t>
      </w:r>
    </w:p>
    <w:p w14:paraId="60D054D4" w14:textId="77777777" w:rsidR="008D0C25" w:rsidRDefault="008D0C25">
      <w:pPr>
        <w:rPr>
          <w:lang w:val="fr-FR"/>
        </w:rPr>
      </w:pPr>
    </w:p>
    <w:p w14:paraId="741F830B" w14:textId="77777777" w:rsidR="005E15E7" w:rsidRDefault="00446B98">
      <w:pPr>
        <w:pStyle w:val="CRCoverPage"/>
        <w:rPr>
          <w:b/>
          <w:bCs/>
          <w:lang w:val="fr-FR"/>
        </w:rPr>
      </w:pPr>
      <w:r>
        <w:rPr>
          <w:b/>
          <w:bCs/>
          <w:lang w:val="fr-FR"/>
        </w:rPr>
        <w:t xml:space="preserve">4. </w:t>
      </w:r>
      <w:proofErr w:type="spellStart"/>
      <w:r>
        <w:rPr>
          <w:b/>
          <w:bCs/>
          <w:lang w:val="fr-FR"/>
        </w:rPr>
        <w:t>Proposal</w:t>
      </w:r>
      <w:proofErr w:type="spellEnd"/>
    </w:p>
    <w:p w14:paraId="77F32DFC" w14:textId="77777777" w:rsidR="005E15E7" w:rsidRDefault="00446B98">
      <w:r>
        <w:t>It is proposed to agree the following changes to 3GPP TS 23.558, v0.1.2.</w:t>
      </w:r>
    </w:p>
    <w:p w14:paraId="47381974" w14:textId="77777777" w:rsidR="005E15E7" w:rsidRDefault="005E15E7">
      <w:pPr>
        <w:pBdr>
          <w:bottom w:val="single" w:sz="12" w:space="0" w:color="000000"/>
        </w:pBdr>
      </w:pPr>
    </w:p>
    <w:p w14:paraId="4E354930" w14:textId="77777777" w:rsidR="005E15E7" w:rsidRDefault="005E15E7"/>
    <w:p w14:paraId="6D458C4E" w14:textId="77777777" w:rsidR="005E15E7" w:rsidRDefault="00446B98">
      <w:pPr>
        <w:pBdr>
          <w:top w:val="single" w:sz="4" w:space="0" w:color="000000"/>
          <w:left w:val="single" w:sz="4" w:space="0" w:color="000000"/>
          <w:bottom w:val="single" w:sz="4" w:space="0" w:color="000000"/>
          <w:right w:val="single" w:sz="4" w:space="0" w:color="000000"/>
        </w:pBdr>
        <w:jc w:val="center"/>
        <w:rPr>
          <w:rFonts w:ascii="Arial" w:eastAsia="Arial" w:hAnsi="Arial" w:cs="Arial"/>
          <w:color w:val="0000FF"/>
          <w:sz w:val="28"/>
          <w:szCs w:val="28"/>
          <w:u w:color="0000FF"/>
          <w:lang w:val="fr-FR"/>
        </w:rPr>
      </w:pPr>
      <w:r>
        <w:rPr>
          <w:rFonts w:ascii="Arial" w:hAnsi="Arial"/>
          <w:color w:val="0000FF"/>
          <w:sz w:val="28"/>
          <w:szCs w:val="28"/>
          <w:u w:color="0000FF"/>
          <w:lang w:val="fr-FR"/>
        </w:rPr>
        <w:t>* * * First Change * * * *</w:t>
      </w:r>
    </w:p>
    <w:bookmarkStart w:id="0" w:name="_MON_1646647913"/>
    <w:bookmarkEnd w:id="0"/>
    <w:p w14:paraId="33DA9DA4" w14:textId="7060F260" w:rsidR="00D6379D" w:rsidRPr="0056046F" w:rsidRDefault="00E147C3" w:rsidP="00D6379D">
      <w:r w:rsidRPr="00E147C3">
        <w:rPr>
          <w:noProof/>
          <w14:textOutline w14:w="0" w14:cap="rnd" w14:cmpd="sng" w14:algn="ctr">
            <w14:noFill/>
            <w14:prstDash w14:val="solid"/>
            <w14:bevel/>
          </w14:textOutline>
        </w:rPr>
        <w:object w:dxaOrig="9640" w:dyaOrig="580" w14:anchorId="523F34F3">
          <v:shape id="_x0000_i1027" type="#_x0000_t75" alt="" style="width:482.15pt;height:29.15pt;mso-width-percent:0;mso-height-percent:0;mso-width-percent:0;mso-height-percent:0" o:ole="">
            <v:imagedata r:id="rId8" o:title=""/>
          </v:shape>
          <o:OLEObject Type="Embed" ProgID="Word.Document.12" ShapeID="_x0000_i1027" DrawAspect="Content" ObjectID="_1646647949" r:id="rId9">
            <o:FieldCodes>\s</o:FieldCodes>
          </o:OLEObject>
        </w:object>
      </w:r>
      <w:r w:rsidR="00D6379D" w:rsidRPr="0056046F">
        <w:t>Pre-conditions:</w:t>
      </w:r>
    </w:p>
    <w:p w14:paraId="64DE77C4" w14:textId="77777777" w:rsidR="00D6379D" w:rsidRPr="0056046F" w:rsidRDefault="00D6379D" w:rsidP="00D6379D">
      <w:pPr>
        <w:pStyle w:val="B1"/>
      </w:pPr>
      <w:r>
        <w:t>1.</w:t>
      </w:r>
      <w:r>
        <w:tab/>
      </w:r>
      <w:r w:rsidRPr="0056046F">
        <w:t xml:space="preserve">The Edge Enabler Client is authorized to access the Edge Enabler Server for the purpose of performing registration and has received relevant security credentials </w:t>
      </w:r>
    </w:p>
    <w:p w14:paraId="45A57637" w14:textId="77777777" w:rsidR="00D6379D" w:rsidRPr="0056046F" w:rsidRDefault="00D6379D" w:rsidP="00D6379D">
      <w:pPr>
        <w:pStyle w:val="EditorsNote"/>
        <w:ind w:hanging="567"/>
      </w:pPr>
      <w:r w:rsidRPr="0056046F">
        <w:t>Editor</w:t>
      </w:r>
      <w:r w:rsidRPr="00D93F8F">
        <w:t>'</w:t>
      </w:r>
      <w:r w:rsidRPr="0056046F">
        <w:t>s Note: The authorization procedure required to receive the relevant security credentials is FFS</w:t>
      </w:r>
    </w:p>
    <w:p w14:paraId="77B4F7EA" w14:textId="77777777" w:rsidR="00D6379D" w:rsidRPr="0056046F" w:rsidRDefault="00D6379D" w:rsidP="00D6379D">
      <w:pPr>
        <w:pStyle w:val="B1"/>
      </w:pPr>
      <w:r w:rsidRPr="0056046F">
        <w:t>2.</w:t>
      </w:r>
      <w:r w:rsidRPr="0056046F">
        <w:tab/>
        <w:t>The Edge Enabler Client has received configuration information from the Edge Configuration Server, including information for accessing the Edge Enabler Server.</w:t>
      </w:r>
    </w:p>
    <w:p w14:paraId="7497C756" w14:textId="77777777" w:rsidR="00D6379D" w:rsidRPr="0056046F" w:rsidRDefault="00E147C3" w:rsidP="00D6379D">
      <w:pPr>
        <w:pStyle w:val="TH"/>
      </w:pPr>
      <w:r w:rsidRPr="0056046F">
        <w:rPr>
          <w:noProof/>
        </w:rPr>
        <w:object w:dxaOrig="6916" w:dyaOrig="4771" w14:anchorId="0E5E68D1">
          <v:shape id="_x0000_i1026" type="#_x0000_t75" alt="" style="width:345.85pt;height:238.35pt;mso-width-percent:0;mso-height-percent:0;mso-width-percent:0;mso-height-percent:0" o:ole="">
            <v:imagedata r:id="rId6" o:title=""/>
          </v:shape>
          <o:OLEObject Type="Embed" ProgID="Visio.Drawing.11" ShapeID="_x0000_i1026" DrawAspect="Content" ObjectID="_1646647950" r:id="rId10"/>
        </w:object>
      </w:r>
    </w:p>
    <w:p w14:paraId="7DC72DD7" w14:textId="77777777" w:rsidR="00D6379D" w:rsidRPr="0056046F" w:rsidRDefault="00D6379D" w:rsidP="00D6379D">
      <w:pPr>
        <w:pStyle w:val="TF"/>
      </w:pPr>
      <w:r w:rsidRPr="0056046F">
        <w:t>Figure </w:t>
      </w:r>
      <w:r>
        <w:t>8</w:t>
      </w:r>
      <w:r w:rsidRPr="0056046F">
        <w:t>.</w:t>
      </w:r>
      <w:r>
        <w:t>4</w:t>
      </w:r>
      <w:r w:rsidRPr="0056046F">
        <w:t>.2.2-1: Edge Enabler Client registration procedure</w:t>
      </w:r>
    </w:p>
    <w:p w14:paraId="5D369E32" w14:textId="77777777" w:rsidR="00D6379D" w:rsidRPr="0056046F" w:rsidRDefault="00D6379D" w:rsidP="00D6379D">
      <w:pPr>
        <w:pStyle w:val="B1"/>
      </w:pPr>
      <w:r>
        <w:t>1.</w:t>
      </w:r>
      <w:r>
        <w:tab/>
      </w:r>
      <w:r w:rsidRPr="0056046F">
        <w:t xml:space="preserve">The Edge Enabler Client sends Edge Enabler Client registration request to the Edge Enabler Server. The request from the client includes the security credentials received after successful authorization for </w:t>
      </w:r>
      <w:r>
        <w:t>e</w:t>
      </w:r>
      <w:r w:rsidRPr="0056046F">
        <w:t xml:space="preserve">dge </w:t>
      </w:r>
      <w:r>
        <w:t>c</w:t>
      </w:r>
      <w:r w:rsidRPr="0056046F">
        <w:t xml:space="preserve">omputing services. The request also optionally includes information indicating to the Edge Enabler Server how the Edge Enabler Client expects to use the services of the Edge Enabler Server. </w:t>
      </w:r>
    </w:p>
    <w:p w14:paraId="135FBF34" w14:textId="77777777" w:rsidR="00D6379D" w:rsidRPr="0056046F" w:rsidRDefault="00D6379D" w:rsidP="00D6379D">
      <w:pPr>
        <w:pStyle w:val="B1"/>
      </w:pPr>
      <w:r>
        <w:tab/>
      </w:r>
      <w:r w:rsidRPr="0056046F">
        <w:t>The Edge Enabler Client registration request indicates if the request is a new registration or a registration update. A registration update may be used to send new or updated Application Client Profile(s)</w:t>
      </w:r>
      <w:r>
        <w:t xml:space="preserve"> </w:t>
      </w:r>
      <w:r w:rsidRPr="0056046F">
        <w:t>to the Edge Enabler Server.</w:t>
      </w:r>
    </w:p>
    <w:p w14:paraId="5B36FBF7" w14:textId="77777777" w:rsidR="00D6379D" w:rsidRPr="0056046F" w:rsidRDefault="00D6379D" w:rsidP="00D6379D">
      <w:pPr>
        <w:pStyle w:val="B1"/>
      </w:pPr>
      <w:r>
        <w:tab/>
      </w:r>
      <w:r w:rsidRPr="0056046F">
        <w:t xml:space="preserve">If the Edge Enabler Client is moving from the purview of a source Edge Enabler Server to this Edge Enabler Server, the request from the Edge Enabler Client may include the identity of the </w:t>
      </w:r>
      <w:r w:rsidRPr="0056046F">
        <w:rPr>
          <w:lang w:eastAsia="ko-KR"/>
        </w:rPr>
        <w:t xml:space="preserve">source </w:t>
      </w:r>
      <w:r w:rsidRPr="0056046F">
        <w:t xml:space="preserve">Edge Enabler Server and an </w:t>
      </w:r>
      <w:r w:rsidRPr="0056046F">
        <w:rPr>
          <w:lang w:eastAsia="ko-KR"/>
        </w:rPr>
        <w:t xml:space="preserve">Edge Enabler Client Registration Context ID that was provided by the source </w:t>
      </w:r>
      <w:r w:rsidRPr="0056046F">
        <w:t>Edge Enabler Server</w:t>
      </w:r>
      <w:r w:rsidRPr="0056046F">
        <w:rPr>
          <w:lang w:eastAsia="ko-KR"/>
        </w:rPr>
        <w:t xml:space="preserve">. </w:t>
      </w:r>
    </w:p>
    <w:p w14:paraId="676D16E8" w14:textId="77777777" w:rsidR="00D6379D" w:rsidRPr="0056046F" w:rsidRDefault="00D6379D" w:rsidP="00D6379D">
      <w:pPr>
        <w:pStyle w:val="B1"/>
      </w:pPr>
      <w:r w:rsidRPr="0056046F">
        <w:t>2.</w:t>
      </w:r>
      <w:r w:rsidRPr="0056046F">
        <w:tab/>
        <w:t xml:space="preserve">Upon receiving the request from the Edge Enabler Client, the Edge Enabler Server validates the registration request and verifies the security credentials. The Edge Enabler Server further determines whether the requirements that were indicated in the Application Client Profile(s) can be fulfilled. </w:t>
      </w:r>
    </w:p>
    <w:p w14:paraId="5F14BCDD" w14:textId="77777777" w:rsidR="00D6379D" w:rsidRPr="0056046F" w:rsidRDefault="00D6379D" w:rsidP="00D6379D">
      <w:pPr>
        <w:pStyle w:val="B1"/>
      </w:pPr>
      <w:r w:rsidRPr="0056046F">
        <w:t>3.</w:t>
      </w:r>
      <w:r w:rsidRPr="0056046F">
        <w:tab/>
        <w:t xml:space="preserve">Upon successful validation of the request, if the received </w:t>
      </w:r>
      <w:r w:rsidRPr="0056046F">
        <w:rPr>
          <w:lang w:eastAsia="ko-KR"/>
        </w:rPr>
        <w:t xml:space="preserve">Registration </w:t>
      </w:r>
      <w:r w:rsidRPr="0056046F">
        <w:t xml:space="preserve">request contains a </w:t>
      </w:r>
      <w:r w:rsidRPr="0056046F">
        <w:rPr>
          <w:lang w:eastAsia="ko-KR"/>
        </w:rPr>
        <w:t>Context ID and a source Edge Enabler Server Identifier</w:t>
      </w:r>
      <w:r w:rsidRPr="0056046F">
        <w:t>, the Edge Enabler Server retrieves the Edge Enabler's Registration Context from the source Edge Enabler Server. Otherwise, this step is skipped.</w:t>
      </w:r>
    </w:p>
    <w:p w14:paraId="0FF2E885" w14:textId="51EFE6DB" w:rsidR="008D0C25" w:rsidRPr="008D0C25" w:rsidRDefault="00D6379D" w:rsidP="008D0C25">
      <w:pPr>
        <w:pStyle w:val="B1"/>
        <w:rPr>
          <w:ins w:id="1" w:author="Apple" w:date="2020-03-25T13:13:00Z"/>
          <w:lang w:val="en-US"/>
        </w:rPr>
      </w:pPr>
      <w:r w:rsidRPr="0056046F">
        <w:t>4.</w:t>
      </w:r>
      <w:r w:rsidRPr="0056046F">
        <w:tab/>
        <w:t>The Edge Enabler Server sends a successful registration response, which may include a newly assigned Context ID. The Edge Enabler Client stores the new Context ID and uses it if it needs to register with a new Edge Enabler Server later on. The Edge Enabler Server also provides a registration expiration value to indicate when the registration will automatically expire. The Edge Enabler Client must send a registration request with an Update Indication prior to the expiration to maintain the current registration. The Edge Enabler Server will treat the registration expiration as an implicit de-registration. If the Edge Enabler Server is not able to fulfil, or provide, the services that are indicated by Application Client Profile(s), then the Edge Enabler Server will indicate this in the Edge Enabler Client registration response.</w:t>
      </w:r>
      <w:ins w:id="2" w:author="Apple" w:date="2020-03-25T13:03:00Z">
        <w:r>
          <w:t xml:space="preserve"> Optionally, </w:t>
        </w:r>
      </w:ins>
      <w:ins w:id="3" w:author="Apple" w:date="2020-03-25T13:04:00Z">
        <w:r w:rsidRPr="0056046F">
          <w:t xml:space="preserve">the Edge Enabler Server </w:t>
        </w:r>
        <w:r>
          <w:t xml:space="preserve">includes the </w:t>
        </w:r>
      </w:ins>
      <w:ins w:id="4" w:author="Apple" w:date="2020-03-25T13:03:00Z">
        <w:r w:rsidRPr="00D6379D">
          <w:rPr>
            <w:lang w:val="en-US"/>
          </w:rPr>
          <w:t xml:space="preserve">EAS Data Network Connectivity </w:t>
        </w:r>
      </w:ins>
      <w:ins w:id="5" w:author="Apple" w:date="2020-03-25T13:04:00Z">
        <w:r>
          <w:rPr>
            <w:lang w:val="en-US"/>
          </w:rPr>
          <w:t xml:space="preserve">information element </w:t>
        </w:r>
      </w:ins>
      <w:ins w:id="6" w:author="Apple" w:date="2020-03-25T13:05:00Z">
        <w:r>
          <w:rPr>
            <w:lang w:val="en-US"/>
          </w:rPr>
          <w:t xml:space="preserve">that </w:t>
        </w:r>
      </w:ins>
      <w:ins w:id="7" w:author="Apple" w:date="2020-03-25T13:03:00Z">
        <w:r w:rsidRPr="00D6379D">
          <w:rPr>
            <w:lang w:val="en-US"/>
          </w:rPr>
          <w:t>can include, but not limited to</w:t>
        </w:r>
      </w:ins>
      <w:ins w:id="8" w:author="Apple" w:date="2020-03-25T13:05:00Z">
        <w:r>
          <w:rPr>
            <w:lang w:val="en-US"/>
          </w:rPr>
          <w:t>,</w:t>
        </w:r>
      </w:ins>
      <w:ins w:id="9" w:author="Apple" w:date="2020-03-25T13:03:00Z">
        <w:r w:rsidRPr="00D6379D">
          <w:rPr>
            <w:lang w:val="en-US"/>
          </w:rPr>
          <w:t xml:space="preserve"> </w:t>
        </w:r>
      </w:ins>
      <w:ins w:id="10" w:author="Apple" w:date="2020-03-25T13:07:00Z">
        <w:r w:rsidR="008D0C25">
          <w:rPr>
            <w:lang w:val="en-US"/>
          </w:rPr>
          <w:t xml:space="preserve">the </w:t>
        </w:r>
      </w:ins>
      <w:ins w:id="11" w:author="Apple" w:date="2020-03-25T13:03:00Z">
        <w:r w:rsidRPr="00D6379D">
          <w:rPr>
            <w:lang w:val="en-US"/>
          </w:rPr>
          <w:t xml:space="preserve">S-NSSAI, DNN, </w:t>
        </w:r>
      </w:ins>
      <w:ins w:id="12" w:author="Apple" w:date="2020-03-25T13:05:00Z">
        <w:r>
          <w:rPr>
            <w:lang w:val="en-US"/>
          </w:rPr>
          <w:t xml:space="preserve">and </w:t>
        </w:r>
      </w:ins>
      <w:ins w:id="13" w:author="Apple" w:date="2020-03-25T13:03:00Z">
        <w:r w:rsidRPr="00D6379D">
          <w:rPr>
            <w:lang w:val="en-US"/>
          </w:rPr>
          <w:t xml:space="preserve">DSCP parameters which the Edge </w:t>
        </w:r>
      </w:ins>
      <w:ins w:id="14" w:author="Apple" w:date="2020-03-25T13:06:00Z">
        <w:r>
          <w:rPr>
            <w:lang w:val="en-US"/>
          </w:rPr>
          <w:t>Data N</w:t>
        </w:r>
      </w:ins>
      <w:ins w:id="15" w:author="Apple" w:date="2020-03-25T13:03:00Z">
        <w:r w:rsidRPr="00D6379D">
          <w:rPr>
            <w:lang w:val="en-US"/>
          </w:rPr>
          <w:t xml:space="preserve">etwork requires for this </w:t>
        </w:r>
      </w:ins>
      <w:ins w:id="16" w:author="Apple" w:date="2020-03-25T13:07:00Z">
        <w:r w:rsidR="008D0C25">
          <w:rPr>
            <w:lang w:val="en-US"/>
          </w:rPr>
          <w:t>Application C</w:t>
        </w:r>
      </w:ins>
      <w:ins w:id="17" w:author="Apple" w:date="2020-03-25T13:03:00Z">
        <w:r w:rsidRPr="00D6379D">
          <w:rPr>
            <w:lang w:val="en-US"/>
          </w:rPr>
          <w:t xml:space="preserve">lient, by either interacting via CAPIF, SCEF/NEF, directly with </w:t>
        </w:r>
      </w:ins>
      <w:ins w:id="18" w:author="Apple" w:date="2020-03-25T13:09:00Z">
        <w:r w:rsidR="008D0C25">
          <w:rPr>
            <w:lang w:val="en-US"/>
          </w:rPr>
          <w:t xml:space="preserve">the </w:t>
        </w:r>
      </w:ins>
      <w:ins w:id="19" w:author="Apple" w:date="2020-03-25T13:03:00Z">
        <w:r w:rsidRPr="00D6379D">
          <w:rPr>
            <w:lang w:val="en-US"/>
          </w:rPr>
          <w:t xml:space="preserve">underlying network or static configurations. If the </w:t>
        </w:r>
      </w:ins>
      <w:ins w:id="20" w:author="Apple" w:date="2020-03-25T13:09:00Z">
        <w:r w:rsidR="008D0C25">
          <w:rPr>
            <w:lang w:val="en-US"/>
          </w:rPr>
          <w:t>UE</w:t>
        </w:r>
      </w:ins>
      <w:ins w:id="21" w:author="Apple" w:date="2020-03-25T13:03:00Z">
        <w:r w:rsidRPr="00D6379D">
          <w:rPr>
            <w:lang w:val="en-US"/>
          </w:rPr>
          <w:t xml:space="preserve"> has </w:t>
        </w:r>
      </w:ins>
      <w:ins w:id="22" w:author="Apple" w:date="2020-03-25T13:09:00Z">
        <w:r w:rsidR="008D0C25">
          <w:rPr>
            <w:lang w:val="en-US"/>
          </w:rPr>
          <w:t xml:space="preserve">valid </w:t>
        </w:r>
      </w:ins>
      <w:ins w:id="23" w:author="Apple" w:date="2020-03-25T13:03:00Z">
        <w:r w:rsidRPr="00D6379D">
          <w:rPr>
            <w:lang w:val="en-US"/>
          </w:rPr>
          <w:t xml:space="preserve">URSP rules, it should override </w:t>
        </w:r>
      </w:ins>
      <w:ins w:id="24" w:author="Apple" w:date="2020-03-25T13:09:00Z">
        <w:r w:rsidR="008D0C25">
          <w:rPr>
            <w:lang w:val="en-US"/>
          </w:rPr>
          <w:t>them</w:t>
        </w:r>
      </w:ins>
      <w:ins w:id="25" w:author="Apple" w:date="2020-03-25T13:03:00Z">
        <w:r w:rsidRPr="00D6379D">
          <w:rPr>
            <w:lang w:val="en-US"/>
          </w:rPr>
          <w:t xml:space="preserve"> with </w:t>
        </w:r>
      </w:ins>
      <w:ins w:id="26" w:author="Apple" w:date="2020-03-25T13:10:00Z">
        <w:r w:rsidR="008D0C25">
          <w:rPr>
            <w:lang w:val="en-US"/>
          </w:rPr>
          <w:t xml:space="preserve">information from the </w:t>
        </w:r>
        <w:r w:rsidR="008D0C25" w:rsidRPr="00D6379D">
          <w:rPr>
            <w:lang w:val="en-US"/>
          </w:rPr>
          <w:t xml:space="preserve">EAS Data Network Connectivity </w:t>
        </w:r>
        <w:r w:rsidR="008D0C25" w:rsidRPr="008D0C25">
          <w:rPr>
            <w:lang w:val="en-US"/>
          </w:rPr>
          <w:t>information element</w:t>
        </w:r>
      </w:ins>
      <w:ins w:id="27" w:author="Apple" w:date="2020-03-25T13:03:00Z">
        <w:r w:rsidRPr="00D6379D">
          <w:rPr>
            <w:lang w:val="en-US"/>
          </w:rPr>
          <w:t>.</w:t>
        </w:r>
      </w:ins>
      <w:ins w:id="28" w:author="Apple" w:date="2020-03-25T13:13:00Z">
        <w:r w:rsidR="008D0C25">
          <w:rPr>
            <w:lang w:val="en-US"/>
          </w:rPr>
          <w:t xml:space="preserve"> </w:t>
        </w:r>
        <w:r w:rsidR="008D0C25" w:rsidRPr="008D0C25">
          <w:rPr>
            <w:lang w:val="en-US"/>
          </w:rPr>
          <w:t xml:space="preserve">If </w:t>
        </w:r>
        <w:r w:rsidR="008D0C25">
          <w:rPr>
            <w:lang w:val="en-US"/>
          </w:rPr>
          <w:t xml:space="preserve">the UE has no valid </w:t>
        </w:r>
        <w:r w:rsidR="008D0C25" w:rsidRPr="008D0C25">
          <w:rPr>
            <w:lang w:val="en-US"/>
          </w:rPr>
          <w:t xml:space="preserve">URSP rules, the UE should rely on this information and </w:t>
        </w:r>
        <w:r w:rsidR="008D0C25">
          <w:rPr>
            <w:lang w:val="en-US"/>
          </w:rPr>
          <w:t>register</w:t>
        </w:r>
        <w:r w:rsidR="008D0C25" w:rsidRPr="008D0C25">
          <w:rPr>
            <w:lang w:val="en-US"/>
          </w:rPr>
          <w:t xml:space="preserve"> with </w:t>
        </w:r>
        <w:r w:rsidR="008D0C25">
          <w:rPr>
            <w:lang w:val="en-US"/>
          </w:rPr>
          <w:t xml:space="preserve">the </w:t>
        </w:r>
        <w:r w:rsidR="008D0C25" w:rsidRPr="008D0C25">
          <w:rPr>
            <w:lang w:val="en-US"/>
          </w:rPr>
          <w:t>relevant S-NSSAI and DNN.</w:t>
        </w:r>
        <w:r w:rsidR="008D0C25">
          <w:rPr>
            <w:lang w:val="en-US"/>
          </w:rPr>
          <w:t xml:space="preserve"> </w:t>
        </w:r>
        <w:r w:rsidR="008D0C25" w:rsidRPr="008D0C25">
          <w:rPr>
            <w:lang w:val="en-US"/>
          </w:rPr>
          <w:t xml:space="preserve">The DSCP marking are meant as guidelines for </w:t>
        </w:r>
      </w:ins>
      <w:ins w:id="29" w:author="Apple" w:date="2020-03-25T13:15:00Z">
        <w:r w:rsidR="008D0C25">
          <w:rPr>
            <w:lang w:val="en-US"/>
          </w:rPr>
          <w:t xml:space="preserve">the </w:t>
        </w:r>
      </w:ins>
      <w:ins w:id="30" w:author="Apple" w:date="2020-03-25T13:14:00Z">
        <w:r w:rsidR="008D0C25">
          <w:rPr>
            <w:lang w:val="en-US"/>
          </w:rPr>
          <w:t xml:space="preserve">edge </w:t>
        </w:r>
      </w:ins>
      <w:ins w:id="31" w:author="Apple" w:date="2020-03-25T13:13:00Z">
        <w:r w:rsidR="008D0C25" w:rsidRPr="008D0C25">
          <w:rPr>
            <w:lang w:val="en-US"/>
          </w:rPr>
          <w:t xml:space="preserve">application </w:t>
        </w:r>
      </w:ins>
      <w:ins w:id="32" w:author="Apple" w:date="2020-03-25T13:15:00Z">
        <w:r w:rsidR="008D0C25">
          <w:rPr>
            <w:lang w:val="en-US"/>
          </w:rPr>
          <w:t xml:space="preserve">to be </w:t>
        </w:r>
      </w:ins>
      <w:ins w:id="33" w:author="Apple" w:date="2020-03-25T13:13:00Z">
        <w:r w:rsidR="008D0C25" w:rsidRPr="008D0C25">
          <w:rPr>
            <w:lang w:val="en-US"/>
          </w:rPr>
          <w:t>use</w:t>
        </w:r>
      </w:ins>
      <w:ins w:id="34" w:author="Apple" w:date="2020-03-25T13:15:00Z">
        <w:r w:rsidR="008D0C25">
          <w:rPr>
            <w:lang w:val="en-US"/>
          </w:rPr>
          <w:t>d</w:t>
        </w:r>
      </w:ins>
      <w:ins w:id="35" w:author="Apple" w:date="2020-03-25T13:13:00Z">
        <w:r w:rsidR="008D0C25" w:rsidRPr="008D0C25">
          <w:rPr>
            <w:lang w:val="en-US"/>
          </w:rPr>
          <w:t xml:space="preserve"> </w:t>
        </w:r>
      </w:ins>
      <w:ins w:id="36" w:author="Apple" w:date="2020-03-25T13:15:00Z">
        <w:r w:rsidR="008D0C25">
          <w:rPr>
            <w:lang w:val="en-US"/>
          </w:rPr>
          <w:t>in</w:t>
        </w:r>
      </w:ins>
      <w:ins w:id="37" w:author="Apple" w:date="2020-03-25T13:13:00Z">
        <w:r w:rsidR="008D0C25" w:rsidRPr="008D0C25">
          <w:rPr>
            <w:lang w:val="en-US"/>
          </w:rPr>
          <w:t xml:space="preserve"> transport payload packets and the relevant nodes in the network can choose to trust these markings or overwrite them.</w:t>
        </w:r>
      </w:ins>
    </w:p>
    <w:p w14:paraId="64D18CDA" w14:textId="77777777" w:rsidR="008D0C25" w:rsidRPr="00D6379D" w:rsidRDefault="008D0C25" w:rsidP="00D6379D">
      <w:pPr>
        <w:pStyle w:val="B1"/>
        <w:rPr>
          <w:ins w:id="38" w:author="Apple" w:date="2020-03-25T13:03:00Z"/>
          <w:lang w:val="en-US"/>
        </w:rPr>
      </w:pPr>
    </w:p>
    <w:p w14:paraId="76F39376" w14:textId="77777777" w:rsidR="00D6379D" w:rsidRPr="0056046F" w:rsidRDefault="00D6379D" w:rsidP="00D6379D">
      <w:pPr>
        <w:pStyle w:val="B1"/>
      </w:pPr>
    </w:p>
    <w:p w14:paraId="1FE91085" w14:textId="77777777" w:rsidR="008D0C25" w:rsidRDefault="00E147C3">
      <w:pPr>
        <w:pStyle w:val="Heading5"/>
      </w:pPr>
      <w:r>
        <w:rPr>
          <w:noProof/>
        </w:rPr>
        <w:object w:dxaOrig="9640" w:dyaOrig="580" w14:anchorId="46225EA9">
          <v:shape id="_x0000_i1025" type="#_x0000_t75" alt="" style="width:482.15pt;height:29.15pt;mso-width-percent:0;mso-height-percent:0;mso-width-percent:0;mso-height-percent:0" o:ole="">
            <v:imagedata r:id="rId11" o:title=""/>
          </v:shape>
          <o:OLEObject Type="Embed" ProgID="Word.Document.12" ShapeID="_x0000_i1025" DrawAspect="Content" ObjectID="_1646647951" r:id="rId12">
            <o:FieldCodes>\s</o:FieldCodes>
          </o:OLEObject>
        </w:object>
      </w:r>
    </w:p>
    <w:p w14:paraId="20246C52" w14:textId="25BB5CEF" w:rsidR="005E15E7" w:rsidRDefault="00446B98">
      <w:pPr>
        <w:pStyle w:val="Heading5"/>
      </w:pPr>
      <w:r>
        <w:t>8.4.2.3.1</w:t>
      </w:r>
      <w:r>
        <w:tab/>
        <w:t>Edge Enabler Client Registration request</w:t>
      </w:r>
    </w:p>
    <w:p w14:paraId="305C537E" w14:textId="77777777" w:rsidR="005E15E7" w:rsidRDefault="00446B98">
      <w:r>
        <w:t xml:space="preserve">Table 8.4.2.3.1-1 describes information elements in the Edge Enabler Client Registration Request from the Edge Enabler Client to the Edge Enabler Server. </w:t>
      </w:r>
    </w:p>
    <w:p w14:paraId="60FBCA1C" w14:textId="77777777" w:rsidR="005E15E7" w:rsidRDefault="00446B98">
      <w:pPr>
        <w:pStyle w:val="TH"/>
        <w:ind w:left="360" w:firstLine="284"/>
      </w:pPr>
      <w:r>
        <w:t>Table 8.4.2.3.1-1: Edge Enabler Client Registration request</w:t>
      </w:r>
    </w:p>
    <w:tbl>
      <w:tblPr>
        <w:tblW w:w="86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80"/>
        <w:gridCol w:w="1440"/>
        <w:gridCol w:w="4320"/>
      </w:tblGrid>
      <w:tr w:rsidR="005E15E7" w14:paraId="08D26237" w14:textId="77777777">
        <w:trPr>
          <w:trHeight w:val="2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57CFF" w14:textId="77777777" w:rsidR="005E15E7" w:rsidRDefault="00446B98">
            <w:pPr>
              <w:pStyle w:val="TAH"/>
            </w:pPr>
            <w:r>
              <w:t>Information element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920E6" w14:textId="77777777" w:rsidR="005E15E7" w:rsidRDefault="00446B9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FDE5C" w14:textId="77777777" w:rsidR="005E15E7" w:rsidRDefault="00446B98">
            <w:pPr>
              <w:pStyle w:val="TAH"/>
            </w:pPr>
            <w:r>
              <w:t>Description</w:t>
            </w:r>
          </w:p>
        </w:tc>
      </w:tr>
      <w:tr w:rsidR="005E15E7" w14:paraId="2094395A" w14:textId="77777777">
        <w:trPr>
          <w:trHeight w:val="2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E95F3" w14:textId="77777777" w:rsidR="005E15E7" w:rsidRDefault="00446B98">
            <w:pPr>
              <w:pStyle w:val="TAL"/>
            </w:pPr>
            <w:r>
              <w:t>EEC ID</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B4711" w14:textId="77777777" w:rsidR="005E15E7" w:rsidRDefault="00446B9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2556F" w14:textId="77777777" w:rsidR="005E15E7" w:rsidRDefault="00446B98">
            <w:pPr>
              <w:pStyle w:val="TAL"/>
            </w:pPr>
            <w:r>
              <w:t>Unique identifier of the EEC.</w:t>
            </w:r>
          </w:p>
        </w:tc>
      </w:tr>
      <w:tr w:rsidR="005E15E7" w14:paraId="34E1017B" w14:textId="77777777">
        <w:trPr>
          <w:trHeight w:val="2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8E3BF" w14:textId="77777777" w:rsidR="005E15E7" w:rsidRDefault="00446B98">
            <w:pPr>
              <w:pStyle w:val="TAL"/>
            </w:pPr>
            <w:r>
              <w:t>Registration type indication</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5FD1D" w14:textId="77777777" w:rsidR="005E15E7" w:rsidRDefault="00446B9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C1C92" w14:textId="77777777" w:rsidR="005E15E7" w:rsidRDefault="00446B98">
            <w:pPr>
              <w:pStyle w:val="TAL"/>
            </w:pPr>
            <w:r>
              <w:t>Indication for new or updated registration</w:t>
            </w:r>
          </w:p>
        </w:tc>
      </w:tr>
      <w:tr w:rsidR="005E15E7" w14:paraId="65189BDC"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289A6" w14:textId="77777777" w:rsidR="005E15E7" w:rsidRDefault="00446B98">
            <w:pPr>
              <w:pStyle w:val="TAL"/>
            </w:pPr>
            <w:r>
              <w:t>UE Identifier</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678775"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491C2" w14:textId="77777777" w:rsidR="005E15E7" w:rsidRDefault="00446B98">
            <w:pPr>
              <w:pStyle w:val="TAL"/>
            </w:pPr>
            <w:r>
              <w:t>The identifier of the hosting UE (i.e. GPSI or identity token)</w:t>
            </w:r>
          </w:p>
        </w:tc>
      </w:tr>
      <w:tr w:rsidR="005E15E7" w14:paraId="5B188B51"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045B2" w14:textId="77777777" w:rsidR="005E15E7" w:rsidRDefault="00446B98">
            <w:pPr>
              <w:pStyle w:val="TAL"/>
            </w:pPr>
            <w:r>
              <w:t>Security credentials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ECAC0" w14:textId="6FA43B2E" w:rsidR="005E15E7" w:rsidRDefault="00BB3C09">
            <w:pPr>
              <w:pStyle w:val="TAC"/>
            </w:pPr>
            <w:del w:id="39" w:author="Apple" w:date="2020-03-25T13:16:00Z">
              <w:r w:rsidDel="008D0C25">
                <w:delText>O</w:delText>
              </w:r>
            </w:del>
            <w:ins w:id="40" w:author="Apple" w:date="2020-03-25T13:16:00Z">
              <w:r w:rsidR="008D0C2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52927" w14:textId="77777777" w:rsidR="005E15E7" w:rsidRDefault="00446B98">
            <w:pPr>
              <w:pStyle w:val="TAL"/>
            </w:pPr>
            <w:r>
              <w:t>Security credentials resulting from a successful authorization for the edge computing service.</w:t>
            </w:r>
          </w:p>
        </w:tc>
      </w:tr>
      <w:tr w:rsidR="005E15E7" w14:paraId="6B6627C4" w14:textId="77777777">
        <w:trPr>
          <w:trHeight w:val="6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58D92" w14:textId="77777777" w:rsidR="005E15E7" w:rsidRDefault="00446B98">
            <w:pPr>
              <w:pStyle w:val="TAL"/>
            </w:pPr>
            <w:r>
              <w:t>Application Client Profile(s)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51081"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C6DF02" w14:textId="77777777" w:rsidR="005E15E7" w:rsidRDefault="00446B98">
            <w:pPr>
              <w:pStyle w:val="TAL"/>
            </w:pPr>
            <w:r>
              <w:t xml:space="preserve">Profiles of Application Clients for which the EEC provides edge enabling services. Application Client Profiles are further described in Table 8.2.2-1. </w:t>
            </w:r>
          </w:p>
        </w:tc>
      </w:tr>
      <w:tr w:rsidR="005E15E7" w14:paraId="398E3801" w14:textId="77777777">
        <w:trPr>
          <w:trHeight w:val="2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07474" w14:textId="77777777" w:rsidR="005E15E7" w:rsidRDefault="00446B98">
            <w:pPr>
              <w:pStyle w:val="TAL"/>
            </w:pPr>
            <w:r>
              <w:t>Proposed expiration time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04F80"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68E4E" w14:textId="77777777" w:rsidR="005E15E7" w:rsidRDefault="00446B98">
            <w:pPr>
              <w:pStyle w:val="TAL"/>
            </w:pPr>
            <w:r>
              <w:t>Proposed expiration time for the registration.</w:t>
            </w:r>
          </w:p>
        </w:tc>
      </w:tr>
      <w:tr w:rsidR="005E15E7" w14:paraId="5F8685FA"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746F9" w14:textId="77777777" w:rsidR="005E15E7" w:rsidRDefault="00446B98">
            <w:pPr>
              <w:pStyle w:val="TAL"/>
            </w:pPr>
            <w:r>
              <w:t>Context ID</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A724E"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00EDA" w14:textId="77777777" w:rsidR="005E15E7" w:rsidRDefault="00446B98">
            <w:pPr>
              <w:pStyle w:val="TAL"/>
            </w:pPr>
            <w:r>
              <w:t xml:space="preserve">Identifier of the EEC context obtained from a previous registration. </w:t>
            </w:r>
          </w:p>
        </w:tc>
      </w:tr>
      <w:tr w:rsidR="005E15E7" w14:paraId="3CAD195C"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CEBE48" w14:textId="77777777" w:rsidR="005E15E7" w:rsidRDefault="00446B98">
            <w:pPr>
              <w:pStyle w:val="TAL"/>
            </w:pPr>
            <w:r>
              <w:t>Context ID provider EES ID</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6B0AB"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441CC" w14:textId="77777777" w:rsidR="005E15E7" w:rsidRDefault="00446B98">
            <w:pPr>
              <w:pStyle w:val="TAL"/>
            </w:pPr>
            <w:r>
              <w:t>If a Context ID is included, identifier of the EES that provided it.</w:t>
            </w:r>
          </w:p>
        </w:tc>
      </w:tr>
      <w:tr w:rsidR="005E15E7" w14:paraId="5A434060"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2A7C7" w14:textId="77777777" w:rsidR="005E15E7" w:rsidRDefault="00446B98">
            <w:pPr>
              <w:pStyle w:val="TAL"/>
            </w:pPr>
            <w:r>
              <w:t>EAS Identifiers</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B5076"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AB089" w14:textId="77777777" w:rsidR="005E15E7" w:rsidRDefault="00446B98">
            <w:pPr>
              <w:pStyle w:val="TAL"/>
            </w:pPr>
            <w:r>
              <w:t xml:space="preserve">Identifiers of already discovered EAS which can support the services needed by the EEC. </w:t>
            </w:r>
          </w:p>
        </w:tc>
      </w:tr>
    </w:tbl>
    <w:p w14:paraId="4410A981" w14:textId="77777777" w:rsidR="005E15E7" w:rsidRDefault="005E15E7"/>
    <w:p w14:paraId="141E3431" w14:textId="77777777" w:rsidR="005E15E7" w:rsidRDefault="00446B98">
      <w:pPr>
        <w:pStyle w:val="Heading5"/>
      </w:pPr>
      <w:r>
        <w:t>8.4.2.3.2</w:t>
      </w:r>
      <w:r>
        <w:tab/>
        <w:t>Edge Enabler Client Registration response</w:t>
      </w:r>
    </w:p>
    <w:p w14:paraId="65C4F5F1" w14:textId="77777777" w:rsidR="005E15E7" w:rsidRDefault="00446B98">
      <w:r>
        <w:t>Table 8.4.2.3.2-1 describes information elements in the Edge Enabler Client Registration Response from the Edge Enabler Server to the Edge Enabler Client.</w:t>
      </w:r>
    </w:p>
    <w:p w14:paraId="501C1CF4" w14:textId="77777777" w:rsidR="005E15E7" w:rsidRDefault="00446B98">
      <w:pPr>
        <w:pStyle w:val="TH"/>
        <w:ind w:left="360" w:firstLine="284"/>
      </w:pPr>
      <w:r>
        <w:lastRenderedPageBreak/>
        <w:t>Table 8.4.2.2.2-1: Edge Enabler Client Registration response</w:t>
      </w:r>
    </w:p>
    <w:tbl>
      <w:tblPr>
        <w:tblW w:w="86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80"/>
        <w:gridCol w:w="1440"/>
        <w:gridCol w:w="4320"/>
      </w:tblGrid>
      <w:tr w:rsidR="005E15E7" w14:paraId="0934E069" w14:textId="77777777">
        <w:trPr>
          <w:trHeight w:val="2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FA6E3" w14:textId="77777777" w:rsidR="005E15E7" w:rsidRDefault="00446B98">
            <w:pPr>
              <w:pStyle w:val="TAH"/>
            </w:pPr>
            <w:r>
              <w:t>Information element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24208" w14:textId="77777777" w:rsidR="005E15E7" w:rsidRDefault="00446B9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AC1880" w14:textId="77777777" w:rsidR="005E15E7" w:rsidRDefault="00446B98">
            <w:pPr>
              <w:pStyle w:val="TAH"/>
            </w:pPr>
            <w:r>
              <w:t>Description</w:t>
            </w:r>
          </w:p>
        </w:tc>
      </w:tr>
      <w:tr w:rsidR="005E15E7" w14:paraId="545CB8DB"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91E400" w14:textId="77777777" w:rsidR="005E15E7" w:rsidRDefault="00446B98">
            <w:pPr>
              <w:pStyle w:val="TAL"/>
            </w:pPr>
            <w:r>
              <w:t>Result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4B543" w14:textId="77777777" w:rsidR="005E15E7" w:rsidRDefault="00446B9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A75F9" w14:textId="77777777" w:rsidR="005E15E7" w:rsidRDefault="00446B98">
            <w:pPr>
              <w:pStyle w:val="TAL"/>
            </w:pPr>
            <w:r>
              <w:t>Result of the registration operation</w:t>
            </w:r>
          </w:p>
        </w:tc>
      </w:tr>
      <w:tr w:rsidR="005E15E7" w14:paraId="28200189" w14:textId="77777777">
        <w:trPr>
          <w:trHeight w:val="6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2C9CE1" w14:textId="77777777" w:rsidR="005E15E7" w:rsidRDefault="00446B98">
            <w:pPr>
              <w:pStyle w:val="TAL"/>
            </w:pPr>
            <w:r>
              <w:t>Expiration time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8B05C2" w14:textId="77777777" w:rsidR="005E15E7" w:rsidRDefault="00446B9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8A8C8" w14:textId="77777777" w:rsidR="005E15E7" w:rsidRDefault="00446B98">
            <w:pPr>
              <w:pStyle w:val="TAL"/>
            </w:pPr>
            <w:r>
              <w:t>Indicates the expiration time of the registration. To maintain an active registration status, a registration update is required before the expiration time.</w:t>
            </w:r>
          </w:p>
        </w:tc>
      </w:tr>
      <w:tr w:rsidR="005E15E7" w14:paraId="27FAD85F" w14:textId="77777777">
        <w:trPr>
          <w:trHeight w:val="8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7A86D" w14:textId="77777777" w:rsidR="005E15E7" w:rsidRDefault="00446B98">
            <w:pPr>
              <w:pStyle w:val="TAL"/>
            </w:pPr>
            <w:r>
              <w:t>Authorization info</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55EA0"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BF1DF" w14:textId="77777777" w:rsidR="005E15E7" w:rsidRDefault="00446B98">
            <w:pPr>
              <w:pStyle w:val="TAL"/>
            </w:pPr>
            <w:r>
              <w:t>Information resulting from any authorization procedure performed by the EES based on the registration request, which can be used for future requests.</w:t>
            </w:r>
          </w:p>
        </w:tc>
      </w:tr>
      <w:tr w:rsidR="005E15E7" w14:paraId="077188C8"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B7E9D" w14:textId="77777777" w:rsidR="005E15E7" w:rsidRDefault="00446B98">
            <w:pPr>
              <w:pStyle w:val="TAL"/>
            </w:pPr>
            <w:r>
              <w:t>Context ID</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53F87"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2E67F" w14:textId="77777777" w:rsidR="005E15E7" w:rsidRDefault="00446B98">
            <w:pPr>
              <w:pStyle w:val="TAL"/>
            </w:pPr>
            <w:r>
              <w:t xml:space="preserve">Identifier of the EEC Context information available at the EES that performed the registration.  </w:t>
            </w:r>
          </w:p>
        </w:tc>
      </w:tr>
      <w:tr w:rsidR="005E15E7" w14:paraId="5634C703" w14:textId="77777777">
        <w:trPr>
          <w:trHeight w:val="8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9910B0" w14:textId="77777777" w:rsidR="005E15E7" w:rsidRDefault="00446B98">
            <w:pPr>
              <w:pStyle w:val="TAL"/>
            </w:pPr>
            <w:r>
              <w:t>EAS Information List</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1F3F8"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96E99" w14:textId="77777777" w:rsidR="005E15E7" w:rsidRDefault="00446B98">
            <w:pPr>
              <w:pStyle w:val="TAL"/>
            </w:pPr>
            <w:r>
              <w:t>Optional information for the EASs specified in the request or those to which the client information is being forwarded. Each element may include the information detailed below</w:t>
            </w:r>
          </w:p>
        </w:tc>
      </w:tr>
      <w:tr w:rsidR="005E15E7" w14:paraId="0D85171B" w14:textId="77777777">
        <w:trPr>
          <w:trHeight w:val="2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3995A" w14:textId="77777777" w:rsidR="005E15E7" w:rsidRDefault="00446B98">
            <w:pPr>
              <w:pStyle w:val="TAL"/>
            </w:pPr>
            <w:r>
              <w:t xml:space="preserve">&gt;EAS ID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EF4AE" w14:textId="77777777" w:rsidR="005E15E7" w:rsidRDefault="00446B9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D68AB" w14:textId="77777777" w:rsidR="005E15E7" w:rsidRDefault="00446B98">
            <w:pPr>
              <w:pStyle w:val="TAL"/>
            </w:pPr>
            <w:r>
              <w:t>The identifier of the EAS</w:t>
            </w:r>
          </w:p>
        </w:tc>
      </w:tr>
      <w:tr w:rsidR="005E15E7" w14:paraId="4207EB78" w14:textId="77777777">
        <w:trPr>
          <w:trHeight w:val="6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41603" w14:textId="77777777" w:rsidR="005E15E7" w:rsidRDefault="00446B98">
            <w:pPr>
              <w:pStyle w:val="TAL"/>
            </w:pPr>
            <w:r>
              <w:t xml:space="preserve">&gt;EAS Endpoint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D5B8F" w14:textId="77777777" w:rsidR="005E15E7" w:rsidRDefault="00446B98">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E816C" w14:textId="77777777" w:rsidR="005E15E7" w:rsidRDefault="00446B98">
            <w:pPr>
              <w:pStyle w:val="TAL"/>
            </w:pPr>
            <w:proofErr w:type="gramStart"/>
            <w:r>
              <w:t>Endpoint  information</w:t>
            </w:r>
            <w:proofErr w:type="gramEnd"/>
            <w:r>
              <w:t xml:space="preserve"> (e.g. URI, FQDN, IP address) that Application Clients use to send requests to the EAS</w:t>
            </w:r>
          </w:p>
        </w:tc>
      </w:tr>
      <w:tr w:rsidR="005E15E7" w14:paraId="27755BC7" w14:textId="77777777">
        <w:trPr>
          <w:trHeight w:val="2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12F43" w14:textId="77777777" w:rsidR="005E15E7" w:rsidRDefault="00446B98">
            <w:pPr>
              <w:pStyle w:val="TAL"/>
            </w:pPr>
            <w:r>
              <w:t xml:space="preserve">&gt;EAS Provider Identifier </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F00EC"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32092" w14:textId="77777777" w:rsidR="005E15E7" w:rsidRDefault="00446B98">
            <w:pPr>
              <w:pStyle w:val="TAL"/>
            </w:pPr>
            <w:r>
              <w:t>The identifier of the EAS Provider</w:t>
            </w:r>
          </w:p>
        </w:tc>
      </w:tr>
      <w:tr w:rsidR="005E15E7" w14:paraId="42DE1FD1"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EB9DB" w14:textId="77777777" w:rsidR="005E15E7" w:rsidRDefault="00446B98">
            <w:pPr>
              <w:pStyle w:val="TAL"/>
            </w:pPr>
            <w:r>
              <w:t>&gt;EAS Available Compute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CFB39"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E8C6D" w14:textId="77777777" w:rsidR="005E15E7" w:rsidRDefault="00446B98">
            <w:pPr>
              <w:pStyle w:val="TAL"/>
            </w:pPr>
            <w:r>
              <w:t>The maximum compute resource available for the Application Client</w:t>
            </w:r>
          </w:p>
        </w:tc>
      </w:tr>
      <w:tr w:rsidR="005E15E7" w14:paraId="3F1A8981"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7762E" w14:textId="77777777" w:rsidR="005E15E7" w:rsidRDefault="00446B98">
            <w:pPr>
              <w:pStyle w:val="TAL"/>
            </w:pPr>
            <w:r>
              <w:t>&gt;EAS Available Graphical Compute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DBA13"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2BF1" w14:textId="77777777" w:rsidR="005E15E7" w:rsidRDefault="00446B98">
            <w:pPr>
              <w:pStyle w:val="TAL"/>
            </w:pPr>
            <w:r>
              <w:t>The maximum graphical compute resource available for the Application Client</w:t>
            </w:r>
          </w:p>
        </w:tc>
      </w:tr>
      <w:tr w:rsidR="005E15E7" w14:paraId="41FD7EBE"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9E23E" w14:textId="77777777" w:rsidR="005E15E7" w:rsidRDefault="00446B98">
            <w:pPr>
              <w:pStyle w:val="TAL"/>
            </w:pPr>
            <w:r>
              <w:t>&gt;EAS Available Memory</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95033"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68C1" w14:textId="77777777" w:rsidR="005E15E7" w:rsidRDefault="00446B98">
            <w:pPr>
              <w:pStyle w:val="TAL"/>
            </w:pPr>
            <w:r>
              <w:t>The maximum memory resource available for the Application Client</w:t>
            </w:r>
          </w:p>
        </w:tc>
      </w:tr>
      <w:tr w:rsidR="005E15E7" w14:paraId="5B6796FE" w14:textId="77777777">
        <w:trPr>
          <w:trHeight w:val="404"/>
          <w:jc w:val="center"/>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41591" w14:textId="77777777" w:rsidR="005E15E7" w:rsidRDefault="00446B98">
            <w:pPr>
              <w:pStyle w:val="TAL"/>
            </w:pPr>
            <w:r>
              <w:t>&gt;EAS Available Storage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C2DA7" w14:textId="77777777" w:rsidR="005E15E7" w:rsidRDefault="00446B9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00835" w14:textId="77777777" w:rsidR="005E15E7" w:rsidRDefault="00446B98">
            <w:pPr>
              <w:pStyle w:val="TAL"/>
            </w:pPr>
            <w:r>
              <w:t>The maximum storage resource available for the Application Client</w:t>
            </w:r>
          </w:p>
        </w:tc>
      </w:tr>
      <w:tr w:rsidR="008D0C25" w14:paraId="50D05DDE" w14:textId="77777777" w:rsidTr="002C3D7B">
        <w:trPr>
          <w:trHeight w:val="204"/>
          <w:jc w:val="center"/>
          <w:ins w:id="41" w:author="Apple" w:date="2020-03-25T13:18:00Z"/>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E1ECE" w14:textId="77777777" w:rsidR="008D0C25" w:rsidRDefault="008D0C25" w:rsidP="002C3D7B">
            <w:pPr>
              <w:pStyle w:val="TAL"/>
              <w:rPr>
                <w:ins w:id="42" w:author="Apple" w:date="2020-03-25T13:18:00Z"/>
              </w:rPr>
            </w:pPr>
            <w:ins w:id="43" w:author="Apple" w:date="2020-03-25T13:18:00Z">
              <w:r>
                <w:t>&gt;EAS Data Network Connectivity</w:t>
              </w:r>
            </w:ins>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07B9D" w14:textId="77777777" w:rsidR="008D0C25" w:rsidRDefault="008D0C25" w:rsidP="002C3D7B">
            <w:pPr>
              <w:keepNext/>
              <w:keepLines/>
              <w:spacing w:after="0"/>
              <w:jc w:val="center"/>
              <w:rPr>
                <w:ins w:id="44" w:author="Apple" w:date="2020-03-25T13:18:00Z"/>
              </w:rPr>
            </w:pPr>
            <w:ins w:id="45" w:author="Apple" w:date="2020-03-25T13:18:00Z">
              <w:r>
                <w:rPr>
                  <w:rFonts w:ascii="Arial" w:eastAsia="Cambria" w:hAnsi="Arial" w:cs="Cambria"/>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2E10C" w14:textId="77777777" w:rsidR="008D0C25" w:rsidRDefault="008D0C25" w:rsidP="002C3D7B">
            <w:pPr>
              <w:keepNext/>
              <w:keepLines/>
              <w:spacing w:after="0"/>
              <w:rPr>
                <w:ins w:id="46" w:author="Apple" w:date="2020-03-25T13:18:00Z"/>
              </w:rPr>
            </w:pPr>
            <w:ins w:id="47" w:author="Apple" w:date="2020-03-25T13:18:00Z">
              <w:r>
                <w:rPr>
                  <w:rFonts w:ascii="Arial" w:eastAsia="Cambria" w:hAnsi="Arial" w:cs="Cambria"/>
                  <w:sz w:val="18"/>
                  <w:szCs w:val="18"/>
                </w:rPr>
                <w:t xml:space="preserve">Optional information for connecting with the EAS </w:t>
              </w:r>
            </w:ins>
          </w:p>
        </w:tc>
      </w:tr>
      <w:tr w:rsidR="008D0C25" w14:paraId="11925C25" w14:textId="77777777" w:rsidTr="002C3D7B">
        <w:trPr>
          <w:trHeight w:val="204"/>
          <w:jc w:val="center"/>
          <w:ins w:id="48" w:author="Apple" w:date="2020-03-25T13:18:00Z"/>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DFA5E" w14:textId="77777777" w:rsidR="008D0C25" w:rsidRDefault="008D0C25" w:rsidP="002C3D7B">
            <w:pPr>
              <w:keepNext/>
              <w:keepLines/>
              <w:spacing w:after="0"/>
              <w:rPr>
                <w:ins w:id="49" w:author="Apple" w:date="2020-03-25T13:18:00Z"/>
              </w:rPr>
            </w:pPr>
            <w:ins w:id="50" w:author="Apple" w:date="2020-03-25T13:18:00Z">
              <w:r>
                <w:rPr>
                  <w:rFonts w:ascii="Arial" w:eastAsia="Cambria" w:hAnsi="Arial" w:cs="Cambria"/>
                  <w:sz w:val="18"/>
                  <w:szCs w:val="18"/>
                </w:rPr>
                <w:t>&gt;&gt;S-NSSAI</w:t>
              </w:r>
            </w:ins>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AD77F" w14:textId="77777777" w:rsidR="008D0C25" w:rsidRDefault="008D0C25" w:rsidP="002C3D7B">
            <w:pPr>
              <w:keepNext/>
              <w:keepLines/>
              <w:spacing w:after="0"/>
              <w:jc w:val="center"/>
              <w:rPr>
                <w:ins w:id="51" w:author="Apple" w:date="2020-03-25T13:18:00Z"/>
              </w:rPr>
            </w:pPr>
            <w:ins w:id="52" w:author="Apple" w:date="2020-03-25T13:18:00Z">
              <w:r>
                <w:rPr>
                  <w:rFonts w:ascii="Arial" w:eastAsia="Cambria" w:hAnsi="Arial" w:cs="Cambria"/>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D9D376" w14:textId="77777777" w:rsidR="008D0C25" w:rsidRDefault="008D0C25" w:rsidP="002C3D7B">
            <w:pPr>
              <w:keepNext/>
              <w:keepLines/>
              <w:spacing w:after="0"/>
              <w:rPr>
                <w:ins w:id="53" w:author="Apple" w:date="2020-03-25T13:18:00Z"/>
              </w:rPr>
            </w:pPr>
            <w:ins w:id="54" w:author="Apple" w:date="2020-03-25T13:18:00Z">
              <w:r>
                <w:rPr>
                  <w:rFonts w:ascii="Arial" w:eastAsia="Cambria" w:hAnsi="Arial" w:cs="Cambria"/>
                  <w:sz w:val="18"/>
                  <w:szCs w:val="18"/>
                </w:rPr>
                <w:t>The S-NSSAI for connecting with the EAS</w:t>
              </w:r>
            </w:ins>
          </w:p>
        </w:tc>
      </w:tr>
      <w:tr w:rsidR="008D0C25" w14:paraId="697A3581" w14:textId="77777777" w:rsidTr="002C3D7B">
        <w:trPr>
          <w:trHeight w:val="204"/>
          <w:jc w:val="center"/>
          <w:ins w:id="55" w:author="Apple" w:date="2020-03-25T13:18:00Z"/>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5A346" w14:textId="77777777" w:rsidR="008D0C25" w:rsidRDefault="008D0C25" w:rsidP="002C3D7B">
            <w:pPr>
              <w:keepNext/>
              <w:keepLines/>
              <w:spacing w:after="0"/>
              <w:rPr>
                <w:ins w:id="56" w:author="Apple" w:date="2020-03-25T13:18:00Z"/>
              </w:rPr>
            </w:pPr>
            <w:ins w:id="57" w:author="Apple" w:date="2020-03-25T13:18:00Z">
              <w:r>
                <w:rPr>
                  <w:rFonts w:ascii="Arial" w:eastAsia="Cambria" w:hAnsi="Arial" w:cs="Cambria"/>
                  <w:sz w:val="18"/>
                  <w:szCs w:val="18"/>
                </w:rPr>
                <w:t>&gt;&gt;DNN</w:t>
              </w:r>
            </w:ins>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5983C" w14:textId="77777777" w:rsidR="008D0C25" w:rsidRDefault="008D0C25" w:rsidP="002C3D7B">
            <w:pPr>
              <w:keepNext/>
              <w:keepLines/>
              <w:spacing w:after="0"/>
              <w:jc w:val="center"/>
              <w:rPr>
                <w:ins w:id="58" w:author="Apple" w:date="2020-03-25T13:18:00Z"/>
              </w:rPr>
            </w:pPr>
            <w:ins w:id="59" w:author="Apple" w:date="2020-03-25T13:18:00Z">
              <w:r>
                <w:rPr>
                  <w:rFonts w:ascii="Arial" w:eastAsia="Cambria" w:hAnsi="Arial" w:cs="Cambria"/>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E0D8A" w14:textId="77777777" w:rsidR="008D0C25" w:rsidRDefault="008D0C25" w:rsidP="002C3D7B">
            <w:pPr>
              <w:keepNext/>
              <w:keepLines/>
              <w:spacing w:after="0"/>
              <w:rPr>
                <w:ins w:id="60" w:author="Apple" w:date="2020-03-25T13:18:00Z"/>
              </w:rPr>
            </w:pPr>
            <w:ins w:id="61" w:author="Apple" w:date="2020-03-25T13:18:00Z">
              <w:r>
                <w:rPr>
                  <w:rFonts w:ascii="Arial" w:eastAsia="Cambria" w:hAnsi="Arial" w:cs="Cambria"/>
                  <w:sz w:val="18"/>
                  <w:szCs w:val="18"/>
                </w:rPr>
                <w:t>The DNN used for connecting with the EAS</w:t>
              </w:r>
            </w:ins>
          </w:p>
        </w:tc>
      </w:tr>
      <w:tr w:rsidR="008D0C25" w14:paraId="6AC6D186" w14:textId="77777777" w:rsidTr="002C3D7B">
        <w:trPr>
          <w:trHeight w:val="204"/>
          <w:jc w:val="center"/>
          <w:ins w:id="62" w:author="Apple" w:date="2020-03-25T13:18:00Z"/>
        </w:trPr>
        <w:tc>
          <w:tcPr>
            <w:tcW w:w="28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395EB" w14:textId="77777777" w:rsidR="008D0C25" w:rsidRDefault="008D0C25" w:rsidP="002C3D7B">
            <w:pPr>
              <w:keepNext/>
              <w:keepLines/>
              <w:spacing w:after="0"/>
              <w:rPr>
                <w:ins w:id="63" w:author="Apple" w:date="2020-03-25T13:18:00Z"/>
              </w:rPr>
            </w:pPr>
            <w:ins w:id="64" w:author="Apple" w:date="2020-03-25T13:18:00Z">
              <w:r>
                <w:rPr>
                  <w:rFonts w:ascii="Arial" w:eastAsia="Cambria" w:hAnsi="Arial" w:cs="Cambria"/>
                  <w:sz w:val="18"/>
                  <w:szCs w:val="18"/>
                </w:rPr>
                <w:t>&gt;&gt;DSCP</w:t>
              </w:r>
            </w:ins>
          </w:p>
        </w:tc>
        <w:tc>
          <w:tcPr>
            <w:tcW w:w="14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B1C1B" w14:textId="77777777" w:rsidR="008D0C25" w:rsidRDefault="008D0C25" w:rsidP="002C3D7B">
            <w:pPr>
              <w:keepNext/>
              <w:keepLines/>
              <w:spacing w:after="0"/>
              <w:jc w:val="center"/>
              <w:rPr>
                <w:ins w:id="65" w:author="Apple" w:date="2020-03-25T13:18:00Z"/>
              </w:rPr>
            </w:pPr>
            <w:ins w:id="66" w:author="Apple" w:date="2020-03-25T13:18:00Z">
              <w:r>
                <w:rPr>
                  <w:rFonts w:ascii="Arial" w:eastAsia="Cambria" w:hAnsi="Arial" w:cs="Cambria"/>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21971" w14:textId="77777777" w:rsidR="008D0C25" w:rsidRDefault="008D0C25" w:rsidP="002C3D7B">
            <w:pPr>
              <w:keepNext/>
              <w:keepLines/>
              <w:spacing w:after="0"/>
              <w:rPr>
                <w:ins w:id="67" w:author="Apple" w:date="2020-03-25T13:18:00Z"/>
              </w:rPr>
            </w:pPr>
            <w:ins w:id="68" w:author="Apple" w:date="2020-03-25T13:18:00Z">
              <w:r>
                <w:rPr>
                  <w:rFonts w:ascii="Arial" w:eastAsia="Cambria" w:hAnsi="Arial" w:cs="Cambria"/>
                  <w:sz w:val="18"/>
                  <w:szCs w:val="18"/>
                </w:rPr>
                <w:t>The DSCP markings used for connecting with EAS</w:t>
              </w:r>
            </w:ins>
          </w:p>
        </w:tc>
      </w:tr>
    </w:tbl>
    <w:p w14:paraId="0698DCA1" w14:textId="77777777" w:rsidR="005E15E7" w:rsidRDefault="005E15E7"/>
    <w:p w14:paraId="3154C37D" w14:textId="77777777" w:rsidR="005E15E7" w:rsidRDefault="00446B98">
      <w:pPr>
        <w:pStyle w:val="EditorsNote"/>
        <w:ind w:left="568" w:firstLine="0"/>
      </w:pPr>
      <w:r>
        <w:t>Editor's Note:</w:t>
      </w:r>
      <w:r>
        <w:tab/>
        <w:t>The inclusion of EAS Instance ID (including optionality) is dependent on how the ID is defined and assigned, which is FFS.</w:t>
      </w:r>
    </w:p>
    <w:p w14:paraId="1BDC5254" w14:textId="77777777" w:rsidR="005E15E7" w:rsidRDefault="00446B98">
      <w:pPr>
        <w:pStyle w:val="EditorsNote"/>
        <w:ind w:hanging="567"/>
        <w:rPr>
          <w:rFonts w:ascii="Arial" w:eastAsia="Arial" w:hAnsi="Arial" w:cs="Arial"/>
          <w:sz w:val="32"/>
          <w:szCs w:val="32"/>
        </w:rPr>
      </w:pPr>
      <w:r>
        <w:t>Editor's Note:</w:t>
      </w:r>
      <w:r>
        <w:tab/>
        <w:t>It is FFS whether EAS Profiles should replace several of the IEs in the Discovered EAS List.</w:t>
      </w:r>
    </w:p>
    <w:p w14:paraId="6E4F11AB" w14:textId="77777777" w:rsidR="005E15E7" w:rsidRDefault="005E15E7">
      <w:pPr>
        <w:pStyle w:val="Heading3"/>
      </w:pPr>
    </w:p>
    <w:p w14:paraId="6A65ACF4" w14:textId="77777777" w:rsidR="005E15E7" w:rsidRDefault="005E15E7"/>
    <w:p w14:paraId="59A8F2C4" w14:textId="77777777" w:rsidR="005E15E7" w:rsidRDefault="00446B98">
      <w:pPr>
        <w:pBdr>
          <w:top w:val="single" w:sz="4" w:space="0" w:color="000000"/>
          <w:left w:val="single" w:sz="4" w:space="0" w:color="000000"/>
          <w:bottom w:val="single" w:sz="4" w:space="0" w:color="000000"/>
          <w:right w:val="single" w:sz="4" w:space="0" w:color="000000"/>
        </w:pBdr>
        <w:jc w:val="center"/>
      </w:pPr>
      <w:r>
        <w:rPr>
          <w:rFonts w:ascii="Arial" w:hAnsi="Arial"/>
          <w:color w:val="0000FF"/>
          <w:sz w:val="28"/>
          <w:szCs w:val="28"/>
          <w:u w:color="0000FF"/>
        </w:rPr>
        <w:t>* * * End of Changes * * * *</w:t>
      </w:r>
    </w:p>
    <w:sectPr w:rsidR="005E15E7">
      <w:headerReference w:type="default" r:id="rId13"/>
      <w:footerReference w:type="default" r:id="rId14"/>
      <w:pgSz w:w="11900"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855F19" w14:textId="77777777" w:rsidR="00E147C3" w:rsidRDefault="00E147C3">
      <w:pPr>
        <w:spacing w:after="0"/>
      </w:pPr>
      <w:r>
        <w:separator/>
      </w:r>
    </w:p>
  </w:endnote>
  <w:endnote w:type="continuationSeparator" w:id="0">
    <w:p w14:paraId="3098DC44" w14:textId="77777777" w:rsidR="00E147C3" w:rsidRDefault="00E14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46BE7" w14:textId="77777777" w:rsidR="005E15E7" w:rsidRDefault="00446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9D239" w14:textId="77777777" w:rsidR="00E147C3" w:rsidRDefault="00E147C3">
      <w:pPr>
        <w:spacing w:after="0"/>
      </w:pPr>
      <w:r>
        <w:separator/>
      </w:r>
    </w:p>
  </w:footnote>
  <w:footnote w:type="continuationSeparator" w:id="0">
    <w:p w14:paraId="691A7175" w14:textId="77777777" w:rsidR="00E147C3" w:rsidRDefault="00E147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7E4B3" w14:textId="77777777" w:rsidR="005E15E7" w:rsidRDefault="005E15E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isplayBackgroundShape/>
  <w:proofState w:spelling="clean" w:grammar="clean"/>
  <w:defaultTabStop w:val="284"/>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5E7"/>
    <w:rsid w:val="003A422E"/>
    <w:rsid w:val="00446B98"/>
    <w:rsid w:val="004C7ECF"/>
    <w:rsid w:val="005E15E7"/>
    <w:rsid w:val="006E29DB"/>
    <w:rsid w:val="008174E6"/>
    <w:rsid w:val="00884CCC"/>
    <w:rsid w:val="008D0C25"/>
    <w:rsid w:val="009F4B15"/>
    <w:rsid w:val="00A844F8"/>
    <w:rsid w:val="00BB3C09"/>
    <w:rsid w:val="00C97C9A"/>
    <w:rsid w:val="00D6379D"/>
    <w:rsid w:val="00E147C3"/>
    <w:rsid w:val="00E86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903EA"/>
  <w15:docId w15:val="{47F10F0B-71C2-1947-BBEA-D694325AC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cs="Arial Unicode MS"/>
      <w:color w:val="000000"/>
      <w:u w:color="000000"/>
      <w14:textOutline w14:w="0" w14:cap="flat" w14:cmpd="sng" w14:algn="ctr">
        <w14:noFill/>
        <w14:prstDash w14:val="solid"/>
        <w14:bevel/>
      </w14:textOutline>
    </w:rPr>
  </w:style>
  <w:style w:type="paragraph" w:styleId="Heading3">
    <w:name w:val="heading 3"/>
    <w:next w:val="Normal"/>
    <w:uiPriority w:val="9"/>
    <w:unhideWhenUsed/>
    <w:qFormat/>
    <w:pPr>
      <w:keepNext/>
      <w:keepLines/>
      <w:spacing w:before="120" w:after="180"/>
      <w:ind w:left="1134" w:hanging="1134"/>
      <w:outlineLvl w:val="2"/>
    </w:pPr>
    <w:rPr>
      <w:rFonts w:ascii="Arial" w:eastAsia="Arial" w:hAnsi="Arial" w:cs="Arial"/>
      <w:color w:val="000000"/>
      <w:sz w:val="28"/>
      <w:szCs w:val="28"/>
      <w:u w:color="000000"/>
      <w14:textOutline w14:w="0" w14:cap="flat" w14:cmpd="sng" w14:algn="ctr">
        <w14:noFill/>
        <w14:prstDash w14:val="solid"/>
        <w14:bevel/>
      </w14:textOutline>
    </w:rPr>
  </w:style>
  <w:style w:type="paragraph" w:styleId="Heading4">
    <w:name w:val="heading 4"/>
    <w:basedOn w:val="Normal"/>
    <w:next w:val="Normal"/>
    <w:link w:val="Heading4Char"/>
    <w:uiPriority w:val="9"/>
    <w:semiHidden/>
    <w:unhideWhenUsed/>
    <w:qFormat/>
    <w:rsid w:val="00D6379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next w:val="Normal"/>
    <w:uiPriority w:val="9"/>
    <w:unhideWhenUsed/>
    <w:qFormat/>
    <w:pPr>
      <w:keepNext/>
      <w:keepLines/>
      <w:spacing w:before="120" w:after="180"/>
      <w:ind w:left="1701" w:hanging="1701"/>
      <w:outlineLvl w:val="4"/>
    </w:pPr>
    <w:rPr>
      <w:rFonts w:ascii="Arial" w:hAnsi="Arial" w:cs="Arial Unicode MS"/>
      <w:color w:val="000000"/>
      <w:sz w:val="22"/>
      <w:szCs w:val="22"/>
      <w:u w:color="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widowControl w:val="0"/>
      <w:jc w:val="center"/>
    </w:pPr>
    <w:rPr>
      <w:rFonts w:ascii="Arial" w:hAnsi="Arial" w:cs="Arial Unicode MS"/>
      <w:b/>
      <w:bCs/>
      <w:i/>
      <w:iCs/>
      <w:color w:val="000000"/>
      <w:sz w:val="18"/>
      <w:szCs w:val="18"/>
      <w:u w:color="000000"/>
    </w:rPr>
  </w:style>
  <w:style w:type="paragraph" w:customStyle="1" w:styleId="CRCoverPage">
    <w:name w:val="CR Cover Page"/>
    <w:pPr>
      <w:spacing w:after="120"/>
    </w:pPr>
    <w:rPr>
      <w:rFonts w:ascii="Arial" w:hAnsi="Arial" w:cs="Arial Unicode MS"/>
      <w:color w:val="000000"/>
      <w:u w:color="000000"/>
    </w:rPr>
  </w:style>
  <w:style w:type="paragraph" w:customStyle="1" w:styleId="TH">
    <w:name w:val="TH"/>
    <w:link w:val="THChar"/>
    <w:qFormat/>
    <w:pPr>
      <w:keepNext/>
      <w:keepLines/>
      <w:spacing w:before="60" w:after="180"/>
      <w:jc w:val="center"/>
    </w:pPr>
    <w:rPr>
      <w:rFonts w:ascii="Arial" w:hAnsi="Arial" w:cs="Arial Unicode MS"/>
      <w:b/>
      <w:bCs/>
      <w:color w:val="000000"/>
      <w:u w:color="000000"/>
    </w:rPr>
  </w:style>
  <w:style w:type="paragraph" w:customStyle="1" w:styleId="TAH">
    <w:name w:val="TAH"/>
    <w:pPr>
      <w:keepNext/>
      <w:keepLines/>
      <w:jc w:val="center"/>
    </w:pPr>
    <w:rPr>
      <w:rFonts w:ascii="Arial" w:hAnsi="Arial" w:cs="Arial Unicode MS"/>
      <w:b/>
      <w:bCs/>
      <w:color w:val="000000"/>
      <w:sz w:val="18"/>
      <w:szCs w:val="18"/>
      <w:u w:color="000000"/>
    </w:rPr>
  </w:style>
  <w:style w:type="paragraph" w:customStyle="1" w:styleId="TAL">
    <w:name w:val="TAL"/>
    <w:pPr>
      <w:keepNext/>
      <w:keepLines/>
    </w:pPr>
    <w:rPr>
      <w:rFonts w:ascii="Arial" w:hAnsi="Arial" w:cs="Arial Unicode MS"/>
      <w:color w:val="000000"/>
      <w:sz w:val="18"/>
      <w:szCs w:val="18"/>
      <w:u w:color="000000"/>
    </w:rPr>
  </w:style>
  <w:style w:type="paragraph" w:customStyle="1" w:styleId="TAC">
    <w:name w:val="TAC"/>
    <w:pPr>
      <w:keepNext/>
      <w:keepLines/>
      <w:jc w:val="center"/>
    </w:pPr>
    <w:rPr>
      <w:rFonts w:ascii="Arial" w:hAnsi="Arial" w:cs="Arial Unicode MS"/>
      <w:color w:val="000000"/>
      <w:sz w:val="18"/>
      <w:szCs w:val="18"/>
      <w:u w:color="000000"/>
    </w:rPr>
  </w:style>
  <w:style w:type="paragraph" w:customStyle="1" w:styleId="EditorsNote">
    <w:name w:val="Editor's Note"/>
    <w:aliases w:val="EN"/>
    <w:link w:val="EditorsNoteChar"/>
    <w:qFormat/>
    <w:pPr>
      <w:keepLines/>
      <w:spacing w:after="180"/>
      <w:ind w:left="1135" w:hanging="851"/>
    </w:pPr>
    <w:rPr>
      <w:rFonts w:cs="Arial Unicode MS"/>
      <w:color w:val="FF0000"/>
      <w:u w:color="FF0000"/>
    </w:rPr>
  </w:style>
  <w:style w:type="paragraph" w:styleId="BalloonText">
    <w:name w:val="Balloon Text"/>
    <w:basedOn w:val="Normal"/>
    <w:link w:val="BalloonTextChar"/>
    <w:uiPriority w:val="99"/>
    <w:semiHidden/>
    <w:unhideWhenUsed/>
    <w:rsid w:val="00BB3C09"/>
    <w:pPr>
      <w:spacing w:after="0"/>
    </w:pPr>
    <w:rPr>
      <w:rFonts w:cs="Times New Roman"/>
      <w:sz w:val="18"/>
      <w:szCs w:val="18"/>
    </w:rPr>
  </w:style>
  <w:style w:type="character" w:customStyle="1" w:styleId="BalloonTextChar">
    <w:name w:val="Balloon Text Char"/>
    <w:basedOn w:val="DefaultParagraphFont"/>
    <w:link w:val="BalloonText"/>
    <w:uiPriority w:val="99"/>
    <w:semiHidden/>
    <w:rsid w:val="00BB3C09"/>
    <w:rPr>
      <w:color w:val="000000"/>
      <w:sz w:val="18"/>
      <w:szCs w:val="18"/>
      <w:u w:color="000000"/>
      <w14:textOutline w14:w="0" w14:cap="flat" w14:cmpd="sng" w14:algn="ctr">
        <w14:noFill/>
        <w14:prstDash w14:val="solid"/>
        <w14:bevel/>
      </w14:textOutline>
    </w:rPr>
  </w:style>
  <w:style w:type="paragraph" w:customStyle="1" w:styleId="B1">
    <w:name w:val="B1"/>
    <w:basedOn w:val="List"/>
    <w:link w:val="B1Char"/>
    <w:qFormat/>
    <w:rsid w:val="004C7ECF"/>
    <w:pPr>
      <w:pBdr>
        <w:top w:val="none" w:sz="0" w:space="0" w:color="auto"/>
        <w:left w:val="none" w:sz="0" w:space="0" w:color="auto"/>
        <w:bottom w:val="none" w:sz="0" w:space="0" w:color="auto"/>
        <w:right w:val="none" w:sz="0" w:space="0" w:color="auto"/>
        <w:between w:val="none" w:sz="0" w:space="0" w:color="auto"/>
        <w:bar w:val="none" w:sz="0" w:color="auto"/>
      </w:pBdr>
      <w:ind w:left="568" w:hanging="284"/>
      <w:contextualSpacing w:val="0"/>
    </w:pPr>
    <w:rPr>
      <w:rFonts w:eastAsia="SimSun" w:cs="Times New Roman"/>
      <w:color w:val="auto"/>
      <w:bdr w:val="none" w:sz="0" w:space="0" w:color="auto"/>
      <w:lang w:val="en-IN"/>
      <w14:textOutline w14:w="0" w14:cap="rnd" w14:cmpd="sng" w14:algn="ctr">
        <w14:noFill/>
        <w14:prstDash w14:val="solid"/>
        <w14:bevel/>
      </w14:textOutline>
    </w:rPr>
  </w:style>
  <w:style w:type="character" w:customStyle="1" w:styleId="B1Char">
    <w:name w:val="B1 Char"/>
    <w:link w:val="B1"/>
    <w:rsid w:val="004C7ECF"/>
    <w:rPr>
      <w:rFonts w:eastAsia="SimSun"/>
      <w:bdr w:val="none" w:sz="0" w:space="0" w:color="auto"/>
      <w:lang w:val="en-IN"/>
    </w:rPr>
  </w:style>
  <w:style w:type="paragraph" w:styleId="List">
    <w:name w:val="List"/>
    <w:basedOn w:val="Normal"/>
    <w:uiPriority w:val="99"/>
    <w:semiHidden/>
    <w:unhideWhenUsed/>
    <w:rsid w:val="004C7ECF"/>
    <w:pPr>
      <w:ind w:left="360" w:hanging="360"/>
      <w:contextualSpacing/>
    </w:pPr>
  </w:style>
  <w:style w:type="paragraph" w:customStyle="1" w:styleId="TF">
    <w:name w:val="TF"/>
    <w:basedOn w:val="TH"/>
    <w:link w:val="TFChar"/>
    <w:rsid w:val="00C97C9A"/>
    <w:pPr>
      <w:keepNext w:val="0"/>
      <w:pBdr>
        <w:top w:val="none" w:sz="0" w:space="0" w:color="auto"/>
        <w:left w:val="none" w:sz="0" w:space="0" w:color="auto"/>
        <w:bottom w:val="none" w:sz="0" w:space="0" w:color="auto"/>
        <w:right w:val="none" w:sz="0" w:space="0" w:color="auto"/>
        <w:between w:val="none" w:sz="0" w:space="0" w:color="auto"/>
        <w:bar w:val="none" w:sz="0" w:color="auto"/>
      </w:pBdr>
      <w:spacing w:before="0" w:after="240"/>
    </w:pPr>
    <w:rPr>
      <w:rFonts w:eastAsia="SimSun" w:cs="Times New Roman"/>
      <w:bCs w:val="0"/>
      <w:color w:val="auto"/>
      <w:bdr w:val="none" w:sz="0" w:space="0" w:color="auto"/>
      <w:lang w:val="en-IN"/>
    </w:rPr>
  </w:style>
  <w:style w:type="character" w:customStyle="1" w:styleId="TFChar">
    <w:name w:val="TF Char"/>
    <w:link w:val="TF"/>
    <w:rsid w:val="00C97C9A"/>
    <w:rPr>
      <w:rFonts w:ascii="Arial" w:eastAsia="SimSun" w:hAnsi="Arial"/>
      <w:b/>
      <w:bdr w:val="none" w:sz="0" w:space="0" w:color="auto"/>
      <w:lang w:val="en-IN"/>
    </w:rPr>
  </w:style>
  <w:style w:type="character" w:customStyle="1" w:styleId="Heading4Char">
    <w:name w:val="Heading 4 Char"/>
    <w:basedOn w:val="DefaultParagraphFont"/>
    <w:link w:val="Heading4"/>
    <w:uiPriority w:val="9"/>
    <w:semiHidden/>
    <w:rsid w:val="00D6379D"/>
    <w:rPr>
      <w:rFonts w:asciiTheme="majorHAnsi" w:eastAsiaTheme="majorEastAsia" w:hAnsiTheme="majorHAnsi" w:cstheme="majorBidi"/>
      <w:i/>
      <w:iCs/>
      <w:color w:val="365F91" w:themeColor="accent1" w:themeShade="BF"/>
      <w:u w:color="000000"/>
      <w14:textOutline w14:w="0" w14:cap="flat" w14:cmpd="sng" w14:algn="ctr">
        <w14:noFill/>
        <w14:prstDash w14:val="solid"/>
        <w14:bevel/>
      </w14:textOutline>
    </w:rPr>
  </w:style>
  <w:style w:type="character" w:customStyle="1" w:styleId="EditorsNoteChar">
    <w:name w:val="Editor's Note Char"/>
    <w:aliases w:val="EN Char"/>
    <w:link w:val="EditorsNote"/>
    <w:locked/>
    <w:rsid w:val="00D6379D"/>
    <w:rPr>
      <w:rFonts w:cs="Arial Unicode MS"/>
      <w:color w:val="FF0000"/>
      <w:u w:color="FF0000"/>
    </w:rPr>
  </w:style>
  <w:style w:type="character" w:customStyle="1" w:styleId="THChar">
    <w:name w:val="TH Char"/>
    <w:link w:val="TH"/>
    <w:locked/>
    <w:rsid w:val="00D6379D"/>
    <w:rPr>
      <w:rFonts w:ascii="Arial" w:hAnsi="Arial" w:cs="Arial Unicode MS"/>
      <w:b/>
      <w:bC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package" Target="embeddings/Microsoft_Word_Document1.docx"/><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image" Target="media/image3.emf"/><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footnotes" Target="footnotes.xml"/><Relationship Id="rId9" Type="http://schemas.openxmlformats.org/officeDocument/2006/relationships/package" Target="embeddings/Microsoft_Word_Document.docx"/><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1566</Words>
  <Characters>8930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Apple</cp:lastModifiedBy>
  <cp:revision>4</cp:revision>
  <dcterms:created xsi:type="dcterms:W3CDTF">2020-03-25T19:17:00Z</dcterms:created>
  <dcterms:modified xsi:type="dcterms:W3CDTF">2020-03-25T20:20:00Z</dcterms:modified>
</cp:coreProperties>
</file>