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7DE43" w14:textId="4BF271B6" w:rsidR="00EC7211" w:rsidRPr="00EB577B" w:rsidRDefault="00EC7211" w:rsidP="00EC721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4869C2">
        <w:rPr>
          <w:rFonts w:cs="Arial"/>
          <w:b/>
          <w:sz w:val="24"/>
          <w:szCs w:val="24"/>
        </w:rPr>
        <w:t>3GPP TSG-SA WG6 Meeting #36 BIS-e meeting</w:t>
      </w:r>
      <w:r w:rsidRPr="00EB577B">
        <w:rPr>
          <w:b/>
          <w:noProof/>
          <w:sz w:val="24"/>
          <w:szCs w:val="24"/>
        </w:rPr>
        <w:tab/>
        <w:t>S6-20</w:t>
      </w:r>
      <w:r w:rsidR="00650803">
        <w:rPr>
          <w:b/>
          <w:noProof/>
          <w:sz w:val="24"/>
          <w:szCs w:val="24"/>
        </w:rPr>
        <w:t>0440</w:t>
      </w:r>
    </w:p>
    <w:p w14:paraId="2AB03D4C" w14:textId="24869A71" w:rsidR="001F6635" w:rsidRPr="00C16FD9" w:rsidRDefault="00EC7211" w:rsidP="00EC7211">
      <w:pPr>
        <w:pStyle w:val="CRCoverPage"/>
        <w:pBdr>
          <w:bottom w:val="single" w:sz="12" w:space="1" w:color="auto"/>
        </w:pBdr>
        <w:outlineLvl w:val="0"/>
      </w:pPr>
      <w:r w:rsidRPr="004869C2">
        <w:rPr>
          <w:rFonts w:cs="Arial"/>
          <w:b/>
          <w:sz w:val="24"/>
          <w:szCs w:val="24"/>
        </w:rPr>
        <w:t>31</w:t>
      </w:r>
      <w:r w:rsidRPr="004869C2">
        <w:rPr>
          <w:rFonts w:cs="Arial"/>
          <w:b/>
          <w:sz w:val="24"/>
          <w:szCs w:val="24"/>
          <w:vertAlign w:val="superscript"/>
        </w:rPr>
        <w:t>st</w:t>
      </w:r>
      <w:r w:rsidRPr="004869C2">
        <w:rPr>
          <w:rFonts w:cs="Arial"/>
          <w:b/>
          <w:sz w:val="24"/>
          <w:szCs w:val="24"/>
        </w:rPr>
        <w:t xml:space="preserve"> March – 8</w:t>
      </w:r>
      <w:r w:rsidRPr="004869C2">
        <w:rPr>
          <w:rFonts w:cs="Arial"/>
          <w:b/>
          <w:sz w:val="24"/>
          <w:szCs w:val="24"/>
          <w:vertAlign w:val="superscript"/>
        </w:rPr>
        <w:t>th</w:t>
      </w:r>
      <w:r w:rsidRPr="004869C2">
        <w:rPr>
          <w:rFonts w:cs="Arial"/>
          <w:b/>
          <w:sz w:val="24"/>
          <w:szCs w:val="24"/>
        </w:rPr>
        <w:t xml:space="preserve"> April 2020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24790CF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5F62D1">
        <w:rPr>
          <w:rFonts w:ascii="Arial" w:hAnsi="Arial" w:cs="Arial"/>
          <w:b/>
        </w:rPr>
        <w:t>InterDigital</w:t>
      </w:r>
      <w:proofErr w:type="spellEnd"/>
    </w:p>
    <w:p w14:paraId="47FDF5AD" w14:textId="3C6C84C8" w:rsidR="00440983" w:rsidRPr="0052291D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91D" w:rsidRPr="0052291D">
        <w:rPr>
          <w:rFonts w:ascii="Arial" w:hAnsi="Arial" w:cs="Arial"/>
          <w:b/>
        </w:rPr>
        <w:t xml:space="preserve">Removal of Editor’s </w:t>
      </w:r>
      <w:r w:rsidR="0052291D">
        <w:rPr>
          <w:rFonts w:ascii="Arial" w:hAnsi="Arial" w:cs="Arial"/>
          <w:b/>
        </w:rPr>
        <w:t>N</w:t>
      </w:r>
      <w:r w:rsidR="0052291D" w:rsidRPr="0052291D">
        <w:rPr>
          <w:rFonts w:ascii="Arial" w:hAnsi="Arial" w:cs="Arial"/>
          <w:b/>
        </w:rPr>
        <w:t xml:space="preserve">ote on </w:t>
      </w:r>
      <w:r w:rsidR="0052291D" w:rsidRPr="0052291D">
        <w:rPr>
          <w:rFonts w:ascii="Arial" w:hAnsi="Arial" w:cs="Arial"/>
          <w:b/>
          <w:lang w:eastAsia="ko-KR"/>
        </w:rPr>
        <w:t>trusted and untrusted location reporting requirement</w:t>
      </w:r>
      <w:r w:rsidR="0052291D">
        <w:rPr>
          <w:rFonts w:ascii="Arial" w:hAnsi="Arial" w:cs="Arial"/>
          <w:b/>
          <w:lang w:eastAsia="ko-KR"/>
        </w:rPr>
        <w:t>s</w:t>
      </w:r>
      <w:bookmarkStart w:id="0" w:name="_GoBack"/>
      <w:bookmarkEnd w:id="0"/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442ADBB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7211">
        <w:rPr>
          <w:rFonts w:ascii="Arial" w:hAnsi="Arial" w:cs="Arial"/>
          <w:b/>
        </w:rPr>
        <w:t>8.1</w:t>
      </w:r>
    </w:p>
    <w:p w14:paraId="18B81845" w14:textId="6EDBB439" w:rsidR="00B448D0" w:rsidRPr="00175E22" w:rsidRDefault="00440983" w:rsidP="00175E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FD5C54">
        <w:rPr>
          <w:rFonts w:ascii="Arial" w:hAnsi="Arial" w:cs="Arial"/>
          <w:b/>
        </w:rPr>
        <w:t>UAS</w:t>
      </w:r>
      <w:r w:rsidR="00114F0D">
        <w:rPr>
          <w:rFonts w:ascii="Arial" w:hAnsi="Arial" w:cs="Arial"/>
          <w:b/>
        </w:rPr>
        <w:t>APP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5BC5630C" w14:textId="77777777" w:rsidR="0052291D" w:rsidRDefault="00D5289E" w:rsidP="00E94947">
      <w:r w:rsidRPr="0052291D">
        <w:t>A</w:t>
      </w:r>
      <w:r w:rsidR="0052291D" w:rsidRPr="0052291D">
        <w:t xml:space="preserve">n Editor’s Note on </w:t>
      </w:r>
      <w:r w:rsidR="0052291D" w:rsidRPr="0052291D">
        <w:rPr>
          <w:lang w:eastAsia="ko-KR"/>
        </w:rPr>
        <w:t>trusted and untrusted location reporting requirements</w:t>
      </w:r>
      <w:r w:rsidR="0052291D" w:rsidRPr="0052291D">
        <w:t xml:space="preserve"> </w:t>
      </w:r>
      <w:r w:rsidR="0052291D">
        <w:t>are left in subclause 8.1.1.1.</w:t>
      </w:r>
    </w:p>
    <w:p w14:paraId="1A0277B3" w14:textId="06CABDEF" w:rsidR="008447A4" w:rsidRDefault="00F83F07" w:rsidP="00E94947">
      <w:r w:rsidRPr="00F83F07">
        <w:rPr>
          <w:color w:val="auto"/>
        </w:rPr>
        <w:t>T</w:t>
      </w:r>
      <w:r w:rsidR="00C918C6" w:rsidRPr="00F83F07">
        <w:rPr>
          <w:color w:val="auto"/>
        </w:rPr>
        <w:t xml:space="preserve">he </w:t>
      </w:r>
      <w:r w:rsidRPr="00F83F07">
        <w:rPr>
          <w:color w:val="auto"/>
        </w:rPr>
        <w:t xml:space="preserve">requirements on </w:t>
      </w:r>
      <w:r w:rsidR="0052291D" w:rsidRPr="00F83F07">
        <w:rPr>
          <w:color w:val="auto"/>
        </w:rPr>
        <w:t>positioning between</w:t>
      </w:r>
      <w:r w:rsidR="00C918C6" w:rsidRPr="00F83F07">
        <w:rPr>
          <w:color w:val="auto"/>
        </w:rPr>
        <w:t xml:space="preserve"> </w:t>
      </w:r>
      <w:r w:rsidR="00E6069C">
        <w:rPr>
          <w:color w:val="auto"/>
        </w:rPr>
        <w:t>a</w:t>
      </w:r>
      <w:r w:rsidR="00C918C6" w:rsidRPr="00F83F07">
        <w:rPr>
          <w:color w:val="auto"/>
        </w:rPr>
        <w:t xml:space="preserve"> UE and the 3GPP network </w:t>
      </w:r>
      <w:r w:rsidRPr="00F83F07">
        <w:rPr>
          <w:color w:val="auto"/>
        </w:rPr>
        <w:t>as outlined in 3GPP TS</w:t>
      </w:r>
      <w:r>
        <w:rPr>
          <w:color w:val="auto"/>
        </w:rPr>
        <w:t> </w:t>
      </w:r>
      <w:r w:rsidRPr="00F83F07">
        <w:rPr>
          <w:color w:val="auto"/>
        </w:rPr>
        <w:t xml:space="preserve">22.071 and 3GPP TS 22.261 </w:t>
      </w:r>
      <w:r w:rsidR="00E6069C">
        <w:rPr>
          <w:color w:val="auto"/>
        </w:rPr>
        <w:t>are</w:t>
      </w:r>
      <w:r w:rsidR="00C918C6" w:rsidRPr="00F83F07">
        <w:rPr>
          <w:color w:val="auto"/>
        </w:rPr>
        <w:t xml:space="preserve"> </w:t>
      </w:r>
      <w:r w:rsidR="00E6069C">
        <w:rPr>
          <w:color w:val="auto"/>
        </w:rPr>
        <w:t xml:space="preserve">provided by the 3GPP-network and are considered </w:t>
      </w:r>
      <w:r w:rsidR="00C918C6" w:rsidRPr="00F83F07">
        <w:rPr>
          <w:color w:val="auto"/>
        </w:rPr>
        <w:t>truste</w:t>
      </w:r>
      <w:r w:rsidRPr="00F83F07">
        <w:rPr>
          <w:color w:val="auto"/>
        </w:rPr>
        <w:t>d</w:t>
      </w:r>
      <w:r>
        <w:t xml:space="preserve">, while </w:t>
      </w:r>
      <w:r w:rsidR="00C918C6">
        <w:t xml:space="preserve">positioning </w:t>
      </w:r>
      <w:r w:rsidR="00E6069C">
        <w:t xml:space="preserve">provided by a UAV </w:t>
      </w:r>
      <w:r w:rsidR="00C918C6">
        <w:t xml:space="preserve">between the UAV and the USS/UTM </w:t>
      </w:r>
      <w:r w:rsidR="00E6069C">
        <w:rPr>
          <w:color w:val="auto"/>
        </w:rPr>
        <w:t>are</w:t>
      </w:r>
      <w:r w:rsidR="00E6069C" w:rsidRPr="00F83F07">
        <w:rPr>
          <w:color w:val="auto"/>
        </w:rPr>
        <w:t xml:space="preserve"> </w:t>
      </w:r>
      <w:r w:rsidR="00E6069C">
        <w:rPr>
          <w:color w:val="auto"/>
        </w:rPr>
        <w:t xml:space="preserve">provided by </w:t>
      </w:r>
      <w:r w:rsidR="00E6069C">
        <w:rPr>
          <w:color w:val="auto"/>
        </w:rPr>
        <w:t>a terminal</w:t>
      </w:r>
      <w:r w:rsidR="00E6069C">
        <w:rPr>
          <w:color w:val="auto"/>
        </w:rPr>
        <w:t xml:space="preserve"> and are considered </w:t>
      </w:r>
      <w:r w:rsidR="00C918C6">
        <w:t>not trusted</w:t>
      </w:r>
      <w:r w:rsidR="008447A4">
        <w:t>.</w:t>
      </w:r>
    </w:p>
    <w:p w14:paraId="6B0A7A01" w14:textId="2F0CD2DF" w:rsidR="0052291D" w:rsidRDefault="008447A4" w:rsidP="00E94947">
      <w:r>
        <w:t>T</w:t>
      </w:r>
      <w:r w:rsidR="00C918C6">
        <w:t xml:space="preserve">he </w:t>
      </w:r>
      <w:r w:rsidR="00A2303A">
        <w:t xml:space="preserve">existing text in subclause 8.1.1.1 covers this, and the </w:t>
      </w:r>
      <w:r w:rsidR="00C918C6">
        <w:t>Editor’s Note can be removed.</w:t>
      </w:r>
    </w:p>
    <w:p w14:paraId="3E442156" w14:textId="3D9A1E97" w:rsidR="00B40433" w:rsidRPr="0052291D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73E6F838" w14:textId="2BCA9477" w:rsidR="00CE1A0F" w:rsidRDefault="00CE1A0F" w:rsidP="00CE1A0F">
      <w:pPr>
        <w:spacing w:after="0"/>
        <w:jc w:val="both"/>
      </w:pPr>
      <w:r>
        <w:t>It is proposed to introduce the following changes to 3GPP TR 23.755</w:t>
      </w:r>
      <w:r w:rsidR="00E6069C">
        <w:t xml:space="preserve"> v.0.6.0</w:t>
      </w:r>
      <w:r>
        <w:t>.</w:t>
      </w:r>
    </w:p>
    <w:p w14:paraId="2AF0F20D" w14:textId="77777777" w:rsidR="00CE1A0F" w:rsidRDefault="00CE1A0F" w:rsidP="00CE1A0F">
      <w:pPr>
        <w:spacing w:after="0"/>
        <w:jc w:val="both"/>
      </w:pPr>
    </w:p>
    <w:p w14:paraId="3ABCFEF3" w14:textId="7F8D7FC6" w:rsidR="00CE1A0F" w:rsidRDefault="00CE1A0F" w:rsidP="00CE1A0F">
      <w:pPr>
        <w:spacing w:after="0"/>
        <w:jc w:val="both"/>
      </w:pPr>
    </w:p>
    <w:p w14:paraId="726BC46A" w14:textId="1F9340DA" w:rsidR="00CE1A0F" w:rsidRPr="00CE1A0F" w:rsidRDefault="00CE1A0F" w:rsidP="00CE1A0F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Start </w:t>
      </w:r>
      <w:r>
        <w:rPr>
          <w:sz w:val="40"/>
          <w:szCs w:val="40"/>
          <w:highlight w:val="green"/>
        </w:rPr>
        <w:t xml:space="preserve">of </w:t>
      </w:r>
      <w:r w:rsidRPr="00CE1A0F">
        <w:rPr>
          <w:sz w:val="40"/>
          <w:szCs w:val="40"/>
          <w:highlight w:val="green"/>
        </w:rPr>
        <w:t>Changes   ***</w:t>
      </w:r>
    </w:p>
    <w:p w14:paraId="6675081E" w14:textId="77777777" w:rsidR="00D5289E" w:rsidRDefault="00D5289E" w:rsidP="00D5289E">
      <w:pPr>
        <w:pStyle w:val="Heading4"/>
      </w:pPr>
      <w:bookmarkStart w:id="1" w:name="_Toc30805076"/>
      <w:r>
        <w:t>8.</w:t>
      </w:r>
      <w:r>
        <w:rPr>
          <w:lang w:val="en-US"/>
        </w:rPr>
        <w:t>1</w:t>
      </w:r>
      <w:r>
        <w:t>.1.1</w:t>
      </w:r>
      <w:r>
        <w:tab/>
        <w:t>General</w:t>
      </w:r>
      <w:bookmarkEnd w:id="1"/>
    </w:p>
    <w:p w14:paraId="32C5483C" w14:textId="77777777" w:rsidR="00D5289E" w:rsidRDefault="00D5289E" w:rsidP="00D5289E">
      <w:r>
        <w:rPr>
          <w:lang w:val="en-US"/>
        </w:rPr>
        <w:t xml:space="preserve">This solution aims to address the gaps identified in </w:t>
      </w:r>
      <w:r>
        <w:t>Key Issue</w:t>
      </w:r>
      <w:r>
        <w:rPr>
          <w:noProof/>
          <w:lang w:val="en-US"/>
        </w:rPr>
        <w:t xml:space="preserve"> #3 "</w:t>
      </w:r>
      <w:r>
        <w:t>UAV location information". The solution proposes to enable network assisted positioning support for both UAV/UAV-C and USS/UTM. The procedures for network assisted positioning used by UAV and USS/UTM respectively are covered</w:t>
      </w:r>
      <w:bookmarkStart w:id="2" w:name="_Hlk23769919"/>
      <w:r>
        <w:t>. This solution uses existing features for estimating location of a UE by a 3GPP Location Server and the network sending this as supplementary location information to the USS/UTM based on request.</w:t>
      </w:r>
    </w:p>
    <w:p w14:paraId="5570E2DD" w14:textId="77777777" w:rsidR="00D5289E" w:rsidRDefault="00D5289E" w:rsidP="00D5289E">
      <w:r>
        <w:t>In E-UTRAN, the location services are outlined in 3GPP TS 23.271 [5] and 3GPP TS 36.305 [9]. The methods that can be provided by the UE in the UAV or UAV-C are:</w:t>
      </w:r>
    </w:p>
    <w:p w14:paraId="66BC138C" w14:textId="77777777" w:rsidR="00D5289E" w:rsidRPr="00684E63" w:rsidRDefault="00D5289E" w:rsidP="00D5289E">
      <w:pPr>
        <w:pStyle w:val="B1"/>
        <w:rPr>
          <w:snapToGrid w:val="0"/>
        </w:rPr>
      </w:pPr>
      <w:r w:rsidRPr="002D5980">
        <w:rPr>
          <w:snapToGrid w:val="0"/>
        </w:rPr>
        <w:t>-</w:t>
      </w:r>
      <w:r w:rsidRPr="002D5980">
        <w:rPr>
          <w:snapToGrid w:val="0"/>
        </w:rPr>
        <w:tab/>
      </w:r>
      <w:r w:rsidRPr="00042AE7">
        <w:rPr>
          <w:snapToGrid w:val="0"/>
        </w:rPr>
        <w:t>network-assisted GNSS methods;</w:t>
      </w:r>
    </w:p>
    <w:p w14:paraId="5846C4D7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snapToGrid w:val="0"/>
        </w:rPr>
        <w:t>-</w:t>
      </w:r>
      <w:r w:rsidRPr="00684E63">
        <w:rPr>
          <w:snapToGrid w:val="0"/>
        </w:rPr>
        <w:tab/>
      </w:r>
      <w:r w:rsidRPr="00042AE7">
        <w:rPr>
          <w:snapToGrid w:val="0"/>
        </w:rPr>
        <w:t>downlink positioning;</w:t>
      </w:r>
    </w:p>
    <w:p w14:paraId="2DFA43EC" w14:textId="77777777" w:rsidR="00D5289E" w:rsidRPr="00684E63" w:rsidRDefault="00D5289E" w:rsidP="00D5289E">
      <w:pPr>
        <w:pStyle w:val="B1"/>
        <w:rPr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snapToGrid w:val="0"/>
        </w:rPr>
        <w:tab/>
      </w:r>
      <w:r w:rsidRPr="00042AE7">
        <w:rPr>
          <w:snapToGrid w:val="0"/>
        </w:rPr>
        <w:t>enhanced cell ID method;</w:t>
      </w:r>
    </w:p>
    <w:p w14:paraId="750C8A13" w14:textId="77777777" w:rsidR="00D5289E" w:rsidRPr="00684E63" w:rsidRDefault="00D5289E" w:rsidP="00D5289E">
      <w:pPr>
        <w:pStyle w:val="B1"/>
        <w:rPr>
          <w:snapToGrid w:val="0"/>
        </w:rPr>
      </w:pPr>
      <w:r w:rsidRPr="00684E63">
        <w:rPr>
          <w:snapToGrid w:val="0"/>
        </w:rPr>
        <w:t>-</w:t>
      </w:r>
      <w:r w:rsidRPr="00684E63">
        <w:rPr>
          <w:snapToGrid w:val="0"/>
        </w:rPr>
        <w:tab/>
      </w:r>
      <w:r w:rsidRPr="00042AE7">
        <w:rPr>
          <w:snapToGrid w:val="0"/>
        </w:rPr>
        <w:t>uplink positioning;</w:t>
      </w:r>
    </w:p>
    <w:p w14:paraId="7D19F6D5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</w:r>
      <w:r w:rsidRPr="00042AE7">
        <w:rPr>
          <w:rFonts w:eastAsia="MS Mincho"/>
          <w:snapToGrid w:val="0"/>
        </w:rPr>
        <w:t>WLAN method;</w:t>
      </w:r>
    </w:p>
    <w:p w14:paraId="681F3400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Bluetooth method;</w:t>
      </w:r>
    </w:p>
    <w:p w14:paraId="101AD020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Terrestrial Beacon System method;</w:t>
      </w:r>
    </w:p>
    <w:p w14:paraId="6FAF1338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Sensor based methods:</w:t>
      </w:r>
    </w:p>
    <w:p w14:paraId="2A814302" w14:textId="77777777" w:rsidR="00D5289E" w:rsidRPr="00684E63" w:rsidRDefault="00D5289E" w:rsidP="00D5289E">
      <w:pPr>
        <w:pStyle w:val="B2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Barometric Pressure Sensor;</w:t>
      </w:r>
    </w:p>
    <w:p w14:paraId="3BF45A5A" w14:textId="77777777" w:rsidR="00D5289E" w:rsidRPr="00684E63" w:rsidRDefault="00D5289E" w:rsidP="00D5289E">
      <w:pPr>
        <w:pStyle w:val="B2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Motion sensor.</w:t>
      </w:r>
    </w:p>
    <w:p w14:paraId="283AF222" w14:textId="77777777" w:rsidR="00D5289E" w:rsidRDefault="00D5289E" w:rsidP="00D5289E">
      <w:r>
        <w:lastRenderedPageBreak/>
        <w:t>In NG-RAN, the location services are outlined in 3GPP TS 23.273 [6] and 3GPP TS 38.305 [10]. The methods that can be provided by the UE in the UAV or UAV-C are:</w:t>
      </w:r>
    </w:p>
    <w:p w14:paraId="7867C81B" w14:textId="77777777" w:rsidR="00D5289E" w:rsidRPr="0095460F" w:rsidRDefault="00D5289E" w:rsidP="00D5289E">
      <w:pPr>
        <w:pStyle w:val="B1"/>
        <w:rPr>
          <w:snapToGrid w:val="0"/>
        </w:rPr>
      </w:pPr>
      <w:r w:rsidRPr="0095460F">
        <w:rPr>
          <w:snapToGrid w:val="0"/>
        </w:rPr>
        <w:t>-</w:t>
      </w:r>
      <w:r w:rsidRPr="0095460F">
        <w:rPr>
          <w:snapToGrid w:val="0"/>
        </w:rPr>
        <w:tab/>
      </w:r>
      <w:r w:rsidRPr="00042AE7">
        <w:rPr>
          <w:snapToGrid w:val="0"/>
        </w:rPr>
        <w:t>network-assisted GNSS methods;</w:t>
      </w:r>
    </w:p>
    <w:p w14:paraId="4074B822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snapToGrid w:val="0"/>
        </w:rPr>
        <w:t>-</w:t>
      </w:r>
      <w:r w:rsidRPr="0095460F">
        <w:rPr>
          <w:snapToGrid w:val="0"/>
        </w:rPr>
        <w:tab/>
        <w:t>observed time difference of arrival (OTDOA) positioning;</w:t>
      </w:r>
    </w:p>
    <w:p w14:paraId="58C8C1CC" w14:textId="77777777" w:rsidR="00D5289E" w:rsidRPr="0095460F" w:rsidRDefault="00D5289E" w:rsidP="00D5289E">
      <w:pPr>
        <w:pStyle w:val="B1"/>
        <w:rPr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snapToGrid w:val="0"/>
        </w:rPr>
        <w:tab/>
        <w:t>enhanced cell ID methods;</w:t>
      </w:r>
    </w:p>
    <w:p w14:paraId="28BF99F5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WLAN positioning;</w:t>
      </w:r>
    </w:p>
    <w:p w14:paraId="59822697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Bluetooth positioning;</w:t>
      </w:r>
    </w:p>
    <w:p w14:paraId="710F5FD8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terrestrial beacon system (TBS) positioning;</w:t>
      </w:r>
    </w:p>
    <w:p w14:paraId="75DCDE5F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sensor based methods:</w:t>
      </w:r>
    </w:p>
    <w:p w14:paraId="354BDAEC" w14:textId="77777777" w:rsidR="00D5289E" w:rsidRPr="0095460F" w:rsidRDefault="00D5289E" w:rsidP="00D5289E">
      <w:pPr>
        <w:pStyle w:val="B2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barometric Pressure Sensor;</w:t>
      </w:r>
    </w:p>
    <w:p w14:paraId="3A1A65AE" w14:textId="77777777" w:rsidR="00D5289E" w:rsidRPr="0095460F" w:rsidRDefault="00D5289E" w:rsidP="00D5289E">
      <w:pPr>
        <w:pStyle w:val="B2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motion sensor.</w:t>
      </w:r>
    </w:p>
    <w:p w14:paraId="21BB84CD" w14:textId="77777777" w:rsidR="00D5289E" w:rsidRDefault="00D5289E" w:rsidP="00D5289E">
      <w:r>
        <w:t>Both E-UTRAN and NG-RAN support a variety of methods that can be used to provide location information about the UAV / UAV-C. Besides OTDOA, the methods in E-UTRAN and NG-RAN are similar.</w:t>
      </w:r>
    </w:p>
    <w:p w14:paraId="31E275FA" w14:textId="77777777" w:rsidR="00D5289E" w:rsidRDefault="00D5289E" w:rsidP="00D5289E">
      <w:pPr>
        <w:pStyle w:val="NO"/>
      </w:pPr>
      <w:r>
        <w:t>NOTE 1:</w:t>
      </w:r>
      <w:r>
        <w:tab/>
        <w:t>The above listed methods for location services are taken from the current release 16 versions of 3GPP TS 23.271 [5] and 3GPP TS 23.273 [6]. The list of applicable location services must be verified during the normative work.</w:t>
      </w:r>
    </w:p>
    <w:p w14:paraId="57D4D8ED" w14:textId="77777777" w:rsidR="00D5289E" w:rsidRDefault="00D5289E" w:rsidP="00D5289E">
      <w:pPr>
        <w:pStyle w:val="EditorsNote"/>
      </w:pPr>
      <w:r>
        <w:t>Editor's Note: SA1 must confirm what accesses / RATs that are applicable for UAS. Currently E-UTRAN and NG-RAN are included in the TR.</w:t>
      </w:r>
    </w:p>
    <w:p w14:paraId="1B92E586" w14:textId="77777777" w:rsidR="00D5289E" w:rsidRDefault="00D5289E" w:rsidP="00D5289E">
      <w:r>
        <w:t xml:space="preserve">The UCF can be </w:t>
      </w:r>
      <w:r w:rsidRPr="00B42F1F">
        <w:t xml:space="preserve">used to </w:t>
      </w:r>
      <w:r w:rsidRPr="00B42F1F">
        <w:rPr>
          <w:color w:val="1F497D"/>
          <w:lang w:val="en-AU"/>
        </w:rPr>
        <w:t>receive</w:t>
      </w:r>
      <w:r w:rsidRPr="00B42F1F">
        <w:rPr>
          <w:lang w:val="en-AU"/>
        </w:rPr>
        <w:t xml:space="preserve"> location information </w:t>
      </w:r>
      <w:r w:rsidRPr="00E55254">
        <w:rPr>
          <w:lang w:val="en-AU"/>
        </w:rPr>
        <w:t>from</w:t>
      </w:r>
      <w:r w:rsidRPr="00E55254">
        <w:t xml:space="preserve"> </w:t>
      </w:r>
      <w:r w:rsidRPr="00E55254">
        <w:rPr>
          <w:lang w:val="en-AU"/>
        </w:rPr>
        <w:t>5GS</w:t>
      </w:r>
      <w:r>
        <w:t xml:space="preserve"> and provide a uniform / standardised set of location information parameters to the USS/UTM.</w:t>
      </w:r>
    </w:p>
    <w:p w14:paraId="6D7C0EF5" w14:textId="77777777" w:rsidR="00D5289E" w:rsidRPr="00463D3F" w:rsidRDefault="00D5289E" w:rsidP="00D5289E">
      <w:r w:rsidRPr="00463D3F">
        <w:t>The UCF can be used to verify or to complement location information provided directly between the UAS Client and the USS/UTM.</w:t>
      </w:r>
    </w:p>
    <w:p w14:paraId="4B56BF92" w14:textId="77777777" w:rsidR="00D5289E" w:rsidRDefault="00D5289E" w:rsidP="00D5289E">
      <w:pPr>
        <w:pStyle w:val="EditorsNote"/>
      </w:pPr>
      <w:r>
        <w:t>Editor's Note: It is FFS and must be further studied what additional location information that is provided from the UAS Clients in the UAV and UAV-C and the USS/UTM.</w:t>
      </w:r>
    </w:p>
    <w:bookmarkEnd w:id="2"/>
    <w:p w14:paraId="5A001389" w14:textId="77777777" w:rsidR="00D5289E" w:rsidRDefault="00D5289E" w:rsidP="00D5289E">
      <w:pPr>
        <w:rPr>
          <w:lang w:eastAsia="ko-KR"/>
        </w:rPr>
      </w:pPr>
      <w:r>
        <w:t xml:space="preserve">The solution uses a network function called </w:t>
      </w:r>
      <w:r>
        <w:rPr>
          <w:lang w:eastAsia="ko-KR"/>
        </w:rPr>
        <w:t>UAV Control Function (UCF) to process location information from 3GPP Location Services and from the USS/UTM. The UCF will provide the USS/UTM with positioning information that are further processed. The UCF interface options are:</w:t>
      </w:r>
    </w:p>
    <w:p w14:paraId="4FFA6442" w14:textId="77777777" w:rsidR="00D5289E" w:rsidRDefault="00D5289E" w:rsidP="00D5289E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bookmarkStart w:id="3" w:name="_Hlk23802562"/>
      <w:r>
        <w:rPr>
          <w:lang w:eastAsia="ko-KR"/>
        </w:rPr>
        <w:t xml:space="preserve">UCF </w:t>
      </w:r>
      <w:r w:rsidRPr="0051227A">
        <w:t>located</w:t>
      </w:r>
      <w:r>
        <w:rPr>
          <w:lang w:eastAsia="ko-KR"/>
        </w:rPr>
        <w:t xml:space="preserve"> in 5GC</w:t>
      </w:r>
      <w:bookmarkEnd w:id="3"/>
      <w:r>
        <w:rPr>
          <w:lang w:eastAsia="ko-KR"/>
        </w:rPr>
        <w:t>: with a Location Server directly accessible (via SBA), with UE connected over the control plane (via AMF), with USS/UTM accessible via NEF; and</w:t>
      </w:r>
    </w:p>
    <w:p w14:paraId="53E50A9F" w14:textId="77777777" w:rsidR="00D5289E" w:rsidRDefault="00D5289E" w:rsidP="00D5289E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UCF located outside 5GC: with a Location Server accessible via NEF, with UE connected over user plane, with USS/UTM accessible via interface outside of the 3GPP scope</w:t>
      </w:r>
      <w:r>
        <w:t>.</w:t>
      </w:r>
    </w:p>
    <w:p w14:paraId="14D55D04" w14:textId="77777777" w:rsidR="00D5289E" w:rsidRDefault="00D5289E" w:rsidP="00D5289E">
      <w:pPr>
        <w:pStyle w:val="NO"/>
        <w:rPr>
          <w:lang w:eastAsia="ko-KR"/>
        </w:rPr>
      </w:pPr>
      <w:r w:rsidRPr="00B224D4">
        <w:rPr>
          <w:lang w:eastAsia="ko-KR"/>
        </w:rPr>
        <w:t>NOTE</w:t>
      </w:r>
      <w:r>
        <w:rPr>
          <w:lang w:eastAsia="ko-KR"/>
        </w:rPr>
        <w:t> 2</w:t>
      </w:r>
      <w:r w:rsidRPr="00B224D4">
        <w:rPr>
          <w:lang w:eastAsia="ko-KR"/>
        </w:rPr>
        <w:t>:</w:t>
      </w:r>
      <w:r>
        <w:rPr>
          <w:lang w:eastAsia="ko-KR"/>
        </w:rPr>
        <w:tab/>
        <w:t>Some or all of UCF functionality can be provided by existing functions (e.g. AMF, PCF). A</w:t>
      </w:r>
      <w:r w:rsidRPr="00B224D4">
        <w:rPr>
          <w:lang w:eastAsia="ko-KR"/>
        </w:rPr>
        <w:t xml:space="preserve">rchitecture </w:t>
      </w:r>
      <w:r>
        <w:rPr>
          <w:lang w:eastAsia="ko-KR"/>
        </w:rPr>
        <w:t xml:space="preserve">aspects such as the use of a UCF </w:t>
      </w:r>
      <w:r w:rsidRPr="00B224D4">
        <w:rPr>
          <w:lang w:eastAsia="ko-KR"/>
        </w:rPr>
        <w:t xml:space="preserve">needs to be verified with SA2 once SA2 work </w:t>
      </w:r>
      <w:r>
        <w:rPr>
          <w:lang w:eastAsia="ko-KR"/>
        </w:rPr>
        <w:t>has sufficiently progressed</w:t>
      </w:r>
      <w:r w:rsidRPr="00B224D4">
        <w:rPr>
          <w:lang w:eastAsia="ko-KR"/>
        </w:rPr>
        <w:t>.</w:t>
      </w:r>
    </w:p>
    <w:p w14:paraId="585E2177" w14:textId="27D949EF" w:rsidR="00D5289E" w:rsidRPr="00B224D4" w:rsidDel="00D5289E" w:rsidRDefault="00D5289E" w:rsidP="00D5289E">
      <w:pPr>
        <w:pStyle w:val="EditorsNote"/>
        <w:rPr>
          <w:del w:id="4" w:author="Atle Monrad" w:date="2020-03-18T20:32:00Z"/>
          <w:lang w:eastAsia="ko-KR"/>
        </w:rPr>
      </w:pPr>
      <w:del w:id="5" w:author="Atle Monrad" w:date="2020-03-18T20:32:00Z">
        <w:r w:rsidRPr="008C096C" w:rsidDel="00D5289E">
          <w:rPr>
            <w:lang w:eastAsia="ko-KR"/>
          </w:rPr>
          <w:delText>Editor</w:delText>
        </w:r>
        <w:r w:rsidDel="00D5289E">
          <w:rPr>
            <w:lang w:eastAsia="ko-KR"/>
          </w:rPr>
          <w:delText>'</w:delText>
        </w:r>
        <w:r w:rsidRPr="008C096C" w:rsidDel="00D5289E">
          <w:rPr>
            <w:lang w:eastAsia="ko-KR"/>
          </w:rPr>
          <w:delText>s Note: whether this solution addresses both the trusted and untrusted location reporting requirement is FFS.</w:delText>
        </w:r>
      </w:del>
    </w:p>
    <w:p w14:paraId="2E36C938" w14:textId="77777777" w:rsidR="00D5289E" w:rsidRPr="0095059C" w:rsidRDefault="00D5289E" w:rsidP="00D5289E">
      <w:r w:rsidRPr="0095059C">
        <w:t>All location information sent directly from the UAS-client to the USS/UTM is not trusted. This solution enables the MNO/network to provide trusted location information of the UAV (or UAV-C) to the USS/UTM based on network information. The USS/UTM "subscribes" to location information from the network (via UCF/NEF) for location reports provided by the 3GPP system for a given UAV (or UAV-C). The UCF sends location reports based on network location information of the UAV (or UAV-C) to the USS/UTM.</w:t>
      </w:r>
    </w:p>
    <w:p w14:paraId="66E72DC0" w14:textId="77777777" w:rsidR="00CE1A0F" w:rsidRDefault="00CE1A0F" w:rsidP="00CE1A0F">
      <w:pPr>
        <w:spacing w:after="0"/>
        <w:jc w:val="both"/>
      </w:pPr>
    </w:p>
    <w:p w14:paraId="4DD3095F" w14:textId="28D2081B" w:rsidR="00CE1A0F" w:rsidRPr="00CE1A0F" w:rsidRDefault="00CE1A0F" w:rsidP="00CE1A0F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</w:t>
      </w:r>
      <w:r>
        <w:rPr>
          <w:sz w:val="40"/>
          <w:szCs w:val="40"/>
          <w:highlight w:val="green"/>
        </w:rPr>
        <w:t>End</w:t>
      </w:r>
      <w:r w:rsidRPr="00CE1A0F">
        <w:rPr>
          <w:sz w:val="40"/>
          <w:szCs w:val="40"/>
          <w:highlight w:val="green"/>
        </w:rPr>
        <w:t xml:space="preserve"> </w:t>
      </w:r>
      <w:r>
        <w:rPr>
          <w:sz w:val="40"/>
          <w:szCs w:val="40"/>
          <w:highlight w:val="green"/>
        </w:rPr>
        <w:t xml:space="preserve">of </w:t>
      </w:r>
      <w:r w:rsidRPr="00CE1A0F">
        <w:rPr>
          <w:sz w:val="40"/>
          <w:szCs w:val="40"/>
          <w:highlight w:val="green"/>
        </w:rPr>
        <w:t>Changes   ***</w:t>
      </w:r>
    </w:p>
    <w:p w14:paraId="503EF7EB" w14:textId="77777777" w:rsidR="00CE1A0F" w:rsidRPr="00CE1A0F" w:rsidRDefault="00CE1A0F" w:rsidP="00FD7189">
      <w:pPr>
        <w:rPr>
          <w:lang w:val="en-US"/>
        </w:rPr>
      </w:pPr>
    </w:p>
    <w:sectPr w:rsidR="00CE1A0F" w:rsidRPr="00CE1A0F" w:rsidSect="00C9605F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FF5B5" w14:textId="77777777" w:rsidR="00AA159F" w:rsidRDefault="00AA159F">
      <w:r>
        <w:separator/>
      </w:r>
    </w:p>
    <w:p w14:paraId="2081EEE8" w14:textId="77777777" w:rsidR="00AA159F" w:rsidRDefault="00AA159F"/>
  </w:endnote>
  <w:endnote w:type="continuationSeparator" w:id="0">
    <w:p w14:paraId="0E63FF47" w14:textId="77777777" w:rsidR="00AA159F" w:rsidRDefault="00AA159F">
      <w:r>
        <w:continuationSeparator/>
      </w:r>
    </w:p>
    <w:p w14:paraId="2D4500F0" w14:textId="77777777" w:rsidR="00AA159F" w:rsidRDefault="00AA159F"/>
  </w:endnote>
  <w:endnote w:type="continuationNotice" w:id="1">
    <w:p w14:paraId="36B7CE52" w14:textId="77777777" w:rsidR="00AA159F" w:rsidRDefault="00AA15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DA2BB" w14:textId="77777777" w:rsidR="00AA159F" w:rsidRDefault="00AA159F">
      <w:r>
        <w:separator/>
      </w:r>
    </w:p>
    <w:p w14:paraId="7518B2CD" w14:textId="77777777" w:rsidR="00AA159F" w:rsidRDefault="00AA159F"/>
  </w:footnote>
  <w:footnote w:type="continuationSeparator" w:id="0">
    <w:p w14:paraId="708B1F93" w14:textId="77777777" w:rsidR="00AA159F" w:rsidRDefault="00AA159F">
      <w:r>
        <w:continuationSeparator/>
      </w:r>
    </w:p>
    <w:p w14:paraId="2447497C" w14:textId="77777777" w:rsidR="00AA159F" w:rsidRDefault="00AA159F"/>
  </w:footnote>
  <w:footnote w:type="continuationNotice" w:id="1">
    <w:p w14:paraId="2E675B37" w14:textId="77777777" w:rsidR="00AA159F" w:rsidRDefault="00AA15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6E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B8A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7A6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4CDC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BC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322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68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45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579AB"/>
    <w:multiLevelType w:val="hybridMultilevel"/>
    <w:tmpl w:val="EA3A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F0538"/>
    <w:multiLevelType w:val="hybridMultilevel"/>
    <w:tmpl w:val="A5646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7AE067F6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7"/>
  </w:num>
  <w:num w:numId="9">
    <w:abstractNumId w:val="26"/>
  </w:num>
  <w:num w:numId="10">
    <w:abstractNumId w:val="19"/>
  </w:num>
  <w:num w:numId="11">
    <w:abstractNumId w:val="13"/>
  </w:num>
  <w:num w:numId="12">
    <w:abstractNumId w:val="39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4"/>
  </w:num>
  <w:num w:numId="27">
    <w:abstractNumId w:val="23"/>
  </w:num>
  <w:num w:numId="28">
    <w:abstractNumId w:val="18"/>
  </w:num>
  <w:num w:numId="29">
    <w:abstractNumId w:val="36"/>
  </w:num>
  <w:num w:numId="30">
    <w:abstractNumId w:val="21"/>
  </w:num>
  <w:num w:numId="31">
    <w:abstractNumId w:val="38"/>
  </w:num>
  <w:num w:numId="32">
    <w:abstractNumId w:val="16"/>
  </w:num>
  <w:num w:numId="33">
    <w:abstractNumId w:val="29"/>
  </w:num>
  <w:num w:numId="34">
    <w:abstractNumId w:val="25"/>
  </w:num>
  <w:num w:numId="35">
    <w:abstractNumId w:val="34"/>
  </w:num>
  <w:num w:numId="36">
    <w:abstractNumId w:val="11"/>
  </w:num>
  <w:num w:numId="37">
    <w:abstractNumId w:val="31"/>
  </w:num>
  <w:num w:numId="38">
    <w:abstractNumId w:val="37"/>
  </w:num>
  <w:num w:numId="39">
    <w:abstractNumId w:val="20"/>
  </w:num>
  <w:num w:numId="40">
    <w:abstractNumId w:val="35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346DC"/>
    <w:rsid w:val="00037C09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25B8"/>
    <w:rsid w:val="000B5B59"/>
    <w:rsid w:val="000C1CEC"/>
    <w:rsid w:val="000C37E5"/>
    <w:rsid w:val="000C644F"/>
    <w:rsid w:val="000D2676"/>
    <w:rsid w:val="000E0618"/>
    <w:rsid w:val="000E3C4B"/>
    <w:rsid w:val="000F3472"/>
    <w:rsid w:val="00100908"/>
    <w:rsid w:val="0011037B"/>
    <w:rsid w:val="00114A94"/>
    <w:rsid w:val="00114F0D"/>
    <w:rsid w:val="001172A3"/>
    <w:rsid w:val="00117869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5E22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82347"/>
    <w:rsid w:val="0028563F"/>
    <w:rsid w:val="00286561"/>
    <w:rsid w:val="00287EF5"/>
    <w:rsid w:val="002956AE"/>
    <w:rsid w:val="0029591F"/>
    <w:rsid w:val="002A2F40"/>
    <w:rsid w:val="002A40E9"/>
    <w:rsid w:val="002A4248"/>
    <w:rsid w:val="002C2A30"/>
    <w:rsid w:val="002C6B59"/>
    <w:rsid w:val="002D0297"/>
    <w:rsid w:val="002D558A"/>
    <w:rsid w:val="002E5F8F"/>
    <w:rsid w:val="002E6283"/>
    <w:rsid w:val="002E7378"/>
    <w:rsid w:val="002E7C6F"/>
    <w:rsid w:val="002F06B9"/>
    <w:rsid w:val="002F1C59"/>
    <w:rsid w:val="002F1E14"/>
    <w:rsid w:val="002F5262"/>
    <w:rsid w:val="00300937"/>
    <w:rsid w:val="00311839"/>
    <w:rsid w:val="00316397"/>
    <w:rsid w:val="00316558"/>
    <w:rsid w:val="003209A4"/>
    <w:rsid w:val="003213E4"/>
    <w:rsid w:val="003251F7"/>
    <w:rsid w:val="00332F8B"/>
    <w:rsid w:val="00343363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B5D0B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6ED3"/>
    <w:rsid w:val="0052291D"/>
    <w:rsid w:val="005230BE"/>
    <w:rsid w:val="00525D84"/>
    <w:rsid w:val="005326B5"/>
    <w:rsid w:val="00537E77"/>
    <w:rsid w:val="00540192"/>
    <w:rsid w:val="00540839"/>
    <w:rsid w:val="00540E41"/>
    <w:rsid w:val="005454E9"/>
    <w:rsid w:val="005509C5"/>
    <w:rsid w:val="00551DA8"/>
    <w:rsid w:val="00553CC7"/>
    <w:rsid w:val="00557EB3"/>
    <w:rsid w:val="00565717"/>
    <w:rsid w:val="00565C00"/>
    <w:rsid w:val="00566ED6"/>
    <w:rsid w:val="0057208C"/>
    <w:rsid w:val="005762AB"/>
    <w:rsid w:val="005828AD"/>
    <w:rsid w:val="005905CA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0F8"/>
    <w:rsid w:val="005D7CF6"/>
    <w:rsid w:val="005E2959"/>
    <w:rsid w:val="005E2AD9"/>
    <w:rsid w:val="005E44C2"/>
    <w:rsid w:val="005F62D1"/>
    <w:rsid w:val="00614D98"/>
    <w:rsid w:val="00620388"/>
    <w:rsid w:val="00625291"/>
    <w:rsid w:val="00625ED1"/>
    <w:rsid w:val="0062794E"/>
    <w:rsid w:val="00644C3F"/>
    <w:rsid w:val="00650803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70490A"/>
    <w:rsid w:val="00705FEA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DBC"/>
    <w:rsid w:val="00816E7B"/>
    <w:rsid w:val="00822EA8"/>
    <w:rsid w:val="008275F1"/>
    <w:rsid w:val="00830211"/>
    <w:rsid w:val="00840E01"/>
    <w:rsid w:val="00842530"/>
    <w:rsid w:val="008447A4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10AE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E7E11"/>
    <w:rsid w:val="008F18A0"/>
    <w:rsid w:val="008F4168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D96"/>
    <w:rsid w:val="009B38B0"/>
    <w:rsid w:val="009C2F38"/>
    <w:rsid w:val="009C3261"/>
    <w:rsid w:val="009C7F6E"/>
    <w:rsid w:val="009E142E"/>
    <w:rsid w:val="009E7EEA"/>
    <w:rsid w:val="009F163D"/>
    <w:rsid w:val="009F3D30"/>
    <w:rsid w:val="009F7E5C"/>
    <w:rsid w:val="00A01C8E"/>
    <w:rsid w:val="00A0279A"/>
    <w:rsid w:val="00A04392"/>
    <w:rsid w:val="00A0629D"/>
    <w:rsid w:val="00A15DA1"/>
    <w:rsid w:val="00A2303A"/>
    <w:rsid w:val="00A30086"/>
    <w:rsid w:val="00A3101E"/>
    <w:rsid w:val="00A33192"/>
    <w:rsid w:val="00A41677"/>
    <w:rsid w:val="00A458C2"/>
    <w:rsid w:val="00A460D0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159F"/>
    <w:rsid w:val="00AA45D6"/>
    <w:rsid w:val="00AA4A64"/>
    <w:rsid w:val="00AB5D26"/>
    <w:rsid w:val="00AB625D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6CFF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50C3"/>
    <w:rsid w:val="00C80C84"/>
    <w:rsid w:val="00C86E8A"/>
    <w:rsid w:val="00C902C9"/>
    <w:rsid w:val="00C918C6"/>
    <w:rsid w:val="00C93622"/>
    <w:rsid w:val="00C9605F"/>
    <w:rsid w:val="00C96832"/>
    <w:rsid w:val="00CA0675"/>
    <w:rsid w:val="00CA6A4B"/>
    <w:rsid w:val="00CA75DC"/>
    <w:rsid w:val="00CB730B"/>
    <w:rsid w:val="00CC5766"/>
    <w:rsid w:val="00CC6ADC"/>
    <w:rsid w:val="00CD189F"/>
    <w:rsid w:val="00CD2EC5"/>
    <w:rsid w:val="00CE1A0F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5289E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B69AB"/>
    <w:rsid w:val="00DC00DA"/>
    <w:rsid w:val="00DC33E3"/>
    <w:rsid w:val="00DC4A0C"/>
    <w:rsid w:val="00DD4632"/>
    <w:rsid w:val="00DD558D"/>
    <w:rsid w:val="00DD7403"/>
    <w:rsid w:val="00DE1B6A"/>
    <w:rsid w:val="00DF7AD5"/>
    <w:rsid w:val="00DF7FB6"/>
    <w:rsid w:val="00E06083"/>
    <w:rsid w:val="00E07C5F"/>
    <w:rsid w:val="00E11709"/>
    <w:rsid w:val="00E22B1E"/>
    <w:rsid w:val="00E408B6"/>
    <w:rsid w:val="00E6069C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4947"/>
    <w:rsid w:val="00E97DC0"/>
    <w:rsid w:val="00EA0BE8"/>
    <w:rsid w:val="00EA51F1"/>
    <w:rsid w:val="00EB1C95"/>
    <w:rsid w:val="00EC7211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83F07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1A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  <w:style w:type="character" w:customStyle="1" w:styleId="THChar">
    <w:name w:val="TH Char"/>
    <w:link w:val="TH"/>
    <w:rsid w:val="00CE1A0F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D5289E"/>
    <w:rPr>
      <w:lang w:val="en-GB" w:eastAsia="en-US"/>
    </w:rPr>
  </w:style>
  <w:style w:type="paragraph" w:styleId="BodyText">
    <w:name w:val="Body Text"/>
    <w:basedOn w:val="Normal"/>
    <w:link w:val="BodyTextChar"/>
    <w:rsid w:val="00AB625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color w:val="FF0000"/>
      <w:lang w:eastAsia="en-US"/>
    </w:rPr>
  </w:style>
  <w:style w:type="character" w:customStyle="1" w:styleId="BodyTextChar">
    <w:name w:val="Body Text Char"/>
    <w:basedOn w:val="DefaultParagraphFont"/>
    <w:link w:val="BodyText"/>
    <w:rsid w:val="00AB625D"/>
    <w:rPr>
      <w:rFonts w:ascii="Arial" w:eastAsia="Times New Roman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4BEE37-1631-41E1-8DFD-A7D4905EA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749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Atle Monrad</cp:lastModifiedBy>
  <cp:revision>3</cp:revision>
  <cp:lastPrinted>2003-09-27T03:29:00Z</cp:lastPrinted>
  <dcterms:created xsi:type="dcterms:W3CDTF">2020-03-20T11:24:00Z</dcterms:created>
  <dcterms:modified xsi:type="dcterms:W3CDTF">2020-03-20T11:29:00Z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