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93C5E7" w14:textId="0838D0A2" w:rsidR="001E41F3" w:rsidRPr="00D93A7D" w:rsidRDefault="001E41F3">
      <w:pPr>
        <w:pStyle w:val="CRCoverPage"/>
        <w:tabs>
          <w:tab w:val="right" w:pos="9639"/>
        </w:tabs>
        <w:spacing w:after="0"/>
        <w:rPr>
          <w:b/>
          <w:i/>
          <w:noProof/>
          <w:sz w:val="28"/>
          <w:lang w:val="en-US"/>
        </w:rPr>
      </w:pPr>
      <w:r w:rsidRPr="00D93A7D">
        <w:rPr>
          <w:b/>
          <w:noProof/>
          <w:sz w:val="24"/>
          <w:lang w:val="en-US"/>
        </w:rPr>
        <w:t>3GPP TSG-</w:t>
      </w:r>
      <w:r w:rsidR="00BC3C09" w:rsidRPr="00D93A7D">
        <w:rPr>
          <w:b/>
          <w:noProof/>
          <w:sz w:val="24"/>
          <w:lang w:val="en-US"/>
        </w:rPr>
        <w:t xml:space="preserve"> SA WG6 Meeting #34</w:t>
      </w:r>
      <w:r w:rsidRPr="00D93A7D">
        <w:rPr>
          <w:b/>
          <w:i/>
          <w:noProof/>
          <w:sz w:val="28"/>
          <w:lang w:val="en-US"/>
        </w:rPr>
        <w:tab/>
      </w:r>
      <w:r w:rsidR="00D93A7D" w:rsidRPr="00D93A7D">
        <w:rPr>
          <w:b/>
          <w:i/>
          <w:noProof/>
          <w:sz w:val="28"/>
          <w:lang w:val="en-US"/>
        </w:rPr>
        <w:t>S6-19</w:t>
      </w:r>
      <w:r w:rsidR="00345172">
        <w:rPr>
          <w:b/>
          <w:i/>
          <w:noProof/>
          <w:sz w:val="28"/>
          <w:lang w:val="en-US"/>
        </w:rPr>
        <w:t>2091</w:t>
      </w:r>
    </w:p>
    <w:p w14:paraId="5B316617" w14:textId="6C492633" w:rsidR="003029A8" w:rsidRPr="003856ED" w:rsidRDefault="009A4095" w:rsidP="003029A8">
      <w:pPr>
        <w:pBdr>
          <w:bottom w:val="single" w:sz="6" w:space="0" w:color="auto"/>
        </w:pBdr>
        <w:tabs>
          <w:tab w:val="right" w:pos="9638"/>
        </w:tabs>
        <w:overflowPunct w:val="0"/>
        <w:autoSpaceDE w:val="0"/>
        <w:autoSpaceDN w:val="0"/>
        <w:adjustRightInd w:val="0"/>
        <w:textAlignment w:val="baseline"/>
        <w:rPr>
          <w:rFonts w:ascii="Arial" w:eastAsia="Malgun Gothic" w:hAnsi="Arial" w:cs="Arial"/>
          <w:b/>
          <w:bCs/>
          <w:color w:val="000000"/>
          <w:sz w:val="24"/>
          <w:szCs w:val="24"/>
          <w:lang w:eastAsia="ja-JP"/>
        </w:rPr>
      </w:pPr>
      <w:r w:rsidRPr="00D11376">
        <w:rPr>
          <w:rFonts w:ascii="Arial" w:hAnsi="Arial"/>
          <w:b/>
          <w:noProof/>
          <w:sz w:val="24"/>
          <w:lang w:val="en-US"/>
        </w:rPr>
        <w:t xml:space="preserve">Reno NV, USA, </w:t>
      </w:r>
      <w:r w:rsidRPr="003856ED">
        <w:rPr>
          <w:rFonts w:ascii="Arial" w:hAnsi="Arial"/>
          <w:b/>
          <w:noProof/>
          <w:sz w:val="24"/>
          <w:lang w:val="en-US"/>
        </w:rPr>
        <w:t>November</w:t>
      </w:r>
      <w:r w:rsidRPr="003856ED">
        <w:rPr>
          <w:rFonts w:ascii="Arial" w:eastAsia="Malgun Gothic" w:hAnsi="Arial" w:cs="Arial"/>
          <w:b/>
          <w:bCs/>
          <w:color w:val="000000"/>
          <w:sz w:val="24"/>
          <w:lang w:eastAsia="ja-JP"/>
        </w:rPr>
        <w:t xml:space="preserve"> 11 – 15, 2019</w:t>
      </w:r>
      <w:r w:rsidR="003029A8" w:rsidRPr="003856ED">
        <w:rPr>
          <w:rFonts w:ascii="Arial" w:eastAsia="Malgun Gothic" w:hAnsi="Arial" w:cs="Arial"/>
          <w:b/>
          <w:bCs/>
          <w:color w:val="000000"/>
          <w:lang w:eastAsia="ja-JP"/>
        </w:rPr>
        <w:tab/>
      </w:r>
    </w:p>
    <w:p w14:paraId="1126570D" w14:textId="77777777" w:rsidR="003029A8" w:rsidRPr="003856ED" w:rsidRDefault="003029A8" w:rsidP="003029A8">
      <w:pPr>
        <w:overflowPunct w:val="0"/>
        <w:autoSpaceDE w:val="0"/>
        <w:autoSpaceDN w:val="0"/>
        <w:adjustRightInd w:val="0"/>
        <w:ind w:left="2127" w:hanging="2127"/>
        <w:textAlignment w:val="baseline"/>
        <w:rPr>
          <w:rFonts w:ascii="Arial" w:eastAsia="Malgun Gothic" w:hAnsi="Arial" w:cs="Arial"/>
          <w:b/>
          <w:color w:val="000000"/>
          <w:lang w:eastAsia="ja-JP"/>
        </w:rPr>
      </w:pPr>
      <w:r w:rsidRPr="003856ED">
        <w:rPr>
          <w:rFonts w:ascii="Arial" w:eastAsia="Malgun Gothic" w:hAnsi="Arial" w:cs="Arial"/>
          <w:b/>
          <w:color w:val="000000"/>
          <w:lang w:eastAsia="ja-JP"/>
        </w:rPr>
        <w:t>Source:</w:t>
      </w:r>
      <w:r w:rsidRPr="003856ED">
        <w:rPr>
          <w:rFonts w:ascii="Arial" w:eastAsia="Malgun Gothic" w:hAnsi="Arial" w:cs="Arial"/>
          <w:b/>
          <w:color w:val="000000"/>
          <w:lang w:eastAsia="ja-JP"/>
        </w:rPr>
        <w:tab/>
        <w:t>Ericsson</w:t>
      </w:r>
    </w:p>
    <w:p w14:paraId="06E64745" w14:textId="470E9C60" w:rsidR="003029A8" w:rsidRPr="003856ED" w:rsidRDefault="003029A8" w:rsidP="003029A8">
      <w:pPr>
        <w:overflowPunct w:val="0"/>
        <w:autoSpaceDE w:val="0"/>
        <w:autoSpaceDN w:val="0"/>
        <w:adjustRightInd w:val="0"/>
        <w:ind w:left="2127" w:hanging="2127"/>
        <w:textAlignment w:val="baseline"/>
        <w:rPr>
          <w:rFonts w:ascii="Arial" w:eastAsia="Malgun Gothic" w:hAnsi="Arial" w:cs="Arial"/>
          <w:b/>
          <w:color w:val="000000"/>
          <w:lang w:eastAsia="ja-JP"/>
        </w:rPr>
      </w:pPr>
      <w:r w:rsidRPr="003856ED">
        <w:rPr>
          <w:rFonts w:ascii="Arial" w:eastAsia="Malgun Gothic" w:hAnsi="Arial" w:cs="Arial"/>
          <w:b/>
          <w:color w:val="000000"/>
          <w:lang w:eastAsia="ja-JP"/>
        </w:rPr>
        <w:t>Title:</w:t>
      </w:r>
      <w:r w:rsidRPr="003856ED">
        <w:rPr>
          <w:rFonts w:ascii="Arial" w:eastAsia="Malgun Gothic" w:hAnsi="Arial" w:cs="Arial"/>
          <w:b/>
          <w:color w:val="000000"/>
          <w:lang w:eastAsia="ja-JP"/>
        </w:rPr>
        <w:tab/>
      </w:r>
      <w:r w:rsidR="00D857C3">
        <w:rPr>
          <w:rFonts w:ascii="Arial" w:eastAsia="Malgun Gothic" w:hAnsi="Arial" w:cs="Arial"/>
          <w:b/>
          <w:color w:val="000000"/>
          <w:lang w:eastAsia="ja-JP"/>
        </w:rPr>
        <w:t>Requirement clean up</w:t>
      </w:r>
    </w:p>
    <w:p w14:paraId="4B48E8B9" w14:textId="77777777" w:rsidR="003029A8" w:rsidRPr="003856ED" w:rsidRDefault="003029A8" w:rsidP="003029A8">
      <w:pPr>
        <w:overflowPunct w:val="0"/>
        <w:autoSpaceDE w:val="0"/>
        <w:autoSpaceDN w:val="0"/>
        <w:adjustRightInd w:val="0"/>
        <w:ind w:left="2127" w:hanging="2127"/>
        <w:textAlignment w:val="baseline"/>
        <w:rPr>
          <w:rFonts w:ascii="Arial" w:eastAsia="Malgun Gothic" w:hAnsi="Arial" w:cs="Arial"/>
          <w:b/>
          <w:color w:val="000000"/>
          <w:lang w:eastAsia="ja-JP"/>
        </w:rPr>
      </w:pPr>
      <w:r w:rsidRPr="003856ED">
        <w:rPr>
          <w:rFonts w:ascii="Arial" w:eastAsia="Malgun Gothic" w:hAnsi="Arial" w:cs="Arial"/>
          <w:b/>
          <w:color w:val="000000"/>
          <w:lang w:eastAsia="ja-JP"/>
        </w:rPr>
        <w:t>Document for:</w:t>
      </w:r>
      <w:r w:rsidRPr="003856ED">
        <w:rPr>
          <w:rFonts w:ascii="Arial" w:eastAsia="Malgun Gothic" w:hAnsi="Arial" w:cs="Arial"/>
          <w:b/>
          <w:color w:val="000000"/>
          <w:lang w:eastAsia="ja-JP"/>
        </w:rPr>
        <w:tab/>
        <w:t>Agreement</w:t>
      </w:r>
    </w:p>
    <w:p w14:paraId="4714E60F" w14:textId="77777777" w:rsidR="003029A8" w:rsidRPr="003856ED" w:rsidRDefault="003029A8" w:rsidP="003029A8">
      <w:pPr>
        <w:overflowPunct w:val="0"/>
        <w:autoSpaceDE w:val="0"/>
        <w:autoSpaceDN w:val="0"/>
        <w:adjustRightInd w:val="0"/>
        <w:ind w:left="2127" w:hanging="2127"/>
        <w:textAlignment w:val="baseline"/>
        <w:rPr>
          <w:rFonts w:ascii="Arial" w:eastAsia="Malgun Gothic" w:hAnsi="Arial" w:cs="Arial"/>
          <w:b/>
          <w:color w:val="000000"/>
          <w:lang w:eastAsia="ja-JP"/>
        </w:rPr>
      </w:pPr>
      <w:r w:rsidRPr="003856ED">
        <w:rPr>
          <w:rFonts w:ascii="Arial" w:eastAsia="Malgun Gothic" w:hAnsi="Arial" w:cs="Arial"/>
          <w:b/>
          <w:color w:val="000000"/>
          <w:lang w:eastAsia="ja-JP"/>
        </w:rPr>
        <w:t>Agenda Item:</w:t>
      </w:r>
      <w:r w:rsidRPr="003856ED">
        <w:rPr>
          <w:rFonts w:ascii="Arial" w:eastAsia="Malgun Gothic" w:hAnsi="Arial" w:cs="Arial"/>
          <w:b/>
          <w:bCs/>
          <w:color w:val="000000"/>
          <w:lang w:eastAsia="ja-JP"/>
        </w:rPr>
        <w:t xml:space="preserve"> </w:t>
      </w:r>
      <w:r w:rsidRPr="003856ED">
        <w:rPr>
          <w:rFonts w:ascii="Arial" w:eastAsia="Malgun Gothic" w:hAnsi="Arial" w:cs="Arial"/>
          <w:b/>
          <w:color w:val="000000"/>
          <w:lang w:eastAsia="ja-JP"/>
        </w:rPr>
        <w:tab/>
        <w:t xml:space="preserve">11.5 </w:t>
      </w:r>
    </w:p>
    <w:p w14:paraId="07CABA06" w14:textId="0CFAC53F" w:rsidR="003029A8" w:rsidRPr="003856ED" w:rsidRDefault="003029A8" w:rsidP="003029A8">
      <w:pPr>
        <w:overflowPunct w:val="0"/>
        <w:autoSpaceDE w:val="0"/>
        <w:autoSpaceDN w:val="0"/>
        <w:adjustRightInd w:val="0"/>
        <w:ind w:left="2127" w:hanging="2127"/>
        <w:textAlignment w:val="baseline"/>
        <w:rPr>
          <w:rFonts w:ascii="Arial" w:eastAsia="Malgun Gothic" w:hAnsi="Arial" w:cs="Arial"/>
          <w:b/>
          <w:color w:val="000000"/>
          <w:lang w:eastAsia="ja-JP"/>
        </w:rPr>
      </w:pPr>
      <w:r w:rsidRPr="003856ED">
        <w:rPr>
          <w:rFonts w:ascii="Arial" w:eastAsia="Malgun Gothic" w:hAnsi="Arial" w:cs="Arial"/>
          <w:b/>
          <w:color w:val="000000"/>
          <w:lang w:eastAsia="ja-JP"/>
        </w:rPr>
        <w:t>Work Item / Release:</w:t>
      </w:r>
      <w:r w:rsidRPr="003856ED">
        <w:rPr>
          <w:rFonts w:ascii="Arial" w:eastAsia="Malgun Gothic" w:hAnsi="Arial" w:cs="Arial"/>
          <w:b/>
          <w:color w:val="000000"/>
          <w:lang w:eastAsia="ja-JP"/>
        </w:rPr>
        <w:tab/>
      </w:r>
      <w:r w:rsidR="009C76E4" w:rsidRPr="00DF3324">
        <w:rPr>
          <w:rFonts w:ascii="Arial" w:eastAsia="Malgun Gothic" w:hAnsi="Arial" w:cs="Arial"/>
          <w:b/>
          <w:color w:val="000000"/>
          <w:lang w:eastAsia="ja-JP"/>
        </w:rPr>
        <w:t>FS_EDGEAPP</w:t>
      </w:r>
      <w:r w:rsidR="009C76E4" w:rsidRPr="003856ED" w:rsidDel="009C76E4">
        <w:rPr>
          <w:rFonts w:ascii="Arial" w:eastAsia="Malgun Gothic" w:hAnsi="Arial" w:cs="Arial"/>
          <w:b/>
          <w:color w:val="000000"/>
          <w:lang w:eastAsia="ja-JP"/>
        </w:rPr>
        <w:t xml:space="preserve"> </w:t>
      </w:r>
      <w:r w:rsidRPr="003856ED">
        <w:rPr>
          <w:rFonts w:ascii="Arial" w:eastAsia="Malgun Gothic" w:hAnsi="Arial" w:cs="Arial"/>
          <w:b/>
          <w:color w:val="000000"/>
          <w:lang w:eastAsia="ja-JP"/>
        </w:rPr>
        <w:t>/Rel-17</w:t>
      </w:r>
    </w:p>
    <w:p w14:paraId="62A0A4F5" w14:textId="72A0AE3C" w:rsidR="0002093B" w:rsidRPr="00182775" w:rsidRDefault="003029A8" w:rsidP="00182775">
      <w:pPr>
        <w:overflowPunct w:val="0"/>
        <w:autoSpaceDE w:val="0"/>
        <w:autoSpaceDN w:val="0"/>
        <w:adjustRightInd w:val="0"/>
        <w:textAlignment w:val="baseline"/>
        <w:rPr>
          <w:rFonts w:ascii="Arial" w:eastAsia="Malgun Gothic" w:hAnsi="Arial" w:cs="Arial"/>
          <w:i/>
          <w:color w:val="000000"/>
          <w:lang w:eastAsia="zh-CN"/>
        </w:rPr>
      </w:pPr>
      <w:r w:rsidRPr="003856ED">
        <w:rPr>
          <w:rFonts w:ascii="Arial" w:eastAsia="Malgun Gothic" w:hAnsi="Arial" w:cs="Arial"/>
          <w:b/>
          <w:i/>
          <w:color w:val="000000"/>
          <w:lang w:eastAsia="ja-JP"/>
        </w:rPr>
        <w:t>Abstract of the contribution:</w:t>
      </w:r>
      <w:r w:rsidRPr="003856ED">
        <w:rPr>
          <w:rFonts w:ascii="Arial" w:eastAsia="Malgun Gothic" w:hAnsi="Arial" w:cs="Arial"/>
          <w:i/>
          <w:color w:val="000000"/>
          <w:lang w:eastAsia="ja-JP"/>
        </w:rPr>
        <w:t xml:space="preserve"> This contribution</w:t>
      </w:r>
      <w:r w:rsidR="00D857C3">
        <w:rPr>
          <w:rFonts w:ascii="Arial" w:eastAsia="Malgun Gothic" w:hAnsi="Arial" w:cs="Arial"/>
          <w:i/>
          <w:color w:val="000000"/>
          <w:lang w:eastAsia="ja-JP"/>
        </w:rPr>
        <w:t xml:space="preserve"> proposes updates to the requirements m</w:t>
      </w:r>
      <w:r w:rsidR="00D46B38">
        <w:rPr>
          <w:rFonts w:ascii="Arial" w:eastAsia="Malgun Gothic" w:hAnsi="Arial" w:cs="Arial"/>
          <w:i/>
          <w:color w:val="000000"/>
          <w:lang w:eastAsia="ja-JP"/>
        </w:rPr>
        <w:t xml:space="preserve">ostly intended to avoid the requirements include solution </w:t>
      </w:r>
      <w:proofErr w:type="spellStart"/>
      <w:r w:rsidR="00D46B38">
        <w:rPr>
          <w:rFonts w:ascii="Arial" w:eastAsia="Malgun Gothic" w:hAnsi="Arial" w:cs="Arial"/>
          <w:i/>
          <w:color w:val="000000"/>
          <w:lang w:eastAsia="ja-JP"/>
        </w:rPr>
        <w:t>specifc</w:t>
      </w:r>
      <w:proofErr w:type="spellEnd"/>
      <w:r w:rsidR="00D46B38">
        <w:rPr>
          <w:rFonts w:ascii="Arial" w:eastAsia="Malgun Gothic" w:hAnsi="Arial" w:cs="Arial"/>
          <w:i/>
          <w:color w:val="000000"/>
          <w:lang w:eastAsia="ja-JP"/>
        </w:rPr>
        <w:t xml:space="preserve"> aspects.</w:t>
      </w:r>
    </w:p>
    <w:p w14:paraId="0833EC47" w14:textId="77777777" w:rsidR="00182775" w:rsidRPr="003856ED" w:rsidRDefault="00182775" w:rsidP="0018277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3856ED">
        <w:rPr>
          <w:rFonts w:ascii="Arial" w:eastAsia="Malgun Gothic" w:hAnsi="Arial"/>
          <w:sz w:val="36"/>
          <w:lang w:eastAsia="ja-JP"/>
        </w:rPr>
        <w:t>1</w:t>
      </w:r>
      <w:r w:rsidRPr="003856ED">
        <w:rPr>
          <w:rFonts w:ascii="Arial" w:eastAsia="Malgun Gothic" w:hAnsi="Arial"/>
          <w:sz w:val="36"/>
          <w:lang w:eastAsia="ja-JP"/>
        </w:rPr>
        <w:tab/>
        <w:t>Discussion</w:t>
      </w:r>
    </w:p>
    <w:p w14:paraId="17F8B435" w14:textId="77777777" w:rsidR="00C135FE" w:rsidRDefault="00C135FE" w:rsidP="00C135FE">
      <w:pPr>
        <w:overflowPunct w:val="0"/>
        <w:autoSpaceDE w:val="0"/>
        <w:autoSpaceDN w:val="0"/>
        <w:adjustRightInd w:val="0"/>
        <w:textAlignment w:val="baseline"/>
        <w:rPr>
          <w:rFonts w:eastAsia="Malgun Gothic"/>
          <w:color w:val="000000"/>
          <w:lang w:eastAsia="ja-JP"/>
        </w:rPr>
      </w:pPr>
      <w:r>
        <w:rPr>
          <w:rFonts w:eastAsia="Malgun Gothic"/>
          <w:color w:val="000000"/>
          <w:lang w:eastAsia="ja-JP"/>
        </w:rPr>
        <w:t xml:space="preserve">The following are not clear why it is required: </w:t>
      </w:r>
    </w:p>
    <w:p w14:paraId="20DB2A33" w14:textId="33DD5A25" w:rsidR="00575A2A" w:rsidRDefault="00C135FE" w:rsidP="00241C37">
      <w:pPr>
        <w:pStyle w:val="ListParagraph"/>
        <w:numPr>
          <w:ilvl w:val="0"/>
          <w:numId w:val="1"/>
        </w:num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eastAsia="ja-JP"/>
        </w:rPr>
      </w:pPr>
      <w:r w:rsidRPr="00E94009">
        <w:rPr>
          <w:rFonts w:ascii="Times New Roman" w:eastAsia="Malgun Gothic" w:hAnsi="Times New Roman" w:cs="Times New Roman"/>
          <w:color w:val="000000"/>
          <w:sz w:val="20"/>
          <w:szCs w:val="20"/>
          <w:lang w:eastAsia="ja-JP"/>
        </w:rPr>
        <w:t>[AR-5.3.2-a] can be a feature of a certain solution but should not be a requirement</w:t>
      </w:r>
      <w:r w:rsidR="00575A2A">
        <w:rPr>
          <w:rFonts w:ascii="Times New Roman" w:eastAsia="Malgun Gothic" w:hAnsi="Times New Roman" w:cs="Times New Roman"/>
          <w:color w:val="000000"/>
          <w:sz w:val="20"/>
          <w:szCs w:val="20"/>
          <w:lang w:eastAsia="ja-JP"/>
        </w:rPr>
        <w:t xml:space="preserve"> since </w:t>
      </w:r>
      <w:r w:rsidR="00983BBF">
        <w:rPr>
          <w:rFonts w:ascii="Times New Roman" w:eastAsia="Malgun Gothic" w:hAnsi="Times New Roman" w:cs="Times New Roman"/>
          <w:color w:val="000000"/>
          <w:sz w:val="20"/>
          <w:szCs w:val="20"/>
          <w:lang w:eastAsia="ja-JP"/>
        </w:rPr>
        <w:t xml:space="preserve">[AR-5.4.2-c] and [AR-5.5.2-c] </w:t>
      </w:r>
      <w:r w:rsidR="009C640B">
        <w:rPr>
          <w:rFonts w:ascii="Times New Roman" w:eastAsia="Malgun Gothic" w:hAnsi="Times New Roman" w:cs="Times New Roman"/>
          <w:color w:val="000000"/>
          <w:sz w:val="20"/>
          <w:szCs w:val="20"/>
          <w:lang w:eastAsia="ja-JP"/>
        </w:rPr>
        <w:t>al</w:t>
      </w:r>
      <w:r w:rsidR="00983BBF">
        <w:rPr>
          <w:rFonts w:ascii="Times New Roman" w:eastAsia="Malgun Gothic" w:hAnsi="Times New Roman" w:cs="Times New Roman"/>
          <w:color w:val="000000"/>
          <w:sz w:val="20"/>
          <w:szCs w:val="20"/>
          <w:lang w:eastAsia="ja-JP"/>
        </w:rPr>
        <w:t>ready cover the requirement</w:t>
      </w:r>
      <w:r w:rsidRPr="00E94009">
        <w:rPr>
          <w:rFonts w:ascii="Times New Roman" w:eastAsia="Malgun Gothic" w:hAnsi="Times New Roman" w:cs="Times New Roman"/>
          <w:color w:val="000000"/>
          <w:sz w:val="20"/>
          <w:szCs w:val="20"/>
          <w:lang w:eastAsia="ja-JP"/>
        </w:rPr>
        <w:t>.</w:t>
      </w:r>
    </w:p>
    <w:p w14:paraId="3488276D" w14:textId="77777777" w:rsidR="0022279E" w:rsidRDefault="0022279E" w:rsidP="00575A2A">
      <w:pPr>
        <w:pStyle w:val="ListParagraph"/>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eastAsia="ja-JP"/>
        </w:rPr>
      </w:pPr>
    </w:p>
    <w:p w14:paraId="033E7EEA" w14:textId="14DA5825" w:rsidR="00360247" w:rsidRDefault="00747E13" w:rsidP="00384147">
      <w:pPr>
        <w:pStyle w:val="ListParagraph"/>
        <w:overflowPunct w:val="0"/>
        <w:autoSpaceDE w:val="0"/>
        <w:autoSpaceDN w:val="0"/>
        <w:adjustRightInd w:val="0"/>
        <w:spacing w:after="180" w:line="240" w:lineRule="auto"/>
        <w:textAlignment w:val="baseline"/>
        <w:rPr>
          <w:rFonts w:ascii="Times New Roman" w:eastAsia="Malgun Gothic" w:hAnsi="Times New Roman" w:cs="Times New Roman"/>
          <w:i/>
          <w:color w:val="000000"/>
          <w:sz w:val="20"/>
          <w:szCs w:val="20"/>
          <w:lang w:eastAsia="ja-JP"/>
        </w:rPr>
      </w:pPr>
      <w:r>
        <w:rPr>
          <w:rFonts w:ascii="Times New Roman" w:eastAsia="Malgun Gothic" w:hAnsi="Times New Roman" w:cs="Times New Roman"/>
          <w:color w:val="000000"/>
          <w:sz w:val="20"/>
          <w:szCs w:val="20"/>
          <w:lang w:eastAsia="ja-JP"/>
        </w:rPr>
        <w:t xml:space="preserve">Besides, </w:t>
      </w:r>
      <w:r w:rsidRPr="00E94009">
        <w:rPr>
          <w:rFonts w:ascii="Times New Roman" w:eastAsia="Malgun Gothic" w:hAnsi="Times New Roman" w:cs="Times New Roman"/>
          <w:color w:val="000000"/>
          <w:sz w:val="20"/>
          <w:szCs w:val="20"/>
          <w:lang w:eastAsia="ja-JP"/>
        </w:rPr>
        <w:t xml:space="preserve">it is not clear why </w:t>
      </w:r>
      <w:r>
        <w:rPr>
          <w:rFonts w:ascii="Times New Roman" w:eastAsia="Malgun Gothic" w:hAnsi="Times New Roman" w:cs="Times New Roman"/>
          <w:color w:val="000000"/>
          <w:sz w:val="20"/>
          <w:szCs w:val="20"/>
          <w:lang w:eastAsia="ja-JP"/>
        </w:rPr>
        <w:t>registration</w:t>
      </w:r>
      <w:r w:rsidRPr="00E94009">
        <w:rPr>
          <w:rFonts w:ascii="Times New Roman" w:eastAsia="Malgun Gothic" w:hAnsi="Times New Roman" w:cs="Times New Roman"/>
          <w:color w:val="000000"/>
          <w:sz w:val="20"/>
          <w:szCs w:val="20"/>
          <w:lang w:eastAsia="ja-JP"/>
        </w:rPr>
        <w:t xml:space="preserve"> is necessary.</w:t>
      </w:r>
      <w:r>
        <w:rPr>
          <w:rFonts w:ascii="Times New Roman" w:eastAsia="Malgun Gothic" w:hAnsi="Times New Roman" w:cs="Times New Roman"/>
          <w:color w:val="000000"/>
          <w:sz w:val="20"/>
          <w:szCs w:val="20"/>
          <w:lang w:eastAsia="ja-JP"/>
        </w:rPr>
        <w:t xml:space="preserve"> </w:t>
      </w:r>
      <w:r w:rsidR="00702D5F" w:rsidRPr="009215CE">
        <w:rPr>
          <w:rFonts w:ascii="Times New Roman" w:eastAsia="Malgun Gothic" w:hAnsi="Times New Roman" w:cs="Times New Roman"/>
          <w:color w:val="000000"/>
          <w:sz w:val="20"/>
          <w:szCs w:val="20"/>
          <w:lang w:eastAsia="ja-JP"/>
        </w:rPr>
        <w:t xml:space="preserve">Clause 5.1.1 has the following requirement for </w:t>
      </w:r>
      <w:r w:rsidR="00360247" w:rsidRPr="009215CE">
        <w:rPr>
          <w:rFonts w:ascii="Times New Roman" w:eastAsia="Malgun Gothic" w:hAnsi="Times New Roman" w:cs="Times New Roman"/>
          <w:color w:val="000000"/>
          <w:sz w:val="20"/>
          <w:szCs w:val="20"/>
          <w:lang w:eastAsia="ja-JP"/>
        </w:rPr>
        <w:t xml:space="preserve">Application Client portability: </w:t>
      </w:r>
      <w:r w:rsidR="00360247" w:rsidRPr="009215CE">
        <w:rPr>
          <w:rFonts w:ascii="Times New Roman" w:eastAsia="Malgun Gothic" w:hAnsi="Times New Roman" w:cs="Times New Roman"/>
          <w:i/>
          <w:color w:val="000000"/>
          <w:sz w:val="20"/>
          <w:szCs w:val="20"/>
          <w:lang w:eastAsia="ja-JP"/>
        </w:rPr>
        <w:t>Changes in logic of Application Clients to interact with Edge Application Servers, compared to existing cloud environment, are avoided.</w:t>
      </w:r>
    </w:p>
    <w:p w14:paraId="6A45CC57" w14:textId="77777777" w:rsidR="00575A2A" w:rsidRPr="009215CE" w:rsidRDefault="00575A2A" w:rsidP="00384147">
      <w:pPr>
        <w:pStyle w:val="ListParagraph"/>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eastAsia="ja-JP"/>
        </w:rPr>
      </w:pPr>
    </w:p>
    <w:p w14:paraId="5B7EC8A3" w14:textId="678754E3" w:rsidR="00702D5F" w:rsidRDefault="00702D5F" w:rsidP="00A427B0">
      <w:pPr>
        <w:pStyle w:val="ListParagraph"/>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eastAsia="ja-JP"/>
        </w:rPr>
      </w:pPr>
      <w:r w:rsidRPr="009215CE">
        <w:rPr>
          <w:rFonts w:ascii="Times New Roman" w:eastAsia="Malgun Gothic" w:hAnsi="Times New Roman" w:cs="Times New Roman"/>
          <w:color w:val="000000"/>
          <w:sz w:val="20"/>
          <w:szCs w:val="20"/>
          <w:lang w:eastAsia="ja-JP"/>
        </w:rPr>
        <w:t>It means the existing application in the UE shall be agnostic to either cloud computing or edge computing and no adaptation cost is needed for edge computing in the UE application.</w:t>
      </w:r>
    </w:p>
    <w:p w14:paraId="6581C40E" w14:textId="62101EF2" w:rsidR="00F14CD9" w:rsidRDefault="00C135FE" w:rsidP="009A26E8">
      <w:pPr>
        <w:pStyle w:val="ListParagraph"/>
        <w:numPr>
          <w:ilvl w:val="0"/>
          <w:numId w:val="1"/>
        </w:num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eastAsia="ja-JP"/>
        </w:rPr>
      </w:pPr>
      <w:r w:rsidRPr="00E94009">
        <w:rPr>
          <w:rFonts w:ascii="Times New Roman" w:eastAsia="Malgun Gothic" w:hAnsi="Times New Roman" w:cs="Times New Roman"/>
          <w:color w:val="000000"/>
          <w:sz w:val="20"/>
          <w:szCs w:val="20"/>
          <w:lang w:eastAsia="ja-JP"/>
        </w:rPr>
        <w:t>[AR-5.3.2-b]</w:t>
      </w:r>
      <w:r w:rsidR="000772D6">
        <w:rPr>
          <w:rFonts w:ascii="Times New Roman" w:eastAsia="Malgun Gothic" w:hAnsi="Times New Roman" w:cs="Times New Roman"/>
          <w:color w:val="000000"/>
          <w:sz w:val="20"/>
          <w:szCs w:val="20"/>
          <w:lang w:eastAsia="ja-JP"/>
        </w:rPr>
        <w:t>,</w:t>
      </w:r>
      <w:r>
        <w:t xml:space="preserve"> </w:t>
      </w:r>
      <w:r w:rsidR="004C2AE4">
        <w:rPr>
          <w:rFonts w:ascii="Times New Roman" w:eastAsia="Malgun Gothic" w:hAnsi="Times New Roman" w:cs="Times New Roman"/>
          <w:color w:val="000000"/>
          <w:sz w:val="20"/>
          <w:szCs w:val="20"/>
          <w:lang w:eastAsia="ja-JP"/>
        </w:rPr>
        <w:t xml:space="preserve">it is </w:t>
      </w:r>
      <w:r w:rsidR="00CF2F6F">
        <w:rPr>
          <w:rFonts w:ascii="Times New Roman" w:eastAsia="Malgun Gothic" w:hAnsi="Times New Roman" w:cs="Times New Roman"/>
          <w:color w:val="000000"/>
          <w:sz w:val="20"/>
          <w:szCs w:val="20"/>
          <w:lang w:eastAsia="ja-JP"/>
        </w:rPr>
        <w:t xml:space="preserve">the same as </w:t>
      </w:r>
      <w:r w:rsidR="00E23F82">
        <w:rPr>
          <w:rFonts w:ascii="Times New Roman" w:eastAsia="Malgun Gothic" w:hAnsi="Times New Roman" w:cs="Times New Roman"/>
          <w:color w:val="000000"/>
          <w:sz w:val="20"/>
          <w:szCs w:val="20"/>
          <w:lang w:eastAsia="ja-JP"/>
        </w:rPr>
        <w:t>[</w:t>
      </w:r>
      <w:r w:rsidR="00DD2389">
        <w:rPr>
          <w:rFonts w:ascii="Times New Roman" w:eastAsia="Malgun Gothic" w:hAnsi="Times New Roman" w:cs="Times New Roman"/>
          <w:color w:val="000000"/>
          <w:sz w:val="20"/>
          <w:szCs w:val="20"/>
          <w:lang w:eastAsia="ja-JP"/>
        </w:rPr>
        <w:t>AR-</w:t>
      </w:r>
      <w:r w:rsidR="00CF2F6F">
        <w:rPr>
          <w:rFonts w:ascii="Times New Roman" w:eastAsia="Malgun Gothic" w:hAnsi="Times New Roman" w:cs="Times New Roman"/>
          <w:color w:val="000000"/>
          <w:sz w:val="20"/>
          <w:szCs w:val="20"/>
          <w:lang w:eastAsia="ja-JP"/>
        </w:rPr>
        <w:t>5.5.2-c</w:t>
      </w:r>
      <w:r w:rsidR="00E23F82">
        <w:rPr>
          <w:rFonts w:ascii="Times New Roman" w:eastAsia="Malgun Gothic" w:hAnsi="Times New Roman" w:cs="Times New Roman"/>
          <w:color w:val="000000"/>
          <w:sz w:val="20"/>
          <w:szCs w:val="20"/>
          <w:lang w:eastAsia="ja-JP"/>
        </w:rPr>
        <w:t>]</w:t>
      </w:r>
    </w:p>
    <w:p w14:paraId="6B5EC1AE" w14:textId="22BDD992" w:rsidR="00DD2389" w:rsidRDefault="00EC4968" w:rsidP="00DD2389">
      <w:pPr>
        <w:pStyle w:val="ListParagraph"/>
        <w:numPr>
          <w:ilvl w:val="0"/>
          <w:numId w:val="1"/>
        </w:num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eastAsia="ja-JP"/>
        </w:rPr>
      </w:pPr>
      <w:r w:rsidRPr="00E94009">
        <w:rPr>
          <w:rFonts w:ascii="Times New Roman" w:eastAsia="Malgun Gothic" w:hAnsi="Times New Roman" w:cs="Times New Roman"/>
          <w:color w:val="000000"/>
          <w:sz w:val="20"/>
          <w:szCs w:val="20"/>
          <w:lang w:eastAsia="ja-JP"/>
        </w:rPr>
        <w:t>[AR-5.5.2-c]</w:t>
      </w:r>
      <w:r w:rsidR="00981176">
        <w:rPr>
          <w:rFonts w:ascii="Times New Roman" w:eastAsia="Malgun Gothic" w:hAnsi="Times New Roman" w:cs="Times New Roman"/>
          <w:color w:val="000000"/>
          <w:sz w:val="20"/>
          <w:szCs w:val="20"/>
          <w:lang w:eastAsia="ja-JP"/>
        </w:rPr>
        <w:t xml:space="preserve"> it is not clear what the </w:t>
      </w:r>
      <w:r w:rsidR="00F1287C">
        <w:rPr>
          <w:rFonts w:ascii="Times New Roman" w:eastAsia="Malgun Gothic" w:hAnsi="Times New Roman" w:cs="Times New Roman"/>
          <w:color w:val="000000"/>
          <w:sz w:val="20"/>
          <w:szCs w:val="20"/>
          <w:lang w:eastAsia="ja-JP"/>
        </w:rPr>
        <w:t>benefits are for the UE</w:t>
      </w:r>
      <w:r w:rsidR="00D03C4B">
        <w:rPr>
          <w:rFonts w:ascii="Times New Roman" w:eastAsia="Malgun Gothic" w:hAnsi="Times New Roman" w:cs="Times New Roman"/>
          <w:color w:val="000000"/>
          <w:sz w:val="20"/>
          <w:szCs w:val="20"/>
          <w:lang w:eastAsia="ja-JP"/>
        </w:rPr>
        <w:t xml:space="preserve">, </w:t>
      </w:r>
      <w:r w:rsidR="007B06CD">
        <w:rPr>
          <w:rFonts w:ascii="Times New Roman" w:eastAsia="Malgun Gothic" w:hAnsi="Times New Roman" w:cs="Times New Roman"/>
          <w:color w:val="000000"/>
          <w:sz w:val="20"/>
          <w:szCs w:val="20"/>
          <w:lang w:eastAsia="ja-JP"/>
        </w:rPr>
        <w:t xml:space="preserve">i.e. </w:t>
      </w:r>
      <w:r w:rsidR="00D03C4B">
        <w:rPr>
          <w:rFonts w:ascii="Times New Roman" w:eastAsia="Malgun Gothic" w:hAnsi="Times New Roman" w:cs="Times New Roman"/>
          <w:color w:val="000000"/>
          <w:sz w:val="20"/>
          <w:szCs w:val="20"/>
          <w:lang w:eastAsia="ja-JP"/>
        </w:rPr>
        <w:t xml:space="preserve">why head of time knowledge </w:t>
      </w:r>
      <w:r w:rsidR="007161C5">
        <w:rPr>
          <w:rFonts w:ascii="Times New Roman" w:eastAsia="Malgun Gothic" w:hAnsi="Times New Roman" w:cs="Times New Roman"/>
          <w:color w:val="000000"/>
          <w:sz w:val="20"/>
          <w:szCs w:val="20"/>
          <w:lang w:eastAsia="ja-JP"/>
        </w:rPr>
        <w:t xml:space="preserve">is </w:t>
      </w:r>
      <w:r w:rsidR="00D03C4B">
        <w:rPr>
          <w:rFonts w:ascii="Times New Roman" w:eastAsia="Malgun Gothic" w:hAnsi="Times New Roman" w:cs="Times New Roman"/>
          <w:color w:val="000000"/>
          <w:sz w:val="20"/>
          <w:szCs w:val="20"/>
          <w:lang w:eastAsia="ja-JP"/>
        </w:rPr>
        <w:t xml:space="preserve">better than getting information </w:t>
      </w:r>
      <w:r w:rsidR="00067958">
        <w:rPr>
          <w:rFonts w:ascii="Times New Roman" w:eastAsia="Malgun Gothic" w:hAnsi="Times New Roman" w:cs="Times New Roman"/>
          <w:color w:val="000000"/>
          <w:sz w:val="20"/>
          <w:szCs w:val="20"/>
          <w:lang w:eastAsia="ja-JP"/>
        </w:rPr>
        <w:t>at discovery</w:t>
      </w:r>
      <w:r w:rsidR="00E23F82">
        <w:rPr>
          <w:rFonts w:ascii="Times New Roman" w:eastAsia="Malgun Gothic" w:hAnsi="Times New Roman" w:cs="Times New Roman"/>
          <w:color w:val="000000"/>
          <w:sz w:val="20"/>
          <w:szCs w:val="20"/>
          <w:lang w:eastAsia="ja-JP"/>
        </w:rPr>
        <w:t xml:space="preserve"> or when connecting</w:t>
      </w:r>
      <w:r w:rsidR="00067958">
        <w:rPr>
          <w:rFonts w:ascii="Times New Roman" w:eastAsia="Malgun Gothic" w:hAnsi="Times New Roman" w:cs="Times New Roman"/>
          <w:color w:val="000000"/>
          <w:sz w:val="20"/>
          <w:szCs w:val="20"/>
          <w:lang w:eastAsia="ja-JP"/>
        </w:rPr>
        <w:t>?</w:t>
      </w:r>
      <w:r w:rsidR="0021533D">
        <w:rPr>
          <w:rFonts w:ascii="Times New Roman" w:eastAsia="Malgun Gothic" w:hAnsi="Times New Roman" w:cs="Times New Roman"/>
          <w:color w:val="000000"/>
          <w:sz w:val="20"/>
          <w:szCs w:val="20"/>
          <w:lang w:eastAsia="ja-JP"/>
        </w:rPr>
        <w:t xml:space="preserve"> UE may discover the EAS change (e.g. available) by application level mechanism which is not neces</w:t>
      </w:r>
      <w:r w:rsidR="00EB1C4E">
        <w:rPr>
          <w:rFonts w:ascii="Times New Roman" w:eastAsia="Malgun Gothic" w:hAnsi="Times New Roman" w:cs="Times New Roman"/>
          <w:color w:val="000000"/>
          <w:sz w:val="20"/>
          <w:szCs w:val="20"/>
          <w:lang w:eastAsia="ja-JP"/>
        </w:rPr>
        <w:t>s</w:t>
      </w:r>
      <w:r w:rsidR="0021533D">
        <w:rPr>
          <w:rFonts w:ascii="Times New Roman" w:eastAsia="Malgun Gothic" w:hAnsi="Times New Roman" w:cs="Times New Roman"/>
          <w:color w:val="000000"/>
          <w:sz w:val="20"/>
          <w:szCs w:val="20"/>
          <w:lang w:eastAsia="ja-JP"/>
        </w:rPr>
        <w:t>arily requiring the EES support.</w:t>
      </w:r>
    </w:p>
    <w:p w14:paraId="6B9693EF" w14:textId="20657270" w:rsidR="00DD2389" w:rsidRPr="00900AEB" w:rsidRDefault="00DD2389" w:rsidP="00900AEB">
      <w:pPr>
        <w:rPr>
          <w:rFonts w:eastAsia="Malgun Gothic"/>
          <w:color w:val="000000"/>
          <w:lang w:eastAsia="ja-JP"/>
        </w:rPr>
      </w:pPr>
      <w:r>
        <w:rPr>
          <w:rFonts w:eastAsia="Malgun Gothic"/>
          <w:lang w:eastAsia="ja-JP"/>
        </w:rPr>
        <w:t>Some requirements have incorrect information</w:t>
      </w:r>
      <w:r w:rsidRPr="00900AEB">
        <w:rPr>
          <w:rFonts w:eastAsia="Malgun Gothic"/>
          <w:lang w:eastAsia="ja-JP"/>
        </w:rPr>
        <w:t xml:space="preserve">: </w:t>
      </w:r>
    </w:p>
    <w:p w14:paraId="41A2257C" w14:textId="3787CCD2" w:rsidR="00EC2F89" w:rsidRDefault="00972E48" w:rsidP="009A26E8">
      <w:pPr>
        <w:pStyle w:val="ListParagraph"/>
        <w:numPr>
          <w:ilvl w:val="0"/>
          <w:numId w:val="1"/>
        </w:num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eastAsia="ja-JP"/>
        </w:rPr>
      </w:pPr>
      <w:r w:rsidRPr="00972E48">
        <w:rPr>
          <w:rFonts w:ascii="Times New Roman" w:eastAsia="Malgun Gothic" w:hAnsi="Times New Roman" w:cs="Times New Roman"/>
          <w:color w:val="000000"/>
          <w:sz w:val="20"/>
          <w:szCs w:val="20"/>
          <w:lang w:eastAsia="ja-JP"/>
        </w:rPr>
        <w:t>[AR-5.4.2-b]</w:t>
      </w:r>
      <w:r>
        <w:rPr>
          <w:rFonts w:ascii="Times New Roman" w:eastAsia="Malgun Gothic" w:hAnsi="Times New Roman" w:cs="Times New Roman"/>
          <w:color w:val="000000"/>
          <w:sz w:val="20"/>
          <w:szCs w:val="20"/>
          <w:lang w:eastAsia="ja-JP"/>
        </w:rPr>
        <w:t>, it is not clear</w:t>
      </w:r>
      <w:r w:rsidR="0082361A">
        <w:rPr>
          <w:rFonts w:ascii="Times New Roman" w:eastAsia="Malgun Gothic" w:hAnsi="Times New Roman" w:cs="Times New Roman"/>
          <w:color w:val="000000"/>
          <w:sz w:val="20"/>
          <w:szCs w:val="20"/>
          <w:lang w:eastAsia="ja-JP"/>
        </w:rPr>
        <w:t xml:space="preserve"> what </w:t>
      </w:r>
      <w:r w:rsidR="00453AE2">
        <w:rPr>
          <w:rFonts w:ascii="Times New Roman" w:eastAsia="Malgun Gothic" w:hAnsi="Times New Roman" w:cs="Times New Roman"/>
          <w:color w:val="000000"/>
          <w:sz w:val="20"/>
          <w:szCs w:val="20"/>
          <w:lang w:eastAsia="ja-JP"/>
        </w:rPr>
        <w:t>the requirement</w:t>
      </w:r>
      <w:r w:rsidR="0082361A">
        <w:rPr>
          <w:rFonts w:ascii="Times New Roman" w:eastAsia="Malgun Gothic" w:hAnsi="Times New Roman" w:cs="Times New Roman"/>
          <w:color w:val="000000"/>
          <w:sz w:val="20"/>
          <w:szCs w:val="20"/>
          <w:lang w:eastAsia="ja-JP"/>
        </w:rPr>
        <w:t xml:space="preserve"> wants to achieve. What is the actual requirement on the architecture?</w:t>
      </w:r>
      <w:r w:rsidR="000A6B50">
        <w:rPr>
          <w:rFonts w:ascii="Times New Roman" w:eastAsia="Malgun Gothic" w:hAnsi="Times New Roman" w:cs="Times New Roman"/>
          <w:color w:val="000000"/>
          <w:sz w:val="20"/>
          <w:szCs w:val="20"/>
          <w:lang w:eastAsia="ja-JP"/>
        </w:rPr>
        <w:t xml:space="preserve"> The proposal for change </w:t>
      </w:r>
      <w:r w:rsidR="00747568">
        <w:rPr>
          <w:rFonts w:ascii="Times New Roman" w:eastAsia="Malgun Gothic" w:hAnsi="Times New Roman" w:cs="Times New Roman"/>
          <w:color w:val="000000"/>
          <w:sz w:val="20"/>
          <w:szCs w:val="20"/>
          <w:lang w:eastAsia="ja-JP"/>
        </w:rPr>
        <w:t>tries to make it clear</w:t>
      </w:r>
      <w:r w:rsidR="00914D31">
        <w:rPr>
          <w:rFonts w:ascii="Times New Roman" w:eastAsia="Malgun Gothic" w:hAnsi="Times New Roman" w:cs="Times New Roman"/>
          <w:color w:val="000000"/>
          <w:sz w:val="20"/>
          <w:szCs w:val="20"/>
          <w:lang w:eastAsia="ja-JP"/>
        </w:rPr>
        <w:t>.</w:t>
      </w:r>
    </w:p>
    <w:p w14:paraId="5EA35EA1" w14:textId="5D383642" w:rsidR="00791DBB" w:rsidRDefault="00791DBB" w:rsidP="009A26E8">
      <w:pPr>
        <w:pStyle w:val="ListParagraph"/>
        <w:numPr>
          <w:ilvl w:val="0"/>
          <w:numId w:val="1"/>
        </w:num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eastAsia="ja-JP"/>
        </w:rPr>
      </w:pPr>
      <w:r w:rsidRPr="00791DBB">
        <w:rPr>
          <w:rFonts w:ascii="Times New Roman" w:eastAsia="Malgun Gothic" w:hAnsi="Times New Roman" w:cs="Times New Roman"/>
          <w:color w:val="000000"/>
          <w:sz w:val="20"/>
          <w:szCs w:val="20"/>
          <w:lang w:eastAsia="ja-JP"/>
        </w:rPr>
        <w:t>[AR-5.7.2-a]</w:t>
      </w:r>
      <w:r>
        <w:rPr>
          <w:rFonts w:ascii="Times New Roman" w:eastAsia="Malgun Gothic" w:hAnsi="Times New Roman" w:cs="Times New Roman"/>
          <w:color w:val="000000"/>
          <w:sz w:val="20"/>
          <w:szCs w:val="20"/>
          <w:lang w:eastAsia="ja-JP"/>
        </w:rPr>
        <w:t xml:space="preserve"> </w:t>
      </w:r>
      <w:r w:rsidR="008626D4">
        <w:rPr>
          <w:rFonts w:ascii="Times New Roman" w:eastAsia="Malgun Gothic" w:hAnsi="Times New Roman" w:cs="Times New Roman"/>
          <w:color w:val="000000"/>
          <w:sz w:val="20"/>
          <w:szCs w:val="20"/>
          <w:lang w:eastAsia="ja-JP"/>
        </w:rPr>
        <w:t xml:space="preserve">and </w:t>
      </w:r>
      <w:r w:rsidR="008626D4" w:rsidRPr="008626D4">
        <w:rPr>
          <w:rFonts w:ascii="Times New Roman" w:eastAsia="Malgun Gothic" w:hAnsi="Times New Roman" w:cs="Times New Roman"/>
          <w:color w:val="000000"/>
          <w:sz w:val="20"/>
          <w:szCs w:val="20"/>
          <w:lang w:eastAsia="ja-JP"/>
        </w:rPr>
        <w:t>[AR-5.7.2-</w:t>
      </w:r>
      <w:r w:rsidR="008626D4">
        <w:rPr>
          <w:rFonts w:ascii="Times New Roman" w:eastAsia="Malgun Gothic" w:hAnsi="Times New Roman" w:cs="Times New Roman"/>
          <w:color w:val="000000"/>
          <w:sz w:val="20"/>
          <w:szCs w:val="20"/>
          <w:lang w:eastAsia="ja-JP"/>
        </w:rPr>
        <w:t>b</w:t>
      </w:r>
      <w:r w:rsidR="008626D4" w:rsidRPr="008626D4">
        <w:rPr>
          <w:rFonts w:ascii="Times New Roman" w:eastAsia="Malgun Gothic" w:hAnsi="Times New Roman" w:cs="Times New Roman"/>
          <w:color w:val="000000"/>
          <w:sz w:val="20"/>
          <w:szCs w:val="20"/>
          <w:lang w:eastAsia="ja-JP"/>
        </w:rPr>
        <w:t>]</w:t>
      </w:r>
      <w:r w:rsidR="008626D4">
        <w:rPr>
          <w:rFonts w:ascii="Times New Roman" w:eastAsia="Malgun Gothic" w:hAnsi="Times New Roman" w:cs="Times New Roman"/>
          <w:color w:val="000000"/>
          <w:sz w:val="20"/>
          <w:szCs w:val="20"/>
          <w:lang w:eastAsia="ja-JP"/>
        </w:rPr>
        <w:t xml:space="preserve"> </w:t>
      </w:r>
      <w:r>
        <w:rPr>
          <w:rFonts w:ascii="Times New Roman" w:eastAsia="Malgun Gothic" w:hAnsi="Times New Roman" w:cs="Times New Roman"/>
          <w:color w:val="000000"/>
          <w:sz w:val="20"/>
          <w:szCs w:val="20"/>
          <w:lang w:eastAsia="ja-JP"/>
        </w:rPr>
        <w:t xml:space="preserve">seems to be a requirement on the </w:t>
      </w:r>
      <w:r w:rsidR="00103170">
        <w:rPr>
          <w:rFonts w:ascii="Times New Roman" w:eastAsia="Malgun Gothic" w:hAnsi="Times New Roman" w:cs="Times New Roman"/>
          <w:color w:val="000000"/>
          <w:sz w:val="20"/>
          <w:szCs w:val="20"/>
          <w:lang w:eastAsia="ja-JP"/>
        </w:rPr>
        <w:t xml:space="preserve">operator’s 3GPP network and thus a requirement </w:t>
      </w:r>
      <w:r w:rsidR="009D25B1">
        <w:rPr>
          <w:rFonts w:ascii="Times New Roman" w:eastAsia="Malgun Gothic" w:hAnsi="Times New Roman" w:cs="Times New Roman"/>
          <w:color w:val="000000"/>
          <w:sz w:val="20"/>
          <w:szCs w:val="20"/>
          <w:lang w:eastAsia="ja-JP"/>
        </w:rPr>
        <w:t>for the SA2 Edge computing study.</w:t>
      </w:r>
      <w:r w:rsidR="0084541A">
        <w:rPr>
          <w:rFonts w:ascii="Times New Roman" w:eastAsia="Malgun Gothic" w:hAnsi="Times New Roman" w:cs="Times New Roman"/>
          <w:color w:val="000000"/>
          <w:sz w:val="20"/>
          <w:szCs w:val="20"/>
          <w:lang w:eastAsia="ja-JP"/>
        </w:rPr>
        <w:t xml:space="preserve"> </w:t>
      </w:r>
      <w:r w:rsidR="009A1F66">
        <w:rPr>
          <w:rFonts w:ascii="Times New Roman" w:eastAsia="Malgun Gothic" w:hAnsi="Times New Roman" w:cs="Times New Roman"/>
          <w:color w:val="000000"/>
          <w:sz w:val="20"/>
          <w:szCs w:val="20"/>
          <w:lang w:eastAsia="ja-JP"/>
        </w:rPr>
        <w:t xml:space="preserve">Using the </w:t>
      </w:r>
      <w:r w:rsidR="00D85FE3">
        <w:rPr>
          <w:rFonts w:ascii="Times New Roman" w:eastAsia="Malgun Gothic" w:hAnsi="Times New Roman" w:cs="Times New Roman"/>
          <w:color w:val="000000"/>
          <w:sz w:val="20"/>
          <w:szCs w:val="20"/>
          <w:lang w:eastAsia="ja-JP"/>
        </w:rPr>
        <w:t xml:space="preserve">business model in </w:t>
      </w:r>
      <w:r w:rsidR="00591837">
        <w:rPr>
          <w:rFonts w:ascii="Times New Roman" w:eastAsia="Malgun Gothic" w:hAnsi="Times New Roman" w:cs="Times New Roman"/>
          <w:color w:val="000000"/>
          <w:sz w:val="20"/>
          <w:szCs w:val="20"/>
          <w:lang w:eastAsia="ja-JP"/>
        </w:rPr>
        <w:t xml:space="preserve">clause 10, it is better to use </w:t>
      </w:r>
      <w:r w:rsidR="00D80CA1">
        <w:rPr>
          <w:rFonts w:ascii="Times New Roman" w:eastAsia="Malgun Gothic" w:hAnsi="Times New Roman" w:cs="Times New Roman"/>
          <w:color w:val="000000"/>
          <w:sz w:val="20"/>
          <w:szCs w:val="20"/>
          <w:lang w:eastAsia="ja-JP"/>
        </w:rPr>
        <w:t>edge computing service provider.</w:t>
      </w:r>
    </w:p>
    <w:p w14:paraId="68DF84C2" w14:textId="2B0BF327" w:rsidR="008836D4" w:rsidRDefault="009D25B1" w:rsidP="00600A89">
      <w:pPr>
        <w:pStyle w:val="ListParagraph"/>
        <w:numPr>
          <w:ilvl w:val="0"/>
          <w:numId w:val="1"/>
        </w:num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eastAsia="ja-JP"/>
        </w:rPr>
      </w:pPr>
      <w:r w:rsidRPr="009D25B1">
        <w:rPr>
          <w:rFonts w:ascii="Times New Roman" w:eastAsia="Malgun Gothic" w:hAnsi="Times New Roman" w:cs="Times New Roman"/>
          <w:color w:val="000000"/>
          <w:sz w:val="20"/>
          <w:szCs w:val="20"/>
          <w:lang w:eastAsia="ja-JP"/>
        </w:rPr>
        <w:t>[AR-5.7.2-c]</w:t>
      </w:r>
      <w:r>
        <w:rPr>
          <w:rFonts w:ascii="Times New Roman" w:eastAsia="Malgun Gothic" w:hAnsi="Times New Roman" w:cs="Times New Roman"/>
          <w:color w:val="000000"/>
          <w:sz w:val="20"/>
          <w:szCs w:val="20"/>
          <w:lang w:eastAsia="ja-JP"/>
        </w:rPr>
        <w:t>,</w:t>
      </w:r>
      <w:r w:rsidRPr="009D25B1">
        <w:rPr>
          <w:rFonts w:ascii="Times New Roman" w:eastAsia="Malgun Gothic" w:hAnsi="Times New Roman" w:cs="Times New Roman"/>
          <w:color w:val="000000"/>
          <w:sz w:val="20"/>
          <w:szCs w:val="20"/>
          <w:lang w:eastAsia="ja-JP"/>
        </w:rPr>
        <w:t xml:space="preserve"> </w:t>
      </w:r>
      <w:r w:rsidR="0070747F" w:rsidRPr="0070747F">
        <w:rPr>
          <w:rFonts w:ascii="Times New Roman" w:eastAsia="Malgun Gothic" w:hAnsi="Times New Roman" w:cs="Times New Roman"/>
          <w:color w:val="000000"/>
          <w:sz w:val="20"/>
          <w:szCs w:val="20"/>
          <w:lang w:eastAsia="ja-JP"/>
        </w:rPr>
        <w:t xml:space="preserve">[AR-5.7.2-d] </w:t>
      </w:r>
      <w:r w:rsidR="0070747F">
        <w:rPr>
          <w:rFonts w:ascii="Times New Roman" w:eastAsia="Malgun Gothic" w:hAnsi="Times New Roman" w:cs="Times New Roman"/>
          <w:color w:val="000000"/>
          <w:sz w:val="20"/>
          <w:szCs w:val="20"/>
          <w:lang w:eastAsia="ja-JP"/>
        </w:rPr>
        <w:t xml:space="preserve">and </w:t>
      </w:r>
      <w:r w:rsidR="001C4810" w:rsidRPr="001C4810">
        <w:rPr>
          <w:rFonts w:ascii="Times New Roman" w:eastAsia="Malgun Gothic" w:hAnsi="Times New Roman" w:cs="Times New Roman"/>
          <w:color w:val="000000"/>
          <w:sz w:val="20"/>
          <w:szCs w:val="20"/>
          <w:lang w:eastAsia="ja-JP"/>
        </w:rPr>
        <w:t>[AR-5.7.2-e]</w:t>
      </w:r>
      <w:r w:rsidR="001C4810">
        <w:rPr>
          <w:rFonts w:ascii="Times New Roman" w:eastAsia="Malgun Gothic" w:hAnsi="Times New Roman" w:cs="Times New Roman"/>
          <w:color w:val="000000"/>
          <w:sz w:val="20"/>
          <w:szCs w:val="20"/>
          <w:lang w:eastAsia="ja-JP"/>
        </w:rPr>
        <w:t xml:space="preserve"> assumes a certain architecture</w:t>
      </w:r>
      <w:r w:rsidR="0070747F">
        <w:rPr>
          <w:rFonts w:ascii="Times New Roman" w:eastAsia="Malgun Gothic" w:hAnsi="Times New Roman" w:cs="Times New Roman"/>
          <w:color w:val="000000"/>
          <w:sz w:val="20"/>
          <w:szCs w:val="20"/>
          <w:lang w:eastAsia="ja-JP"/>
        </w:rPr>
        <w:t>.</w:t>
      </w:r>
      <w:r w:rsidR="001C4810">
        <w:rPr>
          <w:rFonts w:ascii="Times New Roman" w:eastAsia="Malgun Gothic" w:hAnsi="Times New Roman" w:cs="Times New Roman"/>
          <w:color w:val="000000"/>
          <w:sz w:val="20"/>
          <w:szCs w:val="20"/>
          <w:lang w:eastAsia="ja-JP"/>
        </w:rPr>
        <w:t xml:space="preserve"> </w:t>
      </w:r>
      <w:r w:rsidR="0070747F">
        <w:rPr>
          <w:rFonts w:ascii="Times New Roman" w:eastAsia="Malgun Gothic" w:hAnsi="Times New Roman" w:cs="Times New Roman"/>
          <w:color w:val="000000"/>
          <w:sz w:val="20"/>
          <w:szCs w:val="20"/>
          <w:lang w:eastAsia="ja-JP"/>
        </w:rPr>
        <w:t>This</w:t>
      </w:r>
      <w:r w:rsidR="001C4810">
        <w:rPr>
          <w:rFonts w:ascii="Times New Roman" w:eastAsia="Malgun Gothic" w:hAnsi="Times New Roman" w:cs="Times New Roman"/>
          <w:color w:val="000000"/>
          <w:sz w:val="20"/>
          <w:szCs w:val="20"/>
          <w:lang w:eastAsia="ja-JP"/>
        </w:rPr>
        <w:t xml:space="preserve"> should be avoided in </w:t>
      </w:r>
      <w:r w:rsidR="00B719E9">
        <w:rPr>
          <w:rFonts w:ascii="Times New Roman" w:eastAsia="Malgun Gothic" w:hAnsi="Times New Roman" w:cs="Times New Roman"/>
          <w:color w:val="000000"/>
          <w:sz w:val="20"/>
          <w:szCs w:val="20"/>
          <w:lang w:eastAsia="ja-JP"/>
        </w:rPr>
        <w:t>requirements.</w:t>
      </w:r>
    </w:p>
    <w:p w14:paraId="047BF531" w14:textId="0B312ECF" w:rsidR="00600A89" w:rsidRPr="00D93A7D" w:rsidRDefault="00600A89" w:rsidP="00600A89">
      <w:pPr>
        <w:overflowPunct w:val="0"/>
        <w:autoSpaceDE w:val="0"/>
        <w:autoSpaceDN w:val="0"/>
        <w:adjustRightInd w:val="0"/>
        <w:textAlignment w:val="baseline"/>
        <w:rPr>
          <w:rFonts w:eastAsia="Malgun Gothic"/>
          <w:color w:val="000000"/>
          <w:lang w:eastAsia="ja-JP"/>
        </w:rPr>
      </w:pPr>
      <w:r>
        <w:rPr>
          <w:rFonts w:eastAsia="Malgun Gothic"/>
          <w:color w:val="000000"/>
          <w:lang w:eastAsia="ja-JP"/>
        </w:rPr>
        <w:t>T</w:t>
      </w:r>
      <w:r w:rsidR="00687B8C">
        <w:rPr>
          <w:rFonts w:eastAsia="Malgun Gothic"/>
          <w:color w:val="000000"/>
          <w:lang w:eastAsia="ja-JP"/>
        </w:rPr>
        <w:t xml:space="preserve">here should also be requirements </w:t>
      </w:r>
      <w:r w:rsidR="00900AEB">
        <w:rPr>
          <w:rFonts w:eastAsia="Malgun Gothic"/>
          <w:color w:val="000000"/>
          <w:lang w:eastAsia="ja-JP"/>
        </w:rPr>
        <w:t xml:space="preserve">to </w:t>
      </w:r>
      <w:r w:rsidR="00687B8C">
        <w:rPr>
          <w:rFonts w:eastAsia="Malgun Gothic"/>
          <w:color w:val="000000"/>
          <w:lang w:eastAsia="ja-JP"/>
        </w:rPr>
        <w:t xml:space="preserve">support different Edge </w:t>
      </w:r>
      <w:r w:rsidR="00552553">
        <w:rPr>
          <w:rFonts w:eastAsia="Malgun Gothic"/>
          <w:color w:val="000000"/>
          <w:lang w:eastAsia="ja-JP"/>
        </w:rPr>
        <w:t>Computing support configur</w:t>
      </w:r>
      <w:r w:rsidR="00D75EA4">
        <w:rPr>
          <w:rFonts w:eastAsia="Malgun Gothic"/>
          <w:color w:val="000000"/>
          <w:lang w:eastAsia="ja-JP"/>
        </w:rPr>
        <w:t>a</w:t>
      </w:r>
      <w:r w:rsidR="00552553">
        <w:rPr>
          <w:rFonts w:eastAsia="Malgun Gothic"/>
          <w:color w:val="000000"/>
          <w:lang w:eastAsia="ja-JP"/>
        </w:rPr>
        <w:t>tions of the 3GPP network</w:t>
      </w:r>
    </w:p>
    <w:p w14:paraId="732895C0" w14:textId="4A3E64C0" w:rsidR="00182775" w:rsidRDefault="00182775" w:rsidP="0018277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3856ED">
        <w:rPr>
          <w:rFonts w:ascii="Arial" w:eastAsia="Malgun Gothic" w:hAnsi="Arial"/>
          <w:sz w:val="36"/>
          <w:lang w:eastAsia="ja-JP"/>
        </w:rPr>
        <w:t>2</w:t>
      </w:r>
      <w:r w:rsidRPr="003856ED">
        <w:rPr>
          <w:rFonts w:ascii="Arial" w:eastAsia="Malgun Gothic" w:hAnsi="Arial"/>
          <w:sz w:val="36"/>
          <w:lang w:eastAsia="ja-JP"/>
        </w:rPr>
        <w:tab/>
        <w:t>Proposal</w:t>
      </w:r>
    </w:p>
    <w:p w14:paraId="56ABE414" w14:textId="2EB041DE" w:rsidR="00C135FE" w:rsidRPr="003856ED" w:rsidRDefault="00616290" w:rsidP="00616290">
      <w:pPr>
        <w:overflowPunct w:val="0"/>
        <w:autoSpaceDE w:val="0"/>
        <w:autoSpaceDN w:val="0"/>
        <w:adjustRightInd w:val="0"/>
        <w:jc w:val="center"/>
        <w:textAlignment w:val="baseline"/>
        <w:rPr>
          <w:rFonts w:ascii="Ericsson Hilda" w:eastAsia="Malgun Gothic" w:hAnsi="Ericsson Hilda"/>
          <w:color w:val="000000"/>
          <w:sz w:val="36"/>
          <w:lang w:eastAsia="ja-JP"/>
        </w:rPr>
      </w:pPr>
      <w:r w:rsidRPr="003856ED">
        <w:rPr>
          <w:rFonts w:ascii="Ericsson Hilda" w:eastAsia="Malgun Gothic" w:hAnsi="Ericsson Hilda"/>
          <w:color w:val="000000"/>
          <w:sz w:val="36"/>
          <w:lang w:eastAsia="ja-JP"/>
        </w:rPr>
        <w:t>***************** START CHANGE *****************</w:t>
      </w:r>
    </w:p>
    <w:p w14:paraId="6DDBFAA9" w14:textId="77777777" w:rsidR="005E05D4" w:rsidRPr="005E05D4" w:rsidRDefault="005E05D4" w:rsidP="005E05D4">
      <w:pPr>
        <w:keepNext/>
        <w:keepLines/>
        <w:pBdr>
          <w:top w:val="single" w:sz="12" w:space="3" w:color="auto"/>
        </w:pBdr>
        <w:spacing w:before="240"/>
        <w:ind w:left="1134" w:hanging="1134"/>
        <w:outlineLvl w:val="0"/>
        <w:rPr>
          <w:rFonts w:ascii="Arial" w:hAnsi="Arial"/>
          <w:sz w:val="36"/>
          <w:lang w:val="en-IN"/>
        </w:rPr>
      </w:pPr>
      <w:bookmarkStart w:id="0" w:name="_Toc19026761"/>
      <w:bookmarkStart w:id="1" w:name="_Toc19034162"/>
      <w:bookmarkStart w:id="2" w:name="_Toc19036352"/>
      <w:bookmarkStart w:id="3" w:name="_Toc19037350"/>
      <w:bookmarkStart w:id="4" w:name="_Toc19047863"/>
      <w:r w:rsidRPr="005E05D4">
        <w:rPr>
          <w:rFonts w:ascii="Arial" w:hAnsi="Arial"/>
          <w:sz w:val="36"/>
          <w:lang w:val="en-IN"/>
        </w:rPr>
        <w:t>5</w:t>
      </w:r>
      <w:r w:rsidRPr="005E05D4">
        <w:rPr>
          <w:rFonts w:ascii="Arial" w:hAnsi="Arial"/>
          <w:sz w:val="36"/>
          <w:lang w:val="en-IN"/>
        </w:rPr>
        <w:tab/>
        <w:t>Architectural requirements</w:t>
      </w:r>
      <w:bookmarkEnd w:id="0"/>
      <w:bookmarkEnd w:id="1"/>
      <w:bookmarkEnd w:id="2"/>
      <w:bookmarkEnd w:id="3"/>
      <w:bookmarkEnd w:id="4"/>
    </w:p>
    <w:p w14:paraId="2B2C11AB" w14:textId="77777777" w:rsidR="005E05D4" w:rsidRPr="005E05D4" w:rsidRDefault="005E05D4" w:rsidP="005E05D4">
      <w:pPr>
        <w:keepNext/>
        <w:keepLines/>
        <w:spacing w:before="180"/>
        <w:ind w:left="1134" w:hanging="1134"/>
        <w:outlineLvl w:val="1"/>
        <w:rPr>
          <w:rFonts w:ascii="Arial" w:hAnsi="Arial"/>
          <w:sz w:val="32"/>
          <w:lang w:val="en-IN"/>
        </w:rPr>
      </w:pPr>
      <w:bookmarkStart w:id="5" w:name="_Toc478400625"/>
      <w:bookmarkStart w:id="6" w:name="_Toc14352735"/>
      <w:bookmarkStart w:id="7" w:name="_Toc19026762"/>
      <w:bookmarkStart w:id="8" w:name="_Toc19034163"/>
      <w:bookmarkStart w:id="9" w:name="_Toc19036353"/>
      <w:bookmarkStart w:id="10" w:name="_Toc19037351"/>
      <w:bookmarkStart w:id="11" w:name="_Toc19047864"/>
      <w:r w:rsidRPr="005E05D4">
        <w:rPr>
          <w:rFonts w:ascii="Arial" w:hAnsi="Arial"/>
          <w:sz w:val="32"/>
          <w:lang w:val="en-IN"/>
        </w:rPr>
        <w:t>5.1</w:t>
      </w:r>
      <w:r w:rsidRPr="005E05D4">
        <w:rPr>
          <w:rFonts w:ascii="Arial" w:hAnsi="Arial"/>
          <w:sz w:val="32"/>
          <w:lang w:val="en-IN"/>
        </w:rPr>
        <w:tab/>
        <w:t>General requirements</w:t>
      </w:r>
      <w:bookmarkEnd w:id="5"/>
      <w:bookmarkEnd w:id="6"/>
      <w:bookmarkEnd w:id="7"/>
      <w:bookmarkEnd w:id="8"/>
      <w:bookmarkEnd w:id="9"/>
      <w:bookmarkEnd w:id="10"/>
      <w:bookmarkEnd w:id="11"/>
    </w:p>
    <w:p w14:paraId="54AE92BB" w14:textId="77777777" w:rsidR="005E05D4" w:rsidRPr="005E05D4" w:rsidRDefault="005E05D4" w:rsidP="005E05D4">
      <w:pPr>
        <w:keepNext/>
        <w:keepLines/>
        <w:spacing w:before="120"/>
        <w:ind w:left="1134" w:hanging="1134"/>
        <w:outlineLvl w:val="2"/>
        <w:rPr>
          <w:rFonts w:ascii="Arial" w:hAnsi="Arial"/>
          <w:sz w:val="28"/>
          <w:lang w:val="en-IN"/>
        </w:rPr>
      </w:pPr>
      <w:bookmarkStart w:id="12" w:name="_Toc14352736"/>
      <w:bookmarkStart w:id="13" w:name="_Toc19026763"/>
      <w:bookmarkStart w:id="14" w:name="_Toc19034164"/>
      <w:bookmarkStart w:id="15" w:name="_Toc19036354"/>
      <w:bookmarkStart w:id="16" w:name="_Toc19037352"/>
      <w:bookmarkStart w:id="17" w:name="_Toc19047865"/>
      <w:bookmarkStart w:id="18" w:name="_Toc478400626"/>
      <w:r w:rsidRPr="005E05D4">
        <w:rPr>
          <w:rFonts w:ascii="Arial" w:hAnsi="Arial"/>
          <w:sz w:val="28"/>
          <w:lang w:val="en-IN"/>
        </w:rPr>
        <w:t>5.1.1</w:t>
      </w:r>
      <w:r w:rsidRPr="005E05D4">
        <w:rPr>
          <w:rFonts w:ascii="Arial" w:hAnsi="Arial"/>
          <w:sz w:val="28"/>
          <w:lang w:val="en-IN"/>
        </w:rPr>
        <w:tab/>
        <w:t>General</w:t>
      </w:r>
      <w:bookmarkEnd w:id="12"/>
      <w:bookmarkEnd w:id="13"/>
      <w:bookmarkEnd w:id="14"/>
      <w:bookmarkEnd w:id="15"/>
      <w:bookmarkEnd w:id="16"/>
      <w:bookmarkEnd w:id="17"/>
    </w:p>
    <w:p w14:paraId="483FDFF5" w14:textId="77777777" w:rsidR="005E05D4" w:rsidRPr="005E05D4" w:rsidRDefault="005E05D4" w:rsidP="005E05D4">
      <w:pPr>
        <w:rPr>
          <w:lang w:val="en-IN" w:eastAsia="ko-KR"/>
        </w:rPr>
      </w:pPr>
      <w:r w:rsidRPr="005E05D4">
        <w:rPr>
          <w:lang w:val="en-IN" w:eastAsia="ko-KR"/>
        </w:rPr>
        <w:t>The application architecture for enabling Edge Applications is designed based on the following architecture principles:</w:t>
      </w:r>
    </w:p>
    <w:p w14:paraId="557F938B" w14:textId="77777777" w:rsidR="005E05D4" w:rsidRPr="005E05D4" w:rsidRDefault="005E05D4" w:rsidP="005E05D4">
      <w:pPr>
        <w:ind w:left="568" w:hanging="284"/>
        <w:rPr>
          <w:lang w:val="en-IN" w:eastAsia="ko-KR"/>
        </w:rPr>
      </w:pPr>
      <w:r w:rsidRPr="005E05D4">
        <w:rPr>
          <w:lang w:val="en-IN" w:eastAsia="ko-KR"/>
        </w:rPr>
        <w:lastRenderedPageBreak/>
        <w:t>-</w:t>
      </w:r>
      <w:r w:rsidRPr="005E05D4">
        <w:rPr>
          <w:lang w:val="en-IN" w:eastAsia="ko-KR"/>
        </w:rPr>
        <w:tab/>
        <w:t>Application Client portability: Changes in logic of Application Clients to interact with Edge Application Servers, compared to existing cloud environment, are avoided.</w:t>
      </w:r>
    </w:p>
    <w:p w14:paraId="1A4C17A9" w14:textId="77777777" w:rsidR="005E05D4" w:rsidRPr="005E05D4" w:rsidRDefault="005E05D4" w:rsidP="005E05D4">
      <w:pPr>
        <w:ind w:left="568" w:hanging="284"/>
        <w:rPr>
          <w:lang w:val="en-IN" w:eastAsia="ko-KR"/>
        </w:rPr>
      </w:pPr>
      <w:r w:rsidRPr="005E05D4">
        <w:rPr>
          <w:lang w:val="en-IN" w:eastAsia="ko-KR"/>
        </w:rPr>
        <w:t>-</w:t>
      </w:r>
      <w:r w:rsidRPr="005E05D4">
        <w:rPr>
          <w:lang w:val="en-IN" w:eastAsia="ko-KR"/>
        </w:rPr>
        <w:tab/>
        <w:t xml:space="preserve">Edge Application Server's portability: Changes in logic of Application Servers when resident in Edge Hosting Environment, compared to existing cloud environment, are avoided. An Edge Application Server should be able to run in Edge Hosting Environments of multiple Edge Computing Service Providers, without any modification. </w:t>
      </w:r>
    </w:p>
    <w:p w14:paraId="743471E7" w14:textId="77777777" w:rsidR="005E05D4" w:rsidRPr="005E05D4" w:rsidRDefault="005E05D4" w:rsidP="005E05D4">
      <w:pPr>
        <w:ind w:left="568" w:hanging="284"/>
        <w:rPr>
          <w:lang w:val="en-IN"/>
        </w:rPr>
      </w:pPr>
      <w:r w:rsidRPr="005E05D4">
        <w:rPr>
          <w:lang w:val="en-IN" w:eastAsia="ko-KR"/>
        </w:rPr>
        <w:t>-</w:t>
      </w:r>
      <w:r w:rsidRPr="005E05D4">
        <w:rPr>
          <w:lang w:val="en-IN" w:eastAsia="ko-KR"/>
        </w:rPr>
        <w:tab/>
        <w:t xml:space="preserve">Service differentiation: </w:t>
      </w:r>
      <w:r w:rsidRPr="005E05D4">
        <w:rPr>
          <w:lang w:val="en-IN"/>
        </w:rPr>
        <w:t xml:space="preserve">The mobile network operator </w:t>
      </w:r>
      <w:proofErr w:type="gramStart"/>
      <w:r w:rsidRPr="005E05D4">
        <w:rPr>
          <w:lang w:val="en-IN"/>
        </w:rPr>
        <w:t>is able to</w:t>
      </w:r>
      <w:proofErr w:type="gramEnd"/>
      <w:r w:rsidRPr="005E05D4">
        <w:rPr>
          <w:lang w:val="en-IN"/>
        </w:rPr>
        <w:t xml:space="preserve"> provide service differentiation (e.g. by enabling/disabling the Edge Computing features)</w:t>
      </w:r>
      <w:r w:rsidRPr="005E05D4">
        <w:rPr>
          <w:lang w:val="en-IN" w:eastAsia="ko-KR"/>
        </w:rPr>
        <w:t>.</w:t>
      </w:r>
    </w:p>
    <w:p w14:paraId="1B029E03" w14:textId="77777777" w:rsidR="005E05D4" w:rsidRPr="005E05D4" w:rsidRDefault="005E05D4" w:rsidP="005E05D4">
      <w:pPr>
        <w:ind w:left="568" w:hanging="284"/>
        <w:rPr>
          <w:lang w:val="en-IN" w:eastAsia="ko-KR"/>
        </w:rPr>
      </w:pPr>
      <w:r w:rsidRPr="005E05D4">
        <w:rPr>
          <w:lang w:val="en-IN"/>
        </w:rPr>
        <w:t>-</w:t>
      </w:r>
      <w:r w:rsidRPr="005E05D4">
        <w:rPr>
          <w:lang w:val="en-IN"/>
        </w:rPr>
        <w:tab/>
        <w:t xml:space="preserve">Flexible deployment: </w:t>
      </w:r>
      <w:r w:rsidRPr="005E05D4">
        <w:rPr>
          <w:lang w:val="en-IN" w:eastAsia="ko-KR"/>
        </w:rPr>
        <w:t xml:space="preserve">There can be multiple Edge Computing Service Providers within a single PLMN operator network. </w:t>
      </w:r>
      <w:r w:rsidRPr="005E05D4">
        <w:rPr>
          <w:lang w:val="en-IN"/>
        </w:rPr>
        <w:t>The Edge Data Network can be a subarea of a PLMN.</w:t>
      </w:r>
    </w:p>
    <w:p w14:paraId="4E748C91" w14:textId="77777777" w:rsidR="005E05D4" w:rsidRPr="005E05D4" w:rsidRDefault="005E05D4" w:rsidP="005E05D4">
      <w:pPr>
        <w:ind w:left="568" w:hanging="284"/>
        <w:rPr>
          <w:lang w:val="en-IN"/>
        </w:rPr>
      </w:pPr>
      <w:r w:rsidRPr="005E05D4">
        <w:rPr>
          <w:lang w:val="en-IN" w:eastAsia="ko-KR"/>
        </w:rPr>
        <w:t>-</w:t>
      </w:r>
      <w:r w:rsidRPr="005E05D4">
        <w:rPr>
          <w:lang w:val="en-IN" w:eastAsia="ko-KR"/>
        </w:rPr>
        <w:tab/>
        <w:t xml:space="preserve">Interworking with 3GPP network: </w:t>
      </w:r>
      <w:r w:rsidRPr="005E05D4">
        <w:rPr>
          <w:lang w:val="en-IN"/>
        </w:rPr>
        <w:t>To provide Edge Computing features, already developed or to be developed in 3GPP network (such as location service, QoS, AF traffic influence), to Edge Application Servers, the application architecture supports interworking with 3GPP network using existing capability exposure functions such as NEF and PCF.</w:t>
      </w:r>
    </w:p>
    <w:p w14:paraId="68416858" w14:textId="77777777" w:rsidR="005E05D4" w:rsidRPr="005E05D4" w:rsidRDefault="005E05D4" w:rsidP="005E05D4">
      <w:pPr>
        <w:keepNext/>
        <w:keepLines/>
        <w:spacing w:before="120"/>
        <w:ind w:left="1134" w:hanging="1134"/>
        <w:outlineLvl w:val="2"/>
        <w:rPr>
          <w:rFonts w:ascii="Arial" w:hAnsi="Arial"/>
          <w:sz w:val="28"/>
          <w:lang w:val="en-IN"/>
        </w:rPr>
      </w:pPr>
      <w:bookmarkStart w:id="19" w:name="_Toc14352737"/>
      <w:bookmarkStart w:id="20" w:name="_Toc19026764"/>
      <w:bookmarkStart w:id="21" w:name="_Toc19034165"/>
      <w:bookmarkStart w:id="22" w:name="_Toc19036355"/>
      <w:bookmarkStart w:id="23" w:name="_Toc19037353"/>
      <w:bookmarkStart w:id="24" w:name="_Toc19047866"/>
      <w:r w:rsidRPr="005E05D4">
        <w:rPr>
          <w:rFonts w:ascii="Arial" w:hAnsi="Arial"/>
          <w:sz w:val="28"/>
          <w:lang w:val="en-IN"/>
        </w:rPr>
        <w:t>5.1.2</w:t>
      </w:r>
      <w:r w:rsidRPr="005E05D4">
        <w:rPr>
          <w:rFonts w:ascii="Arial" w:hAnsi="Arial"/>
          <w:sz w:val="28"/>
          <w:lang w:val="en-IN"/>
        </w:rPr>
        <w:tab/>
        <w:t>Requirements</w:t>
      </w:r>
      <w:bookmarkEnd w:id="19"/>
      <w:bookmarkEnd w:id="20"/>
      <w:bookmarkEnd w:id="21"/>
      <w:bookmarkEnd w:id="22"/>
      <w:bookmarkEnd w:id="23"/>
      <w:bookmarkEnd w:id="24"/>
    </w:p>
    <w:p w14:paraId="304CF7B9" w14:textId="77777777" w:rsidR="005E05D4" w:rsidRPr="005E05D4" w:rsidRDefault="005E05D4" w:rsidP="005E05D4">
      <w:pPr>
        <w:rPr>
          <w:lang w:val="en-IN" w:eastAsia="ko-KR"/>
        </w:rPr>
      </w:pPr>
      <w:r w:rsidRPr="005E05D4">
        <w:rPr>
          <w:lang w:val="en-IN" w:eastAsia="ko-KR"/>
        </w:rPr>
        <w:t>In order to meet the architecture principles described, the application architecture for enabling edge applications shall support the following requirements:</w:t>
      </w:r>
    </w:p>
    <w:p w14:paraId="67A4C16C" w14:textId="3DE49B5D" w:rsidR="00E764E5" w:rsidRDefault="005E05D4" w:rsidP="005E05D4">
      <w:pPr>
        <w:rPr>
          <w:ins w:id="25" w:author="Ericsson 1" w:date="2019-10-23T10:41:00Z"/>
          <w:lang w:val="en-IN" w:eastAsia="ko-KR"/>
        </w:rPr>
      </w:pPr>
      <w:r w:rsidRPr="005E05D4">
        <w:rPr>
          <w:lang w:val="en-IN" w:eastAsia="ko-KR"/>
        </w:rPr>
        <w:t>[AR-5.1.2-a]</w:t>
      </w:r>
      <w:r w:rsidRPr="005E05D4">
        <w:rPr>
          <w:lang w:val="en-IN" w:eastAsia="ko-KR"/>
        </w:rPr>
        <w:tab/>
        <w:t>The application architecture shall support deployment of application server and application client without any modifications compared to its deployment in existing cloud environments.</w:t>
      </w:r>
    </w:p>
    <w:p w14:paraId="7E932860" w14:textId="495436B3" w:rsidR="0067457F" w:rsidRDefault="0067457F" w:rsidP="0067457F">
      <w:pPr>
        <w:rPr>
          <w:ins w:id="26" w:author="Ericsson 1" w:date="2019-10-23T10:41:00Z"/>
          <w:lang w:val="en-IN" w:eastAsia="ko-KR"/>
        </w:rPr>
      </w:pPr>
      <w:ins w:id="27" w:author="Ericsson 1" w:date="2019-10-23T10:41:00Z">
        <w:r w:rsidRPr="005E05D4">
          <w:rPr>
            <w:lang w:val="en-IN" w:eastAsia="ko-KR"/>
          </w:rPr>
          <w:t>[AR-5.1.2-</w:t>
        </w:r>
        <w:r>
          <w:rPr>
            <w:lang w:val="en-IN" w:eastAsia="ko-KR"/>
          </w:rPr>
          <w:t>b</w:t>
        </w:r>
        <w:r w:rsidRPr="005E05D4">
          <w:rPr>
            <w:lang w:val="en-IN" w:eastAsia="ko-KR"/>
          </w:rPr>
          <w:t>]</w:t>
        </w:r>
        <w:r>
          <w:rPr>
            <w:lang w:val="en-IN" w:eastAsia="ko-KR"/>
          </w:rPr>
          <w:tab/>
          <w:t xml:space="preserve">The </w:t>
        </w:r>
        <w:r w:rsidRPr="005E05D4">
          <w:rPr>
            <w:lang w:val="en-IN" w:eastAsia="ko-KR"/>
          </w:rPr>
          <w:t>application architecture shall support</w:t>
        </w:r>
        <w:r>
          <w:rPr>
            <w:lang w:val="en-IN" w:eastAsia="ko-KR"/>
          </w:rPr>
          <w:t xml:space="preserve"> different deployments of Edge Computing support in </w:t>
        </w:r>
      </w:ins>
      <w:ins w:id="28" w:author="Ericsson 1" w:date="2019-10-23T08:59:00Z">
        <w:r w:rsidR="00900AEB">
          <w:rPr>
            <w:lang w:eastAsia="ko-KR"/>
          </w:rPr>
          <w:t>a</w:t>
        </w:r>
      </w:ins>
      <w:ins w:id="29" w:author="Ericsson 1" w:date="2019-10-23T10:41:00Z">
        <w:r>
          <w:rPr>
            <w:lang w:val="en-IN" w:eastAsia="ko-KR"/>
          </w:rPr>
          <w:t>n operator’s 3GPP network.</w:t>
        </w:r>
      </w:ins>
    </w:p>
    <w:p w14:paraId="062902C0" w14:textId="7AD3FDFA" w:rsidR="0067457F" w:rsidRDefault="0067457F" w:rsidP="005E05D4">
      <w:pPr>
        <w:rPr>
          <w:ins w:id="30" w:author="Ericsson 2" w:date="2019-10-28T09:05:00Z"/>
          <w:lang w:val="en-IN" w:eastAsia="ko-KR"/>
        </w:rPr>
      </w:pPr>
      <w:ins w:id="31" w:author="Ericsson 1" w:date="2019-10-23T10:41:00Z">
        <w:r w:rsidRPr="00695CB6">
          <w:rPr>
            <w:lang w:val="en-IN" w:eastAsia="ko-KR"/>
          </w:rPr>
          <w:t>[AR-5.1.2-c]</w:t>
        </w:r>
        <w:r w:rsidRPr="00695CB6">
          <w:rPr>
            <w:lang w:val="en-IN" w:eastAsia="ko-KR"/>
          </w:rPr>
          <w:tab/>
          <w:t xml:space="preserve">The </w:t>
        </w:r>
      </w:ins>
      <w:ins w:id="32" w:author="Ericsson 2" w:date="2019-10-28T10:18:00Z">
        <w:r w:rsidR="00245596">
          <w:rPr>
            <w:lang w:val="en-IN" w:eastAsia="ko-KR"/>
          </w:rPr>
          <w:t xml:space="preserve">application </w:t>
        </w:r>
      </w:ins>
      <w:ins w:id="33" w:author="Ericsson 1" w:date="2019-10-23T10:41:00Z">
        <w:r w:rsidRPr="00695CB6">
          <w:rPr>
            <w:lang w:val="en-IN" w:eastAsia="ko-KR"/>
          </w:rPr>
          <w:t xml:space="preserve">architecture </w:t>
        </w:r>
      </w:ins>
      <w:ins w:id="34" w:author="Ericsson 1" w:date="2019-10-23T15:57:00Z">
        <w:r w:rsidR="00D75EA4">
          <w:rPr>
            <w:lang w:val="en-IN" w:eastAsia="ko-KR"/>
          </w:rPr>
          <w:t xml:space="preserve">shall </w:t>
        </w:r>
      </w:ins>
      <w:ins w:id="35" w:author="Ericsson 1" w:date="2019-10-23T10:41:00Z">
        <w:r w:rsidRPr="00695CB6">
          <w:rPr>
            <w:lang w:val="en-IN" w:eastAsia="ko-KR"/>
          </w:rPr>
          <w:t>assume a 5GS 3GPP network.</w:t>
        </w:r>
        <w:del w:id="36" w:author="Ericsson 2" w:date="2019-10-28T09:10:00Z">
          <w:r w:rsidDel="00E70E8D">
            <w:rPr>
              <w:lang w:val="en-IN" w:eastAsia="ko-KR"/>
            </w:rPr>
            <w:delText xml:space="preserve"> </w:delText>
          </w:r>
        </w:del>
        <w:del w:id="37" w:author="Ericsson 2" w:date="2019-10-28T09:09:00Z">
          <w:r w:rsidDel="00E70E8D">
            <w:rPr>
              <w:lang w:val="en-IN" w:eastAsia="ko-KR"/>
            </w:rPr>
            <w:delText xml:space="preserve"> </w:delText>
          </w:r>
        </w:del>
      </w:ins>
    </w:p>
    <w:p w14:paraId="7A5683B4" w14:textId="36C5B63A" w:rsidR="007B0D82" w:rsidRDefault="007B0D82" w:rsidP="007B0D82">
      <w:pPr>
        <w:pStyle w:val="NO"/>
        <w:rPr>
          <w:ins w:id="38" w:author="Ericsson 2" w:date="2019-10-28T09:06:00Z"/>
        </w:rPr>
      </w:pPr>
      <w:ins w:id="39" w:author="Ericsson 2" w:date="2019-10-28T08:58:00Z">
        <w:r>
          <w:t>NOTE</w:t>
        </w:r>
      </w:ins>
      <w:ins w:id="40" w:author="Ericsson 2" w:date="2019-10-28T09:06:00Z">
        <w:r>
          <w:t> 1</w:t>
        </w:r>
      </w:ins>
      <w:ins w:id="41" w:author="Ericsson 2" w:date="2019-10-28T08:58:00Z">
        <w:r>
          <w:t>:  Impact on EP</w:t>
        </w:r>
        <w:r>
          <w:rPr>
            <w:lang w:eastAsia="ko-KR"/>
          </w:rPr>
          <w:t>C</w:t>
        </w:r>
        <w:r>
          <w:t xml:space="preserve"> to support edge applications is </w:t>
        </w:r>
      </w:ins>
      <w:ins w:id="42" w:author="Ericsson 2" w:date="2019-10-30T15:17:00Z">
        <w:r w:rsidR="00DF1A5C">
          <w:t>out of</w:t>
        </w:r>
        <w:r w:rsidR="008645F1">
          <w:t xml:space="preserve"> the scope of this study</w:t>
        </w:r>
      </w:ins>
      <w:ins w:id="43" w:author="Ericsson 2" w:date="2019-10-28T08:58:00Z">
        <w:r>
          <w:t>.</w:t>
        </w:r>
      </w:ins>
    </w:p>
    <w:p w14:paraId="504FF93F" w14:textId="2B844D78" w:rsidR="007B0D82" w:rsidRPr="007B0D82" w:rsidRDefault="007B0D82" w:rsidP="00E70E8D">
      <w:pPr>
        <w:pStyle w:val="NO"/>
      </w:pPr>
      <w:ins w:id="44" w:author="Ericsson 2" w:date="2019-10-28T09:06:00Z">
        <w:r>
          <w:t xml:space="preserve">NOTE 2:  </w:t>
        </w:r>
      </w:ins>
      <w:ins w:id="45" w:author="Ericsson 2" w:date="2019-10-28T09:07:00Z">
        <w:r w:rsidR="00E70E8D">
          <w:t>Leveraging t</w:t>
        </w:r>
      </w:ins>
      <w:ins w:id="46" w:author="Ericsson 2" w:date="2019-10-28T09:06:00Z">
        <w:r>
          <w:t>he 5G</w:t>
        </w:r>
      </w:ins>
      <w:ins w:id="47" w:author="Ericsson 2" w:date="2019-10-28T09:07:00Z">
        <w:r w:rsidR="00E70E8D">
          <w:t xml:space="preserve">S 3GPP network of </w:t>
        </w:r>
      </w:ins>
      <w:ins w:id="48" w:author="Ericsson 2" w:date="2019-10-28T09:08:00Z">
        <w:r w:rsidR="00E70E8D">
          <w:t xml:space="preserve">already developed features in </w:t>
        </w:r>
      </w:ins>
      <w:ins w:id="49" w:author="Ericsson 2" w:date="2019-10-28T09:07:00Z">
        <w:r w:rsidR="00E70E8D">
          <w:t>Rel-15 and Rel-16</w:t>
        </w:r>
      </w:ins>
      <w:ins w:id="50" w:author="Ericsson 2" w:date="2019-10-28T09:08:00Z">
        <w:r w:rsidR="00E70E8D">
          <w:t xml:space="preserve"> and </w:t>
        </w:r>
      </w:ins>
      <w:ins w:id="51" w:author="Ericsson 2" w:date="2019-10-28T09:09:00Z">
        <w:r w:rsidR="00E70E8D">
          <w:t>ongoing work in SA2 to support Edge Computing</w:t>
        </w:r>
      </w:ins>
      <w:ins w:id="52" w:author="Ericsson 2" w:date="2019-10-28T09:07:00Z">
        <w:r w:rsidR="00E70E8D">
          <w:t xml:space="preserve"> </w:t>
        </w:r>
      </w:ins>
      <w:ins w:id="53" w:author="Ericsson 2" w:date="2019-10-28T09:09:00Z">
        <w:r w:rsidR="00E70E8D">
          <w:t>in Rel-17 is considered.</w:t>
        </w:r>
      </w:ins>
    </w:p>
    <w:p w14:paraId="04A96815" w14:textId="77777777" w:rsidR="005E05D4" w:rsidRPr="005E05D4" w:rsidRDefault="005E05D4" w:rsidP="005E05D4">
      <w:pPr>
        <w:keepNext/>
        <w:keepLines/>
        <w:spacing w:before="180"/>
        <w:ind w:left="1134" w:hanging="1134"/>
        <w:outlineLvl w:val="1"/>
        <w:rPr>
          <w:rFonts w:ascii="Arial" w:hAnsi="Arial"/>
          <w:sz w:val="32"/>
          <w:lang w:val="en-IN"/>
        </w:rPr>
      </w:pPr>
      <w:bookmarkStart w:id="54" w:name="_Toc14352738"/>
      <w:bookmarkStart w:id="55" w:name="_Toc19026765"/>
      <w:bookmarkStart w:id="56" w:name="_Toc19034166"/>
      <w:bookmarkStart w:id="57" w:name="_Toc19036356"/>
      <w:bookmarkStart w:id="58" w:name="_Toc19037354"/>
      <w:bookmarkStart w:id="59" w:name="_Toc19047867"/>
      <w:r w:rsidRPr="005E05D4">
        <w:rPr>
          <w:rFonts w:ascii="Arial" w:hAnsi="Arial"/>
          <w:sz w:val="32"/>
          <w:lang w:val="en-IN"/>
        </w:rPr>
        <w:t>5.2</w:t>
      </w:r>
      <w:r w:rsidRPr="005E05D4">
        <w:rPr>
          <w:rFonts w:ascii="Arial" w:hAnsi="Arial"/>
          <w:sz w:val="32"/>
          <w:lang w:val="en-IN"/>
        </w:rPr>
        <w:tab/>
        <w:t>Edge Data Network configuration data</w:t>
      </w:r>
      <w:bookmarkEnd w:id="18"/>
      <w:bookmarkEnd w:id="54"/>
      <w:bookmarkEnd w:id="55"/>
      <w:bookmarkEnd w:id="56"/>
      <w:bookmarkEnd w:id="57"/>
      <w:bookmarkEnd w:id="58"/>
      <w:bookmarkEnd w:id="59"/>
    </w:p>
    <w:p w14:paraId="720A933D" w14:textId="77777777" w:rsidR="005E05D4" w:rsidRPr="005E05D4" w:rsidRDefault="005E05D4" w:rsidP="005E05D4">
      <w:pPr>
        <w:keepNext/>
        <w:keepLines/>
        <w:spacing w:before="120"/>
        <w:ind w:left="1134" w:hanging="1134"/>
        <w:outlineLvl w:val="2"/>
        <w:rPr>
          <w:rFonts w:ascii="Arial" w:hAnsi="Arial"/>
          <w:sz w:val="28"/>
          <w:lang w:val="en-IN"/>
        </w:rPr>
      </w:pPr>
      <w:bookmarkStart w:id="60" w:name="_Toc478400627"/>
      <w:bookmarkStart w:id="61" w:name="_Toc14352739"/>
      <w:bookmarkStart w:id="62" w:name="_Toc19026766"/>
      <w:bookmarkStart w:id="63" w:name="_Toc19034167"/>
      <w:bookmarkStart w:id="64" w:name="_Toc19036357"/>
      <w:bookmarkStart w:id="65" w:name="_Toc19037355"/>
      <w:bookmarkStart w:id="66" w:name="_Toc19047868"/>
      <w:r w:rsidRPr="005E05D4">
        <w:rPr>
          <w:rFonts w:ascii="Arial" w:hAnsi="Arial"/>
          <w:sz w:val="28"/>
          <w:lang w:val="en-IN"/>
        </w:rPr>
        <w:t>5.2.1</w:t>
      </w:r>
      <w:r w:rsidRPr="005E05D4">
        <w:rPr>
          <w:rFonts w:ascii="Arial" w:hAnsi="Arial"/>
          <w:sz w:val="28"/>
          <w:lang w:val="en-IN"/>
        </w:rPr>
        <w:tab/>
      </w:r>
      <w:bookmarkEnd w:id="60"/>
      <w:r w:rsidRPr="005E05D4">
        <w:rPr>
          <w:rFonts w:ascii="Arial" w:hAnsi="Arial"/>
          <w:sz w:val="28"/>
          <w:lang w:val="en-IN"/>
        </w:rPr>
        <w:t>General</w:t>
      </w:r>
      <w:bookmarkEnd w:id="61"/>
      <w:bookmarkEnd w:id="62"/>
      <w:bookmarkEnd w:id="63"/>
      <w:bookmarkEnd w:id="64"/>
      <w:bookmarkEnd w:id="65"/>
      <w:bookmarkEnd w:id="66"/>
    </w:p>
    <w:p w14:paraId="1ABF9269" w14:textId="77777777" w:rsidR="005E05D4" w:rsidRPr="005E05D4" w:rsidRDefault="005E05D4" w:rsidP="005E05D4">
      <w:pPr>
        <w:keepNext/>
        <w:keepLines/>
        <w:spacing w:before="120"/>
        <w:ind w:left="1134" w:hanging="1134"/>
        <w:outlineLvl w:val="2"/>
        <w:rPr>
          <w:rFonts w:ascii="Arial" w:hAnsi="Arial"/>
          <w:sz w:val="28"/>
          <w:lang w:val="en-IN"/>
        </w:rPr>
      </w:pPr>
      <w:bookmarkStart w:id="67" w:name="_Toc478400628"/>
      <w:bookmarkStart w:id="68" w:name="_Toc14352740"/>
      <w:bookmarkStart w:id="69" w:name="_Toc19026767"/>
      <w:bookmarkStart w:id="70" w:name="_Toc19034168"/>
      <w:bookmarkStart w:id="71" w:name="_Toc19036358"/>
      <w:bookmarkStart w:id="72" w:name="_Toc19037356"/>
      <w:bookmarkStart w:id="73" w:name="_Toc19047869"/>
      <w:r w:rsidRPr="005E05D4">
        <w:rPr>
          <w:rFonts w:ascii="Arial" w:hAnsi="Arial"/>
          <w:sz w:val="28"/>
          <w:lang w:val="en-IN"/>
        </w:rPr>
        <w:t>5.2.2</w:t>
      </w:r>
      <w:r w:rsidRPr="005E05D4">
        <w:rPr>
          <w:rFonts w:ascii="Arial" w:hAnsi="Arial"/>
          <w:sz w:val="28"/>
          <w:lang w:val="en-IN"/>
        </w:rPr>
        <w:tab/>
        <w:t>Requirements</w:t>
      </w:r>
      <w:bookmarkEnd w:id="67"/>
      <w:bookmarkEnd w:id="68"/>
      <w:bookmarkEnd w:id="69"/>
      <w:bookmarkEnd w:id="70"/>
      <w:bookmarkEnd w:id="71"/>
      <w:bookmarkEnd w:id="72"/>
      <w:bookmarkEnd w:id="73"/>
    </w:p>
    <w:p w14:paraId="42607460" w14:textId="77777777" w:rsidR="005E05D4" w:rsidRPr="00D93A7D" w:rsidRDefault="005E05D4" w:rsidP="005E05D4">
      <w:pPr>
        <w:rPr>
          <w:lang w:val="en-IN"/>
        </w:rPr>
      </w:pPr>
      <w:r w:rsidRPr="005E05D4">
        <w:rPr>
          <w:lang w:val="en-IN"/>
        </w:rPr>
        <w:t>[AR-5.2.2-a]</w:t>
      </w:r>
      <w:r w:rsidRPr="005E05D4">
        <w:rPr>
          <w:lang w:val="en-IN"/>
        </w:rPr>
        <w:tab/>
        <w:t xml:space="preserve">The edge enabling application architecture shall provide mechanisms to provide configuration parameters </w:t>
      </w:r>
      <w:r w:rsidRPr="00D93A7D">
        <w:rPr>
          <w:lang w:val="en-IN"/>
        </w:rPr>
        <w:t>to a UE to access the Edge Data Network(s).</w:t>
      </w:r>
    </w:p>
    <w:p w14:paraId="095D637D" w14:textId="197B00ED" w:rsidR="005E05D4" w:rsidRPr="00D93A7D" w:rsidDel="00232A2E" w:rsidRDefault="005E05D4" w:rsidP="00232A2E">
      <w:pPr>
        <w:keepNext/>
        <w:keepLines/>
        <w:spacing w:before="180"/>
        <w:ind w:left="1134" w:hanging="1134"/>
        <w:outlineLvl w:val="1"/>
        <w:rPr>
          <w:del w:id="74" w:author="Ericsson 1" w:date="2019-10-23T10:41:00Z"/>
          <w:rFonts w:ascii="Arial" w:hAnsi="Arial"/>
          <w:sz w:val="32"/>
          <w:lang w:val="en-IN"/>
        </w:rPr>
      </w:pPr>
      <w:bookmarkStart w:id="75" w:name="_Toc14352741"/>
      <w:bookmarkStart w:id="76" w:name="_Toc19026768"/>
      <w:bookmarkStart w:id="77" w:name="_Toc19034169"/>
      <w:bookmarkStart w:id="78" w:name="_Toc19036359"/>
      <w:bookmarkStart w:id="79" w:name="_Toc19037357"/>
      <w:bookmarkStart w:id="80" w:name="_Toc19047870"/>
      <w:r w:rsidRPr="00D93A7D">
        <w:rPr>
          <w:rFonts w:ascii="Arial" w:hAnsi="Arial"/>
          <w:sz w:val="32"/>
          <w:lang w:val="en-IN"/>
        </w:rPr>
        <w:lastRenderedPageBreak/>
        <w:t>5.3</w:t>
      </w:r>
      <w:r w:rsidRPr="00D93A7D">
        <w:rPr>
          <w:rFonts w:ascii="Arial" w:hAnsi="Arial"/>
          <w:sz w:val="32"/>
          <w:lang w:val="en-IN"/>
        </w:rPr>
        <w:tab/>
      </w:r>
      <w:ins w:id="81" w:author="Ericsson 1" w:date="2019-10-23T10:41:00Z">
        <w:r w:rsidR="00232A2E">
          <w:rPr>
            <w:rFonts w:ascii="Arial" w:hAnsi="Arial"/>
            <w:sz w:val="32"/>
            <w:lang w:val="en-IN"/>
          </w:rPr>
          <w:t>Void</w:t>
        </w:r>
      </w:ins>
      <w:del w:id="82" w:author="Ericsson 1" w:date="2019-10-23T10:41:00Z">
        <w:r w:rsidRPr="00D93A7D" w:rsidDel="00232A2E">
          <w:rPr>
            <w:rFonts w:ascii="Arial" w:hAnsi="Arial"/>
            <w:sz w:val="32"/>
            <w:lang w:val="en-IN"/>
          </w:rPr>
          <w:delText>Edge Enabler Client registration</w:delText>
        </w:r>
        <w:bookmarkEnd w:id="75"/>
        <w:bookmarkEnd w:id="76"/>
        <w:bookmarkEnd w:id="77"/>
        <w:bookmarkEnd w:id="78"/>
        <w:bookmarkEnd w:id="79"/>
        <w:bookmarkEnd w:id="80"/>
      </w:del>
    </w:p>
    <w:p w14:paraId="5EBE795E" w14:textId="1E627E84" w:rsidR="005E05D4" w:rsidRPr="00D93A7D" w:rsidDel="00232A2E" w:rsidRDefault="005E05D4" w:rsidP="00743799">
      <w:pPr>
        <w:keepNext/>
        <w:keepLines/>
        <w:spacing w:before="180"/>
        <w:ind w:left="1134" w:hanging="1134"/>
        <w:outlineLvl w:val="1"/>
        <w:rPr>
          <w:del w:id="83" w:author="Ericsson 1" w:date="2019-10-23T10:41:00Z"/>
          <w:rFonts w:ascii="Arial" w:hAnsi="Arial"/>
          <w:sz w:val="28"/>
          <w:lang w:val="en-IN"/>
        </w:rPr>
      </w:pPr>
      <w:bookmarkStart w:id="84" w:name="_Toc14352742"/>
      <w:bookmarkStart w:id="85" w:name="_Toc19026769"/>
      <w:bookmarkStart w:id="86" w:name="_Toc19034170"/>
      <w:bookmarkStart w:id="87" w:name="_Toc19036360"/>
      <w:bookmarkStart w:id="88" w:name="_Toc19037358"/>
      <w:bookmarkStart w:id="89" w:name="_Toc19047871"/>
      <w:del w:id="90" w:author="Ericsson 1" w:date="2019-10-23T10:41:00Z">
        <w:r w:rsidRPr="00D93A7D" w:rsidDel="00232A2E">
          <w:rPr>
            <w:rFonts w:ascii="Arial" w:hAnsi="Arial"/>
            <w:sz w:val="28"/>
            <w:lang w:val="en-IN"/>
          </w:rPr>
          <w:delText>5.3.1</w:delText>
        </w:r>
        <w:r w:rsidRPr="00D93A7D" w:rsidDel="00232A2E">
          <w:rPr>
            <w:rFonts w:ascii="Arial" w:hAnsi="Arial"/>
            <w:sz w:val="28"/>
            <w:lang w:val="en-IN"/>
          </w:rPr>
          <w:tab/>
          <w:delText>General</w:delText>
        </w:r>
        <w:bookmarkEnd w:id="84"/>
        <w:bookmarkEnd w:id="85"/>
        <w:bookmarkEnd w:id="86"/>
        <w:bookmarkEnd w:id="87"/>
        <w:bookmarkEnd w:id="88"/>
        <w:bookmarkEnd w:id="89"/>
      </w:del>
    </w:p>
    <w:p w14:paraId="4C42E583" w14:textId="460631BA" w:rsidR="005E05D4" w:rsidRPr="005E3ED1" w:rsidDel="00232A2E" w:rsidRDefault="005E05D4">
      <w:pPr>
        <w:keepNext/>
        <w:keepLines/>
        <w:spacing w:before="180"/>
        <w:ind w:left="1134" w:hanging="1134"/>
        <w:outlineLvl w:val="1"/>
        <w:rPr>
          <w:del w:id="91" w:author="Ericsson 1" w:date="2019-10-23T10:41:00Z"/>
          <w:rFonts w:ascii="Arial" w:hAnsi="Arial"/>
          <w:sz w:val="28"/>
          <w:lang w:val="en-IN"/>
        </w:rPr>
      </w:pPr>
      <w:bookmarkStart w:id="92" w:name="_Toc14352743"/>
      <w:bookmarkStart w:id="93" w:name="_Toc19026770"/>
      <w:bookmarkStart w:id="94" w:name="_Toc19034171"/>
      <w:bookmarkStart w:id="95" w:name="_Toc19036361"/>
      <w:bookmarkStart w:id="96" w:name="_Toc19037359"/>
      <w:bookmarkStart w:id="97" w:name="_Toc19047872"/>
      <w:del w:id="98" w:author="Ericsson 1" w:date="2019-10-23T10:41:00Z">
        <w:r w:rsidRPr="005E3ED1" w:rsidDel="00232A2E">
          <w:rPr>
            <w:rFonts w:ascii="Arial" w:hAnsi="Arial"/>
            <w:sz w:val="28"/>
            <w:lang w:val="en-IN"/>
          </w:rPr>
          <w:delText>5.3.2</w:delText>
        </w:r>
        <w:r w:rsidRPr="005E3ED1" w:rsidDel="00232A2E">
          <w:rPr>
            <w:rFonts w:ascii="Arial" w:hAnsi="Arial"/>
            <w:sz w:val="28"/>
            <w:lang w:val="en-IN"/>
          </w:rPr>
          <w:tab/>
          <w:delText>Requirements</w:delText>
        </w:r>
        <w:bookmarkEnd w:id="92"/>
        <w:bookmarkEnd w:id="93"/>
        <w:bookmarkEnd w:id="94"/>
        <w:bookmarkEnd w:id="95"/>
        <w:bookmarkEnd w:id="96"/>
        <w:bookmarkEnd w:id="97"/>
      </w:del>
    </w:p>
    <w:p w14:paraId="3D6BAEAD" w14:textId="69EDA6A2" w:rsidR="005E05D4" w:rsidRPr="00D93A7D" w:rsidDel="00232A2E" w:rsidRDefault="005E05D4">
      <w:pPr>
        <w:keepNext/>
        <w:keepLines/>
        <w:spacing w:before="180"/>
        <w:ind w:left="1134" w:hanging="1134"/>
        <w:outlineLvl w:val="1"/>
        <w:rPr>
          <w:del w:id="99" w:author="Ericsson 1" w:date="2019-10-23T10:41:00Z"/>
          <w:lang w:val="en-IN"/>
        </w:rPr>
      </w:pPr>
      <w:del w:id="100" w:author="Ericsson 1" w:date="2019-10-23T10:41:00Z">
        <w:r w:rsidRPr="00D93A7D" w:rsidDel="00232A2E">
          <w:rPr>
            <w:lang w:val="en-IN"/>
          </w:rPr>
          <w:delText>[AR-5.3.2-a]</w:delText>
        </w:r>
        <w:r w:rsidRPr="00D93A7D" w:rsidDel="00232A2E">
          <w:rPr>
            <w:lang w:val="en-IN"/>
          </w:rPr>
          <w:tab/>
          <w:delText>The edge enabling application architecture shall provide mechanisms for a UE to register onto the Edge Enabler Server.</w:delText>
        </w:r>
      </w:del>
    </w:p>
    <w:p w14:paraId="671905C0" w14:textId="1618724C" w:rsidR="005E05D4" w:rsidRDefault="005E05D4">
      <w:pPr>
        <w:keepNext/>
        <w:keepLines/>
        <w:spacing w:before="180"/>
        <w:ind w:left="1134" w:hanging="1134"/>
        <w:outlineLvl w:val="1"/>
        <w:rPr>
          <w:ins w:id="101" w:author="Ericsson 2" w:date="2019-10-28T10:11:00Z"/>
          <w:lang w:val="en-IN"/>
        </w:rPr>
      </w:pPr>
      <w:del w:id="102" w:author="Ericsson 1" w:date="2019-10-23T10:41:00Z">
        <w:r w:rsidRPr="00D93A7D" w:rsidDel="00232A2E">
          <w:rPr>
            <w:lang w:val="en-IN"/>
          </w:rPr>
          <w:delText>[AR-5.3.2-b]</w:delText>
        </w:r>
        <w:r w:rsidRPr="00D93A7D" w:rsidDel="00232A2E">
          <w:rPr>
            <w:lang w:val="en-IN"/>
          </w:rPr>
          <w:tab/>
          <w:delText>The edge enabling application architecture shall provide mechanisms to notify a UE about relevant changes in availability of the Edge Application Servers.</w:delText>
        </w:r>
      </w:del>
    </w:p>
    <w:p w14:paraId="79B303A8" w14:textId="3DDAA7AC" w:rsidR="00CA3410" w:rsidRPr="00FB7481" w:rsidRDefault="00CA3410" w:rsidP="00FB7481">
      <w:pPr>
        <w:keepNext/>
        <w:keepLines/>
        <w:spacing w:before="180"/>
        <w:ind w:left="1134" w:hanging="1134"/>
        <w:outlineLvl w:val="1"/>
        <w:rPr>
          <w:lang w:val="en-IN"/>
        </w:rPr>
      </w:pPr>
    </w:p>
    <w:p w14:paraId="45FE8DF6" w14:textId="77777777" w:rsidR="005E05D4" w:rsidRPr="005E05D4" w:rsidRDefault="005E05D4" w:rsidP="005E05D4">
      <w:pPr>
        <w:keepNext/>
        <w:keepLines/>
        <w:spacing w:before="180"/>
        <w:ind w:left="1134" w:hanging="1134"/>
        <w:outlineLvl w:val="1"/>
        <w:rPr>
          <w:rFonts w:ascii="Arial" w:hAnsi="Arial"/>
          <w:sz w:val="32"/>
          <w:lang w:val="en-IN"/>
        </w:rPr>
      </w:pPr>
      <w:bookmarkStart w:id="103" w:name="_Toc14352744"/>
      <w:bookmarkStart w:id="104" w:name="_Toc19026771"/>
      <w:bookmarkStart w:id="105" w:name="_Toc19034172"/>
      <w:bookmarkStart w:id="106" w:name="_Toc19036362"/>
      <w:bookmarkStart w:id="107" w:name="_Toc19037360"/>
      <w:bookmarkStart w:id="108" w:name="_Toc19047873"/>
      <w:r w:rsidRPr="005E05D4">
        <w:rPr>
          <w:rFonts w:ascii="Arial" w:hAnsi="Arial"/>
          <w:sz w:val="32"/>
          <w:lang w:val="en-IN"/>
        </w:rPr>
        <w:t>5.4</w:t>
      </w:r>
      <w:r w:rsidRPr="005E05D4">
        <w:rPr>
          <w:rFonts w:ascii="Arial" w:hAnsi="Arial"/>
          <w:sz w:val="32"/>
          <w:lang w:val="en-IN"/>
        </w:rPr>
        <w:tab/>
        <w:t>Edge Application Server enablement</w:t>
      </w:r>
      <w:bookmarkEnd w:id="103"/>
      <w:bookmarkEnd w:id="104"/>
      <w:bookmarkEnd w:id="105"/>
      <w:bookmarkEnd w:id="106"/>
      <w:bookmarkEnd w:id="107"/>
      <w:bookmarkEnd w:id="108"/>
    </w:p>
    <w:p w14:paraId="5198EFD5" w14:textId="77777777" w:rsidR="005E05D4" w:rsidRPr="005E05D4" w:rsidRDefault="005E05D4" w:rsidP="005E05D4">
      <w:pPr>
        <w:keepNext/>
        <w:keepLines/>
        <w:spacing w:before="120"/>
        <w:ind w:left="1134" w:hanging="1134"/>
        <w:outlineLvl w:val="2"/>
        <w:rPr>
          <w:rFonts w:ascii="Arial" w:hAnsi="Arial"/>
          <w:sz w:val="28"/>
          <w:lang w:val="en-IN"/>
        </w:rPr>
      </w:pPr>
      <w:bookmarkStart w:id="109" w:name="_Toc14352745"/>
      <w:bookmarkStart w:id="110" w:name="_Toc19026772"/>
      <w:bookmarkStart w:id="111" w:name="_Toc19034173"/>
      <w:bookmarkStart w:id="112" w:name="_Toc19036363"/>
      <w:bookmarkStart w:id="113" w:name="_Toc19037361"/>
      <w:bookmarkStart w:id="114" w:name="_Toc19047874"/>
      <w:r w:rsidRPr="005E05D4">
        <w:rPr>
          <w:rFonts w:ascii="Arial" w:hAnsi="Arial"/>
          <w:sz w:val="28"/>
          <w:lang w:val="en-IN"/>
        </w:rPr>
        <w:t>5.4.1</w:t>
      </w:r>
      <w:r w:rsidRPr="005E05D4">
        <w:rPr>
          <w:rFonts w:ascii="Arial" w:hAnsi="Arial"/>
          <w:sz w:val="28"/>
          <w:lang w:val="en-IN"/>
        </w:rPr>
        <w:tab/>
        <w:t>General</w:t>
      </w:r>
      <w:bookmarkEnd w:id="109"/>
      <w:bookmarkEnd w:id="110"/>
      <w:bookmarkEnd w:id="111"/>
      <w:bookmarkEnd w:id="112"/>
      <w:bookmarkEnd w:id="113"/>
      <w:bookmarkEnd w:id="114"/>
    </w:p>
    <w:p w14:paraId="73359392" w14:textId="77777777" w:rsidR="005E05D4" w:rsidRPr="005E05D4" w:rsidRDefault="005E05D4" w:rsidP="005E05D4">
      <w:pPr>
        <w:keepNext/>
        <w:keepLines/>
        <w:spacing w:before="120"/>
        <w:ind w:left="1134" w:hanging="1134"/>
        <w:outlineLvl w:val="2"/>
        <w:rPr>
          <w:rFonts w:ascii="Arial" w:hAnsi="Arial"/>
          <w:sz w:val="28"/>
          <w:lang w:val="en-IN"/>
        </w:rPr>
      </w:pPr>
      <w:bookmarkStart w:id="115" w:name="_Toc14352746"/>
      <w:bookmarkStart w:id="116" w:name="_Toc19026773"/>
      <w:bookmarkStart w:id="117" w:name="_Toc19034174"/>
      <w:bookmarkStart w:id="118" w:name="_Toc19036364"/>
      <w:bookmarkStart w:id="119" w:name="_Toc19037362"/>
      <w:bookmarkStart w:id="120" w:name="_Toc19047875"/>
      <w:r w:rsidRPr="005E05D4">
        <w:rPr>
          <w:rFonts w:ascii="Arial" w:hAnsi="Arial"/>
          <w:sz w:val="28"/>
          <w:lang w:val="en-IN"/>
        </w:rPr>
        <w:t>5.4.2</w:t>
      </w:r>
      <w:r w:rsidRPr="005E05D4">
        <w:rPr>
          <w:rFonts w:ascii="Arial" w:hAnsi="Arial"/>
          <w:sz w:val="28"/>
          <w:lang w:val="en-IN"/>
        </w:rPr>
        <w:tab/>
        <w:t>Requirements</w:t>
      </w:r>
      <w:bookmarkEnd w:id="115"/>
      <w:bookmarkEnd w:id="116"/>
      <w:bookmarkEnd w:id="117"/>
      <w:bookmarkEnd w:id="118"/>
      <w:bookmarkEnd w:id="119"/>
      <w:bookmarkEnd w:id="120"/>
    </w:p>
    <w:p w14:paraId="696B3608" w14:textId="77777777" w:rsidR="005E05D4" w:rsidRPr="005E05D4" w:rsidRDefault="005E05D4" w:rsidP="005E05D4">
      <w:pPr>
        <w:rPr>
          <w:lang w:val="en-IN"/>
        </w:rPr>
      </w:pPr>
      <w:r w:rsidRPr="005E05D4">
        <w:rPr>
          <w:lang w:val="en-IN"/>
        </w:rPr>
        <w:t>[AR-5.4.2-a]</w:t>
      </w:r>
      <w:r w:rsidRPr="005E05D4">
        <w:rPr>
          <w:lang w:val="en-IN"/>
        </w:rPr>
        <w:tab/>
        <w:t>The edge enabling application architecture shall provide mechanisms so that the Edge Application Servers are uniquely identifiable.</w:t>
      </w:r>
      <w:r w:rsidRPr="005E05D4" w:rsidDel="000259C2">
        <w:rPr>
          <w:lang w:val="en-IN"/>
        </w:rPr>
        <w:t xml:space="preserve"> </w:t>
      </w:r>
    </w:p>
    <w:p w14:paraId="5104C39F" w14:textId="2182BD76" w:rsidR="005E05D4" w:rsidRPr="005E05D4" w:rsidRDefault="005E05D4" w:rsidP="005E05D4">
      <w:pPr>
        <w:rPr>
          <w:lang w:val="en-IN"/>
        </w:rPr>
      </w:pPr>
      <w:r w:rsidRPr="005E05D4">
        <w:rPr>
          <w:lang w:val="en-IN"/>
        </w:rPr>
        <w:t>[AR-5.4.2-b]</w:t>
      </w:r>
      <w:r w:rsidRPr="005E05D4">
        <w:rPr>
          <w:lang w:val="en-IN"/>
        </w:rPr>
        <w:tab/>
      </w:r>
      <w:ins w:id="121" w:author="Ericsson 1" w:date="2019-10-23T10:43:00Z">
        <w:r w:rsidR="00232A2E">
          <w:t>The edge enabling application architecture shall support applications whose availability varies with time, location, etc.</w:t>
        </w:r>
      </w:ins>
      <w:del w:id="122" w:author="Ericsson 1" w:date="2019-10-23T10:43:00Z">
        <w:r w:rsidRPr="005E05D4" w:rsidDel="00232A2E">
          <w:rPr>
            <w:lang w:val="en-IN"/>
          </w:rPr>
          <w:delText>The edge enabling application architecture shall provide mechanisms for an Edge Application Server to maintain it's availability information based on variable such as time, location etc.</w:delText>
        </w:r>
      </w:del>
    </w:p>
    <w:p w14:paraId="3ED1881F" w14:textId="79913EB6" w:rsidR="005E05D4" w:rsidRPr="005E05D4" w:rsidRDefault="005E05D4" w:rsidP="005E05D4">
      <w:pPr>
        <w:rPr>
          <w:lang w:val="en-IN"/>
        </w:rPr>
      </w:pPr>
      <w:r w:rsidRPr="005E05D4">
        <w:rPr>
          <w:lang w:val="en-IN"/>
        </w:rPr>
        <w:t>[AR-5.4.2-c]</w:t>
      </w:r>
      <w:r w:rsidRPr="005E05D4">
        <w:rPr>
          <w:lang w:val="en-IN"/>
        </w:rPr>
        <w:tab/>
        <w:t xml:space="preserve">The edge enabling application architecture </w:t>
      </w:r>
      <w:ins w:id="123" w:author="Ericsson 1" w:date="2019-10-23T10:43:00Z">
        <w:r w:rsidR="00232A2E">
          <w:rPr>
            <w:lang w:val="en-IN"/>
          </w:rPr>
          <w:t>may</w:t>
        </w:r>
      </w:ins>
      <w:del w:id="124" w:author="Ericsson 1" w:date="2019-10-23T10:43:00Z">
        <w:r w:rsidRPr="005E05D4" w:rsidDel="00232A2E">
          <w:rPr>
            <w:lang w:val="en-IN"/>
          </w:rPr>
          <w:delText>shall</w:delText>
        </w:r>
      </w:del>
      <w:r w:rsidRPr="005E05D4">
        <w:rPr>
          <w:lang w:val="en-IN"/>
        </w:rPr>
        <w:t xml:space="preserve"> provide mechanisms to notify an Edge Application Server about relevant changes </w:t>
      </w:r>
      <w:r w:rsidRPr="00232A2E">
        <w:rPr>
          <w:lang w:val="en-IN"/>
          <w:rPrChange w:id="125" w:author="Ericsson 1" w:date="2019-10-23T10:43:00Z">
            <w:rPr>
              <w:rFonts w:ascii="Arial" w:hAnsi="Arial" w:cs="Arial"/>
              <w:sz w:val="18"/>
              <w:szCs w:val="18"/>
              <w:lang w:val="en-IN"/>
            </w:rPr>
          </w:rPrChange>
        </w:rPr>
        <w:t>(e.g. changes in the availability of edge computing services)</w:t>
      </w:r>
      <w:r w:rsidRPr="005E05D4">
        <w:rPr>
          <w:lang w:val="en-IN"/>
        </w:rPr>
        <w:t>.</w:t>
      </w:r>
    </w:p>
    <w:p w14:paraId="075FF38B" w14:textId="77777777" w:rsidR="005E05D4" w:rsidRPr="005E05D4" w:rsidRDefault="005E05D4" w:rsidP="005E05D4">
      <w:pPr>
        <w:keepNext/>
        <w:keepLines/>
        <w:spacing w:before="180"/>
        <w:ind w:left="1134" w:hanging="1134"/>
        <w:outlineLvl w:val="1"/>
        <w:rPr>
          <w:rFonts w:ascii="Arial" w:hAnsi="Arial"/>
          <w:sz w:val="32"/>
          <w:lang w:val="en-IN"/>
        </w:rPr>
      </w:pPr>
      <w:bookmarkStart w:id="126" w:name="_Toc14352747"/>
      <w:bookmarkStart w:id="127" w:name="_Toc19026774"/>
      <w:bookmarkStart w:id="128" w:name="_Toc19034175"/>
      <w:bookmarkStart w:id="129" w:name="_Toc19036365"/>
      <w:bookmarkStart w:id="130" w:name="_Toc19037363"/>
      <w:bookmarkStart w:id="131" w:name="_Toc19047876"/>
      <w:r w:rsidRPr="005E05D4">
        <w:rPr>
          <w:rFonts w:ascii="Arial" w:hAnsi="Arial"/>
          <w:sz w:val="32"/>
          <w:lang w:val="en-IN"/>
        </w:rPr>
        <w:t>5.5</w:t>
      </w:r>
      <w:r w:rsidRPr="005E05D4">
        <w:rPr>
          <w:rFonts w:ascii="Arial" w:hAnsi="Arial"/>
          <w:sz w:val="32"/>
          <w:lang w:val="en-IN"/>
        </w:rPr>
        <w:tab/>
        <w:t>Edge Application Server discovery</w:t>
      </w:r>
      <w:bookmarkEnd w:id="126"/>
      <w:bookmarkEnd w:id="127"/>
      <w:bookmarkEnd w:id="128"/>
      <w:bookmarkEnd w:id="129"/>
      <w:bookmarkEnd w:id="130"/>
      <w:bookmarkEnd w:id="131"/>
    </w:p>
    <w:p w14:paraId="070ECCA7" w14:textId="77777777" w:rsidR="005E05D4" w:rsidRPr="005E05D4" w:rsidRDefault="005E05D4" w:rsidP="005E05D4">
      <w:pPr>
        <w:keepNext/>
        <w:keepLines/>
        <w:spacing w:before="120"/>
        <w:ind w:left="1134" w:hanging="1134"/>
        <w:outlineLvl w:val="2"/>
        <w:rPr>
          <w:rFonts w:ascii="Arial" w:hAnsi="Arial"/>
          <w:sz w:val="28"/>
          <w:lang w:val="en-IN"/>
        </w:rPr>
      </w:pPr>
      <w:bookmarkStart w:id="132" w:name="_Toc365051"/>
      <w:bookmarkStart w:id="133" w:name="_Toc14352748"/>
      <w:bookmarkStart w:id="134" w:name="_Toc19026775"/>
      <w:bookmarkStart w:id="135" w:name="_Toc19034176"/>
      <w:bookmarkStart w:id="136" w:name="_Toc19036366"/>
      <w:bookmarkStart w:id="137" w:name="_Toc19037364"/>
      <w:bookmarkStart w:id="138" w:name="_Toc19047877"/>
      <w:r w:rsidRPr="005E05D4">
        <w:rPr>
          <w:rFonts w:ascii="Arial" w:hAnsi="Arial"/>
          <w:sz w:val="28"/>
          <w:lang w:val="en-IN"/>
        </w:rPr>
        <w:t>5.5.1</w:t>
      </w:r>
      <w:r w:rsidRPr="005E05D4">
        <w:rPr>
          <w:rFonts w:ascii="Arial" w:hAnsi="Arial"/>
          <w:sz w:val="28"/>
          <w:lang w:val="en-IN"/>
        </w:rPr>
        <w:tab/>
        <w:t>General</w:t>
      </w:r>
      <w:bookmarkEnd w:id="132"/>
      <w:bookmarkEnd w:id="133"/>
      <w:bookmarkEnd w:id="134"/>
      <w:bookmarkEnd w:id="135"/>
      <w:bookmarkEnd w:id="136"/>
      <w:bookmarkEnd w:id="137"/>
      <w:bookmarkEnd w:id="138"/>
    </w:p>
    <w:p w14:paraId="5DCDDC23" w14:textId="77777777" w:rsidR="005E05D4" w:rsidRPr="005E05D4" w:rsidRDefault="005E05D4" w:rsidP="005E05D4">
      <w:pPr>
        <w:keepNext/>
        <w:keepLines/>
        <w:spacing w:before="120"/>
        <w:ind w:left="1134" w:hanging="1134"/>
        <w:outlineLvl w:val="2"/>
        <w:rPr>
          <w:rFonts w:ascii="Arial" w:hAnsi="Arial"/>
          <w:sz w:val="28"/>
          <w:lang w:val="en-IN"/>
        </w:rPr>
      </w:pPr>
      <w:bookmarkStart w:id="139" w:name="_Toc365052"/>
      <w:bookmarkStart w:id="140" w:name="_Toc14352749"/>
      <w:bookmarkStart w:id="141" w:name="_Toc19026776"/>
      <w:bookmarkStart w:id="142" w:name="_Toc19034177"/>
      <w:bookmarkStart w:id="143" w:name="_Toc19036367"/>
      <w:bookmarkStart w:id="144" w:name="_Toc19037365"/>
      <w:bookmarkStart w:id="145" w:name="_Toc19047878"/>
      <w:r w:rsidRPr="005E05D4">
        <w:rPr>
          <w:rFonts w:ascii="Arial" w:hAnsi="Arial"/>
          <w:sz w:val="28"/>
          <w:lang w:val="en-IN"/>
        </w:rPr>
        <w:t>5.5.2</w:t>
      </w:r>
      <w:r w:rsidRPr="005E05D4">
        <w:rPr>
          <w:rFonts w:ascii="Arial" w:hAnsi="Arial"/>
          <w:sz w:val="28"/>
          <w:lang w:val="en-IN"/>
        </w:rPr>
        <w:tab/>
        <w:t>Requirements</w:t>
      </w:r>
      <w:bookmarkEnd w:id="139"/>
      <w:bookmarkEnd w:id="140"/>
      <w:bookmarkEnd w:id="141"/>
      <w:bookmarkEnd w:id="142"/>
      <w:bookmarkEnd w:id="143"/>
      <w:bookmarkEnd w:id="144"/>
      <w:bookmarkEnd w:id="145"/>
    </w:p>
    <w:p w14:paraId="3D8310C5" w14:textId="77777777" w:rsidR="005E05D4" w:rsidRPr="005E05D4" w:rsidRDefault="005E05D4" w:rsidP="005E05D4">
      <w:pPr>
        <w:rPr>
          <w:lang w:val="en-IN"/>
        </w:rPr>
      </w:pPr>
      <w:r w:rsidRPr="005E05D4">
        <w:rPr>
          <w:lang w:val="en-IN"/>
        </w:rPr>
        <w:t>[AR-5.5.2-a]</w:t>
      </w:r>
      <w:r w:rsidRPr="005E05D4">
        <w:rPr>
          <w:lang w:val="en-IN"/>
        </w:rPr>
        <w:tab/>
        <w:t>The edge enabling application architecture shall provide mechanisms for a UE to discover available Edge Application Servers.</w:t>
      </w:r>
    </w:p>
    <w:p w14:paraId="6827182D" w14:textId="77777777" w:rsidR="005E05D4" w:rsidRPr="005E05D4" w:rsidRDefault="005E05D4" w:rsidP="005E05D4">
      <w:pPr>
        <w:rPr>
          <w:lang w:val="en-IN"/>
        </w:rPr>
      </w:pPr>
      <w:r w:rsidRPr="005E05D4">
        <w:rPr>
          <w:lang w:val="en-IN"/>
        </w:rPr>
        <w:t>[AR-5.5.2-b]</w:t>
      </w:r>
      <w:r w:rsidRPr="005E05D4">
        <w:rPr>
          <w:lang w:val="en-IN"/>
        </w:rPr>
        <w:tab/>
        <w:t>The edge enabling application architecture shall provide relevant configurations of the Edge Application Servers to the UE, in order to enable communication between Application Clients and the Edge Application Servers.</w:t>
      </w:r>
    </w:p>
    <w:p w14:paraId="3ED7628B" w14:textId="6B42CCC7" w:rsidR="005E05D4" w:rsidRPr="005E05D4" w:rsidRDefault="005E05D4" w:rsidP="005E05D4">
      <w:pPr>
        <w:rPr>
          <w:lang w:val="en-IN"/>
        </w:rPr>
      </w:pPr>
      <w:r w:rsidRPr="005E05D4">
        <w:rPr>
          <w:lang w:val="en-IN"/>
        </w:rPr>
        <w:t>[AR-5.5.2-c]</w:t>
      </w:r>
      <w:r w:rsidRPr="005E05D4">
        <w:rPr>
          <w:lang w:val="en-IN"/>
        </w:rPr>
        <w:tab/>
        <w:t xml:space="preserve">The edge enabling application architecture </w:t>
      </w:r>
      <w:ins w:id="146" w:author="Ericsson 1" w:date="2019-10-23T10:44:00Z">
        <w:r w:rsidR="00232A2E">
          <w:rPr>
            <w:lang w:val="en-IN"/>
          </w:rPr>
          <w:t>may</w:t>
        </w:r>
      </w:ins>
      <w:del w:id="147" w:author="Ericsson 1" w:date="2019-10-23T10:44:00Z">
        <w:r w:rsidRPr="005E05D4" w:rsidDel="00232A2E">
          <w:rPr>
            <w:lang w:val="en-IN"/>
          </w:rPr>
          <w:delText>shall</w:delText>
        </w:r>
      </w:del>
      <w:r w:rsidRPr="005E05D4">
        <w:rPr>
          <w:lang w:val="en-IN"/>
        </w:rPr>
        <w:t xml:space="preserve"> provide mechanisms to notify relevant changes to the UE.</w:t>
      </w:r>
    </w:p>
    <w:p w14:paraId="67EC536C" w14:textId="77777777" w:rsidR="005E05D4" w:rsidRPr="005E05D4" w:rsidRDefault="005E05D4" w:rsidP="005E05D4">
      <w:pPr>
        <w:keepNext/>
        <w:keepLines/>
        <w:spacing w:before="180"/>
        <w:ind w:left="1134" w:hanging="1134"/>
        <w:outlineLvl w:val="1"/>
        <w:rPr>
          <w:rFonts w:ascii="Arial" w:hAnsi="Arial"/>
          <w:sz w:val="32"/>
          <w:lang w:val="en-IN"/>
        </w:rPr>
      </w:pPr>
      <w:bookmarkStart w:id="148" w:name="_Toc14352750"/>
      <w:bookmarkStart w:id="149" w:name="_Toc19026777"/>
      <w:bookmarkStart w:id="150" w:name="_Toc19034178"/>
      <w:bookmarkStart w:id="151" w:name="_Toc19036368"/>
      <w:bookmarkStart w:id="152" w:name="_Toc19037366"/>
      <w:bookmarkStart w:id="153" w:name="_Toc19047879"/>
      <w:r w:rsidRPr="005E05D4">
        <w:rPr>
          <w:rFonts w:ascii="Arial" w:hAnsi="Arial"/>
          <w:sz w:val="32"/>
          <w:lang w:val="en-IN"/>
        </w:rPr>
        <w:t>5.6</w:t>
      </w:r>
      <w:r w:rsidRPr="005E05D4">
        <w:rPr>
          <w:rFonts w:ascii="Arial" w:hAnsi="Arial"/>
          <w:sz w:val="32"/>
          <w:lang w:val="en-IN"/>
        </w:rPr>
        <w:tab/>
        <w:t>Capability exposure to Edge Application Servers</w:t>
      </w:r>
      <w:bookmarkEnd w:id="148"/>
      <w:bookmarkEnd w:id="149"/>
      <w:bookmarkEnd w:id="150"/>
      <w:bookmarkEnd w:id="151"/>
      <w:bookmarkEnd w:id="152"/>
      <w:bookmarkEnd w:id="153"/>
    </w:p>
    <w:p w14:paraId="704949C5" w14:textId="77777777" w:rsidR="005E05D4" w:rsidRPr="005E05D4" w:rsidRDefault="005E05D4" w:rsidP="005E05D4">
      <w:pPr>
        <w:keepNext/>
        <w:keepLines/>
        <w:spacing w:before="120"/>
        <w:ind w:left="1134" w:hanging="1134"/>
        <w:outlineLvl w:val="2"/>
        <w:rPr>
          <w:rFonts w:ascii="Arial" w:hAnsi="Arial"/>
          <w:sz w:val="28"/>
          <w:lang w:val="en-IN"/>
        </w:rPr>
      </w:pPr>
      <w:bookmarkStart w:id="154" w:name="_Toc14352751"/>
      <w:bookmarkStart w:id="155" w:name="_Toc19026778"/>
      <w:bookmarkStart w:id="156" w:name="_Toc19034179"/>
      <w:bookmarkStart w:id="157" w:name="_Toc19036369"/>
      <w:bookmarkStart w:id="158" w:name="_Toc19037367"/>
      <w:bookmarkStart w:id="159" w:name="_Toc19047880"/>
      <w:r w:rsidRPr="005E05D4">
        <w:rPr>
          <w:rFonts w:ascii="Arial" w:hAnsi="Arial"/>
          <w:sz w:val="28"/>
          <w:lang w:val="en-IN"/>
        </w:rPr>
        <w:t>5.6.1</w:t>
      </w:r>
      <w:r w:rsidRPr="005E05D4">
        <w:rPr>
          <w:rFonts w:ascii="Arial" w:hAnsi="Arial"/>
          <w:sz w:val="28"/>
          <w:lang w:val="en-IN"/>
        </w:rPr>
        <w:tab/>
        <w:t>General</w:t>
      </w:r>
      <w:bookmarkEnd w:id="154"/>
      <w:bookmarkEnd w:id="155"/>
      <w:bookmarkEnd w:id="156"/>
      <w:bookmarkEnd w:id="157"/>
      <w:bookmarkEnd w:id="158"/>
      <w:bookmarkEnd w:id="159"/>
    </w:p>
    <w:p w14:paraId="46A00E37" w14:textId="77777777" w:rsidR="005E05D4" w:rsidRPr="005E05D4" w:rsidRDefault="005E05D4" w:rsidP="005E05D4">
      <w:pPr>
        <w:keepNext/>
        <w:keepLines/>
        <w:spacing w:before="120"/>
        <w:ind w:left="1134" w:hanging="1134"/>
        <w:outlineLvl w:val="2"/>
        <w:rPr>
          <w:rFonts w:ascii="Arial" w:hAnsi="Arial"/>
          <w:sz w:val="28"/>
          <w:lang w:val="en-IN"/>
        </w:rPr>
      </w:pPr>
      <w:bookmarkStart w:id="160" w:name="_Toc14352752"/>
      <w:bookmarkStart w:id="161" w:name="_Toc19026779"/>
      <w:bookmarkStart w:id="162" w:name="_Toc19034180"/>
      <w:bookmarkStart w:id="163" w:name="_Toc19036370"/>
      <w:bookmarkStart w:id="164" w:name="_Toc19037368"/>
      <w:bookmarkStart w:id="165" w:name="_Toc19047881"/>
      <w:r w:rsidRPr="005E05D4">
        <w:rPr>
          <w:rFonts w:ascii="Arial" w:hAnsi="Arial"/>
          <w:sz w:val="28"/>
          <w:lang w:val="en-IN"/>
        </w:rPr>
        <w:t>5.6.2</w:t>
      </w:r>
      <w:r w:rsidRPr="005E05D4">
        <w:rPr>
          <w:rFonts w:ascii="Arial" w:hAnsi="Arial"/>
          <w:sz w:val="28"/>
          <w:lang w:val="en-IN"/>
        </w:rPr>
        <w:tab/>
        <w:t>Requirements</w:t>
      </w:r>
      <w:bookmarkEnd w:id="160"/>
      <w:bookmarkEnd w:id="161"/>
      <w:bookmarkEnd w:id="162"/>
      <w:bookmarkEnd w:id="163"/>
      <w:bookmarkEnd w:id="164"/>
      <w:bookmarkEnd w:id="165"/>
    </w:p>
    <w:p w14:paraId="054E335E" w14:textId="77777777" w:rsidR="005E05D4" w:rsidRPr="005E05D4" w:rsidRDefault="005E05D4" w:rsidP="005E05D4">
      <w:pPr>
        <w:rPr>
          <w:lang w:val="en-IN"/>
        </w:rPr>
      </w:pPr>
      <w:r w:rsidRPr="005E05D4">
        <w:rPr>
          <w:lang w:val="en-IN"/>
        </w:rPr>
        <w:t>[AR-5.6.2-a]</w:t>
      </w:r>
      <w:r w:rsidRPr="005E05D4">
        <w:rPr>
          <w:lang w:val="en-IN"/>
        </w:rPr>
        <w:tab/>
        <w:t>The edge enabling application architecture shall support for exposure of 3GPP network's capabilities to the Edge Application Servers.</w:t>
      </w:r>
    </w:p>
    <w:p w14:paraId="24155965" w14:textId="77777777" w:rsidR="005E05D4" w:rsidRPr="005E05D4" w:rsidRDefault="005E05D4" w:rsidP="005E05D4">
      <w:pPr>
        <w:keepNext/>
        <w:keepLines/>
        <w:spacing w:before="180"/>
        <w:ind w:left="1134" w:hanging="1134"/>
        <w:outlineLvl w:val="1"/>
        <w:rPr>
          <w:rFonts w:ascii="Arial" w:hAnsi="Arial"/>
          <w:sz w:val="32"/>
          <w:lang w:val="en-IN"/>
        </w:rPr>
      </w:pPr>
      <w:bookmarkStart w:id="166" w:name="_Toc14352753"/>
      <w:bookmarkStart w:id="167" w:name="_Toc19026780"/>
      <w:bookmarkStart w:id="168" w:name="_Toc19034181"/>
      <w:bookmarkStart w:id="169" w:name="_Toc19036371"/>
      <w:bookmarkStart w:id="170" w:name="_Toc19037369"/>
      <w:bookmarkStart w:id="171" w:name="_Toc19047882"/>
      <w:r w:rsidRPr="005E05D4">
        <w:rPr>
          <w:rFonts w:ascii="Arial" w:hAnsi="Arial"/>
          <w:sz w:val="32"/>
          <w:lang w:val="en-IN"/>
        </w:rPr>
        <w:lastRenderedPageBreak/>
        <w:t>5.7</w:t>
      </w:r>
      <w:r w:rsidRPr="005E05D4">
        <w:rPr>
          <w:rFonts w:ascii="Arial" w:hAnsi="Arial"/>
          <w:sz w:val="32"/>
          <w:lang w:val="en-IN"/>
        </w:rPr>
        <w:tab/>
        <w:t>Security</w:t>
      </w:r>
      <w:bookmarkEnd w:id="166"/>
      <w:bookmarkEnd w:id="167"/>
      <w:bookmarkEnd w:id="168"/>
      <w:bookmarkEnd w:id="169"/>
      <w:bookmarkEnd w:id="170"/>
      <w:bookmarkEnd w:id="171"/>
    </w:p>
    <w:p w14:paraId="62132CAA" w14:textId="77777777" w:rsidR="005E05D4" w:rsidRPr="005E05D4" w:rsidRDefault="005E05D4" w:rsidP="005E05D4">
      <w:pPr>
        <w:keepNext/>
        <w:keepLines/>
        <w:spacing w:before="120"/>
        <w:ind w:left="1134" w:hanging="1134"/>
        <w:outlineLvl w:val="2"/>
        <w:rPr>
          <w:rFonts w:ascii="Arial" w:hAnsi="Arial"/>
          <w:sz w:val="28"/>
          <w:lang w:val="en-IN"/>
        </w:rPr>
      </w:pPr>
      <w:bookmarkStart w:id="172" w:name="_Toc14352754"/>
      <w:bookmarkStart w:id="173" w:name="_Toc19026781"/>
      <w:bookmarkStart w:id="174" w:name="_Toc19034182"/>
      <w:bookmarkStart w:id="175" w:name="_Toc19036372"/>
      <w:bookmarkStart w:id="176" w:name="_Toc19037370"/>
      <w:bookmarkStart w:id="177" w:name="_Toc19047883"/>
      <w:r w:rsidRPr="005E05D4">
        <w:rPr>
          <w:rFonts w:ascii="Arial" w:hAnsi="Arial"/>
          <w:sz w:val="28"/>
          <w:lang w:val="en-IN"/>
        </w:rPr>
        <w:t>5.7.1</w:t>
      </w:r>
      <w:r w:rsidRPr="005E05D4">
        <w:rPr>
          <w:rFonts w:ascii="Arial" w:hAnsi="Arial"/>
          <w:sz w:val="28"/>
          <w:lang w:val="en-IN"/>
        </w:rPr>
        <w:tab/>
        <w:t>General</w:t>
      </w:r>
      <w:bookmarkEnd w:id="172"/>
      <w:bookmarkEnd w:id="173"/>
      <w:bookmarkEnd w:id="174"/>
      <w:bookmarkEnd w:id="175"/>
      <w:bookmarkEnd w:id="176"/>
      <w:bookmarkEnd w:id="177"/>
    </w:p>
    <w:p w14:paraId="14A55FB6" w14:textId="77777777" w:rsidR="005E05D4" w:rsidRPr="005E05D4" w:rsidRDefault="005E05D4" w:rsidP="005E05D4">
      <w:pPr>
        <w:keepNext/>
        <w:keepLines/>
        <w:spacing w:before="120"/>
        <w:ind w:left="1134" w:hanging="1134"/>
        <w:outlineLvl w:val="2"/>
        <w:rPr>
          <w:rFonts w:ascii="Arial" w:hAnsi="Arial"/>
          <w:sz w:val="28"/>
          <w:lang w:val="en-IN"/>
        </w:rPr>
      </w:pPr>
      <w:bookmarkStart w:id="178" w:name="_Toc14352755"/>
      <w:bookmarkStart w:id="179" w:name="_Toc19026782"/>
      <w:bookmarkStart w:id="180" w:name="_Toc19034183"/>
      <w:bookmarkStart w:id="181" w:name="_Toc19036373"/>
      <w:bookmarkStart w:id="182" w:name="_Toc19037371"/>
      <w:bookmarkStart w:id="183" w:name="_Toc19047884"/>
      <w:r w:rsidRPr="005E05D4">
        <w:rPr>
          <w:rFonts w:ascii="Arial" w:hAnsi="Arial"/>
          <w:sz w:val="28"/>
          <w:lang w:val="en-IN"/>
        </w:rPr>
        <w:t>5.7.2</w:t>
      </w:r>
      <w:r w:rsidRPr="005E05D4">
        <w:rPr>
          <w:rFonts w:ascii="Arial" w:hAnsi="Arial"/>
          <w:sz w:val="28"/>
          <w:lang w:val="en-IN"/>
        </w:rPr>
        <w:tab/>
        <w:t>Requirements</w:t>
      </w:r>
      <w:bookmarkEnd w:id="178"/>
      <w:bookmarkEnd w:id="179"/>
      <w:bookmarkEnd w:id="180"/>
      <w:bookmarkEnd w:id="181"/>
      <w:bookmarkEnd w:id="182"/>
      <w:bookmarkEnd w:id="183"/>
    </w:p>
    <w:p w14:paraId="27557673" w14:textId="5CEF75FD" w:rsidR="005E05D4" w:rsidRPr="005E05D4" w:rsidRDefault="005E05D4" w:rsidP="005E05D4">
      <w:pPr>
        <w:rPr>
          <w:lang w:val="en-IN"/>
        </w:rPr>
      </w:pPr>
      <w:bookmarkStart w:id="184" w:name="_Hlk22204105"/>
      <w:r w:rsidRPr="005E05D4">
        <w:rPr>
          <w:lang w:val="en-IN"/>
        </w:rPr>
        <w:t>[AR-5.7.2-a]</w:t>
      </w:r>
      <w:r w:rsidRPr="005E05D4">
        <w:rPr>
          <w:lang w:val="en-IN"/>
        </w:rPr>
        <w:tab/>
      </w:r>
      <w:bookmarkEnd w:id="184"/>
      <w:r w:rsidRPr="005E05D4">
        <w:rPr>
          <w:lang w:val="en-IN"/>
        </w:rPr>
        <w:t xml:space="preserve">The edge enabling application architecture shall provide </w:t>
      </w:r>
      <w:ins w:id="185" w:author="Ericsson 1" w:date="2019-10-23T10:45:00Z">
        <w:r w:rsidR="00232A2E">
          <w:rPr>
            <w:lang w:val="en-IN"/>
          </w:rPr>
          <w:t>the means</w:t>
        </w:r>
      </w:ins>
      <w:del w:id="186" w:author="Ericsson 1" w:date="2019-10-23T10:45:00Z">
        <w:r w:rsidRPr="005E05D4" w:rsidDel="00232A2E">
          <w:rPr>
            <w:lang w:val="en-IN"/>
          </w:rPr>
          <w:delText>mechanisms</w:delText>
        </w:r>
      </w:del>
      <w:r w:rsidRPr="005E05D4">
        <w:rPr>
          <w:lang w:val="en-IN"/>
        </w:rPr>
        <w:t xml:space="preserve"> for </w:t>
      </w:r>
      <w:r w:rsidRPr="005E05D4">
        <w:rPr>
          <w:lang w:val="en-IN" w:eastAsia="ko-KR"/>
        </w:rPr>
        <w:t xml:space="preserve">the </w:t>
      </w:r>
      <w:ins w:id="187" w:author="Ericsson 1" w:date="2019-10-23T10:45:00Z">
        <w:r w:rsidR="00232A2E">
          <w:rPr>
            <w:lang w:val="en-IN" w:eastAsia="ko-KR"/>
          </w:rPr>
          <w:t>edge computing service provider</w:t>
        </w:r>
      </w:ins>
      <w:del w:id="188" w:author="Ericsson 1" w:date="2019-10-23T10:45:00Z">
        <w:r w:rsidRPr="005E05D4" w:rsidDel="00232A2E">
          <w:rPr>
            <w:lang w:val="en-IN" w:eastAsia="ko-KR"/>
          </w:rPr>
          <w:delText>mobile network operator</w:delText>
        </w:r>
      </w:del>
      <w:r w:rsidRPr="005E05D4">
        <w:rPr>
          <w:lang w:val="en-IN" w:eastAsia="ko-KR"/>
        </w:rPr>
        <w:t xml:space="preserve"> to authorize the usage of Edge Computing services by the UE.</w:t>
      </w:r>
      <w:r w:rsidRPr="005E05D4">
        <w:rPr>
          <w:lang w:val="en-IN"/>
        </w:rPr>
        <w:t xml:space="preserve"> </w:t>
      </w:r>
    </w:p>
    <w:p w14:paraId="14ADEF80" w14:textId="14A95B30" w:rsidR="005E05D4" w:rsidRPr="005E05D4" w:rsidRDefault="005E05D4" w:rsidP="005E05D4">
      <w:pPr>
        <w:rPr>
          <w:lang w:val="en-IN"/>
        </w:rPr>
      </w:pPr>
      <w:r w:rsidRPr="005E05D4">
        <w:rPr>
          <w:lang w:val="en-IN"/>
        </w:rPr>
        <w:t>[AR-5.7.2-b]</w:t>
      </w:r>
      <w:r w:rsidRPr="005E05D4">
        <w:rPr>
          <w:lang w:val="en-IN"/>
        </w:rPr>
        <w:tab/>
        <w:t xml:space="preserve">The edge enabling application architecture shall provide mechanisms for </w:t>
      </w:r>
      <w:r w:rsidRPr="005E05D4">
        <w:rPr>
          <w:lang w:val="en-IN" w:eastAsia="ko-KR"/>
        </w:rPr>
        <w:t xml:space="preserve">the </w:t>
      </w:r>
      <w:ins w:id="189" w:author="Ericsson 1" w:date="2019-10-23T10:48:00Z">
        <w:r w:rsidR="00232A2E">
          <w:rPr>
            <w:lang w:val="en-IN" w:eastAsia="ko-KR"/>
          </w:rPr>
          <w:t>edge computing service provider</w:t>
        </w:r>
      </w:ins>
      <w:del w:id="190" w:author="Ericsson 1" w:date="2019-10-23T10:48:00Z">
        <w:r w:rsidRPr="005E05D4" w:rsidDel="00232A2E">
          <w:rPr>
            <w:lang w:val="en-IN" w:eastAsia="ko-KR"/>
          </w:rPr>
          <w:delText>mobile network operator</w:delText>
        </w:r>
      </w:del>
      <w:r w:rsidRPr="005E05D4">
        <w:rPr>
          <w:lang w:val="en-IN" w:eastAsia="ko-KR"/>
        </w:rPr>
        <w:t xml:space="preserve"> to authorize the usage of Edge Computing services by the Edge Application </w:t>
      </w:r>
      <w:bookmarkStart w:id="191" w:name="_GoBack"/>
      <w:bookmarkEnd w:id="191"/>
      <w:r w:rsidRPr="005E05D4">
        <w:rPr>
          <w:lang w:val="en-IN" w:eastAsia="ko-KR"/>
        </w:rPr>
        <w:t>Servers.</w:t>
      </w:r>
      <w:r w:rsidRPr="005E05D4">
        <w:rPr>
          <w:lang w:val="en-IN"/>
        </w:rPr>
        <w:t xml:space="preserve"> </w:t>
      </w:r>
    </w:p>
    <w:p w14:paraId="6FC9AD2E" w14:textId="2F69619B" w:rsidR="005E05D4" w:rsidRPr="005E05D4" w:rsidRDefault="005E05D4" w:rsidP="005E05D4">
      <w:pPr>
        <w:rPr>
          <w:lang w:val="en-IN"/>
        </w:rPr>
      </w:pPr>
      <w:r w:rsidRPr="005E05D4">
        <w:rPr>
          <w:lang w:val="en-IN"/>
        </w:rPr>
        <w:t>[AR-5.7.2-c]</w:t>
      </w:r>
      <w:r w:rsidRPr="005E05D4">
        <w:rPr>
          <w:lang w:val="en-IN"/>
        </w:rPr>
        <w:tab/>
      </w:r>
      <w:ins w:id="192" w:author="Ericsson 1" w:date="2019-10-23T10:49:00Z">
        <w:r w:rsidR="00743799">
          <w:rPr>
            <w:lang w:val="en-IN"/>
          </w:rPr>
          <w:t>Communication within the</w:t>
        </w:r>
      </w:ins>
      <w:del w:id="193" w:author="Ericsson 1" w:date="2019-10-23T10:49:00Z">
        <w:r w:rsidRPr="005E05D4" w:rsidDel="00743799">
          <w:rPr>
            <w:lang w:val="en-IN"/>
          </w:rPr>
          <w:delText>The</w:delText>
        </w:r>
      </w:del>
      <w:r w:rsidRPr="005E05D4">
        <w:rPr>
          <w:lang w:val="en-IN"/>
        </w:rPr>
        <w:t xml:space="preserve"> edge enabling application architecture shall </w:t>
      </w:r>
      <w:ins w:id="194" w:author="Ericsson 1" w:date="2019-10-23T10:49:00Z">
        <w:r w:rsidR="00743799">
          <w:rPr>
            <w:lang w:val="en-IN"/>
          </w:rPr>
          <w:t>be</w:t>
        </w:r>
      </w:ins>
      <w:del w:id="195" w:author="Ericsson 1" w:date="2019-10-23T10:49:00Z">
        <w:r w:rsidRPr="005E05D4" w:rsidDel="00743799">
          <w:rPr>
            <w:lang w:val="en-IN"/>
          </w:rPr>
          <w:delText>provide mechanisms to</w:delText>
        </w:r>
      </w:del>
      <w:r w:rsidRPr="005E05D4">
        <w:rPr>
          <w:lang w:val="en-IN"/>
        </w:rPr>
        <w:t xml:space="preserve"> protect</w:t>
      </w:r>
      <w:ins w:id="196" w:author="Ericsson 1" w:date="2019-10-23T10:49:00Z">
        <w:r w:rsidR="00743799">
          <w:rPr>
            <w:lang w:val="en-IN"/>
          </w:rPr>
          <w:t>ed</w:t>
        </w:r>
      </w:ins>
      <w:del w:id="197" w:author="Ericsson 1" w:date="2019-10-23T10:49:00Z">
        <w:r w:rsidRPr="005E05D4" w:rsidDel="00743799">
          <w:rPr>
            <w:lang w:val="en-IN"/>
          </w:rPr>
          <w:delText xml:space="preserve"> the communications over EDGE interfaces</w:delText>
        </w:r>
      </w:del>
      <w:r w:rsidRPr="005E05D4">
        <w:rPr>
          <w:lang w:val="en-IN"/>
        </w:rPr>
        <w:t>.</w:t>
      </w:r>
    </w:p>
    <w:p w14:paraId="2705B9F2" w14:textId="10891E77" w:rsidR="005E05D4" w:rsidRPr="005E05D4" w:rsidRDefault="005E05D4" w:rsidP="005E05D4">
      <w:pPr>
        <w:rPr>
          <w:lang w:val="en-IN" w:eastAsia="zh-CN"/>
        </w:rPr>
      </w:pPr>
      <w:r w:rsidRPr="005E05D4">
        <w:rPr>
          <w:lang w:val="en-IN" w:eastAsia="zh-CN"/>
        </w:rPr>
        <w:t>[AR-5.7.2-d]</w:t>
      </w:r>
      <w:ins w:id="198" w:author="Ericsson 1" w:date="2019-10-23T10:50:00Z">
        <w:r w:rsidR="00743799">
          <w:rPr>
            <w:lang w:val="en-IN" w:eastAsia="zh-CN"/>
          </w:rPr>
          <w:tab/>
        </w:r>
      </w:ins>
      <w:del w:id="199" w:author="Ericsson 1" w:date="2019-10-23T10:50:00Z">
        <w:r w:rsidRPr="005E05D4" w:rsidDel="00743799">
          <w:rPr>
            <w:lang w:val="en-IN" w:eastAsia="zh-CN"/>
          </w:rPr>
          <w:delText xml:space="preserve"> </w:delText>
        </w:r>
      </w:del>
      <w:r w:rsidRPr="005E05D4">
        <w:rPr>
          <w:lang w:val="en-IN" w:eastAsia="zh-CN"/>
        </w:rPr>
        <w:t xml:space="preserve">The authentication and authorization for the use of Edge Computing services shall support the deployment where the </w:t>
      </w:r>
      <w:ins w:id="200" w:author="Ericsson 2" w:date="2019-10-28T09:14:00Z">
        <w:r w:rsidR="00F8675C" w:rsidRPr="00923BDA">
          <w:t>Edge Hosting Environment</w:t>
        </w:r>
      </w:ins>
      <w:del w:id="201" w:author="Ericsson 2" w:date="2019-10-28T09:14:00Z">
        <w:r w:rsidRPr="005E05D4" w:rsidDel="00F8675C">
          <w:rPr>
            <w:lang w:val="en-IN" w:eastAsia="zh-CN"/>
          </w:rPr>
          <w:delText xml:space="preserve">edge </w:delText>
        </w:r>
      </w:del>
      <w:del w:id="202" w:author="Ericsson 1" w:date="2019-10-23T10:50:00Z">
        <w:r w:rsidRPr="005E05D4" w:rsidDel="00743799">
          <w:rPr>
            <w:lang w:val="en-IN" w:eastAsia="zh-CN"/>
          </w:rPr>
          <w:delText>enabling server</w:delText>
        </w:r>
      </w:del>
      <w:r w:rsidRPr="005E05D4">
        <w:rPr>
          <w:lang w:val="en-IN" w:eastAsia="zh-CN"/>
        </w:rPr>
        <w:t xml:space="preserve"> is in the same or different trust domains with the 3GPP system. </w:t>
      </w:r>
    </w:p>
    <w:p w14:paraId="21BB32B0" w14:textId="27FBB103" w:rsidR="005E05D4" w:rsidRPr="005E05D4" w:rsidRDefault="005E05D4" w:rsidP="005E05D4">
      <w:pPr>
        <w:rPr>
          <w:lang w:val="en-IN" w:eastAsia="zh-CN"/>
        </w:rPr>
      </w:pPr>
      <w:r w:rsidRPr="005E05D4">
        <w:rPr>
          <w:lang w:val="en-IN" w:eastAsia="zh-CN"/>
        </w:rPr>
        <w:t>[AR-5.7.2-e]</w:t>
      </w:r>
      <w:ins w:id="203" w:author="Ericsson 1" w:date="2019-10-23T10:55:00Z">
        <w:r w:rsidR="002630E1">
          <w:rPr>
            <w:lang w:val="en-IN" w:eastAsia="zh-CN"/>
          </w:rPr>
          <w:tab/>
        </w:r>
      </w:ins>
      <w:del w:id="204" w:author="Ericsson 1" w:date="2019-10-23T10:55:00Z">
        <w:r w:rsidRPr="005E05D4" w:rsidDel="002630E1">
          <w:rPr>
            <w:lang w:val="en-IN" w:eastAsia="zh-CN"/>
          </w:rPr>
          <w:delText xml:space="preserve"> </w:delText>
        </w:r>
      </w:del>
      <w:r w:rsidRPr="005E05D4">
        <w:rPr>
          <w:lang w:val="en-IN" w:eastAsia="zh-CN"/>
        </w:rPr>
        <w:t>The edge enabling application architecture shall support the use of either 3GPP credentials or application specific credentials for different deployment needs, for the communication between the UE and the edge enabler functional entities</w:t>
      </w:r>
      <w:ins w:id="205" w:author="Ericsson 2" w:date="2019-10-28T09:15:00Z">
        <w:r w:rsidR="000B2AD0">
          <w:rPr>
            <w:lang w:val="en-IN" w:eastAsia="zh-CN"/>
          </w:rPr>
          <w:t xml:space="preserve"> in the Edge Hosting Environment</w:t>
        </w:r>
      </w:ins>
      <w:del w:id="206" w:author="Ericsson 2" w:date="2019-10-28T09:14:00Z">
        <w:r w:rsidRPr="005E05D4" w:rsidDel="00892406">
          <w:rPr>
            <w:lang w:val="en-IN" w:eastAsia="zh-CN"/>
          </w:rPr>
          <w:delText xml:space="preserve"> (Edge Enabler Server, Edge Data Network Configuration Server, Edge Application Server)</w:delText>
        </w:r>
      </w:del>
      <w:r w:rsidRPr="005E05D4">
        <w:rPr>
          <w:lang w:val="en-IN" w:eastAsia="zh-CN"/>
        </w:rPr>
        <w:t>.</w:t>
      </w:r>
    </w:p>
    <w:p w14:paraId="71C4F989" w14:textId="77777777" w:rsidR="002B6E4C" w:rsidRPr="003856ED" w:rsidRDefault="002B6E4C" w:rsidP="002B6E4C">
      <w:pPr>
        <w:overflowPunct w:val="0"/>
        <w:autoSpaceDE w:val="0"/>
        <w:autoSpaceDN w:val="0"/>
        <w:adjustRightInd w:val="0"/>
        <w:jc w:val="center"/>
        <w:textAlignment w:val="baseline"/>
        <w:rPr>
          <w:rFonts w:ascii="Ericsson Hilda" w:eastAsia="Malgun Gothic" w:hAnsi="Ericsson Hilda"/>
          <w:color w:val="000000"/>
          <w:sz w:val="36"/>
          <w:lang w:eastAsia="ja-JP"/>
        </w:rPr>
      </w:pPr>
      <w:r>
        <w:rPr>
          <w:rFonts w:ascii="Ericsson Hilda" w:eastAsia="Malgun Gothic" w:hAnsi="Ericsson Hilda"/>
          <w:color w:val="000000"/>
          <w:sz w:val="36"/>
          <w:lang w:eastAsia="ja-JP"/>
        </w:rPr>
        <w:t>*</w:t>
      </w:r>
      <w:r w:rsidRPr="003856ED">
        <w:rPr>
          <w:rFonts w:ascii="Ericsson Hilda" w:eastAsia="Malgun Gothic" w:hAnsi="Ericsson Hilda"/>
          <w:color w:val="000000"/>
          <w:sz w:val="36"/>
          <w:lang w:eastAsia="ja-JP"/>
        </w:rPr>
        <w:t xml:space="preserve">***************** </w:t>
      </w:r>
      <w:r>
        <w:rPr>
          <w:rFonts w:ascii="Ericsson Hilda" w:eastAsia="Malgun Gothic" w:hAnsi="Ericsson Hilda"/>
          <w:color w:val="000000"/>
          <w:sz w:val="36"/>
          <w:lang w:eastAsia="ja-JP"/>
        </w:rPr>
        <w:t>END</w:t>
      </w:r>
      <w:r w:rsidRPr="003856ED">
        <w:rPr>
          <w:rFonts w:ascii="Ericsson Hilda" w:eastAsia="Malgun Gothic" w:hAnsi="Ericsson Hilda"/>
          <w:color w:val="000000"/>
          <w:sz w:val="36"/>
          <w:lang w:eastAsia="ja-JP"/>
        </w:rPr>
        <w:t xml:space="preserve"> CHANGE</w:t>
      </w:r>
      <w:r>
        <w:rPr>
          <w:rFonts w:ascii="Ericsson Hilda" w:eastAsia="Malgun Gothic" w:hAnsi="Ericsson Hilda"/>
          <w:color w:val="000000"/>
          <w:sz w:val="36"/>
          <w:lang w:eastAsia="ja-JP"/>
        </w:rPr>
        <w:t>S</w:t>
      </w:r>
      <w:r w:rsidRPr="003856ED">
        <w:rPr>
          <w:rFonts w:ascii="Ericsson Hilda" w:eastAsia="Malgun Gothic" w:hAnsi="Ericsson Hilda"/>
          <w:color w:val="000000"/>
          <w:sz w:val="36"/>
          <w:lang w:eastAsia="ja-JP"/>
        </w:rPr>
        <w:t xml:space="preserve"> ****</w:t>
      </w:r>
      <w:r>
        <w:rPr>
          <w:rFonts w:ascii="Ericsson Hilda" w:eastAsia="Malgun Gothic" w:hAnsi="Ericsson Hilda"/>
          <w:color w:val="000000"/>
          <w:sz w:val="36"/>
          <w:lang w:eastAsia="ja-JP"/>
        </w:rPr>
        <w:t>*</w:t>
      </w:r>
      <w:r w:rsidRPr="003856ED">
        <w:rPr>
          <w:rFonts w:ascii="Ericsson Hilda" w:eastAsia="Malgun Gothic" w:hAnsi="Ericsson Hilda"/>
          <w:color w:val="000000"/>
          <w:sz w:val="36"/>
          <w:lang w:eastAsia="ja-JP"/>
        </w:rPr>
        <w:t>*************</w:t>
      </w:r>
    </w:p>
    <w:p w14:paraId="3D412BA3" w14:textId="77777777" w:rsidR="00182775" w:rsidRPr="005E05D4" w:rsidRDefault="00182775" w:rsidP="0002093B">
      <w:pPr>
        <w:pStyle w:val="CRCoverPage"/>
        <w:outlineLvl w:val="0"/>
        <w:rPr>
          <w:b/>
          <w:noProof/>
          <w:sz w:val="24"/>
          <w:lang w:val="en-IN"/>
        </w:rPr>
      </w:pPr>
    </w:p>
    <w:sectPr w:rsidR="00182775" w:rsidRPr="005E05D4"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440151" w14:textId="77777777" w:rsidR="003E5E7C" w:rsidRDefault="003E5E7C">
      <w:r>
        <w:separator/>
      </w:r>
    </w:p>
  </w:endnote>
  <w:endnote w:type="continuationSeparator" w:id="0">
    <w:p w14:paraId="7EDB8DEC" w14:textId="77777777" w:rsidR="003E5E7C" w:rsidRDefault="003E5E7C">
      <w:r>
        <w:continuationSeparator/>
      </w:r>
    </w:p>
  </w:endnote>
  <w:endnote w:type="continuationNotice" w:id="1">
    <w:p w14:paraId="0CD7B4B3" w14:textId="77777777" w:rsidR="003E5E7C" w:rsidRDefault="003E5E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74981" w14:textId="77777777" w:rsidR="003E5E7C" w:rsidRDefault="003E5E7C">
      <w:r>
        <w:separator/>
      </w:r>
    </w:p>
  </w:footnote>
  <w:footnote w:type="continuationSeparator" w:id="0">
    <w:p w14:paraId="39BB7F03" w14:textId="77777777" w:rsidR="003E5E7C" w:rsidRDefault="003E5E7C">
      <w:r>
        <w:continuationSeparator/>
      </w:r>
    </w:p>
  </w:footnote>
  <w:footnote w:type="continuationNotice" w:id="1">
    <w:p w14:paraId="69B9F578" w14:textId="77777777" w:rsidR="003E5E7C" w:rsidRDefault="003E5E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E5285"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04637"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1641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2033C4"/>
    <w:multiLevelType w:val="hybridMultilevel"/>
    <w:tmpl w:val="8D9625C0"/>
    <w:lvl w:ilvl="0" w:tplc="D7F6881E">
      <w:start w:val="29"/>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5566007C"/>
    <w:multiLevelType w:val="hybridMultilevel"/>
    <w:tmpl w:val="0A4A06D4"/>
    <w:lvl w:ilvl="0" w:tplc="A4DC3BB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1">
    <w15:presenceInfo w15:providerId="None" w15:userId="Ericsson 1"/>
  </w15:person>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34"/>
    <w:rsid w:val="0002093B"/>
    <w:rsid w:val="00022E4A"/>
    <w:rsid w:val="00031865"/>
    <w:rsid w:val="00041C8D"/>
    <w:rsid w:val="0005496E"/>
    <w:rsid w:val="00054FE8"/>
    <w:rsid w:val="00067958"/>
    <w:rsid w:val="000772D6"/>
    <w:rsid w:val="00091082"/>
    <w:rsid w:val="0009737D"/>
    <w:rsid w:val="000A6394"/>
    <w:rsid w:val="000A6B50"/>
    <w:rsid w:val="000B2AD0"/>
    <w:rsid w:val="000B7FED"/>
    <w:rsid w:val="000C038A"/>
    <w:rsid w:val="000C6598"/>
    <w:rsid w:val="00103170"/>
    <w:rsid w:val="00145D43"/>
    <w:rsid w:val="00154A18"/>
    <w:rsid w:val="00166F1B"/>
    <w:rsid w:val="00182775"/>
    <w:rsid w:val="00191AB7"/>
    <w:rsid w:val="00192C46"/>
    <w:rsid w:val="00193BBF"/>
    <w:rsid w:val="001A08B3"/>
    <w:rsid w:val="001A412D"/>
    <w:rsid w:val="001A7B60"/>
    <w:rsid w:val="001B52F0"/>
    <w:rsid w:val="001B7A65"/>
    <w:rsid w:val="001C2E86"/>
    <w:rsid w:val="001C4810"/>
    <w:rsid w:val="001E41F3"/>
    <w:rsid w:val="0021229B"/>
    <w:rsid w:val="0021533D"/>
    <w:rsid w:val="0022279E"/>
    <w:rsid w:val="00232A2E"/>
    <w:rsid w:val="00241C37"/>
    <w:rsid w:val="00245596"/>
    <w:rsid w:val="00253A51"/>
    <w:rsid w:val="0026004D"/>
    <w:rsid w:val="002630E1"/>
    <w:rsid w:val="002640DD"/>
    <w:rsid w:val="00275D12"/>
    <w:rsid w:val="00283588"/>
    <w:rsid w:val="00284FEB"/>
    <w:rsid w:val="002860C4"/>
    <w:rsid w:val="002B5741"/>
    <w:rsid w:val="002B6E4C"/>
    <w:rsid w:val="002D54A7"/>
    <w:rsid w:val="002D58C4"/>
    <w:rsid w:val="003017C1"/>
    <w:rsid w:val="003029A8"/>
    <w:rsid w:val="00305409"/>
    <w:rsid w:val="003125A3"/>
    <w:rsid w:val="00334839"/>
    <w:rsid w:val="00345172"/>
    <w:rsid w:val="003469E0"/>
    <w:rsid w:val="00346D28"/>
    <w:rsid w:val="00354088"/>
    <w:rsid w:val="00356143"/>
    <w:rsid w:val="00360247"/>
    <w:rsid w:val="003609EF"/>
    <w:rsid w:val="0036231A"/>
    <w:rsid w:val="00374DD4"/>
    <w:rsid w:val="00384147"/>
    <w:rsid w:val="00386D9D"/>
    <w:rsid w:val="003935EC"/>
    <w:rsid w:val="003A3378"/>
    <w:rsid w:val="003E1A36"/>
    <w:rsid w:val="003E554D"/>
    <w:rsid w:val="003E5E7C"/>
    <w:rsid w:val="003F37A3"/>
    <w:rsid w:val="00410371"/>
    <w:rsid w:val="004242F1"/>
    <w:rsid w:val="00427FDB"/>
    <w:rsid w:val="004522BE"/>
    <w:rsid w:val="00453AE2"/>
    <w:rsid w:val="00457389"/>
    <w:rsid w:val="00462A75"/>
    <w:rsid w:val="00464B1C"/>
    <w:rsid w:val="00467022"/>
    <w:rsid w:val="004858F1"/>
    <w:rsid w:val="00487AD9"/>
    <w:rsid w:val="004B5F53"/>
    <w:rsid w:val="004B633B"/>
    <w:rsid w:val="004B75B7"/>
    <w:rsid w:val="004C2AE4"/>
    <w:rsid w:val="004D40AF"/>
    <w:rsid w:val="004E0AD8"/>
    <w:rsid w:val="004F15AA"/>
    <w:rsid w:val="0051580D"/>
    <w:rsid w:val="00547111"/>
    <w:rsid w:val="00552553"/>
    <w:rsid w:val="0057426F"/>
    <w:rsid w:val="00575A2A"/>
    <w:rsid w:val="00591837"/>
    <w:rsid w:val="00592D74"/>
    <w:rsid w:val="005A1964"/>
    <w:rsid w:val="005A4BA9"/>
    <w:rsid w:val="005D7E5E"/>
    <w:rsid w:val="005E05D4"/>
    <w:rsid w:val="005E1F9E"/>
    <w:rsid w:val="005E2C44"/>
    <w:rsid w:val="005E3ED1"/>
    <w:rsid w:val="005F2A75"/>
    <w:rsid w:val="005F5E03"/>
    <w:rsid w:val="00600A89"/>
    <w:rsid w:val="006051EA"/>
    <w:rsid w:val="00616003"/>
    <w:rsid w:val="00616290"/>
    <w:rsid w:val="00621188"/>
    <w:rsid w:val="006257ED"/>
    <w:rsid w:val="00630062"/>
    <w:rsid w:val="00631410"/>
    <w:rsid w:val="006365E4"/>
    <w:rsid w:val="0064445F"/>
    <w:rsid w:val="0064617F"/>
    <w:rsid w:val="0067457F"/>
    <w:rsid w:val="00687B8C"/>
    <w:rsid w:val="00695808"/>
    <w:rsid w:val="00695CB6"/>
    <w:rsid w:val="006B46FB"/>
    <w:rsid w:val="006B5B4E"/>
    <w:rsid w:val="006C6DE7"/>
    <w:rsid w:val="006E21FB"/>
    <w:rsid w:val="006E2983"/>
    <w:rsid w:val="006E3719"/>
    <w:rsid w:val="006E67BB"/>
    <w:rsid w:val="006F1479"/>
    <w:rsid w:val="00702D5F"/>
    <w:rsid w:val="0070747F"/>
    <w:rsid w:val="007161C5"/>
    <w:rsid w:val="00743799"/>
    <w:rsid w:val="00747568"/>
    <w:rsid w:val="00747E13"/>
    <w:rsid w:val="0075021F"/>
    <w:rsid w:val="00765AD8"/>
    <w:rsid w:val="00773D20"/>
    <w:rsid w:val="00783B5E"/>
    <w:rsid w:val="00791DBB"/>
    <w:rsid w:val="00792342"/>
    <w:rsid w:val="007977A8"/>
    <w:rsid w:val="007A65EC"/>
    <w:rsid w:val="007B06CD"/>
    <w:rsid w:val="007B0D82"/>
    <w:rsid w:val="007B50C1"/>
    <w:rsid w:val="007B512A"/>
    <w:rsid w:val="007C2097"/>
    <w:rsid w:val="007D6A07"/>
    <w:rsid w:val="007E55A8"/>
    <w:rsid w:val="007E6D9C"/>
    <w:rsid w:val="007F7259"/>
    <w:rsid w:val="0080012D"/>
    <w:rsid w:val="008040A8"/>
    <w:rsid w:val="008165D4"/>
    <w:rsid w:val="008204C2"/>
    <w:rsid w:val="0082361A"/>
    <w:rsid w:val="008240AB"/>
    <w:rsid w:val="008279FA"/>
    <w:rsid w:val="00832B1C"/>
    <w:rsid w:val="00843863"/>
    <w:rsid w:val="0084541A"/>
    <w:rsid w:val="00857C29"/>
    <w:rsid w:val="00861BFF"/>
    <w:rsid w:val="008626D4"/>
    <w:rsid w:val="008626E7"/>
    <w:rsid w:val="008645F1"/>
    <w:rsid w:val="00865701"/>
    <w:rsid w:val="00865DEB"/>
    <w:rsid w:val="00870EE7"/>
    <w:rsid w:val="008836D4"/>
    <w:rsid w:val="008863B9"/>
    <w:rsid w:val="00892406"/>
    <w:rsid w:val="00896426"/>
    <w:rsid w:val="008A45A6"/>
    <w:rsid w:val="008A5451"/>
    <w:rsid w:val="008B02E6"/>
    <w:rsid w:val="008B7883"/>
    <w:rsid w:val="008C70A2"/>
    <w:rsid w:val="008D7506"/>
    <w:rsid w:val="008E3A8E"/>
    <w:rsid w:val="008F5FFE"/>
    <w:rsid w:val="008F686C"/>
    <w:rsid w:val="008F72F0"/>
    <w:rsid w:val="00900AEB"/>
    <w:rsid w:val="009148DE"/>
    <w:rsid w:val="00914D31"/>
    <w:rsid w:val="009215CE"/>
    <w:rsid w:val="009278FB"/>
    <w:rsid w:val="00931923"/>
    <w:rsid w:val="00935EF5"/>
    <w:rsid w:val="00941E30"/>
    <w:rsid w:val="009656FF"/>
    <w:rsid w:val="00970192"/>
    <w:rsid w:val="00972E48"/>
    <w:rsid w:val="009777D9"/>
    <w:rsid w:val="0098038A"/>
    <w:rsid w:val="00981176"/>
    <w:rsid w:val="00983BBF"/>
    <w:rsid w:val="00984A3C"/>
    <w:rsid w:val="00985E0A"/>
    <w:rsid w:val="00991B88"/>
    <w:rsid w:val="00994BE2"/>
    <w:rsid w:val="009978D3"/>
    <w:rsid w:val="009A1F66"/>
    <w:rsid w:val="009A26E8"/>
    <w:rsid w:val="009A4095"/>
    <w:rsid w:val="009A5753"/>
    <w:rsid w:val="009A579D"/>
    <w:rsid w:val="009B2C35"/>
    <w:rsid w:val="009B43C9"/>
    <w:rsid w:val="009B515A"/>
    <w:rsid w:val="009C640B"/>
    <w:rsid w:val="009C76E4"/>
    <w:rsid w:val="009D25B1"/>
    <w:rsid w:val="009E0B7C"/>
    <w:rsid w:val="009E3297"/>
    <w:rsid w:val="009F734F"/>
    <w:rsid w:val="00A03178"/>
    <w:rsid w:val="00A172C8"/>
    <w:rsid w:val="00A22C44"/>
    <w:rsid w:val="00A233E5"/>
    <w:rsid w:val="00A246B6"/>
    <w:rsid w:val="00A40850"/>
    <w:rsid w:val="00A427B0"/>
    <w:rsid w:val="00A47E70"/>
    <w:rsid w:val="00A50CF0"/>
    <w:rsid w:val="00A66C20"/>
    <w:rsid w:val="00A7671C"/>
    <w:rsid w:val="00A8348E"/>
    <w:rsid w:val="00AA2CBC"/>
    <w:rsid w:val="00AC3BC9"/>
    <w:rsid w:val="00AC5820"/>
    <w:rsid w:val="00AD11EB"/>
    <w:rsid w:val="00AD1CD8"/>
    <w:rsid w:val="00AD6E01"/>
    <w:rsid w:val="00B0570C"/>
    <w:rsid w:val="00B16BFD"/>
    <w:rsid w:val="00B24555"/>
    <w:rsid w:val="00B258BB"/>
    <w:rsid w:val="00B26CC4"/>
    <w:rsid w:val="00B35812"/>
    <w:rsid w:val="00B3643E"/>
    <w:rsid w:val="00B365B5"/>
    <w:rsid w:val="00B37A45"/>
    <w:rsid w:val="00B647B0"/>
    <w:rsid w:val="00B65900"/>
    <w:rsid w:val="00B677C7"/>
    <w:rsid w:val="00B67B97"/>
    <w:rsid w:val="00B719E9"/>
    <w:rsid w:val="00B75B23"/>
    <w:rsid w:val="00B82621"/>
    <w:rsid w:val="00B93B72"/>
    <w:rsid w:val="00B968C8"/>
    <w:rsid w:val="00BA2558"/>
    <w:rsid w:val="00BA3EC5"/>
    <w:rsid w:val="00BA51D9"/>
    <w:rsid w:val="00BB5DFC"/>
    <w:rsid w:val="00BB7995"/>
    <w:rsid w:val="00BC3C09"/>
    <w:rsid w:val="00BD279D"/>
    <w:rsid w:val="00BD5B69"/>
    <w:rsid w:val="00BD6BB8"/>
    <w:rsid w:val="00BF0544"/>
    <w:rsid w:val="00BF5704"/>
    <w:rsid w:val="00BF7463"/>
    <w:rsid w:val="00C135FE"/>
    <w:rsid w:val="00C35241"/>
    <w:rsid w:val="00C63446"/>
    <w:rsid w:val="00C63AD2"/>
    <w:rsid w:val="00C66BA2"/>
    <w:rsid w:val="00C66F0D"/>
    <w:rsid w:val="00C905DC"/>
    <w:rsid w:val="00C95985"/>
    <w:rsid w:val="00C972B7"/>
    <w:rsid w:val="00CA3410"/>
    <w:rsid w:val="00CA497D"/>
    <w:rsid w:val="00CC5026"/>
    <w:rsid w:val="00CC68D0"/>
    <w:rsid w:val="00CC7908"/>
    <w:rsid w:val="00CE195F"/>
    <w:rsid w:val="00CE5F98"/>
    <w:rsid w:val="00CF2F6F"/>
    <w:rsid w:val="00CF77C2"/>
    <w:rsid w:val="00D019FA"/>
    <w:rsid w:val="00D01E83"/>
    <w:rsid w:val="00D02459"/>
    <w:rsid w:val="00D02E81"/>
    <w:rsid w:val="00D03C4B"/>
    <w:rsid w:val="00D03F9A"/>
    <w:rsid w:val="00D06D51"/>
    <w:rsid w:val="00D10B96"/>
    <w:rsid w:val="00D11376"/>
    <w:rsid w:val="00D1246C"/>
    <w:rsid w:val="00D24991"/>
    <w:rsid w:val="00D31D3A"/>
    <w:rsid w:val="00D441C0"/>
    <w:rsid w:val="00D46B38"/>
    <w:rsid w:val="00D474B0"/>
    <w:rsid w:val="00D50255"/>
    <w:rsid w:val="00D543DB"/>
    <w:rsid w:val="00D66520"/>
    <w:rsid w:val="00D75EA4"/>
    <w:rsid w:val="00D77342"/>
    <w:rsid w:val="00D80CA1"/>
    <w:rsid w:val="00D81D4B"/>
    <w:rsid w:val="00D8429B"/>
    <w:rsid w:val="00D857C3"/>
    <w:rsid w:val="00D85FE3"/>
    <w:rsid w:val="00D93A7D"/>
    <w:rsid w:val="00D94D91"/>
    <w:rsid w:val="00D96E67"/>
    <w:rsid w:val="00D971CB"/>
    <w:rsid w:val="00D97FD6"/>
    <w:rsid w:val="00DC7A5D"/>
    <w:rsid w:val="00DD2389"/>
    <w:rsid w:val="00DE34CF"/>
    <w:rsid w:val="00DE7DD7"/>
    <w:rsid w:val="00DF1A5C"/>
    <w:rsid w:val="00DF5B39"/>
    <w:rsid w:val="00E002B0"/>
    <w:rsid w:val="00E11069"/>
    <w:rsid w:val="00E11B23"/>
    <w:rsid w:val="00E13F3D"/>
    <w:rsid w:val="00E16AD1"/>
    <w:rsid w:val="00E16B4E"/>
    <w:rsid w:val="00E23F82"/>
    <w:rsid w:val="00E34898"/>
    <w:rsid w:val="00E4176C"/>
    <w:rsid w:val="00E4188F"/>
    <w:rsid w:val="00E62FCE"/>
    <w:rsid w:val="00E63993"/>
    <w:rsid w:val="00E6431F"/>
    <w:rsid w:val="00E70E8D"/>
    <w:rsid w:val="00E764E5"/>
    <w:rsid w:val="00E80204"/>
    <w:rsid w:val="00EB09B7"/>
    <w:rsid w:val="00EB1C4E"/>
    <w:rsid w:val="00EB4FF5"/>
    <w:rsid w:val="00EC2F89"/>
    <w:rsid w:val="00EC4968"/>
    <w:rsid w:val="00ED116B"/>
    <w:rsid w:val="00ED18A4"/>
    <w:rsid w:val="00ED6D17"/>
    <w:rsid w:val="00EE7D7C"/>
    <w:rsid w:val="00F04674"/>
    <w:rsid w:val="00F05940"/>
    <w:rsid w:val="00F1287C"/>
    <w:rsid w:val="00F14CD9"/>
    <w:rsid w:val="00F2226D"/>
    <w:rsid w:val="00F25D98"/>
    <w:rsid w:val="00F300FB"/>
    <w:rsid w:val="00F373E2"/>
    <w:rsid w:val="00F47C6A"/>
    <w:rsid w:val="00F5559F"/>
    <w:rsid w:val="00F636C9"/>
    <w:rsid w:val="00F8675C"/>
    <w:rsid w:val="00FA055B"/>
    <w:rsid w:val="00FB6386"/>
    <w:rsid w:val="00FB7481"/>
    <w:rsid w:val="00FB7E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852DB"/>
  <w15:docId w15:val="{6FA8CA15-0BE9-41C9-92D7-0068A2AFA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182775"/>
    <w:pPr>
      <w:spacing w:after="160" w:line="259"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0358109">
      <w:bodyDiv w:val="1"/>
      <w:marLeft w:val="0"/>
      <w:marRight w:val="0"/>
      <w:marTop w:val="0"/>
      <w:marBottom w:val="0"/>
      <w:divBdr>
        <w:top w:val="none" w:sz="0" w:space="0" w:color="auto"/>
        <w:left w:val="none" w:sz="0" w:space="0" w:color="auto"/>
        <w:bottom w:val="none" w:sz="0" w:space="0" w:color="auto"/>
        <w:right w:val="none" w:sz="0" w:space="0" w:color="auto"/>
      </w:divBdr>
    </w:div>
    <w:div w:id="1636251083">
      <w:bodyDiv w:val="1"/>
      <w:marLeft w:val="0"/>
      <w:marRight w:val="0"/>
      <w:marTop w:val="0"/>
      <w:marBottom w:val="0"/>
      <w:divBdr>
        <w:top w:val="none" w:sz="0" w:space="0" w:color="auto"/>
        <w:left w:val="none" w:sz="0" w:space="0" w:color="auto"/>
        <w:bottom w:val="none" w:sz="0" w:space="0" w:color="auto"/>
        <w:right w:val="none" w:sz="0" w:space="0" w:color="auto"/>
      </w:divBdr>
    </w:div>
    <w:div w:id="1755590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b30bff00c1cc508d53879cad2c4f304d">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983fb3ae59c51e89b054d97fc8e68ca0"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A2E2D-BA51-4B8A-8677-6E98011A63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F9862F-832B-4BCA-81D9-18C3DBDEE3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D87575-ECBC-4BE5-9B32-F095F6914900}">
  <ds:schemaRefs>
    <ds:schemaRef ds:uri="http://schemas.microsoft.com/sharepoint/v3/contenttype/forms"/>
  </ds:schemaRefs>
</ds:datastoreItem>
</file>

<file path=customXml/itemProps4.xml><?xml version="1.0" encoding="utf-8"?>
<ds:datastoreItem xmlns:ds="http://schemas.openxmlformats.org/officeDocument/2006/customXml" ds:itemID="{6174324D-D178-48ED-A767-72B4083BC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1159</Words>
  <Characters>6609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2</cp:lastModifiedBy>
  <cp:revision>15</cp:revision>
  <cp:lastPrinted>1900-01-01T08:00:00Z</cp:lastPrinted>
  <dcterms:created xsi:type="dcterms:W3CDTF">2019-10-30T07:14:00Z</dcterms:created>
  <dcterms:modified xsi:type="dcterms:W3CDTF">2019-11-04T15:43:00Z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