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358" w:rsidRPr="00BC1240" w:rsidRDefault="00C85358" w:rsidP="00C85358">
      <w:pPr>
        <w:pStyle w:val="CRCoverPage"/>
        <w:tabs>
          <w:tab w:val="right" w:pos="9639"/>
        </w:tabs>
        <w:spacing w:after="0"/>
        <w:rPr>
          <w:b/>
          <w:noProof/>
          <w:sz w:val="24"/>
        </w:rPr>
      </w:pPr>
      <w:r w:rsidRPr="00BC1240">
        <w:rPr>
          <w:b/>
          <w:noProof/>
          <w:sz w:val="24"/>
        </w:rPr>
        <w:t>3GPP TSG-SA WG6 Meeting #</w:t>
      </w:r>
      <w:r>
        <w:rPr>
          <w:b/>
          <w:noProof/>
          <w:sz w:val="24"/>
        </w:rPr>
        <w:t>17</w:t>
      </w:r>
      <w:r>
        <w:rPr>
          <w:b/>
          <w:noProof/>
          <w:sz w:val="24"/>
        </w:rPr>
        <w:tab/>
        <w:t>S6-17</w:t>
      </w:r>
      <w:r w:rsidR="00F318D0">
        <w:rPr>
          <w:b/>
          <w:noProof/>
          <w:sz w:val="24"/>
        </w:rPr>
        <w:t>0516</w:t>
      </w:r>
    </w:p>
    <w:p w:rsidR="00C85358" w:rsidRDefault="00C85358" w:rsidP="00C85358">
      <w:pPr>
        <w:pStyle w:val="CRCoverPage"/>
        <w:tabs>
          <w:tab w:val="right" w:pos="9639"/>
        </w:tabs>
        <w:spacing w:after="0"/>
        <w:rPr>
          <w:b/>
          <w:noProof/>
          <w:sz w:val="24"/>
        </w:rPr>
      </w:pPr>
      <w:r w:rsidRPr="00837283">
        <w:rPr>
          <w:b/>
          <w:noProof/>
          <w:sz w:val="24"/>
        </w:rPr>
        <w:t>Prague, Czech Republic, 8</w:t>
      </w:r>
      <w:r w:rsidRPr="00156707">
        <w:rPr>
          <w:b/>
          <w:noProof/>
          <w:sz w:val="24"/>
          <w:vertAlign w:val="superscript"/>
        </w:rPr>
        <w:t>th</w:t>
      </w:r>
      <w:r w:rsidRPr="00837283">
        <w:rPr>
          <w:b/>
          <w:noProof/>
          <w:sz w:val="24"/>
        </w:rPr>
        <w:t xml:space="preserve"> – 12</w:t>
      </w:r>
      <w:r w:rsidRPr="00156707">
        <w:rPr>
          <w:b/>
          <w:noProof/>
          <w:sz w:val="24"/>
          <w:vertAlign w:val="superscript"/>
        </w:rPr>
        <w:t>th</w:t>
      </w:r>
      <w:r w:rsidRPr="00837283">
        <w:rPr>
          <w:b/>
          <w:noProof/>
          <w:sz w:val="24"/>
        </w:rPr>
        <w:t xml:space="preserve"> May 2017</w:t>
      </w:r>
      <w:r>
        <w:rPr>
          <w:b/>
          <w:noProof/>
          <w:sz w:val="24"/>
        </w:rPr>
        <w:tab/>
        <w:t>(revision of S6-17x</w:t>
      </w:r>
      <w:r w:rsidRPr="00BC1240">
        <w:rPr>
          <w:b/>
          <w:noProof/>
          <w:sz w:val="24"/>
        </w:rPr>
        <w:t>xxx)</w:t>
      </w:r>
    </w:p>
    <w:p w:rsidR="00C85358" w:rsidRDefault="00C85358" w:rsidP="00C85358">
      <w:pPr>
        <w:rPr>
          <w:rFonts w:ascii="Arial" w:hAnsi="Arial" w:cs="Arial"/>
          <w:b/>
          <w:bCs/>
        </w:rPr>
      </w:pPr>
    </w:p>
    <w:p w:rsidR="00C85358" w:rsidRDefault="00C85358" w:rsidP="00C8535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97545">
        <w:rPr>
          <w:rFonts w:ascii="Arial" w:hAnsi="Arial" w:cs="Arial"/>
          <w:b/>
          <w:bCs/>
        </w:rPr>
        <w:t>LG Electronics</w:t>
      </w:r>
    </w:p>
    <w:p w:rsidR="00C85358" w:rsidRDefault="00C85358" w:rsidP="00C85358">
      <w:pPr>
        <w:spacing w:after="120"/>
        <w:ind w:left="1985" w:hanging="1985"/>
        <w:rPr>
          <w:rFonts w:ascii="Arial" w:hAnsi="Arial" w:cs="Arial"/>
          <w:b/>
          <w:bCs/>
        </w:rPr>
      </w:pPr>
      <w:r>
        <w:rPr>
          <w:rFonts w:ascii="Arial" w:hAnsi="Arial" w:cs="Arial"/>
          <w:b/>
          <w:bCs/>
        </w:rPr>
        <w:t>Title:</w:t>
      </w:r>
      <w:r>
        <w:rPr>
          <w:rFonts w:ascii="Arial" w:hAnsi="Arial" w:cs="Arial"/>
          <w:b/>
          <w:bCs/>
        </w:rPr>
        <w:tab/>
      </w:r>
      <w:r w:rsidR="00097545">
        <w:rPr>
          <w:rFonts w:ascii="Arial" w:hAnsi="Arial" w:cs="Arial"/>
          <w:b/>
          <w:bCs/>
        </w:rPr>
        <w:t>Editorial updates</w:t>
      </w:r>
    </w:p>
    <w:p w:rsidR="00C85358" w:rsidRDefault="00C85358" w:rsidP="00C8535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097545">
        <w:rPr>
          <w:rFonts w:ascii="Arial" w:hAnsi="Arial" w:cs="Arial"/>
          <w:b/>
          <w:bCs/>
        </w:rPr>
        <w:t>23.781 v1.1.0</w:t>
      </w:r>
    </w:p>
    <w:p w:rsidR="00C85358" w:rsidRPr="00C524DD" w:rsidRDefault="00C85358" w:rsidP="00C8535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97545">
        <w:rPr>
          <w:rFonts w:ascii="Arial" w:hAnsi="Arial" w:cs="Arial"/>
          <w:b/>
          <w:bCs/>
        </w:rPr>
        <w:t>9.1</w:t>
      </w:r>
    </w:p>
    <w:p w:rsidR="00C85358" w:rsidRDefault="00C85358" w:rsidP="00C8535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C85358" w:rsidRPr="00C524DD" w:rsidRDefault="00C85358" w:rsidP="00C85358">
      <w:pPr>
        <w:spacing w:after="120"/>
        <w:ind w:left="1985" w:hanging="1985"/>
        <w:rPr>
          <w:rFonts w:ascii="Arial" w:hAnsi="Arial" w:cs="Arial"/>
          <w:b/>
          <w:bCs/>
        </w:rPr>
      </w:pPr>
      <w:r>
        <w:rPr>
          <w:rFonts w:ascii="Arial" w:hAnsi="Arial" w:cs="Arial"/>
          <w:b/>
          <w:bCs/>
        </w:rPr>
        <w:t>Contact:</w:t>
      </w:r>
      <w:r>
        <w:rPr>
          <w:rFonts w:ascii="Arial" w:hAnsi="Arial" w:cs="Arial"/>
          <w:b/>
          <w:bCs/>
        </w:rPr>
        <w:tab/>
      </w:r>
      <w:r w:rsidR="00097545">
        <w:rPr>
          <w:rFonts w:ascii="Arial" w:hAnsi="Arial" w:cs="Arial"/>
          <w:b/>
          <w:bCs/>
        </w:rPr>
        <w:t>Yannick Lair</w:t>
      </w:r>
    </w:p>
    <w:p w:rsidR="00C85358" w:rsidRPr="00C524DD" w:rsidRDefault="00C85358" w:rsidP="00C85358">
      <w:pPr>
        <w:pBdr>
          <w:bottom w:val="single" w:sz="12" w:space="1" w:color="auto"/>
        </w:pBdr>
        <w:spacing w:after="120"/>
        <w:ind w:left="1985" w:hanging="1985"/>
        <w:rPr>
          <w:rFonts w:ascii="Arial" w:hAnsi="Arial" w:cs="Arial"/>
          <w:b/>
          <w:bCs/>
        </w:rPr>
      </w:pPr>
    </w:p>
    <w:p w:rsidR="00097545" w:rsidRDefault="00097545" w:rsidP="00C85358">
      <w:pPr>
        <w:rPr>
          <w:noProof/>
        </w:rPr>
      </w:pPr>
    </w:p>
    <w:p w:rsidR="00BE3C9B" w:rsidRPr="008A5E86" w:rsidRDefault="00BE3C9B" w:rsidP="00BE3C9B">
      <w:pPr>
        <w:rPr>
          <w:noProof/>
          <w:lang w:val="en-US"/>
        </w:rPr>
      </w:pPr>
      <w:r w:rsidRPr="00D658A3">
        <w:rPr>
          <w:noProof/>
          <w:lang w:val="en-US"/>
        </w:rPr>
        <w:t xml:space="preserve">It is proposed to agree the following changes to 3GPP TR </w:t>
      </w:r>
      <w:r>
        <w:rPr>
          <w:noProof/>
          <w:lang w:val="en-US"/>
        </w:rPr>
        <w:t>23.781 v1.1.0. These changes are either editorial or related to references.</w:t>
      </w:r>
    </w:p>
    <w:p w:rsidR="00C85358" w:rsidRPr="008A5E86" w:rsidRDefault="00C85358" w:rsidP="00C85358">
      <w:pPr>
        <w:rPr>
          <w:noProof/>
          <w:lang w:val="en-US"/>
        </w:rPr>
      </w:pPr>
    </w:p>
    <w:p w:rsidR="00037B98" w:rsidRPr="00C21836" w:rsidRDefault="00037B98" w:rsidP="00037B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rsidR="00C85358" w:rsidRPr="00AD7C25" w:rsidRDefault="00C85358" w:rsidP="00C85358">
      <w:pPr>
        <w:rPr>
          <w:noProof/>
          <w:lang w:val="en-US"/>
        </w:rPr>
      </w:pPr>
    </w:p>
    <w:p w:rsidR="00E8629F" w:rsidRPr="00235394" w:rsidRDefault="00E8629F">
      <w:pPr>
        <w:pStyle w:val="Titre1"/>
      </w:pPr>
      <w:bookmarkStart w:id="0" w:name="_Toc448480843"/>
      <w:bookmarkStart w:id="1" w:name="_Toc479670886"/>
      <w:r w:rsidRPr="00235394">
        <w:t>2</w:t>
      </w:r>
      <w:r w:rsidRPr="00235394">
        <w:tab/>
        <w:t>References</w:t>
      </w:r>
      <w:bookmarkEnd w:id="0"/>
      <w:bookmarkEnd w:id="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Default="00282213" w:rsidP="00282213">
      <w:pPr>
        <w:pStyle w:val="EX"/>
      </w:pPr>
      <w:r w:rsidRPr="00235394">
        <w:t>[</w:t>
      </w:r>
      <w:r w:rsidRPr="00235394">
        <w:rPr>
          <w:noProof/>
        </w:rPr>
        <w:t>2</w:t>
      </w:r>
      <w:r w:rsidRPr="00235394">
        <w:t>]</w:t>
      </w:r>
      <w:r w:rsidRPr="00235394">
        <w:tab/>
      </w:r>
      <w:r w:rsidR="008728E8" w:rsidRPr="008728E8">
        <w:t>3GPP</w:t>
      </w:r>
      <w:r w:rsidR="00342D04">
        <w:t> </w:t>
      </w:r>
      <w:r w:rsidR="008728E8" w:rsidRPr="008728E8">
        <w:t>TS</w:t>
      </w:r>
      <w:r w:rsidR="00342D04">
        <w:t> </w:t>
      </w:r>
      <w:r w:rsidR="008728E8" w:rsidRPr="008728E8">
        <w:t>22.179</w:t>
      </w:r>
      <w:r w:rsidR="008728E8">
        <w:t xml:space="preserve">: </w:t>
      </w:r>
      <w:r w:rsidR="008728E8" w:rsidRPr="008728E8">
        <w:t>"Mission Critical Push to Talk (MCPTT) over LTE; Stage 1</w:t>
      </w:r>
      <w:r w:rsidR="00342D04">
        <w:t>"</w:t>
      </w:r>
      <w:r w:rsidR="008728E8" w:rsidRPr="008728E8">
        <w:t>.</w:t>
      </w:r>
    </w:p>
    <w:p w:rsidR="008728E8" w:rsidRDefault="008728E8" w:rsidP="00282213">
      <w:pPr>
        <w:pStyle w:val="EX"/>
      </w:pPr>
      <w:r>
        <w:t>[3]</w:t>
      </w:r>
      <w:r>
        <w:tab/>
      </w:r>
      <w:r w:rsidRPr="008728E8">
        <w:t>3GPP</w:t>
      </w:r>
      <w:r w:rsidR="00342D04">
        <w:t> </w:t>
      </w:r>
      <w:r w:rsidRPr="008728E8">
        <w:t>TS</w:t>
      </w:r>
      <w:r w:rsidR="00342D04">
        <w:t> </w:t>
      </w:r>
      <w:r w:rsidRPr="008728E8">
        <w:t>22.280</w:t>
      </w:r>
      <w:r w:rsidR="00A30129">
        <w:t>: "</w:t>
      </w:r>
      <w:r w:rsidR="00A30129" w:rsidRPr="00A30129">
        <w:t>Mission Critical Services Common Requirements</w:t>
      </w:r>
      <w:r w:rsidR="00342D04">
        <w:t xml:space="preserve"> (</w:t>
      </w:r>
      <w:proofErr w:type="spellStart"/>
      <w:r w:rsidR="00342D04">
        <w:t>MCCore</w:t>
      </w:r>
      <w:proofErr w:type="spellEnd"/>
      <w:r w:rsidR="00342D04">
        <w:t>); Stage 1</w:t>
      </w:r>
      <w:r w:rsidR="00A30129">
        <w:t>"</w:t>
      </w:r>
      <w:r w:rsidR="00342D04">
        <w:t>.</w:t>
      </w:r>
    </w:p>
    <w:p w:rsidR="008728E8" w:rsidRDefault="008728E8" w:rsidP="00282213">
      <w:pPr>
        <w:pStyle w:val="EX"/>
      </w:pPr>
      <w:r>
        <w:t>[4]</w:t>
      </w:r>
      <w:r>
        <w:tab/>
      </w:r>
      <w:r w:rsidRPr="008728E8">
        <w:t>3GPP</w:t>
      </w:r>
      <w:r w:rsidR="00342D04">
        <w:t> </w:t>
      </w:r>
      <w:r w:rsidRPr="008728E8">
        <w:t>TS</w:t>
      </w:r>
      <w:r w:rsidR="00342D04">
        <w:t> </w:t>
      </w:r>
      <w:r w:rsidRPr="008728E8">
        <w:t>22.281</w:t>
      </w:r>
      <w:r w:rsidR="00A30129">
        <w:t>: "</w:t>
      </w:r>
      <w:r w:rsidR="00A30129" w:rsidRPr="00A30129">
        <w:t xml:space="preserve">Mission Critical Video </w:t>
      </w:r>
      <w:r w:rsidR="00342D04">
        <w:t xml:space="preserve">services </w:t>
      </w:r>
      <w:r w:rsidR="00A30129" w:rsidRPr="00A30129">
        <w:t>over LTE</w:t>
      </w:r>
      <w:r w:rsidR="00A30129">
        <w:t>"</w:t>
      </w:r>
      <w:r w:rsidR="00342D04">
        <w:t>.</w:t>
      </w:r>
    </w:p>
    <w:p w:rsidR="008728E8" w:rsidRDefault="008728E8" w:rsidP="00282213">
      <w:pPr>
        <w:pStyle w:val="EX"/>
      </w:pPr>
      <w:r>
        <w:t>[5]</w:t>
      </w:r>
      <w:r>
        <w:tab/>
      </w:r>
      <w:r w:rsidRPr="008728E8">
        <w:t>3GPP</w:t>
      </w:r>
      <w:r w:rsidR="00342D04">
        <w:t> </w:t>
      </w:r>
      <w:r w:rsidRPr="008728E8">
        <w:t>TS</w:t>
      </w:r>
      <w:r w:rsidR="00342D04">
        <w:t> </w:t>
      </w:r>
      <w:r w:rsidRPr="008728E8">
        <w:t>22.282</w:t>
      </w:r>
      <w:r w:rsidR="00A30129">
        <w:t>: "</w:t>
      </w:r>
      <w:r w:rsidR="00A30129" w:rsidRPr="00A30129">
        <w:t xml:space="preserve">Mission Critical Data </w:t>
      </w:r>
      <w:r w:rsidR="00342D04">
        <w:t xml:space="preserve">services </w:t>
      </w:r>
      <w:r w:rsidR="00A30129" w:rsidRPr="00A30129">
        <w:t>over LTE</w:t>
      </w:r>
      <w:r w:rsidR="00A30129">
        <w:t>"</w:t>
      </w:r>
      <w:r w:rsidR="00342D04">
        <w:t>.</w:t>
      </w:r>
    </w:p>
    <w:p w:rsidR="006C3659" w:rsidRDefault="006C3659" w:rsidP="00282213">
      <w:pPr>
        <w:pStyle w:val="EX"/>
      </w:pPr>
      <w:r>
        <w:t>[6]</w:t>
      </w:r>
      <w:r>
        <w:tab/>
      </w:r>
      <w:r w:rsidR="00223434">
        <w:t>3GPP </w:t>
      </w:r>
      <w:r w:rsidR="00C016B8">
        <w:t>TS </w:t>
      </w:r>
      <w:r w:rsidRPr="006C3659">
        <w:t>23.280</w:t>
      </w:r>
      <w:r w:rsidR="0076501C">
        <w:t>: "</w:t>
      </w:r>
      <w:r w:rsidR="0076501C" w:rsidRPr="0076501C">
        <w:t>Common functional architecture to support mission critical services</w:t>
      </w:r>
      <w:r w:rsidR="00223434">
        <w:t>; Stage 2</w:t>
      </w:r>
      <w:r w:rsidR="0076501C">
        <w:t>"</w:t>
      </w:r>
      <w:r w:rsidR="00223434">
        <w:t>.</w:t>
      </w:r>
    </w:p>
    <w:p w:rsidR="006C3659" w:rsidRDefault="006C3659" w:rsidP="00282213">
      <w:pPr>
        <w:pStyle w:val="EX"/>
      </w:pPr>
      <w:r>
        <w:t>[7]</w:t>
      </w:r>
      <w:r>
        <w:tab/>
      </w:r>
      <w:r w:rsidR="00223434">
        <w:t>3GPP </w:t>
      </w:r>
      <w:r w:rsidR="00C016B8">
        <w:t>TS </w:t>
      </w:r>
      <w:r w:rsidRPr="006C3659">
        <w:t>23.379</w:t>
      </w:r>
      <w:r w:rsidR="0076501C">
        <w:t>: "</w:t>
      </w:r>
      <w:r w:rsidR="0076501C" w:rsidRPr="0076501C">
        <w:t xml:space="preserve">Functional architecture and information flows to support Mission Critical Push </w:t>
      </w:r>
      <w:proofErr w:type="gramStart"/>
      <w:r w:rsidR="0076501C" w:rsidRPr="0076501C">
        <w:t>To</w:t>
      </w:r>
      <w:proofErr w:type="gramEnd"/>
      <w:r w:rsidR="0076501C" w:rsidRPr="0076501C">
        <w:t xml:space="preserve"> Talk (MCPTT)</w:t>
      </w:r>
      <w:r w:rsidR="00223434">
        <w:t>; Stage 2</w:t>
      </w:r>
      <w:r w:rsidR="0076501C">
        <w:t>"</w:t>
      </w:r>
      <w:r w:rsidR="00223434">
        <w:t>.</w:t>
      </w:r>
    </w:p>
    <w:p w:rsidR="0088615B" w:rsidRDefault="006C3659">
      <w:pPr>
        <w:pStyle w:val="EX"/>
      </w:pPr>
      <w:r>
        <w:t>[8]</w:t>
      </w:r>
      <w:r>
        <w:tab/>
      </w:r>
      <w:r w:rsidR="00223434">
        <w:t>3GPP </w:t>
      </w:r>
      <w:r w:rsidR="00C016B8">
        <w:t>TS </w:t>
      </w:r>
      <w:r w:rsidRPr="006C3659">
        <w:t>24.379</w:t>
      </w:r>
      <w:r w:rsidR="0076501C">
        <w:t xml:space="preserve">: "Mission Critical Push </w:t>
      </w:r>
      <w:proofErr w:type="gramStart"/>
      <w:r w:rsidR="0076501C">
        <w:t>To</w:t>
      </w:r>
      <w:proofErr w:type="gramEnd"/>
      <w:r w:rsidR="0076501C">
        <w:t xml:space="preserve"> Talk (MCPTT) call control; Protocol specification"</w:t>
      </w:r>
      <w:ins w:id="2" w:author="LG Electronics" w:date="2017-04-28T11:14:00Z">
        <w:r w:rsidR="00C85358">
          <w:t>.</w:t>
        </w:r>
      </w:ins>
    </w:p>
    <w:p w:rsidR="006C3659" w:rsidRDefault="006C3659" w:rsidP="00282213">
      <w:pPr>
        <w:pStyle w:val="EX"/>
      </w:pPr>
      <w:r>
        <w:t>[9]</w:t>
      </w:r>
      <w:r>
        <w:tab/>
      </w:r>
      <w:r w:rsidR="00223434">
        <w:t>3GPP </w:t>
      </w:r>
      <w:r w:rsidR="00C016B8">
        <w:t>TS </w:t>
      </w:r>
      <w:r w:rsidRPr="006C3659">
        <w:t>33.179</w:t>
      </w:r>
      <w:r w:rsidR="0076501C">
        <w:t>: "</w:t>
      </w:r>
      <w:r w:rsidR="0076501C" w:rsidRPr="0076501C">
        <w:t>Security of Mission Critical Push To Talk (MCPTT) over LTE</w:t>
      </w:r>
      <w:r w:rsidR="0076501C">
        <w:t>"</w:t>
      </w:r>
      <w:ins w:id="3" w:author="LG Electronics" w:date="2017-04-28T11:14:00Z">
        <w:r w:rsidR="00C85358">
          <w:t>.</w:t>
        </w:r>
      </w:ins>
    </w:p>
    <w:p w:rsidR="001F03ED" w:rsidRDefault="001F03ED" w:rsidP="001F03ED">
      <w:pPr>
        <w:pStyle w:val="EX"/>
      </w:pPr>
      <w:r>
        <w:t>[10]</w:t>
      </w:r>
      <w:r>
        <w:tab/>
        <w:t>3GPP TS 23.281: "Functional architecture and information flows to support Mission Critical Video (</w:t>
      </w:r>
      <w:proofErr w:type="spellStart"/>
      <w:r>
        <w:t>MCVideo</w:t>
      </w:r>
      <w:proofErr w:type="spellEnd"/>
      <w:r>
        <w:t>); Stage 2"</w:t>
      </w:r>
      <w:ins w:id="4" w:author="LG Electronics" w:date="2017-04-28T11:15:00Z">
        <w:r w:rsidR="00C85358">
          <w:t>.</w:t>
        </w:r>
      </w:ins>
    </w:p>
    <w:p w:rsidR="001F03ED" w:rsidRPr="00235394" w:rsidRDefault="001F03ED" w:rsidP="001F03ED">
      <w:pPr>
        <w:pStyle w:val="EX"/>
      </w:pPr>
      <w:r>
        <w:lastRenderedPageBreak/>
        <w:t>[11]</w:t>
      </w:r>
      <w:r>
        <w:tab/>
        <w:t>3GPP TS 23.282: "Functional architecture and information flows to support Mission Critical Data (MCData); Stage 2"</w:t>
      </w:r>
      <w:ins w:id="5" w:author="LG Electronics" w:date="2017-04-28T11:15:00Z">
        <w:r w:rsidR="00C85358">
          <w:t>.</w:t>
        </w:r>
      </w:ins>
    </w:p>
    <w:p w:rsidR="00C85358" w:rsidRPr="00C85358" w:rsidRDefault="00C85358">
      <w:pPr>
        <w:pStyle w:val="Titre2"/>
        <w:rPr>
          <w:sz w:val="20"/>
        </w:rPr>
      </w:pPr>
      <w:bookmarkStart w:id="6" w:name="_Toc448480846"/>
      <w:bookmarkStart w:id="7" w:name="_Toc479670889"/>
    </w:p>
    <w:p w:rsidR="00C85358"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 w:name="_Toc479670922"/>
      <w:bookmarkEnd w:id="6"/>
      <w:bookmarkEnd w:id="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85358" w:rsidRPr="00C85358"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lang w:val="en-US"/>
        </w:rPr>
      </w:pPr>
      <w:r w:rsidRPr="00C85358">
        <w:rPr>
          <w:rFonts w:ascii="Arial" w:hAnsi="Arial" w:cs="Arial"/>
          <w:noProof/>
          <w:color w:val="0000FF"/>
          <w:highlight w:val="yellow"/>
          <w:lang w:val="en-US"/>
        </w:rPr>
        <w:t>Note: There are two tabs in the title, removing one.</w:t>
      </w:r>
    </w:p>
    <w:p w:rsidR="00433CF0" w:rsidRDefault="00433CF0" w:rsidP="00433CF0">
      <w:pPr>
        <w:pStyle w:val="Titre4"/>
        <w:ind w:left="0" w:firstLine="0"/>
      </w:pPr>
      <w:r>
        <w:t>5.</w:t>
      </w:r>
      <w:r w:rsidR="00F62B2A">
        <w:t>1.4</w:t>
      </w:r>
      <w:r>
        <w:t>.2</w:t>
      </w:r>
      <w:del w:id="9" w:author="LG Electronics" w:date="2017-04-26T16:41:00Z">
        <w:r w:rsidDel="00A24B49">
          <w:tab/>
        </w:r>
      </w:del>
      <w:r>
        <w:tab/>
        <w:t>Architectural Requirements</w:t>
      </w:r>
      <w:bookmarkEnd w:id="8"/>
    </w:p>
    <w:p w:rsidR="00F56478" w:rsidRDefault="00433CF0">
      <w:r>
        <w:t xml:space="preserve">The primary MC </w:t>
      </w:r>
      <w:proofErr w:type="gramStart"/>
      <w:r>
        <w:t>service</w:t>
      </w:r>
      <w:proofErr w:type="gramEnd"/>
      <w:r>
        <w:t xml:space="preserve"> server of an MC service user needs to be able to authorize that MC service user to affiliate to an MC service group defined in a partner MC system in a different trust domain. The home MC </w:t>
      </w:r>
      <w:proofErr w:type="gramStart"/>
      <w:r>
        <w:t>service</w:t>
      </w:r>
      <w:proofErr w:type="gramEnd"/>
      <w:r>
        <w:t xml:space="preserve"> server of the MC service group needs to be able to authorize MC service users to affiliate to the MC service group where those MC service users have a different primary MC system in a different trust domain. The MC </w:t>
      </w:r>
      <w:proofErr w:type="gramStart"/>
      <w:r>
        <w:t>service</w:t>
      </w:r>
      <w:proofErr w:type="gramEnd"/>
      <w:r>
        <w:t xml:space="preserve"> user database and MC service group configuration server need to have the appropriate configuration for this to take place.</w:t>
      </w:r>
    </w:p>
    <w:p w:rsidR="00C85358" w:rsidRPr="00C85358" w:rsidRDefault="00C85358" w:rsidP="00C85358">
      <w:pPr>
        <w:pStyle w:val="Titre2"/>
        <w:rPr>
          <w:sz w:val="20"/>
        </w:rPr>
      </w:pPr>
      <w:bookmarkStart w:id="10" w:name="_Toc479670925"/>
    </w:p>
    <w:p w:rsidR="00C85358"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85358" w:rsidRPr="00C85358"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lang w:val="en-US"/>
        </w:rPr>
      </w:pPr>
      <w:r w:rsidRPr="00C85358">
        <w:rPr>
          <w:rFonts w:ascii="Arial" w:hAnsi="Arial" w:cs="Arial"/>
          <w:noProof/>
          <w:color w:val="0000FF"/>
          <w:highlight w:val="yellow"/>
          <w:lang w:val="en-US"/>
        </w:rPr>
        <w:t>Note: There are two tabs in the title, removing one.</w:t>
      </w:r>
    </w:p>
    <w:p w:rsidR="00F56478" w:rsidRDefault="001A21E5">
      <w:pPr>
        <w:pStyle w:val="Titre4"/>
      </w:pPr>
      <w:r w:rsidRPr="00AE27E5">
        <w:t>5.</w:t>
      </w:r>
      <w:r w:rsidR="00F62B2A">
        <w:t>1.5</w:t>
      </w:r>
      <w:r w:rsidRPr="00AE27E5">
        <w:t>.2</w:t>
      </w:r>
      <w:r w:rsidRPr="00AE27E5">
        <w:tab/>
      </w:r>
      <w:del w:id="11" w:author="LG Electronics" w:date="2017-04-28T11:17:00Z">
        <w:r w:rsidRPr="00AE27E5" w:rsidDel="00C85358">
          <w:tab/>
        </w:r>
      </w:del>
      <w:r w:rsidRPr="00AE27E5">
        <w:t>Architectural Requirements</w:t>
      </w:r>
      <w:bookmarkEnd w:id="10"/>
    </w:p>
    <w:p w:rsidR="001A21E5" w:rsidRDefault="001A21E5" w:rsidP="001A21E5">
      <w:r>
        <w:t xml:space="preserve">There will need to be mechanisms to allow the partner system to apply locally defined configuration parameters to that MC </w:t>
      </w:r>
      <w:proofErr w:type="gramStart"/>
      <w:r w:rsidR="005842B5">
        <w:t>service</w:t>
      </w:r>
      <w:proofErr w:type="gramEnd"/>
      <w:r w:rsidR="005842B5">
        <w:t xml:space="preserve"> </w:t>
      </w:r>
      <w:r>
        <w:t>group to provide an appropriate level of service for that MC service group within the partner MC system.</w:t>
      </w:r>
    </w:p>
    <w:p w:rsidR="00F56478" w:rsidRDefault="001A21E5">
      <w:pPr>
        <w:pStyle w:val="EditorsNote"/>
        <w:rPr>
          <w:rFonts w:eastAsia="Calibri"/>
          <w:lang w:val="nl-NL"/>
        </w:rPr>
      </w:pPr>
      <w:proofErr w:type="spellStart"/>
      <w:r w:rsidRPr="00715C10">
        <w:rPr>
          <w:rFonts w:eastAsia="Calibri"/>
          <w:lang w:val="nl-NL"/>
        </w:rPr>
        <w:t>Editor's</w:t>
      </w:r>
      <w:proofErr w:type="spellEnd"/>
      <w:r w:rsidRPr="00715C10">
        <w:rPr>
          <w:rFonts w:eastAsia="Calibri"/>
          <w:lang w:val="nl-NL"/>
        </w:rPr>
        <w:t xml:space="preserve"> </w:t>
      </w:r>
      <w:proofErr w:type="spellStart"/>
      <w:r w:rsidRPr="00715C10">
        <w:rPr>
          <w:rFonts w:eastAsia="Calibri"/>
          <w:lang w:val="nl-NL"/>
        </w:rPr>
        <w:t>note</w:t>
      </w:r>
      <w:proofErr w:type="spellEnd"/>
      <w:proofErr w:type="gramStart"/>
      <w:r w:rsidRPr="00715C10">
        <w:rPr>
          <w:rFonts w:eastAsia="Calibri"/>
          <w:lang w:val="nl-NL"/>
        </w:rPr>
        <w:t>:</w:t>
      </w:r>
      <w:r w:rsidRPr="00715C10">
        <w:rPr>
          <w:rFonts w:eastAsia="Calibri"/>
          <w:lang w:val="nl-NL"/>
        </w:rPr>
        <w:tab/>
      </w:r>
      <w:proofErr w:type="spellStart"/>
      <w:r w:rsidRPr="00715C10">
        <w:rPr>
          <w:rFonts w:eastAsia="Calibri"/>
          <w:lang w:val="nl-NL"/>
        </w:rPr>
        <w:t>Sharing</w:t>
      </w:r>
      <w:proofErr w:type="spellEnd"/>
      <w:proofErr w:type="gramEnd"/>
      <w:r w:rsidRPr="00715C10">
        <w:rPr>
          <w:rFonts w:eastAsia="Calibri"/>
          <w:lang w:val="nl-NL"/>
        </w:rPr>
        <w:t xml:space="preserve"> MC </w:t>
      </w:r>
      <w:r w:rsidR="005842B5">
        <w:rPr>
          <w:rFonts w:eastAsia="Calibri"/>
          <w:lang w:val="nl-NL"/>
        </w:rPr>
        <w:t xml:space="preserve">service </w:t>
      </w:r>
      <w:proofErr w:type="spellStart"/>
      <w:r w:rsidRPr="00715C10">
        <w:rPr>
          <w:rFonts w:eastAsia="Calibri"/>
          <w:lang w:val="nl-NL"/>
        </w:rPr>
        <w:t>group</w:t>
      </w:r>
      <w:proofErr w:type="spellEnd"/>
      <w:r w:rsidRPr="00715C10">
        <w:rPr>
          <w:rFonts w:eastAsia="Calibri"/>
          <w:lang w:val="nl-NL"/>
        </w:rPr>
        <w:t xml:space="preserve"> </w:t>
      </w:r>
      <w:proofErr w:type="spellStart"/>
      <w:r w:rsidRPr="00715C10">
        <w:rPr>
          <w:rFonts w:eastAsia="Calibri"/>
          <w:lang w:val="nl-NL"/>
        </w:rPr>
        <w:t>configuration</w:t>
      </w:r>
      <w:proofErr w:type="spellEnd"/>
      <w:r w:rsidRPr="00715C10">
        <w:rPr>
          <w:rFonts w:eastAsia="Calibri"/>
          <w:lang w:val="nl-NL"/>
        </w:rPr>
        <w:t xml:space="preserve"> </w:t>
      </w:r>
      <w:proofErr w:type="spellStart"/>
      <w:r w:rsidRPr="00715C10">
        <w:rPr>
          <w:rFonts w:eastAsia="Calibri"/>
          <w:lang w:val="nl-NL"/>
        </w:rPr>
        <w:t>information</w:t>
      </w:r>
      <w:proofErr w:type="spellEnd"/>
      <w:r w:rsidRPr="00715C10">
        <w:rPr>
          <w:rFonts w:eastAsia="Calibri"/>
          <w:lang w:val="nl-NL"/>
        </w:rPr>
        <w:t xml:space="preserve"> </w:t>
      </w:r>
      <w:proofErr w:type="spellStart"/>
      <w:r w:rsidRPr="00715C10">
        <w:rPr>
          <w:rFonts w:eastAsia="Calibri"/>
          <w:lang w:val="nl-NL"/>
        </w:rPr>
        <w:t>between</w:t>
      </w:r>
      <w:proofErr w:type="spellEnd"/>
      <w:r w:rsidRPr="00715C10">
        <w:rPr>
          <w:rFonts w:eastAsia="Calibri"/>
          <w:lang w:val="nl-NL"/>
        </w:rPr>
        <w:t xml:space="preserve"> </w:t>
      </w:r>
      <w:proofErr w:type="spellStart"/>
      <w:r w:rsidRPr="00715C10">
        <w:rPr>
          <w:rFonts w:eastAsia="Calibri"/>
          <w:lang w:val="nl-NL"/>
        </w:rPr>
        <w:t>primary</w:t>
      </w:r>
      <w:proofErr w:type="spellEnd"/>
      <w:r w:rsidRPr="00715C10">
        <w:rPr>
          <w:rFonts w:eastAsia="Calibri"/>
          <w:lang w:val="nl-NL"/>
        </w:rPr>
        <w:t xml:space="preserve"> and partner MC </w:t>
      </w:r>
      <w:proofErr w:type="spellStart"/>
      <w:r w:rsidRPr="00715C10">
        <w:rPr>
          <w:rFonts w:eastAsia="Calibri"/>
          <w:lang w:val="nl-NL"/>
        </w:rPr>
        <w:t>systems</w:t>
      </w:r>
      <w:proofErr w:type="spellEnd"/>
      <w:r w:rsidRPr="00715C10">
        <w:rPr>
          <w:rFonts w:eastAsia="Calibri"/>
          <w:lang w:val="nl-NL"/>
        </w:rPr>
        <w:t xml:space="preserve"> is FFS</w:t>
      </w:r>
    </w:p>
    <w:p w:rsidR="00C85358" w:rsidRDefault="00C85358" w:rsidP="00FB7574">
      <w:pPr>
        <w:pStyle w:val="Titre4"/>
      </w:pPr>
      <w:bookmarkStart w:id="12" w:name="_Toc479670949"/>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B7574" w:rsidRDefault="00FB7574" w:rsidP="00FB7574">
      <w:pPr>
        <w:pStyle w:val="Titre4"/>
      </w:pPr>
      <w:r>
        <w:t>5.</w:t>
      </w:r>
      <w:r w:rsidR="00F56478">
        <w:t>2.1</w:t>
      </w:r>
      <w:r>
        <w:t>.1</w:t>
      </w:r>
      <w:r>
        <w:tab/>
        <w:t>Description</w:t>
      </w:r>
      <w:bookmarkEnd w:id="12"/>
    </w:p>
    <w:p w:rsidR="00FB7574" w:rsidRDefault="00FB7574" w:rsidP="00FB7574">
      <w:r>
        <w:t xml:space="preserve">An MC </w:t>
      </w:r>
      <w:proofErr w:type="gramStart"/>
      <w:r>
        <w:t>service</w:t>
      </w:r>
      <w:proofErr w:type="gramEnd"/>
      <w:r>
        <w:t xml:space="preserve"> user that wishes to migrate to a partner MC system will need to be authorized to migrate from its primary MC system, and authorized to migrate to that specific partner MC system. See 3GPP TS 22.280</w:t>
      </w:r>
      <w:r w:rsidR="00AD7842">
        <w:t> </w:t>
      </w:r>
      <w:r>
        <w:t>[</w:t>
      </w:r>
      <w:r w:rsidR="000E7EF5">
        <w:t>3</w:t>
      </w:r>
      <w:r>
        <w:t xml:space="preserve">] </w:t>
      </w:r>
      <w:r w:rsidRPr="000D505C">
        <w:t>[R</w:t>
      </w:r>
      <w:r w:rsidR="00BC544F">
        <w:noBreakHyphen/>
      </w:r>
      <w:r w:rsidRPr="000D505C">
        <w:t>6.17.2 001]</w:t>
      </w:r>
      <w:r>
        <w:t xml:space="preserve">. Authorization may be service specific, e.g. to permit MCPTT service but deny </w:t>
      </w:r>
      <w:proofErr w:type="spellStart"/>
      <w:r>
        <w:t>MCVideo</w:t>
      </w:r>
      <w:proofErr w:type="spellEnd"/>
      <w:r>
        <w:t xml:space="preserve"> service when migrated to a specific partner MC system.</w:t>
      </w:r>
    </w:p>
    <w:p w:rsidR="00FB7574" w:rsidRDefault="00FB7574" w:rsidP="00FB7574">
      <w:r>
        <w:t xml:space="preserve">The partner MC system will need to authorize that MC </w:t>
      </w:r>
      <w:proofErr w:type="gramStart"/>
      <w:r>
        <w:t>service</w:t>
      </w:r>
      <w:proofErr w:type="gramEnd"/>
      <w:r>
        <w:t xml:space="preserve"> user to migrate and gain service. See 3GPP</w:t>
      </w:r>
      <w:r w:rsidR="00AD7842">
        <w:t> </w:t>
      </w:r>
      <w:r>
        <w:t>TS</w:t>
      </w:r>
      <w:r w:rsidR="00AD7842">
        <w:t> </w:t>
      </w:r>
      <w:r>
        <w:t>22.2</w:t>
      </w:r>
      <w:r w:rsidRPr="000D505C">
        <w:t>80</w:t>
      </w:r>
      <w:r w:rsidR="00AD7842">
        <w:t> </w:t>
      </w:r>
      <w:r>
        <w:t>[</w:t>
      </w:r>
      <w:r w:rsidR="000E7EF5">
        <w:t>3</w:t>
      </w:r>
      <w:r>
        <w:t xml:space="preserve">] </w:t>
      </w:r>
      <w:r w:rsidRPr="000D505C">
        <w:t>[R</w:t>
      </w:r>
      <w:r w:rsidR="00BC544F">
        <w:noBreakHyphen/>
      </w:r>
      <w:r w:rsidRPr="000D505C">
        <w:t>6.17.2</w:t>
      </w:r>
      <w:r>
        <w:noBreakHyphen/>
      </w:r>
      <w:r w:rsidRPr="000D505C">
        <w:t>001].</w:t>
      </w:r>
    </w:p>
    <w:p w:rsidR="00FB7574" w:rsidRDefault="00FB7574" w:rsidP="00FB7574">
      <w:r>
        <w:t xml:space="preserve">The partner MC system may wish to apply different configuration parameters to a migrated MC </w:t>
      </w:r>
      <w:proofErr w:type="gramStart"/>
      <w:r>
        <w:t>service</w:t>
      </w:r>
      <w:proofErr w:type="gramEnd"/>
      <w:r>
        <w:t xml:space="preserve"> user compared with the parameters authorized for that MC service user when operating in its primary MC system. Examples of such parameters are:</w:t>
      </w:r>
    </w:p>
    <w:p w:rsidR="00FB7574" w:rsidRDefault="00FB7574" w:rsidP="00FB7574">
      <w:pPr>
        <w:pStyle w:val="B1"/>
      </w:pPr>
      <w:r>
        <w:t>-</w:t>
      </w:r>
      <w:r>
        <w:tab/>
        <w:t>Authorizations to make certain types of call, e.g. private call, group call may be restricted.</w:t>
      </w:r>
    </w:p>
    <w:p w:rsidR="00FB7574" w:rsidRDefault="00FB7574" w:rsidP="00FB7574">
      <w:pPr>
        <w:pStyle w:val="B1"/>
      </w:pPr>
      <w:r>
        <w:t>-</w:t>
      </w:r>
      <w:r>
        <w:tab/>
        <w:t xml:space="preserve">The list of MC </w:t>
      </w:r>
      <w:proofErr w:type="gramStart"/>
      <w:r>
        <w:t>service</w:t>
      </w:r>
      <w:proofErr w:type="gramEnd"/>
      <w:r>
        <w:t xml:space="preserve"> users that can be called using a private call may be different.</w:t>
      </w:r>
    </w:p>
    <w:p w:rsidR="00FB7574" w:rsidRDefault="00FB7574" w:rsidP="00FB7574">
      <w:pPr>
        <w:pStyle w:val="B1"/>
      </w:pPr>
      <w:r>
        <w:t>-</w:t>
      </w:r>
      <w:r>
        <w:tab/>
        <w:t xml:space="preserve">The priority of the MC </w:t>
      </w:r>
      <w:proofErr w:type="gramStart"/>
      <w:r>
        <w:t>service</w:t>
      </w:r>
      <w:proofErr w:type="gramEnd"/>
      <w:r>
        <w:t xml:space="preserve"> user to make calls may be different, especially if the sets of relative priorities of different MC service users are defined differently between the primary and partner systems</w:t>
      </w:r>
      <w:ins w:id="13" w:author="LG Electronics" w:date="2017-04-26T17:03:00Z">
        <w:r w:rsidR="00A24B49">
          <w:t>.</w:t>
        </w:r>
      </w:ins>
    </w:p>
    <w:p w:rsidR="00FB7574" w:rsidRDefault="00FB7574" w:rsidP="00FB7574">
      <w:pPr>
        <w:pStyle w:val="B1"/>
      </w:pPr>
      <w:r>
        <w:t>-</w:t>
      </w:r>
      <w:r>
        <w:tab/>
        <w:t>Authorizations to create group-broadcast groups may be restricted.</w:t>
      </w:r>
    </w:p>
    <w:p w:rsidR="00C85358" w:rsidRDefault="00C85358" w:rsidP="00FB7574">
      <w:pPr>
        <w:pStyle w:val="Titre4"/>
      </w:pPr>
      <w:bookmarkStart w:id="14" w:name="_Toc479670950"/>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 w:name="_Toc479670976"/>
      <w:bookmarkStart w:id="16" w:name="_Toc448480870"/>
      <w:bookmarkEnd w:id="1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E65A1" w:rsidRDefault="00FE65A1" w:rsidP="00FE65A1">
      <w:pPr>
        <w:pStyle w:val="Titre2"/>
      </w:pPr>
      <w:r>
        <w:t>6.1</w:t>
      </w:r>
      <w:r>
        <w:tab/>
        <w:t xml:space="preserve">Solution </w:t>
      </w:r>
      <w:r w:rsidR="00C34FEB" w:rsidRPr="00C34FEB">
        <w:t>1</w:t>
      </w:r>
      <w:r>
        <w:t xml:space="preserve">: </w:t>
      </w:r>
      <w:r w:rsidR="00C34FEB" w:rsidRPr="00C34FEB">
        <w:t>System authorization and configuration for interconnection and migration</w:t>
      </w:r>
      <w:bookmarkEnd w:id="15"/>
      <w:r w:rsidR="00C34FEB" w:rsidRPr="00C34FEB" w:rsidDel="00C34FEB">
        <w:t xml:space="preserve"> </w:t>
      </w:r>
      <w:bookmarkEnd w:id="16"/>
    </w:p>
    <w:p w:rsidR="00FE65A1" w:rsidRDefault="00FE65A1" w:rsidP="00FE65A1">
      <w:pPr>
        <w:pStyle w:val="Titre3"/>
      </w:pPr>
      <w:bookmarkStart w:id="17" w:name="_Toc448480871"/>
      <w:bookmarkStart w:id="18" w:name="_Toc479670977"/>
      <w:r>
        <w:t>6.1.1</w:t>
      </w:r>
      <w:r>
        <w:tab/>
        <w:t>Description</w:t>
      </w:r>
      <w:bookmarkEnd w:id="17"/>
      <w:bookmarkEnd w:id="18"/>
    </w:p>
    <w:p w:rsidR="00A24B49" w:rsidRDefault="00C34FEB" w:rsidP="00C34FEB">
      <w:pPr>
        <w:overflowPunct w:val="0"/>
        <w:autoSpaceDE w:val="0"/>
        <w:autoSpaceDN w:val="0"/>
        <w:adjustRightInd w:val="0"/>
        <w:textAlignment w:val="baseline"/>
        <w:rPr>
          <w:ins w:id="19" w:author="LG Electronics" w:date="2017-04-26T17:09:00Z"/>
        </w:rPr>
      </w:pPr>
      <w:r w:rsidRPr="00C34FEB">
        <w:t xml:space="preserve">This solution applies to </w:t>
      </w:r>
      <w:ins w:id="20" w:author="LG Electronics" w:date="2017-04-26T17:08:00Z">
        <w:r w:rsidR="00A24B49">
          <w:t xml:space="preserve">the following </w:t>
        </w:r>
      </w:ins>
      <w:r w:rsidRPr="00C34FEB">
        <w:t>key issues</w:t>
      </w:r>
      <w:ins w:id="21" w:author="LG Electronics" w:date="2017-04-26T17:09:00Z">
        <w:r w:rsidR="00A24B49">
          <w:t>:</w:t>
        </w:r>
      </w:ins>
      <w:del w:id="22" w:author="LG Electronics" w:date="2017-04-26T17:09:00Z">
        <w:r w:rsidRPr="00C34FEB" w:rsidDel="00A24B49">
          <w:delText xml:space="preserve"> </w:delText>
        </w:r>
      </w:del>
    </w:p>
    <w:p w:rsidR="006E36BC" w:rsidRDefault="00A24B49" w:rsidP="006E36BC">
      <w:pPr>
        <w:pStyle w:val="B1"/>
        <w:rPr>
          <w:ins w:id="23" w:author="LG Electronics" w:date="2017-04-26T17:09:00Z"/>
        </w:rPr>
        <w:pPrChange w:id="24" w:author="LG Electronics" w:date="2017-04-26T17:09:00Z">
          <w:pPr>
            <w:overflowPunct w:val="0"/>
            <w:autoSpaceDE w:val="0"/>
            <w:autoSpaceDN w:val="0"/>
            <w:adjustRightInd w:val="0"/>
            <w:textAlignment w:val="baseline"/>
          </w:pPr>
        </w:pPrChange>
      </w:pPr>
      <w:ins w:id="25" w:author="LG Electronics" w:date="2017-04-26T17:09:00Z">
        <w:r>
          <w:t>-</w:t>
        </w:r>
        <w:r>
          <w:tab/>
        </w:r>
      </w:ins>
      <w:r w:rsidR="00C34FEB" w:rsidRPr="00C34FEB">
        <w:t>1.1</w:t>
      </w:r>
      <w:del w:id="26" w:author="LG Electronics" w:date="2017-04-26T17:09:00Z">
        <w:r w:rsidR="00C34FEB" w:rsidRPr="00C34FEB" w:rsidDel="00A24B49">
          <w:delText xml:space="preserve">, </w:delText>
        </w:r>
      </w:del>
      <w:ins w:id="27" w:author="LG Electronics" w:date="2017-04-26T17:09:00Z">
        <w:r>
          <w:t>:</w:t>
        </w:r>
        <w:r w:rsidRPr="00C34FEB">
          <w:t xml:space="preserve"> </w:t>
        </w:r>
      </w:ins>
      <w:r w:rsidR="00C34FEB" w:rsidRPr="00C34FEB">
        <w:t>MC system authorization to support interconnection calls</w:t>
      </w:r>
      <w:del w:id="28" w:author="LG Electronics" w:date="2017-04-26T17:09:00Z">
        <w:r w:rsidR="00C34FEB" w:rsidRPr="00C34FEB" w:rsidDel="00A24B49">
          <w:delText xml:space="preserve">, </w:delText>
        </w:r>
      </w:del>
      <w:ins w:id="29" w:author="LG Electronics" w:date="2017-04-26T17:09:00Z">
        <w:r>
          <w:t>;</w:t>
        </w:r>
      </w:ins>
      <w:ins w:id="30" w:author="LG Electronics" w:date="2017-04-28T11:21:00Z">
        <w:r w:rsidR="00C85358">
          <w:t xml:space="preserve"> </w:t>
        </w:r>
      </w:ins>
      <w:r w:rsidR="00C34FEB" w:rsidRPr="00C34FEB">
        <w:t xml:space="preserve">and </w:t>
      </w:r>
    </w:p>
    <w:p w:rsidR="006E36BC" w:rsidRDefault="00A24B49" w:rsidP="006E36BC">
      <w:pPr>
        <w:pStyle w:val="B1"/>
        <w:pPrChange w:id="31" w:author="LG Electronics" w:date="2017-04-26T17:09:00Z">
          <w:pPr>
            <w:overflowPunct w:val="0"/>
            <w:autoSpaceDE w:val="0"/>
            <w:autoSpaceDN w:val="0"/>
            <w:adjustRightInd w:val="0"/>
            <w:textAlignment w:val="baseline"/>
          </w:pPr>
        </w:pPrChange>
      </w:pPr>
      <w:ins w:id="32" w:author="LG Electronics" w:date="2017-04-26T17:09:00Z">
        <w:r>
          <w:t>-</w:t>
        </w:r>
        <w:r>
          <w:tab/>
        </w:r>
      </w:ins>
      <w:r w:rsidR="00C34FEB" w:rsidRPr="00C34FEB">
        <w:t>2.1</w:t>
      </w:r>
      <w:del w:id="33" w:author="LG Electronics" w:date="2017-04-26T17:09:00Z">
        <w:r w:rsidR="00C34FEB" w:rsidRPr="00C34FEB" w:rsidDel="00A24B49">
          <w:delText xml:space="preserve">, </w:delText>
        </w:r>
      </w:del>
      <w:ins w:id="34" w:author="LG Electronics" w:date="2017-04-26T17:09:00Z">
        <w:r>
          <w:t>:</w:t>
        </w:r>
        <w:r w:rsidRPr="00C34FEB">
          <w:t xml:space="preserve"> </w:t>
        </w:r>
      </w:ins>
      <w:r w:rsidR="00C34FEB" w:rsidRPr="00C34FEB">
        <w:t>MC authorization for migration.</w:t>
      </w:r>
    </w:p>
    <w:p w:rsidR="00C34FEB" w:rsidRPr="00C34FEB" w:rsidRDefault="00C34FEB" w:rsidP="00C34FEB">
      <w:pPr>
        <w:overflowPunct w:val="0"/>
        <w:autoSpaceDE w:val="0"/>
        <w:autoSpaceDN w:val="0"/>
        <w:adjustRightInd w:val="0"/>
        <w:textAlignment w:val="baseline"/>
      </w:pPr>
      <w:r w:rsidRPr="00C34FEB">
        <w:t>Service configuration (on-network) for a primary system can contain lists of partner MC systems with which interconnection is permitted, and lists of partner MC systems with which migration is permitted.</w:t>
      </w:r>
      <w:r w:rsidR="00F33C12" w:rsidRPr="00F33C12">
        <w:t xml:space="preserve"> Configuration needed to enable access to MC partner systems will be listed in 3GPP TS 23.280 [6], and service specific information will be listed in 3GPP </w:t>
      </w:r>
      <w:r w:rsidR="00F33C12">
        <w:t>TS 23.379 [7], 3GPP TS 23.281 [10</w:t>
      </w:r>
      <w:r w:rsidR="00F33C12" w:rsidRPr="00F33C12">
        <w:t>]</w:t>
      </w:r>
      <w:r w:rsidR="00F33C12">
        <w:t xml:space="preserve"> and 3GPP TS 23.282 [11</w:t>
      </w:r>
      <w:r w:rsidR="00F33C12" w:rsidRPr="00F33C12">
        <w:t>].</w:t>
      </w:r>
    </w:p>
    <w:p w:rsidR="0074795B" w:rsidRDefault="00C34FEB">
      <w:r w:rsidRPr="00C34FEB">
        <w:t>Each entry of a partner MC system will contain a list of configuration information related to that partner MC system.</w:t>
      </w:r>
    </w:p>
    <w:p w:rsidR="0074795B" w:rsidRDefault="00C34FEB">
      <w:pPr>
        <w:pStyle w:val="NO"/>
      </w:pPr>
      <w:r w:rsidRPr="00C34FEB">
        <w:t>NOTE</w:t>
      </w:r>
      <w:r w:rsidR="00F7138F">
        <w:t> </w:t>
      </w:r>
      <w:r w:rsidRPr="00C34FEB">
        <w:t>1:</w:t>
      </w:r>
      <w:r w:rsidRPr="00C34FEB">
        <w:tab/>
        <w:t xml:space="preserve">It is expected that the partner MC system will have a similar set of configuration information related to the primary MC system to enable interconnection or migration to take place. If one of a pair of interconnected systems does not have suitable configuration for the other MC system of that pair of systems, interconnection and migration of MC users between these two MC systems will not be possible. </w:t>
      </w:r>
    </w:p>
    <w:p w:rsidR="0074795B" w:rsidRDefault="00C34FEB">
      <w:pPr>
        <w:pStyle w:val="NO"/>
      </w:pPr>
      <w:r w:rsidRPr="00C34FEB">
        <w:t>NOTE</w:t>
      </w:r>
      <w:r w:rsidR="00F7138F">
        <w:t> </w:t>
      </w:r>
      <w:r w:rsidRPr="00C34FEB">
        <w:t>2:</w:t>
      </w:r>
      <w:r w:rsidRPr="00C34FEB">
        <w:tab/>
        <w:t xml:space="preserve">Each system of an interconnected pair of MC systems considers itself the primary MC system with respect to a set of system configuration information relating to the other MC system, and considers the other MC system to be the partner system in this context. </w:t>
      </w:r>
    </w:p>
    <w:p w:rsidR="0074795B" w:rsidRDefault="00C34FEB">
      <w:pPr>
        <w:pStyle w:val="EditorsNote"/>
      </w:pPr>
      <w:r w:rsidRPr="00C34FEB">
        <w:t>Editor's note:</w:t>
      </w:r>
      <w:r w:rsidRPr="00C34FEB">
        <w:tab/>
        <w:t>It may be necessary to consider mechanisms to align the configuration of pairs of MC systems to allow interconnection and migration to take place.</w:t>
      </w:r>
    </w:p>
    <w:p w:rsidR="00C34FEB" w:rsidRPr="00C34FEB" w:rsidRDefault="00C34FEB" w:rsidP="00C34FEB">
      <w:pPr>
        <w:overflowPunct w:val="0"/>
        <w:autoSpaceDE w:val="0"/>
        <w:autoSpaceDN w:val="0"/>
        <w:adjustRightInd w:val="0"/>
        <w:textAlignment w:val="baseline"/>
      </w:pPr>
      <w:r w:rsidRPr="00C34FEB">
        <w:t>This information will include:</w:t>
      </w:r>
    </w:p>
    <w:p w:rsidR="0074795B" w:rsidRDefault="00C34FEB">
      <w:pPr>
        <w:pStyle w:val="B1"/>
      </w:pPr>
      <w:r w:rsidRPr="00C34FEB">
        <w:t>-</w:t>
      </w:r>
      <w:r w:rsidRPr="00C34FEB">
        <w:tab/>
        <w:t>Application identity of that MC system</w:t>
      </w:r>
      <w:ins w:id="35" w:author="LG Electronics" w:date="2017-05-02T10:31:00Z">
        <w:r w:rsidR="00037B98">
          <w:t>.</w:t>
        </w:r>
      </w:ins>
      <w:del w:id="36" w:author="LG Electronics" w:date="2017-05-02T10:31:00Z">
        <w:r w:rsidRPr="00C34FEB" w:rsidDel="00037B98">
          <w:delText xml:space="preserve">, </w:delText>
        </w:r>
      </w:del>
    </w:p>
    <w:p w:rsidR="0074795B" w:rsidRDefault="00C34FEB">
      <w:pPr>
        <w:pStyle w:val="NO"/>
      </w:pPr>
      <w:r w:rsidRPr="00C34FEB">
        <w:t>NOTE</w:t>
      </w:r>
      <w:r w:rsidR="00F7138F">
        <w:t> </w:t>
      </w:r>
      <w:r w:rsidRPr="00C34FEB">
        <w:t>3:</w:t>
      </w:r>
      <w:r w:rsidRPr="00C34FEB">
        <w:tab/>
        <w:t xml:space="preserve">The application identity of the MC system is the domain portion of the MC </w:t>
      </w:r>
      <w:proofErr w:type="gramStart"/>
      <w:r w:rsidRPr="00C34FEB">
        <w:t>service</w:t>
      </w:r>
      <w:proofErr w:type="gramEnd"/>
      <w:r w:rsidRPr="00C34FEB">
        <w:t xml:space="preserve"> IDs for whom the system is primary.</w:t>
      </w:r>
    </w:p>
    <w:p w:rsidR="0074795B" w:rsidRDefault="00C34FEB">
      <w:pPr>
        <w:pStyle w:val="B1"/>
      </w:pPr>
      <w:r w:rsidRPr="00C34FEB">
        <w:t>-</w:t>
      </w:r>
      <w:r w:rsidRPr="00C34FEB">
        <w:tab/>
        <w:t xml:space="preserve">Addressing information for relevant entities in that MC system, such as IP addresses or URIs and identification of PDN within which the MC system can be reached. The addressing information will be listed for at least the MC </w:t>
      </w:r>
      <w:proofErr w:type="gramStart"/>
      <w:r w:rsidRPr="00C34FEB">
        <w:t>service</w:t>
      </w:r>
      <w:proofErr w:type="gramEnd"/>
      <w:r w:rsidRPr="00C34FEB">
        <w:t xml:space="preserve"> servers and configuration servers which may be involved in interconnection and migration calls.</w:t>
      </w:r>
    </w:p>
    <w:p w:rsidR="0074795B" w:rsidRDefault="00C34FEB">
      <w:pPr>
        <w:pStyle w:val="B1"/>
      </w:pPr>
      <w:r w:rsidRPr="00C34FEB">
        <w:t>-</w:t>
      </w:r>
      <w:r w:rsidRPr="00C34FEB">
        <w:tab/>
        <w:t>Relevant signalling plane addresses, such as the address for the SIP core via which signalling can be sent to the partner system</w:t>
      </w:r>
      <w:del w:id="37" w:author="LG Electronics" w:date="2017-05-02T10:31:00Z">
        <w:r w:rsidRPr="00C34FEB" w:rsidDel="00037B98">
          <w:tab/>
        </w:r>
      </w:del>
      <w:ins w:id="38" w:author="LG Electronics" w:date="2017-05-02T10:31:00Z">
        <w:r w:rsidR="00037B98">
          <w:t>.</w:t>
        </w:r>
      </w:ins>
    </w:p>
    <w:p w:rsidR="0074795B" w:rsidRDefault="00C34FEB">
      <w:pPr>
        <w:pStyle w:val="B1"/>
      </w:pPr>
      <w:r>
        <w:t>-</w:t>
      </w:r>
      <w:r>
        <w:tab/>
      </w:r>
      <w:r w:rsidRPr="00C34FEB">
        <w:t>For interconnection:</w:t>
      </w:r>
    </w:p>
    <w:p w:rsidR="0074795B" w:rsidRDefault="00C34FEB">
      <w:pPr>
        <w:pStyle w:val="B2"/>
      </w:pPr>
      <w:r w:rsidRPr="00C34FEB">
        <w:t>-</w:t>
      </w:r>
      <w:r w:rsidRPr="00C34FEB">
        <w:tab/>
        <w:t>Whether outgoing MCPTT private calls are permitted to users in that partner MC system</w:t>
      </w:r>
      <w:del w:id="39" w:author="LG Electronics" w:date="2017-04-26T17:05:00Z">
        <w:r w:rsidRPr="00C34FEB" w:rsidDel="00A24B49">
          <w:delText>.</w:delText>
        </w:r>
      </w:del>
      <w:ins w:id="40" w:author="LG Electronics" w:date="2017-04-26T17:05:00Z">
        <w:r w:rsidR="00A24B49">
          <w:t>;</w:t>
        </w:r>
      </w:ins>
    </w:p>
    <w:p w:rsidR="0074795B" w:rsidRDefault="00C34FEB">
      <w:pPr>
        <w:pStyle w:val="B2"/>
      </w:pPr>
      <w:r w:rsidRPr="00C34FEB">
        <w:t>-</w:t>
      </w:r>
      <w:r w:rsidRPr="00C34FEB">
        <w:tab/>
        <w:t>Whether incoming MCPTT private calls are permitted from users in that partner MC system</w:t>
      </w:r>
      <w:del w:id="41" w:author="LG Electronics" w:date="2017-04-26T17:05:00Z">
        <w:r w:rsidRPr="00C34FEB" w:rsidDel="00A24B49">
          <w:delText>.</w:delText>
        </w:r>
      </w:del>
      <w:ins w:id="42" w:author="LG Electronics" w:date="2017-04-26T17:05:00Z">
        <w:r w:rsidR="00A24B49">
          <w:t>;</w:t>
        </w:r>
      </w:ins>
    </w:p>
    <w:p w:rsidR="0074795B" w:rsidRDefault="00C34FEB">
      <w:pPr>
        <w:pStyle w:val="B2"/>
      </w:pPr>
      <w:r w:rsidRPr="00C34FEB">
        <w:t>-</w:t>
      </w:r>
      <w:r w:rsidRPr="00C34FEB">
        <w:tab/>
        <w:t>Whether MCPTT users in this primary MC system are permitted to affiliate and make MCPTT group calls to MCPTT groups defined in that partner MC system</w:t>
      </w:r>
      <w:del w:id="43" w:author="LG Electronics" w:date="2017-04-26T17:05:00Z">
        <w:r w:rsidRPr="00C34FEB" w:rsidDel="00A24B49">
          <w:delText>.</w:delText>
        </w:r>
      </w:del>
      <w:ins w:id="44" w:author="LG Electronics" w:date="2017-04-26T17:05:00Z">
        <w:r w:rsidR="00A24B49">
          <w:t>;</w:t>
        </w:r>
      </w:ins>
    </w:p>
    <w:p w:rsidR="0074795B" w:rsidRDefault="00C34FEB">
      <w:pPr>
        <w:pStyle w:val="B2"/>
      </w:pPr>
      <w:r w:rsidRPr="00C34FEB">
        <w:t xml:space="preserve">- </w:t>
      </w:r>
      <w:r w:rsidRPr="00C34FEB">
        <w:tab/>
        <w:t>Whether MCPTT groups defined in this primary MC system will permit affiliation and MCPTT group calls to be made from users in that partner MC system</w:t>
      </w:r>
      <w:del w:id="45" w:author="LG Electronics" w:date="2017-04-26T17:05:00Z">
        <w:r w:rsidRPr="00C34FEB" w:rsidDel="00A24B49">
          <w:delText>.</w:delText>
        </w:r>
      </w:del>
      <w:ins w:id="46" w:author="LG Electronics" w:date="2017-04-26T17:05:00Z">
        <w:r w:rsidR="00A24B49">
          <w:t>;</w:t>
        </w:r>
      </w:ins>
    </w:p>
    <w:p w:rsidR="0074795B" w:rsidRDefault="00C34FEB">
      <w:pPr>
        <w:pStyle w:val="B2"/>
      </w:pPr>
      <w:r w:rsidRPr="00C34FEB">
        <w:t xml:space="preserve">- </w:t>
      </w:r>
      <w:r w:rsidRPr="00C34FEB">
        <w:tab/>
        <w:t xml:space="preserve">Whether outgoing </w:t>
      </w:r>
      <w:proofErr w:type="spellStart"/>
      <w:r w:rsidRPr="00C34FEB">
        <w:t>MCVideo</w:t>
      </w:r>
      <w:proofErr w:type="spellEnd"/>
      <w:r w:rsidRPr="00C34FEB">
        <w:t xml:space="preserve"> calls can be made to users in that partner MC system</w:t>
      </w:r>
      <w:del w:id="47" w:author="LG Electronics" w:date="2017-04-26T17:05:00Z">
        <w:r w:rsidRPr="00C34FEB" w:rsidDel="00A24B49">
          <w:delText>.</w:delText>
        </w:r>
      </w:del>
      <w:ins w:id="48" w:author="LG Electronics" w:date="2017-04-26T17:05:00Z">
        <w:r w:rsidR="00A24B49">
          <w:t>;</w:t>
        </w:r>
      </w:ins>
    </w:p>
    <w:p w:rsidR="0074795B" w:rsidRDefault="00C34FEB">
      <w:pPr>
        <w:pStyle w:val="B2"/>
      </w:pPr>
      <w:r w:rsidRPr="00C34FEB">
        <w:t>-</w:t>
      </w:r>
      <w:r w:rsidRPr="00C34FEB">
        <w:tab/>
        <w:t xml:space="preserve">Whether incoming </w:t>
      </w:r>
      <w:proofErr w:type="spellStart"/>
      <w:r w:rsidRPr="00C34FEB">
        <w:t>MCVideo</w:t>
      </w:r>
      <w:proofErr w:type="spellEnd"/>
      <w:r w:rsidRPr="00C34FEB">
        <w:t xml:space="preserve"> calls are permitted from users in that partner MC system</w:t>
      </w:r>
      <w:del w:id="49" w:author="LG Electronics" w:date="2017-04-26T17:05:00Z">
        <w:r w:rsidRPr="00C34FEB" w:rsidDel="00A24B49">
          <w:delText>.</w:delText>
        </w:r>
      </w:del>
      <w:ins w:id="50" w:author="LG Electronics" w:date="2017-04-26T17:05:00Z">
        <w:r w:rsidR="00A24B49">
          <w:t>;</w:t>
        </w:r>
      </w:ins>
    </w:p>
    <w:p w:rsidR="0074795B" w:rsidRDefault="00C34FEB">
      <w:pPr>
        <w:pStyle w:val="B2"/>
      </w:pPr>
      <w:r w:rsidRPr="00C34FEB">
        <w:lastRenderedPageBreak/>
        <w:t>-</w:t>
      </w:r>
      <w:r w:rsidRPr="00C34FEB">
        <w:tab/>
        <w:t xml:space="preserve">Whether </w:t>
      </w:r>
      <w:proofErr w:type="spellStart"/>
      <w:r w:rsidRPr="00C34FEB">
        <w:t>MCVideo</w:t>
      </w:r>
      <w:proofErr w:type="spellEnd"/>
      <w:r w:rsidRPr="00C34FEB">
        <w:t xml:space="preserve"> users in this primary MC system are permitted to affiliate to and make </w:t>
      </w:r>
      <w:proofErr w:type="spellStart"/>
      <w:r w:rsidRPr="00C34FEB">
        <w:t>MCVideo</w:t>
      </w:r>
      <w:proofErr w:type="spellEnd"/>
      <w:r w:rsidRPr="00C34FEB">
        <w:t xml:space="preserve"> calls to </w:t>
      </w:r>
      <w:proofErr w:type="spellStart"/>
      <w:r w:rsidRPr="00C34FEB">
        <w:t>MCVideo</w:t>
      </w:r>
      <w:proofErr w:type="spellEnd"/>
      <w:r w:rsidRPr="00C34FEB">
        <w:t xml:space="preserve"> groups defined in that partner MC system</w:t>
      </w:r>
      <w:del w:id="51" w:author="LG Electronics" w:date="2017-04-26T17:06:00Z">
        <w:r w:rsidRPr="00C34FEB" w:rsidDel="00A24B49">
          <w:delText>.</w:delText>
        </w:r>
      </w:del>
      <w:ins w:id="52" w:author="LG Electronics" w:date="2017-04-26T17:06:00Z">
        <w:r w:rsidR="00A24B49">
          <w:t>;</w:t>
        </w:r>
      </w:ins>
    </w:p>
    <w:p w:rsidR="0074795B" w:rsidRDefault="00C34FEB">
      <w:pPr>
        <w:pStyle w:val="B2"/>
      </w:pPr>
      <w:r w:rsidRPr="00C34FEB">
        <w:t xml:space="preserve">- </w:t>
      </w:r>
      <w:r w:rsidRPr="00C34FEB">
        <w:tab/>
        <w:t xml:space="preserve">Whether </w:t>
      </w:r>
      <w:proofErr w:type="spellStart"/>
      <w:r w:rsidRPr="00C34FEB">
        <w:t>MCVideo</w:t>
      </w:r>
      <w:proofErr w:type="spellEnd"/>
      <w:r w:rsidRPr="00C34FEB">
        <w:t xml:space="preserve"> groups defined in this primary MC system will permit affiliation and </w:t>
      </w:r>
      <w:proofErr w:type="spellStart"/>
      <w:r w:rsidRPr="00C34FEB">
        <w:t>MCVideo</w:t>
      </w:r>
      <w:proofErr w:type="spellEnd"/>
      <w:r w:rsidRPr="00C34FEB">
        <w:t xml:space="preserve"> group calls to be made from users in that partner MC system</w:t>
      </w:r>
      <w:del w:id="53" w:author="LG Electronics" w:date="2017-04-26T17:06:00Z">
        <w:r w:rsidRPr="00C34FEB" w:rsidDel="00A24B49">
          <w:delText>.</w:delText>
        </w:r>
      </w:del>
      <w:ins w:id="54" w:author="LG Electronics" w:date="2017-04-26T17:06:00Z">
        <w:r w:rsidR="00A24B49">
          <w:t>;</w:t>
        </w:r>
      </w:ins>
    </w:p>
    <w:p w:rsidR="0074795B" w:rsidRDefault="00C34FEB">
      <w:pPr>
        <w:pStyle w:val="B2"/>
      </w:pPr>
      <w:r w:rsidRPr="00C34FEB">
        <w:t xml:space="preserve">- </w:t>
      </w:r>
      <w:r w:rsidRPr="00C34FEB">
        <w:tab/>
        <w:t>Whether outgoing MCData transactions can be sent to users in that partner MC system</w:t>
      </w:r>
      <w:del w:id="55" w:author="LG Electronics" w:date="2017-04-26T17:06:00Z">
        <w:r w:rsidRPr="00C34FEB" w:rsidDel="00A24B49">
          <w:delText>.</w:delText>
        </w:r>
      </w:del>
      <w:ins w:id="56" w:author="LG Electronics" w:date="2017-04-26T17:06:00Z">
        <w:r w:rsidR="00A24B49">
          <w:t>; and</w:t>
        </w:r>
      </w:ins>
    </w:p>
    <w:p w:rsidR="0074795B" w:rsidRDefault="00C34FEB">
      <w:pPr>
        <w:pStyle w:val="B2"/>
      </w:pPr>
      <w:r w:rsidRPr="00C34FEB">
        <w:t>-</w:t>
      </w:r>
      <w:r w:rsidRPr="00C34FEB">
        <w:tab/>
        <w:t>Whether incoming MCData transactions are permitted from users in that partner MC system.</w:t>
      </w:r>
    </w:p>
    <w:p w:rsidR="0074795B" w:rsidRDefault="00C34FEB">
      <w:pPr>
        <w:pStyle w:val="B1"/>
      </w:pPr>
      <w:r w:rsidRPr="00C34FEB">
        <w:t>-</w:t>
      </w:r>
      <w:r w:rsidRPr="00C34FEB">
        <w:tab/>
        <w:t>For migration:</w:t>
      </w:r>
    </w:p>
    <w:p w:rsidR="0074795B" w:rsidRDefault="00C34FEB">
      <w:pPr>
        <w:pStyle w:val="B2"/>
      </w:pPr>
      <w:r w:rsidRPr="00C34FEB">
        <w:t>-</w:t>
      </w:r>
      <w:r w:rsidRPr="00C34FEB">
        <w:tab/>
        <w:t>Whether users from that partner MC system are permitted to migrate to this primary MC system</w:t>
      </w:r>
      <w:ins w:id="57" w:author="LG Electronics" w:date="2017-04-26T17:06:00Z">
        <w:r w:rsidR="00A24B49">
          <w:t>;</w:t>
        </w:r>
      </w:ins>
    </w:p>
    <w:p w:rsidR="0074795B" w:rsidRDefault="00C34FEB">
      <w:pPr>
        <w:pStyle w:val="B2"/>
      </w:pPr>
      <w:r w:rsidRPr="00C34FEB">
        <w:t>-</w:t>
      </w:r>
      <w:r w:rsidRPr="00C34FEB">
        <w:tab/>
        <w:t>Whether users from that partner MC system are permitted to take part in MCPTT private calls within this primary MC system</w:t>
      </w:r>
      <w:del w:id="58" w:author="LG Electronics" w:date="2017-04-26T17:06:00Z">
        <w:r w:rsidRPr="00C34FEB" w:rsidDel="00A24B49">
          <w:delText>.</w:delText>
        </w:r>
      </w:del>
      <w:ins w:id="59" w:author="LG Electronics" w:date="2017-04-26T17:06:00Z">
        <w:r w:rsidR="00A24B49">
          <w:t>;</w:t>
        </w:r>
      </w:ins>
    </w:p>
    <w:p w:rsidR="0074795B" w:rsidRDefault="00C34FEB">
      <w:pPr>
        <w:pStyle w:val="B2"/>
      </w:pPr>
      <w:r w:rsidRPr="00C34FEB">
        <w:t>-</w:t>
      </w:r>
      <w:r w:rsidRPr="00C34FEB">
        <w:tab/>
        <w:t>Whether users from that partner MC system are permitted to affiliate to MCPTT groups and join MCPTT group calls within this primary MC system</w:t>
      </w:r>
      <w:del w:id="60" w:author="LG Electronics" w:date="2017-04-26T17:06:00Z">
        <w:r w:rsidRPr="00C34FEB" w:rsidDel="00A24B49">
          <w:delText>.</w:delText>
        </w:r>
      </w:del>
      <w:ins w:id="61" w:author="LG Electronics" w:date="2017-04-26T17:06:00Z">
        <w:r w:rsidR="00A24B49">
          <w:t>;</w:t>
        </w:r>
      </w:ins>
    </w:p>
    <w:p w:rsidR="0074795B" w:rsidRDefault="00C34FEB">
      <w:pPr>
        <w:pStyle w:val="B2"/>
      </w:pPr>
      <w:r w:rsidRPr="00C34FEB">
        <w:t>-</w:t>
      </w:r>
      <w:r w:rsidRPr="00C34FEB">
        <w:tab/>
        <w:t xml:space="preserve">Whether users from that partner MC system are permitted to take part in </w:t>
      </w:r>
      <w:proofErr w:type="spellStart"/>
      <w:r w:rsidRPr="00C34FEB">
        <w:t>MCVideo</w:t>
      </w:r>
      <w:proofErr w:type="spellEnd"/>
      <w:r w:rsidRPr="00C34FEB">
        <w:t xml:space="preserve"> calls within this primary MC system</w:t>
      </w:r>
      <w:del w:id="62" w:author="LG Electronics" w:date="2017-04-26T17:06:00Z">
        <w:r w:rsidRPr="00C34FEB" w:rsidDel="00A24B49">
          <w:delText>.</w:delText>
        </w:r>
      </w:del>
      <w:ins w:id="63" w:author="LG Electronics" w:date="2017-04-26T17:06:00Z">
        <w:r w:rsidR="00A24B49">
          <w:t>; and</w:t>
        </w:r>
      </w:ins>
    </w:p>
    <w:p w:rsidR="0074795B" w:rsidRDefault="00C34FEB">
      <w:pPr>
        <w:pStyle w:val="B2"/>
      </w:pPr>
      <w:r w:rsidRPr="00C34FEB">
        <w:t>-</w:t>
      </w:r>
      <w:r w:rsidRPr="00C34FEB">
        <w:tab/>
        <w:t>Whether users from that partner MC system are permitted to send or receive MCData transactions within this primary MC system.</w:t>
      </w:r>
    </w:p>
    <w:p w:rsidR="00C85358" w:rsidRDefault="00C85358" w:rsidP="00C85358">
      <w:pPr>
        <w:pStyle w:val="Titre4"/>
      </w:pPr>
      <w:bookmarkStart w:id="64" w:name="_Toc479670980"/>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2386D" w:rsidRPr="00F95AFA" w:rsidRDefault="0052386D" w:rsidP="0052386D">
      <w:pPr>
        <w:pStyle w:val="Titre2"/>
      </w:pPr>
      <w:r>
        <w:t>6.2</w:t>
      </w:r>
      <w:r>
        <w:tab/>
        <w:t>Solution 2</w:t>
      </w:r>
      <w:r w:rsidRPr="00F95AFA">
        <w:t>: Connectivity to partner MC system for migration</w:t>
      </w:r>
      <w:bookmarkEnd w:id="64"/>
    </w:p>
    <w:p w:rsidR="0052386D" w:rsidRPr="00F95AFA" w:rsidRDefault="0052386D" w:rsidP="0052386D">
      <w:pPr>
        <w:pStyle w:val="Titre3"/>
      </w:pPr>
      <w:bookmarkStart w:id="65" w:name="_Toc479670981"/>
      <w:r>
        <w:t>6.2</w:t>
      </w:r>
      <w:r w:rsidRPr="00F95AFA">
        <w:t>.1</w:t>
      </w:r>
      <w:r w:rsidRPr="00F95AFA">
        <w:tab/>
        <w:t>Description</w:t>
      </w:r>
      <w:bookmarkEnd w:id="65"/>
    </w:p>
    <w:p w:rsidR="00C85358" w:rsidRDefault="00C85358" w:rsidP="00C85358">
      <w:pPr>
        <w:overflowPunct w:val="0"/>
        <w:autoSpaceDE w:val="0"/>
        <w:autoSpaceDN w:val="0"/>
        <w:adjustRightInd w:val="0"/>
        <w:textAlignment w:val="baseline"/>
        <w:rPr>
          <w:ins w:id="66" w:author="LG Electronics" w:date="2017-04-28T11:23:00Z"/>
        </w:rPr>
      </w:pPr>
      <w:ins w:id="67" w:author="LG Electronics" w:date="2017-04-28T11:23:00Z">
        <w:r w:rsidRPr="00C34FEB">
          <w:t>This solution applies to key issue</w:t>
        </w:r>
        <w:r>
          <w:t xml:space="preserve"> 2-3</w:t>
        </w:r>
      </w:ins>
      <w:ins w:id="68" w:author="LG Electronics" w:date="2017-04-28T11:24:00Z">
        <w:r>
          <w:t>, c</w:t>
        </w:r>
        <w:r w:rsidRPr="00C85358">
          <w:t>onnectivity to partner MC system for migration</w:t>
        </w:r>
        <w:r>
          <w:t>.</w:t>
        </w:r>
      </w:ins>
    </w:p>
    <w:p w:rsidR="0052386D" w:rsidRPr="00F95AFA" w:rsidRDefault="0052386D" w:rsidP="0052386D">
      <w:r w:rsidRPr="00F95AFA">
        <w:t>Preconditions:</w:t>
      </w:r>
    </w:p>
    <w:p w:rsidR="0052386D" w:rsidRPr="00F95AFA" w:rsidRDefault="0052386D" w:rsidP="0052386D">
      <w:pPr>
        <w:pStyle w:val="B1"/>
      </w:pPr>
      <w:r w:rsidRPr="00F95AFA">
        <w:t>-</w:t>
      </w:r>
      <w:r w:rsidRPr="00F95AFA">
        <w:tab/>
        <w:t xml:space="preserve">The MC </w:t>
      </w:r>
      <w:proofErr w:type="gramStart"/>
      <w:r w:rsidRPr="00F95AFA">
        <w:t>service</w:t>
      </w:r>
      <w:proofErr w:type="gramEnd"/>
      <w:r w:rsidRPr="00F95AFA">
        <w:t xml:space="preserve"> UE has successfully set-up bearers to the primary MC system's PDN(s).</w:t>
      </w:r>
    </w:p>
    <w:p w:rsidR="0052386D" w:rsidRPr="00F95AFA" w:rsidRDefault="0052386D" w:rsidP="0052386D">
      <w:pPr>
        <w:pStyle w:val="B1"/>
      </w:pPr>
      <w:r w:rsidRPr="00F95AFA">
        <w:t>-</w:t>
      </w:r>
      <w:r w:rsidRPr="00F95AFA">
        <w:tab/>
        <w:t xml:space="preserve">The MC </w:t>
      </w:r>
      <w:proofErr w:type="gramStart"/>
      <w:r w:rsidRPr="00F95AFA">
        <w:t>service</w:t>
      </w:r>
      <w:proofErr w:type="gramEnd"/>
      <w:r w:rsidRPr="00F95AFA">
        <w:t xml:space="preserve"> UE has successfully performed an MC service user authentication with the primary MC system.</w:t>
      </w:r>
    </w:p>
    <w:p w:rsidR="0052386D" w:rsidRPr="00F95AFA" w:rsidRDefault="0052386D" w:rsidP="0052386D">
      <w:pPr>
        <w:pStyle w:val="B1"/>
      </w:pPr>
      <w:r w:rsidRPr="00F95AFA">
        <w:t>-</w:t>
      </w:r>
      <w:r w:rsidRPr="00F95AFA">
        <w:tab/>
        <w:t xml:space="preserve">The configuration management client has secure access to the configuration management server in the primary MC </w:t>
      </w:r>
      <w:proofErr w:type="gramStart"/>
      <w:r w:rsidRPr="00F95AFA">
        <w:t>service</w:t>
      </w:r>
      <w:proofErr w:type="gramEnd"/>
      <w:r w:rsidRPr="00F95AFA">
        <w:t xml:space="preserve"> system.</w:t>
      </w:r>
    </w:p>
    <w:bookmarkStart w:id="69" w:name="_MON_1530372962"/>
    <w:bookmarkEnd w:id="69"/>
    <w:p w:rsidR="0052386D" w:rsidRPr="00574E6F" w:rsidRDefault="0052386D" w:rsidP="0052386D">
      <w:pPr>
        <w:pStyle w:val="TH"/>
      </w:pPr>
      <w:r w:rsidRPr="00574E6F">
        <w:object w:dxaOrig="9081" w:dyaOrig="11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576.4pt" o:ole="">
            <v:imagedata r:id="rId9" o:title=""/>
          </v:shape>
          <o:OLEObject Type="Embed" ProgID="Visio.Drawing.11" ShapeID="_x0000_i1025" DrawAspect="Content" ObjectID="_1555226466" r:id="rId10"/>
        </w:object>
      </w:r>
    </w:p>
    <w:p w:rsidR="0052386D" w:rsidRPr="00605853" w:rsidRDefault="0052386D" w:rsidP="0052386D">
      <w:pPr>
        <w:pStyle w:val="TF"/>
        <w:outlineLvl w:val="0"/>
      </w:pPr>
      <w:r>
        <w:t>Figure 6.2.1</w:t>
      </w:r>
      <w:r w:rsidRPr="00574E6F">
        <w:t>-1: MCPTT user authentication and registration, multiple domain(s)</w:t>
      </w:r>
    </w:p>
    <w:p w:rsidR="0052386D" w:rsidRDefault="0052386D" w:rsidP="0052386D">
      <w:pPr>
        <w:pStyle w:val="B1"/>
      </w:pPr>
      <w:r w:rsidRPr="00605853">
        <w:t>1.</w:t>
      </w:r>
      <w:r w:rsidRPr="00605853">
        <w:tab/>
        <w:t xml:space="preserve">The configuration management </w:t>
      </w:r>
      <w:r w:rsidRPr="00605853">
        <w:rPr>
          <w:rFonts w:eastAsia="SimSun"/>
          <w:lang w:eastAsia="zh-CN"/>
        </w:rPr>
        <w:t xml:space="preserve">client sends get partner MC </w:t>
      </w:r>
      <w:r w:rsidRPr="00222FDA">
        <w:rPr>
          <w:rFonts w:eastAsia="SimSun"/>
          <w:lang w:eastAsia="zh-CN"/>
        </w:rPr>
        <w:t xml:space="preserve">system connection details </w:t>
      </w:r>
      <w:r w:rsidRPr="00BC32D1">
        <w:rPr>
          <w:rFonts w:eastAsia="SimSun"/>
          <w:lang w:eastAsia="zh-CN"/>
        </w:rPr>
        <w:t>request message to the configuration management server of the MC services u</w:t>
      </w:r>
      <w:r w:rsidRPr="00FA5F25">
        <w:rPr>
          <w:rFonts w:eastAsia="SimSun"/>
          <w:lang w:eastAsia="zh-CN"/>
        </w:rPr>
        <w:t xml:space="preserve">ser's primary MC system, which includes the MC services ID, the MC service </w:t>
      </w:r>
      <w:r w:rsidRPr="00FA5F25">
        <w:t>UE</w:t>
      </w:r>
      <w:r w:rsidRPr="00F95AFA">
        <w:t xml:space="preserve">'s location information. </w:t>
      </w:r>
      <w:r w:rsidRPr="0011179D">
        <w:t xml:space="preserve">The message may also include </w:t>
      </w:r>
      <w:r w:rsidRPr="004078C4">
        <w:t xml:space="preserve">an identifier of a particular partner MC system </w:t>
      </w:r>
      <w:r w:rsidRPr="00501440">
        <w:t xml:space="preserve">e.g. that provides service </w:t>
      </w:r>
      <w:r w:rsidRPr="00DB4D91">
        <w:t>at the current location of the UE.</w:t>
      </w:r>
    </w:p>
    <w:p w:rsidR="0052386D" w:rsidRPr="009A0C78" w:rsidRDefault="0052386D" w:rsidP="0052386D">
      <w:pPr>
        <w:pStyle w:val="EditorsNote"/>
      </w:pPr>
      <w:r>
        <w:t>Editor's note: triggers causing the configuration management client to send the above message are FFS but could be e.g. by prior arrangement by the administrator, by received UE location.</w:t>
      </w:r>
    </w:p>
    <w:p w:rsidR="0052386D" w:rsidRPr="00085A13" w:rsidRDefault="0052386D" w:rsidP="0052386D">
      <w:pPr>
        <w:pStyle w:val="B1"/>
      </w:pPr>
      <w:r w:rsidRPr="009A0C78">
        <w:lastRenderedPageBreak/>
        <w:t>2.</w:t>
      </w:r>
      <w:r w:rsidRPr="009A0C78">
        <w:tab/>
        <w:t>The configuration management server checks to see if the requesting MC services user is authorised for migration.</w:t>
      </w:r>
    </w:p>
    <w:p w:rsidR="0052386D" w:rsidRPr="006E1027" w:rsidRDefault="0052386D" w:rsidP="0052386D">
      <w:pPr>
        <w:pStyle w:val="B1"/>
      </w:pPr>
      <w:r w:rsidRPr="00085A13">
        <w:t>3.</w:t>
      </w:r>
      <w:r w:rsidRPr="00085A13">
        <w:tab/>
        <w:t xml:space="preserve">If an identifier of a particular partner MC system was not received in </w:t>
      </w:r>
      <w:r w:rsidRPr="00D5183A">
        <w:t>step 1 then a suitable partner system is automatically determined</w:t>
      </w:r>
      <w:r w:rsidRPr="00073FAD">
        <w:t xml:space="preserve"> to</w:t>
      </w:r>
      <w:r w:rsidRPr="00190C64">
        <w:t xml:space="preserve"> be used for migration</w:t>
      </w:r>
      <w:r w:rsidRPr="00F01D1B">
        <w:t xml:space="preserve"> for the MC service user based on the </w:t>
      </w:r>
      <w:r w:rsidRPr="00870005">
        <w:t xml:space="preserve">received MC service UE's </w:t>
      </w:r>
      <w:r w:rsidRPr="00116842">
        <w:t>location inform</w:t>
      </w:r>
      <w:r w:rsidRPr="002D3DBC">
        <w:t>ation</w:t>
      </w:r>
      <w:r w:rsidRPr="00CA6E87">
        <w:t>.</w:t>
      </w:r>
      <w:r w:rsidRPr="00B215F7">
        <w:t xml:space="preserve"> </w:t>
      </w:r>
      <w:r w:rsidRPr="009B1E00">
        <w:t xml:space="preserve">If an identifier of a particular partner MC system was received in step 1 and if the primary MC system has a migration agreement </w:t>
      </w:r>
      <w:r w:rsidRPr="00282AD6">
        <w:t xml:space="preserve">with that partner MC system </w:t>
      </w:r>
      <w:r w:rsidRPr="00DD4A7C">
        <w:t>for the MC service user then the configuration management server determines the requested partner MC system is to be used</w:t>
      </w:r>
      <w:r w:rsidRPr="006E1027">
        <w:t>, otherwise the configuration management server automatically determines a partner MC system to be used for the MC service user based on the received MC service UE's location information.</w:t>
      </w:r>
    </w:p>
    <w:p w:rsidR="0052386D" w:rsidRPr="00551F7C" w:rsidRDefault="0052386D" w:rsidP="0052386D">
      <w:pPr>
        <w:pStyle w:val="B1"/>
      </w:pPr>
      <w:r w:rsidRPr="006E1027">
        <w:t>4.</w:t>
      </w:r>
      <w:r w:rsidRPr="006E1027">
        <w:tab/>
        <w:t xml:space="preserve">Depending on </w:t>
      </w:r>
      <w:r>
        <w:t xml:space="preserve">policy information </w:t>
      </w:r>
      <w:r w:rsidRPr="006E1027">
        <w:t xml:space="preserve">for the MC services user (e.g. per MC services user profile configuration, per service configuration), the configuration management server may send get outbound migration </w:t>
      </w:r>
      <w:r w:rsidRPr="00551F7C">
        <w:t>SIP identities request to the SIP database in the primary MC system, which includes the SIP private user identity and SIP public user identity for the MC services user.</w:t>
      </w:r>
    </w:p>
    <w:p w:rsidR="0052386D" w:rsidRPr="00551F7C" w:rsidRDefault="0052386D" w:rsidP="0052386D">
      <w:pPr>
        <w:pStyle w:val="B1"/>
      </w:pPr>
      <w:r w:rsidRPr="00551F7C">
        <w:t>5.</w:t>
      </w:r>
      <w:r w:rsidRPr="00551F7C">
        <w:tab/>
        <w:t>The SIP database in the primary MC system allocates (e.g. from a pool, using a random SIP identity generation function) an outbound migration SIP private user identity and an outbound migration SIP public user identity, and then creates a binding of these to the received SIP private user identity and SIP public user identity.</w:t>
      </w:r>
    </w:p>
    <w:p w:rsidR="0052386D" w:rsidRPr="00574E6F" w:rsidRDefault="0052386D" w:rsidP="0052386D">
      <w:pPr>
        <w:pStyle w:val="B1"/>
      </w:pPr>
      <w:r w:rsidRPr="00551F7C">
        <w:t>6.</w:t>
      </w:r>
      <w:r w:rsidRPr="00551F7C">
        <w:tab/>
        <w:t xml:space="preserve">The SIP database in the primary MC system sends </w:t>
      </w:r>
      <w:proofErr w:type="gramStart"/>
      <w:r w:rsidRPr="007A6C74">
        <w:t>get outbound migration SIP identities response</w:t>
      </w:r>
      <w:proofErr w:type="gramEnd"/>
      <w:r w:rsidRPr="007A6C74">
        <w:t xml:space="preserve"> contain</w:t>
      </w:r>
      <w:r w:rsidRPr="00767D45">
        <w:t>in</w:t>
      </w:r>
      <w:r w:rsidRPr="00192C37">
        <w:t xml:space="preserve">g the outbound migration SIP private user identity and </w:t>
      </w:r>
      <w:r w:rsidRPr="00574E6F">
        <w:t>outbound migration SIP public user identity, as assigned in step 5, to the configuration management server in the primary MC system.</w:t>
      </w:r>
    </w:p>
    <w:p w:rsidR="0052386D" w:rsidRPr="00574E6F" w:rsidRDefault="0052386D" w:rsidP="0052386D">
      <w:pPr>
        <w:pStyle w:val="B1"/>
      </w:pPr>
      <w:r w:rsidRPr="00574E6F">
        <w:t>7.</w:t>
      </w:r>
      <w:r w:rsidRPr="00574E6F">
        <w:tab/>
        <w:t>The configuration management server sends partner MC system access request to the configuration management server of the partner MC system (as determined in step 2), which includes the MC services user ID, an identifier of the MC service user's SIP database in the primary MC system, a SIP private user identity and a SIP public user identity of the MC service user (which may be the outbound migration SIP private user identity and outbound migration SIP public user identity, depending on step 4).</w:t>
      </w:r>
    </w:p>
    <w:p w:rsidR="0052386D" w:rsidRPr="00574E6F" w:rsidRDefault="0052386D" w:rsidP="00AA7305">
      <w:pPr>
        <w:pStyle w:val="NO"/>
      </w:pPr>
      <w:r w:rsidRPr="00574E6F">
        <w:t>NOTE 1:</w:t>
      </w:r>
      <w:r w:rsidRPr="00574E6F">
        <w:tab/>
        <w:t>The identifier of the MC service user's SIP database in the primary MC system may actually be an identifier of a Subscription Locator Function (SLF) e.g. in systems that utilise multiple SIP databases.</w:t>
      </w:r>
    </w:p>
    <w:p w:rsidR="0052386D" w:rsidRPr="00574E6F" w:rsidRDefault="0052386D" w:rsidP="0052386D">
      <w:pPr>
        <w:pStyle w:val="B1"/>
      </w:pPr>
      <w:r w:rsidRPr="00574E6F">
        <w:t>8.</w:t>
      </w:r>
      <w:r w:rsidRPr="00574E6F">
        <w:tab/>
        <w:t>The configuration management server in the partner MC system checks to see if the requesting primary MC system and the MC services user of the primary MC system are authorised for migration to its MC system.</w:t>
      </w:r>
    </w:p>
    <w:p w:rsidR="0052386D" w:rsidRPr="00574E6F" w:rsidRDefault="0052386D" w:rsidP="0052386D">
      <w:pPr>
        <w:pStyle w:val="B1"/>
      </w:pPr>
      <w:r w:rsidRPr="00574E6F">
        <w:t>9.</w:t>
      </w:r>
      <w:r w:rsidRPr="00574E6F">
        <w:tab/>
        <w:t>The configuration management server in the partner MC system sends get inbound migration SIP identities request to the SIP database of the partner MC system, which includes the identifier of the MC service user's SIP database in the primary MC system, the primary MC system's SIP private user identity and primary MC system's SIP public user identity (as received in step 7).</w:t>
      </w:r>
    </w:p>
    <w:p w:rsidR="0052386D" w:rsidRPr="009A0C78" w:rsidRDefault="0052386D" w:rsidP="0052386D">
      <w:pPr>
        <w:pStyle w:val="B1"/>
      </w:pPr>
      <w:r w:rsidRPr="00222FDA">
        <w:t>10</w:t>
      </w:r>
      <w:r w:rsidRPr="00BC32D1">
        <w:t>.</w:t>
      </w:r>
      <w:r w:rsidRPr="00BC32D1">
        <w:tab/>
        <w:t>The SIP database in the partner MC system</w:t>
      </w:r>
      <w:r w:rsidRPr="00FA5F25">
        <w:t xml:space="preserve"> allocate</w:t>
      </w:r>
      <w:r w:rsidRPr="00F95AFA">
        <w:t>s (e.g. from a pool, using a random SIP identity generation function) an inbound migration SIP private user identity and an inbound m</w:t>
      </w:r>
      <w:r w:rsidRPr="0011179D">
        <w:t xml:space="preserve">igration SIP public user identity, and then creates a binding of these to the received </w:t>
      </w:r>
      <w:r w:rsidRPr="00501440">
        <w:t xml:space="preserve">identifier of the MC service user's SIP database in the primary MC system, primary MC system's </w:t>
      </w:r>
      <w:r w:rsidRPr="009A0C78">
        <w:t>SIP private user identity and primary MC system's SIP public user identity.</w:t>
      </w:r>
    </w:p>
    <w:p w:rsidR="0052386D" w:rsidRPr="00574E6F" w:rsidRDefault="0052386D" w:rsidP="0052386D">
      <w:pPr>
        <w:pStyle w:val="B1"/>
      </w:pPr>
      <w:r w:rsidRPr="009A0C78">
        <w:t>11.</w:t>
      </w:r>
      <w:r w:rsidRPr="009A0C78">
        <w:tab/>
        <w:t xml:space="preserve">The SIP database in the partner MC system sends </w:t>
      </w:r>
      <w:proofErr w:type="gramStart"/>
      <w:r w:rsidRPr="009A0C78">
        <w:t>get inbound migration SIP identities response</w:t>
      </w:r>
      <w:proofErr w:type="gramEnd"/>
      <w:r w:rsidRPr="009A0C78">
        <w:t xml:space="preserve"> containing the inbound migration SIP private user identity and inbound migration SIP public user identity, as assigned in step 10, to the configuration management server in the partner MC system.</w:t>
      </w:r>
    </w:p>
    <w:p w:rsidR="0052386D" w:rsidRPr="009A0C78" w:rsidRDefault="0052386D" w:rsidP="0052386D">
      <w:pPr>
        <w:pStyle w:val="B1"/>
      </w:pPr>
      <w:r w:rsidRPr="00222FDA">
        <w:t>12.</w:t>
      </w:r>
      <w:r w:rsidRPr="00222FDA">
        <w:tab/>
        <w:t xml:space="preserve">The configuration management server in the partner MC system </w:t>
      </w:r>
      <w:r w:rsidRPr="00BC32D1">
        <w:t>sends partner MC system access response, which includes the inbound migration SIP private us</w:t>
      </w:r>
      <w:r w:rsidRPr="00FA5F25">
        <w:t>er identity, the inbound migration SIP public user identity</w:t>
      </w:r>
      <w:r w:rsidRPr="00F95AFA">
        <w:t xml:space="preserve">, </w:t>
      </w:r>
      <w:r w:rsidRPr="00501440">
        <w:t>and initial UE configuration data for the par</w:t>
      </w:r>
      <w:r w:rsidRPr="009A0C78">
        <w:t>tner MC system.</w:t>
      </w:r>
    </w:p>
    <w:p w:rsidR="0052386D" w:rsidRPr="00D5183A" w:rsidRDefault="0052386D" w:rsidP="0052386D">
      <w:pPr>
        <w:pStyle w:val="NO"/>
      </w:pPr>
      <w:r w:rsidRPr="009A0C78">
        <w:t>NOTE 2:</w:t>
      </w:r>
      <w:r w:rsidRPr="009A0C78">
        <w:tab/>
        <w:t xml:space="preserve">If the information in the initial UE configuration data is not subject to change very frequently (e.g. PAP or CHAP credentials for access to PDNs are either not needed or are not allocated on a per user basis) then </w:t>
      </w:r>
      <w:r w:rsidRPr="00085A13">
        <w:t>this information could be exchanged between the partner MC system and primary MC system off-line (e.g. as part of contractual communications between the two entities)</w:t>
      </w:r>
      <w:r w:rsidRPr="00D5183A">
        <w:t xml:space="preserve"> and statically configured in the configuration management server.</w:t>
      </w:r>
    </w:p>
    <w:p w:rsidR="0052386D" w:rsidRPr="002D3DBC" w:rsidRDefault="0052386D" w:rsidP="0052386D">
      <w:pPr>
        <w:pStyle w:val="B1"/>
      </w:pPr>
      <w:r w:rsidRPr="00073FAD">
        <w:t xml:space="preserve">13. The configuration management server in the primary MC system sends get partner MC system connection details response to the configuration management client, </w:t>
      </w:r>
      <w:r w:rsidRPr="00190C64">
        <w:t>which includes the inbound migration SIP private user identity, the inbound migration S</w:t>
      </w:r>
      <w:r w:rsidRPr="00F01D1B">
        <w:t xml:space="preserve">IP public user identity, </w:t>
      </w:r>
      <w:proofErr w:type="gramStart"/>
      <w:r w:rsidRPr="00F01D1B">
        <w:t>initial</w:t>
      </w:r>
      <w:proofErr w:type="gramEnd"/>
      <w:r w:rsidRPr="00F01D1B">
        <w:t xml:space="preserve"> UE configuration data for the par</w:t>
      </w:r>
      <w:r w:rsidRPr="00870005">
        <w:t>t</w:t>
      </w:r>
      <w:r w:rsidRPr="00116842">
        <w:t>ner MC system.</w:t>
      </w:r>
    </w:p>
    <w:p w:rsidR="0052386D" w:rsidRDefault="0052386D" w:rsidP="0052386D">
      <w:pPr>
        <w:pStyle w:val="NO"/>
      </w:pPr>
      <w:r w:rsidRPr="002D3DBC">
        <w:lastRenderedPageBreak/>
        <w:t>NOTE </w:t>
      </w:r>
      <w:r w:rsidRPr="00CA6E87">
        <w:t>3:</w:t>
      </w:r>
      <w:r w:rsidRPr="00CA6E87">
        <w:tab/>
        <w:t xml:space="preserve">The MC </w:t>
      </w:r>
      <w:proofErr w:type="gramStart"/>
      <w:r w:rsidRPr="00CA6E87">
        <w:t>service</w:t>
      </w:r>
      <w:proofErr w:type="gramEnd"/>
      <w:r w:rsidRPr="00CA6E87">
        <w:t xml:space="preserve"> UE, when storing the </w:t>
      </w:r>
      <w:r w:rsidRPr="00804E84">
        <w:t xml:space="preserve">configuration information for the </w:t>
      </w:r>
      <w:r w:rsidRPr="00B215F7">
        <w:t xml:space="preserve">partner MC system, needs to ensure that the configuration information for the primary MC system </w:t>
      </w:r>
      <w:r w:rsidRPr="009B1E00">
        <w:t>is not overwritten or discarded, in order to ensure that the MC service UE can connect back to the MC service UE's primary MC system later.</w:t>
      </w:r>
    </w:p>
    <w:p w:rsidR="00270F11" w:rsidRDefault="0052386D" w:rsidP="00AA7305">
      <w:pPr>
        <w:pStyle w:val="NO"/>
      </w:pPr>
      <w:r>
        <w:t>NOTE</w:t>
      </w:r>
      <w:r w:rsidR="00F7138F">
        <w:t> </w:t>
      </w:r>
      <w:r>
        <w:t>4:</w:t>
      </w:r>
      <w:r>
        <w:tab/>
        <w:t>There could be a long time in between the steps 1 to 13 (inclusive) taking place and the following steps taking place.</w:t>
      </w:r>
    </w:p>
    <w:p w:rsidR="0016454F" w:rsidRDefault="0052386D" w:rsidP="0016454F">
      <w:pPr>
        <w:pStyle w:val="B1"/>
      </w:pPr>
      <w:r w:rsidRPr="00DD4A7C">
        <w:t>14.</w:t>
      </w:r>
      <w:r w:rsidRPr="00DD4A7C">
        <w:tab/>
        <w:t xml:space="preserve">The MC </w:t>
      </w:r>
      <w:proofErr w:type="gramStart"/>
      <w:r w:rsidRPr="00DD4A7C">
        <w:t>service</w:t>
      </w:r>
      <w:proofErr w:type="gramEnd"/>
      <w:r w:rsidRPr="00DD4A7C">
        <w:t xml:space="preserve"> UE sets-up the necessary bearers/PDN connections using the bearer information in the received initial UE configuration data for the partner MC system</w:t>
      </w:r>
      <w:r w:rsidRPr="006E1027">
        <w:t>, and then performs MC service user authentication.</w:t>
      </w:r>
    </w:p>
    <w:p w:rsidR="0052386D" w:rsidRPr="00574E6F" w:rsidRDefault="0052386D" w:rsidP="0052386D">
      <w:pPr>
        <w:pStyle w:val="B1"/>
      </w:pPr>
      <w:r w:rsidRPr="006E1027">
        <w:t>15.</w:t>
      </w:r>
      <w:r w:rsidRPr="006E1027">
        <w:tab/>
        <w:t>The signalling user agent sends a SIP registration request to the SIP core of the partner MC system, which includes the inbound migration SIP private user identity and the inbound migration SIP public user identity.</w:t>
      </w:r>
    </w:p>
    <w:p w:rsidR="0052386D" w:rsidRPr="00574E6F" w:rsidRDefault="0052386D" w:rsidP="0052386D">
      <w:pPr>
        <w:pStyle w:val="B1"/>
      </w:pPr>
      <w:r w:rsidRPr="00574E6F">
        <w:t>16.</w:t>
      </w:r>
      <w:r w:rsidRPr="00574E6F">
        <w:tab/>
        <w:t xml:space="preserve">The SIP core </w:t>
      </w:r>
      <w:r w:rsidRPr="00605853">
        <w:t>in the partner MC system sends get SIP authentication information request to the SIP database also in the partner MC system</w:t>
      </w:r>
      <w:r w:rsidRPr="00222FDA">
        <w:t xml:space="preserve">, which includes the inbound migration SIP private user identity </w:t>
      </w:r>
      <w:r w:rsidRPr="00BC32D1">
        <w:t xml:space="preserve">and the inbound migration </w:t>
      </w:r>
      <w:r w:rsidRPr="00FA5F25">
        <w:t>SIP public user identity</w:t>
      </w:r>
      <w:r w:rsidRPr="00F95AFA">
        <w:t>.</w:t>
      </w:r>
    </w:p>
    <w:p w:rsidR="0052386D" w:rsidRPr="004078C4" w:rsidRDefault="0052386D" w:rsidP="0052386D">
      <w:pPr>
        <w:pStyle w:val="B1"/>
      </w:pPr>
      <w:r w:rsidRPr="00605853">
        <w:t>17.</w:t>
      </w:r>
      <w:r w:rsidRPr="00605853">
        <w:tab/>
        <w:t xml:space="preserve">The SIP database in the partner MC system, due to the binding created in step </w:t>
      </w:r>
      <w:proofErr w:type="gramStart"/>
      <w:r w:rsidRPr="00605853">
        <w:t>10,</w:t>
      </w:r>
      <w:proofErr w:type="gramEnd"/>
      <w:r w:rsidRPr="00605853">
        <w:t xml:space="preserve"> recognises the inbound migration SIP private user identity and </w:t>
      </w:r>
      <w:r w:rsidRPr="00222FDA">
        <w:t xml:space="preserve">determines the identifier </w:t>
      </w:r>
      <w:r w:rsidRPr="00BC32D1">
        <w:t xml:space="preserve">of the MC service user's SIP database in the </w:t>
      </w:r>
      <w:r w:rsidRPr="00F95AFA">
        <w:t xml:space="preserve">primary MC system, the </w:t>
      </w:r>
      <w:r w:rsidRPr="0011179D">
        <w:t>primary MC system's SIP private user identity</w:t>
      </w:r>
      <w:r w:rsidRPr="004078C4">
        <w:t xml:space="preserve"> and the primary MC system's SIP public user identity.</w:t>
      </w:r>
    </w:p>
    <w:p w:rsidR="0052386D" w:rsidRPr="009A0C78" w:rsidRDefault="0052386D" w:rsidP="0052386D">
      <w:pPr>
        <w:pStyle w:val="NO"/>
      </w:pPr>
      <w:r w:rsidRPr="00501440">
        <w:t>NOTE </w:t>
      </w:r>
      <w:r>
        <w:t>5</w:t>
      </w:r>
      <w:r w:rsidRPr="00DB4D91">
        <w:t>:</w:t>
      </w:r>
      <w:r w:rsidRPr="00DB4D91">
        <w:tab/>
        <w:t xml:space="preserve">The primary MC system's SIP private user identity is used to determine the </w:t>
      </w:r>
      <w:r w:rsidRPr="009A0C78">
        <w:t>primary MC system's SIP database.</w:t>
      </w:r>
    </w:p>
    <w:p w:rsidR="0052386D" w:rsidRPr="00574E6F" w:rsidRDefault="0052386D" w:rsidP="0052386D">
      <w:pPr>
        <w:pStyle w:val="B1"/>
      </w:pPr>
      <w:r w:rsidRPr="009A0C78">
        <w:t>18.</w:t>
      </w:r>
      <w:r w:rsidRPr="009A0C78">
        <w:tab/>
        <w:t>The SIP database in the partner MC system sends get SIP authentication information request to the SIP database in the primary MC system, which includes the primary MC system's SIP private user identity and the primary MC system's SIP public user identity (as determined in step 17).</w:t>
      </w:r>
    </w:p>
    <w:p w:rsidR="0052386D" w:rsidRPr="00574E6F" w:rsidRDefault="0052386D" w:rsidP="0052386D">
      <w:pPr>
        <w:pStyle w:val="B1"/>
      </w:pPr>
      <w:r w:rsidRPr="00574E6F">
        <w:t>19.</w:t>
      </w:r>
      <w:r w:rsidRPr="00574E6F">
        <w:tab/>
        <w:t xml:space="preserve">The SIP database </w:t>
      </w:r>
      <w:r w:rsidRPr="00605853">
        <w:t>in the primary MC system recognises the primary MC system's SIP private user identity and MC system's SIP public user identity and sends get SIP authentication information response to the SIP database in the partner MC system</w:t>
      </w:r>
      <w:r w:rsidRPr="00222FDA">
        <w:t>, which includes the primary MC sys</w:t>
      </w:r>
      <w:r w:rsidRPr="00BC32D1">
        <w:t>tem's SIP private user identity, the primary MC system's SIP public user identity</w:t>
      </w:r>
      <w:r w:rsidRPr="00FA5F25">
        <w:t xml:space="preserve">, and </w:t>
      </w:r>
      <w:r w:rsidRPr="00F95AFA">
        <w:t>authentication information (e.g. authentication vectors)</w:t>
      </w:r>
      <w:r w:rsidRPr="0011179D">
        <w:t>.</w:t>
      </w:r>
    </w:p>
    <w:p w:rsidR="0052386D" w:rsidRPr="00BC32D1" w:rsidRDefault="0052386D" w:rsidP="0052386D">
      <w:pPr>
        <w:pStyle w:val="B1"/>
      </w:pPr>
      <w:r w:rsidRPr="00605853">
        <w:t>20.</w:t>
      </w:r>
      <w:r w:rsidRPr="00605853">
        <w:tab/>
        <w:t xml:space="preserve">The SIP database in the partner MC system, due to the binding created in step 10, recognises the primary MC system's SIP private user identity and the primary MC system's </w:t>
      </w:r>
      <w:r w:rsidRPr="00222FDA">
        <w:t>SIP public user identity, and determines</w:t>
      </w:r>
      <w:r w:rsidRPr="00BC32D1">
        <w:t xml:space="preserve"> the inbound migration SIP private user identity and inbound SIP public user identity.</w:t>
      </w:r>
    </w:p>
    <w:p w:rsidR="0052386D" w:rsidRPr="00574E6F" w:rsidRDefault="0052386D" w:rsidP="0052386D">
      <w:pPr>
        <w:pStyle w:val="B1"/>
      </w:pPr>
      <w:r w:rsidRPr="00FA5F25">
        <w:t xml:space="preserve">21. The SIP database in the partner MC system sends get SIP authentication </w:t>
      </w:r>
      <w:r w:rsidRPr="00F95AFA">
        <w:t>information</w:t>
      </w:r>
      <w:r w:rsidRPr="0011179D">
        <w:t xml:space="preserve"> response to the SIP core also in the partner MC system, which includes the inbound migration SIP private user identity</w:t>
      </w:r>
      <w:r w:rsidRPr="004078C4">
        <w:t>, the inbound migration SIP private user identity, and the authentication information (as received in step 19)</w:t>
      </w:r>
      <w:r w:rsidRPr="00501440">
        <w:t>.</w:t>
      </w:r>
    </w:p>
    <w:p w:rsidR="0052386D" w:rsidRPr="00574E6F" w:rsidRDefault="0052386D" w:rsidP="0052386D">
      <w:pPr>
        <w:pStyle w:val="B1"/>
      </w:pPr>
      <w:r w:rsidRPr="00574E6F">
        <w:t>22.</w:t>
      </w:r>
      <w:r w:rsidRPr="00574E6F">
        <w:tab/>
        <w:t xml:space="preserve">The SIP core in the partner MC system sends SIP </w:t>
      </w:r>
      <w:r w:rsidRPr="00605853">
        <w:t xml:space="preserve">authentication challenge request to the signalling user agent in the MC </w:t>
      </w:r>
      <w:proofErr w:type="gramStart"/>
      <w:r w:rsidRPr="00605853">
        <w:t>service</w:t>
      </w:r>
      <w:proofErr w:type="gramEnd"/>
      <w:r w:rsidRPr="00605853">
        <w:t xml:space="preserve"> UE, which includes the inbound migration SIP private user identity, the inbound SIP public user identity,</w:t>
      </w:r>
      <w:r w:rsidRPr="00222FDA">
        <w:t xml:space="preserve"> and the authentication challenge information (derived from the authentication information received in step 21</w:t>
      </w:r>
      <w:r w:rsidRPr="00BC32D1">
        <w:t>).</w:t>
      </w:r>
    </w:p>
    <w:p w:rsidR="0052386D" w:rsidRPr="00574E6F" w:rsidRDefault="0052386D" w:rsidP="0052386D">
      <w:pPr>
        <w:pStyle w:val="B1"/>
      </w:pPr>
      <w:r w:rsidRPr="00574E6F">
        <w:t>23.</w:t>
      </w:r>
      <w:r w:rsidRPr="00574E6F">
        <w:tab/>
      </w:r>
      <w:r w:rsidRPr="00605853">
        <w:t xml:space="preserve">The signalling user agent in the MC </w:t>
      </w:r>
      <w:proofErr w:type="gramStart"/>
      <w:r w:rsidRPr="00605853">
        <w:t>service</w:t>
      </w:r>
      <w:proofErr w:type="gramEnd"/>
      <w:r w:rsidRPr="00605853">
        <w:t xml:space="preserve"> UE determines the challenge response information (i.e. by utilising the </w:t>
      </w:r>
      <w:r w:rsidRPr="00222FDA">
        <w:t>IMS-AKA data in the ISIM)</w:t>
      </w:r>
      <w:r w:rsidRPr="00BC32D1">
        <w:t xml:space="preserve"> to the SIP core in the partner MC system, and sends SIP authentication challenge response, which includes the challenge response information.</w:t>
      </w:r>
    </w:p>
    <w:p w:rsidR="0052386D" w:rsidRPr="00574E6F" w:rsidRDefault="0052386D" w:rsidP="0052386D">
      <w:pPr>
        <w:pStyle w:val="B1"/>
      </w:pPr>
      <w:r w:rsidRPr="00574E6F">
        <w:t>24.</w:t>
      </w:r>
      <w:r w:rsidRPr="00574E6F">
        <w:tab/>
        <w:t xml:space="preserve">The </w:t>
      </w:r>
      <w:r w:rsidRPr="00605853">
        <w:t xml:space="preserve">SIP core in the partner MC system sends SIP registration response to the signalling user agent in the MC </w:t>
      </w:r>
      <w:proofErr w:type="gramStart"/>
      <w:r w:rsidRPr="00605853">
        <w:t>service</w:t>
      </w:r>
      <w:proofErr w:type="gramEnd"/>
      <w:r w:rsidRPr="00605853">
        <w:t xml:space="preserve"> UE, which includes an indication that the authentication is successful.</w:t>
      </w:r>
    </w:p>
    <w:p w:rsidR="0052386D" w:rsidRPr="00222FDA" w:rsidRDefault="0052386D" w:rsidP="0052386D">
      <w:pPr>
        <w:pStyle w:val="B1"/>
      </w:pPr>
      <w:r w:rsidRPr="00605853">
        <w:t>25.</w:t>
      </w:r>
      <w:r w:rsidRPr="00605853">
        <w:tab/>
        <w:t xml:space="preserve">The MC </w:t>
      </w:r>
      <w:proofErr w:type="gramStart"/>
      <w:r w:rsidRPr="00605853">
        <w:t>service</w:t>
      </w:r>
      <w:proofErr w:type="gramEnd"/>
      <w:r w:rsidRPr="00605853">
        <w:t xml:space="preserve"> UE is now SIP registered in the SIP core of the partner MC system and subsequently can perform MC service authorization and start receiving one or more MC services.</w:t>
      </w:r>
    </w:p>
    <w:p w:rsidR="00C85358" w:rsidRDefault="00C85358" w:rsidP="00C85358">
      <w:pPr>
        <w:pStyle w:val="Titre4"/>
      </w:pPr>
      <w:bookmarkStart w:id="70" w:name="_Toc479670984"/>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4795B" w:rsidRDefault="0074795B" w:rsidP="0074795B">
      <w:pPr>
        <w:pStyle w:val="Titre2"/>
      </w:pPr>
      <w:r>
        <w:lastRenderedPageBreak/>
        <w:t>6.3</w:t>
      </w:r>
      <w:r>
        <w:tab/>
        <w:t>Solution 3: Call control and media routing for MCPTT group calls for interconnection</w:t>
      </w:r>
      <w:bookmarkEnd w:id="70"/>
    </w:p>
    <w:p w:rsidR="0074795B" w:rsidRDefault="0074795B" w:rsidP="0074795B">
      <w:pPr>
        <w:pStyle w:val="Titre3"/>
      </w:pPr>
      <w:bookmarkStart w:id="71" w:name="_Toc479670985"/>
      <w:r>
        <w:t>6.3.1</w:t>
      </w:r>
      <w:r>
        <w:tab/>
        <w:t>Description of solution</w:t>
      </w:r>
      <w:bookmarkEnd w:id="71"/>
    </w:p>
    <w:p w:rsidR="0074795B" w:rsidRDefault="0074795B" w:rsidP="0074795B">
      <w:r>
        <w:t>This solution applies to aspects of the following key issues:</w:t>
      </w:r>
    </w:p>
    <w:p w:rsidR="0074795B" w:rsidRDefault="0074795B" w:rsidP="0074795B">
      <w:pPr>
        <w:pStyle w:val="B1"/>
      </w:pPr>
      <w:r>
        <w:t>-</w:t>
      </w:r>
      <w:r>
        <w:tab/>
        <w:t xml:space="preserve">1.4: </w:t>
      </w:r>
      <w:r w:rsidRPr="00C50A3A">
        <w:t xml:space="preserve">Affiliation and authorization for interconnection MC </w:t>
      </w:r>
      <w:proofErr w:type="gramStart"/>
      <w:r w:rsidRPr="00C50A3A">
        <w:t>service</w:t>
      </w:r>
      <w:proofErr w:type="gramEnd"/>
      <w:r w:rsidRPr="00C50A3A">
        <w:t xml:space="preserve"> group calls</w:t>
      </w:r>
      <w:del w:id="72" w:author="LG Electronics" w:date="2017-04-26T17:10:00Z">
        <w:r w:rsidDel="0089684B">
          <w:delText>.</w:delText>
        </w:r>
      </w:del>
      <w:ins w:id="73" w:author="LG Electronics" w:date="2017-04-26T17:10:00Z">
        <w:r w:rsidR="0089684B">
          <w:t>;</w:t>
        </w:r>
      </w:ins>
    </w:p>
    <w:p w:rsidR="0074795B" w:rsidRDefault="0074795B" w:rsidP="0074795B">
      <w:pPr>
        <w:pStyle w:val="B1"/>
      </w:pPr>
      <w:r>
        <w:t>-</w:t>
      </w:r>
      <w:r>
        <w:tab/>
      </w:r>
      <w:r w:rsidRPr="00BE1496">
        <w:t>1.8:</w:t>
      </w:r>
      <w:del w:id="74" w:author="LG Electronics" w:date="2017-04-26T17:10:00Z">
        <w:r w:rsidDel="0089684B">
          <w:delText xml:space="preserve"> </w:delText>
        </w:r>
      </w:del>
      <w:r>
        <w:t xml:space="preserve"> </w:t>
      </w:r>
      <w:r w:rsidRPr="00BE1496">
        <w:t xml:space="preserve">Media routing for interconnection MC </w:t>
      </w:r>
      <w:proofErr w:type="gramStart"/>
      <w:ins w:id="75" w:author="LG Electronics" w:date="2017-04-26T17:11:00Z">
        <w:r w:rsidR="0089684B">
          <w:t>service</w:t>
        </w:r>
        <w:proofErr w:type="gramEnd"/>
        <w:r w:rsidR="0089684B">
          <w:t xml:space="preserve"> </w:t>
        </w:r>
      </w:ins>
      <w:r w:rsidRPr="00BE1496">
        <w:t>group calls</w:t>
      </w:r>
      <w:ins w:id="76" w:author="LG Electronics" w:date="2017-04-26T17:10:00Z">
        <w:r w:rsidR="0089684B">
          <w:t>; and</w:t>
        </w:r>
      </w:ins>
    </w:p>
    <w:p w:rsidR="0074795B" w:rsidRDefault="0074795B" w:rsidP="0074795B">
      <w:pPr>
        <w:pStyle w:val="B1"/>
      </w:pPr>
      <w:r>
        <w:t>-</w:t>
      </w:r>
      <w:r>
        <w:tab/>
        <w:t xml:space="preserve">1.10: </w:t>
      </w:r>
      <w:r w:rsidRPr="00C50A3A">
        <w:t>MC system network topology hiding</w:t>
      </w:r>
      <w:ins w:id="77" w:author="LG Electronics" w:date="2017-04-26T17:10:00Z">
        <w:r w:rsidR="0089684B">
          <w:t>.</w:t>
        </w:r>
      </w:ins>
    </w:p>
    <w:p w:rsidR="0074795B" w:rsidRDefault="0074795B" w:rsidP="0074795B">
      <w:r>
        <w:t xml:space="preserve">The solution applies to MCPTT, but the principles of this solution should be applicable to </w:t>
      </w:r>
      <w:proofErr w:type="spellStart"/>
      <w:r>
        <w:t>MCVideo</w:t>
      </w:r>
      <w:proofErr w:type="spellEnd"/>
      <w:r>
        <w:t xml:space="preserve"> and MCData as well.</w:t>
      </w:r>
    </w:p>
    <w:p w:rsidR="0074795B" w:rsidRDefault="0074795B" w:rsidP="0074795B">
      <w:r>
        <w:t>A gateway server is introduced into the primary MC system of the MCPTT group and into the partner MC system the MCPTT group. This is shown in figure 6.3.1-1.</w:t>
      </w:r>
    </w:p>
    <w:p w:rsidR="0074795B" w:rsidRDefault="0074795B" w:rsidP="0074795B">
      <w:pPr>
        <w:pStyle w:val="TH"/>
      </w:pPr>
      <w:r>
        <w:object w:dxaOrig="9505" w:dyaOrig="4915">
          <v:shape id="_x0000_i1026" type="#_x0000_t75" style="width:475.7pt;height:245.95pt" o:ole="">
            <v:imagedata r:id="rId11" o:title=""/>
          </v:shape>
          <o:OLEObject Type="Embed" ProgID="Visio.Drawing.11" ShapeID="_x0000_i1026" DrawAspect="Content" ObjectID="_1555226467" r:id="rId12"/>
        </w:object>
      </w:r>
    </w:p>
    <w:p w:rsidR="0074795B" w:rsidRDefault="0074795B" w:rsidP="0074795B">
      <w:pPr>
        <w:pStyle w:val="TF"/>
      </w:pPr>
      <w:r>
        <w:t>Figure 6.3.1-1: Use of gateway MCPTT server for interconnection</w:t>
      </w:r>
    </w:p>
    <w:p w:rsidR="0074795B" w:rsidRDefault="0074795B" w:rsidP="0074795B">
      <w:r>
        <w:t>The gateway server in the primary MC system of the MCPTT group interfaces to the primary MCPTT server of the MCPTT group and provides a single point of contact for all MCPTT servers and MCPTT UEs in the partner MC system of the MCPTT group without exposing the internal network architecture of the primary MC system of the group.</w:t>
      </w:r>
    </w:p>
    <w:p w:rsidR="0074795B" w:rsidRDefault="0074795B" w:rsidP="0074795B">
      <w:r>
        <w:t xml:space="preserve">The gateway server may provide gateway services to one or more MC services, i.e. MCPTT, </w:t>
      </w:r>
      <w:proofErr w:type="spellStart"/>
      <w:r>
        <w:t>MCVideo</w:t>
      </w:r>
      <w:proofErr w:type="spellEnd"/>
      <w:r>
        <w:t xml:space="preserve"> and MCData.</w:t>
      </w:r>
    </w:p>
    <w:p w:rsidR="0074795B" w:rsidRDefault="0074795B" w:rsidP="0074795B">
      <w:r w:rsidRPr="002658AB">
        <w:t xml:space="preserve">The gateway server in the </w:t>
      </w:r>
      <w:r>
        <w:t>partner</w:t>
      </w:r>
      <w:r w:rsidRPr="002658AB">
        <w:t xml:space="preserve"> MC system of the MCPTT group interfaces to the primary MCPTT </w:t>
      </w:r>
      <w:r>
        <w:t>system</w:t>
      </w:r>
      <w:r w:rsidRPr="002658AB">
        <w:t xml:space="preserve"> of the </w:t>
      </w:r>
      <w:r>
        <w:t xml:space="preserve">MCPTT </w:t>
      </w:r>
      <w:r w:rsidRPr="002658AB">
        <w:t xml:space="preserve">group and provides a single point of contact </w:t>
      </w:r>
      <w:r>
        <w:t>between</w:t>
      </w:r>
      <w:r w:rsidRPr="002658AB">
        <w:t xml:space="preserve"> </w:t>
      </w:r>
      <w:r>
        <w:t>the</w:t>
      </w:r>
      <w:r w:rsidRPr="002658AB">
        <w:t xml:space="preserve"> MCPTT server</w:t>
      </w:r>
      <w:r>
        <w:t>s</w:t>
      </w:r>
      <w:r w:rsidRPr="002658AB">
        <w:t xml:space="preserve"> and MCPTT UEs in the partner MC system of the group</w:t>
      </w:r>
      <w:r>
        <w:t xml:space="preserve"> and the primary MC system of the group, without exposing the internal network architecture of the partner MC system of the group.</w:t>
      </w:r>
    </w:p>
    <w:p w:rsidR="0074795B" w:rsidRDefault="0074795B" w:rsidP="0074795B">
      <w:r>
        <w:t>Reference point MCPTT-3' provides the interface between gateway servers and is based on reference point MCPTT-3.</w:t>
      </w:r>
    </w:p>
    <w:p w:rsidR="0074795B" w:rsidRDefault="0074795B" w:rsidP="0074795B">
      <w:r>
        <w:t>Affiliation from MCPTT UEs in the partner MC system of the MCPTT group is sent via the gateway servers to the primary MC system of the MCPTT group.</w:t>
      </w:r>
    </w:p>
    <w:p w:rsidR="0074795B" w:rsidRDefault="0074795B" w:rsidP="0074795B">
      <w:r>
        <w:t>Floor control signalling and media is sent via the gateway servers between the primary and partner MC systems of the MCPTT group. Media replication and distribution in the partner MC system of the group is achieved by the gateway server in conjunction with the primary MCPTT servers of the MCPTT users within that partner MC system.</w:t>
      </w:r>
    </w:p>
    <w:p w:rsidR="0074795B" w:rsidRDefault="0074795B" w:rsidP="0074795B">
      <w:r>
        <w:lastRenderedPageBreak/>
        <w:t>The gateway MCPTT server in the partner MC system for the MCPTT group may be provided with local configuration for the group, which may allow this gateway MCPTT server to apply local policy to affiliation, call setup and floor control signalling in that partner MC system of the MCPTT group.</w:t>
      </w:r>
    </w:p>
    <w:p w:rsidR="00C85358" w:rsidRDefault="00C85358" w:rsidP="00C85358">
      <w:pPr>
        <w:pStyle w:val="Titre4"/>
      </w:pPr>
      <w:bookmarkStart w:id="78" w:name="_Toc479670988"/>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6FDA" w:rsidRDefault="00AA6FDA" w:rsidP="00AA6FDA">
      <w:pPr>
        <w:pStyle w:val="Titre2"/>
      </w:pPr>
      <w:r>
        <w:t>6.</w:t>
      </w:r>
      <w:r w:rsidR="00977B8B">
        <w:t>4</w:t>
      </w:r>
      <w:r>
        <w:tab/>
        <w:t>Solution</w:t>
      </w:r>
      <w:r w:rsidR="00977B8B">
        <w:t xml:space="preserve"> 4</w:t>
      </w:r>
      <w:r>
        <w:t>: User authorization and configuration for interconnection</w:t>
      </w:r>
      <w:bookmarkEnd w:id="78"/>
    </w:p>
    <w:p w:rsidR="00AA6FDA" w:rsidRDefault="00AA6FDA" w:rsidP="00AA6FDA">
      <w:pPr>
        <w:pStyle w:val="Titre3"/>
      </w:pPr>
      <w:bookmarkStart w:id="79" w:name="_Toc479670989"/>
      <w:r>
        <w:t>6.</w:t>
      </w:r>
      <w:r w:rsidR="00977B8B">
        <w:t>4</w:t>
      </w:r>
      <w:r>
        <w:t>.</w:t>
      </w:r>
      <w:r w:rsidR="00977B8B">
        <w:t>1</w:t>
      </w:r>
      <w:r>
        <w:tab/>
        <w:t>Description</w:t>
      </w:r>
      <w:bookmarkEnd w:id="79"/>
    </w:p>
    <w:p w:rsidR="00AA6FDA" w:rsidRDefault="00AA6FDA" w:rsidP="00AA6FDA">
      <w:r>
        <w:t>This solution applies to aspects of the following key issues:</w:t>
      </w:r>
    </w:p>
    <w:p w:rsidR="00AA6FDA" w:rsidRDefault="00AA6FDA" w:rsidP="00AA6FDA">
      <w:pPr>
        <w:pStyle w:val="B1"/>
      </w:pPr>
      <w:r>
        <w:t>-</w:t>
      </w:r>
      <w:r>
        <w:tab/>
        <w:t>1.1</w:t>
      </w:r>
      <w:ins w:id="80" w:author="LG Electronics" w:date="2017-04-28T11:26:00Z">
        <w:r w:rsidR="00C85358">
          <w:t>:</w:t>
        </w:r>
      </w:ins>
      <w:r>
        <w:t xml:space="preserve">  </w:t>
      </w:r>
      <w:r w:rsidRPr="00B950ED">
        <w:t>MC system authorization to support interconnection calls</w:t>
      </w:r>
      <w:del w:id="81" w:author="LG Electronics" w:date="2017-04-26T17:12:00Z">
        <w:r w:rsidDel="0089684B">
          <w:delText>.</w:delText>
        </w:r>
      </w:del>
      <w:ins w:id="82" w:author="LG Electronics" w:date="2017-04-26T17:12:00Z">
        <w:r w:rsidR="0089684B">
          <w:t>;</w:t>
        </w:r>
      </w:ins>
    </w:p>
    <w:p w:rsidR="00AA6FDA" w:rsidRDefault="00AA6FDA" w:rsidP="00AA6FDA">
      <w:pPr>
        <w:pStyle w:val="B1"/>
      </w:pPr>
      <w:r>
        <w:t>-</w:t>
      </w:r>
      <w:r>
        <w:tab/>
        <w:t>1.3</w:t>
      </w:r>
      <w:ins w:id="83" w:author="LG Electronics" w:date="2017-04-26T17:11:00Z">
        <w:r w:rsidR="0089684B">
          <w:t>:</w:t>
        </w:r>
      </w:ins>
      <w:r>
        <w:t xml:space="preserve"> </w:t>
      </w:r>
      <w:r w:rsidRPr="002A3B88">
        <w:t>Authorization for interconnection private calls</w:t>
      </w:r>
      <w:del w:id="84" w:author="LG Electronics" w:date="2017-04-26T17:12:00Z">
        <w:r w:rsidDel="0089684B">
          <w:delText>.</w:delText>
        </w:r>
      </w:del>
      <w:ins w:id="85" w:author="LG Electronics" w:date="2017-04-26T17:12:00Z">
        <w:r w:rsidR="0089684B">
          <w:t>; and</w:t>
        </w:r>
      </w:ins>
    </w:p>
    <w:p w:rsidR="00AA6FDA" w:rsidRDefault="00AA6FDA" w:rsidP="00AA6FDA">
      <w:pPr>
        <w:pStyle w:val="B1"/>
      </w:pPr>
      <w:r>
        <w:t>-</w:t>
      </w:r>
      <w:r>
        <w:tab/>
        <w:t xml:space="preserve">1.4: </w:t>
      </w:r>
      <w:r w:rsidRPr="00F017F6">
        <w:t xml:space="preserve">Affiliation and authorization for interconnection MC </w:t>
      </w:r>
      <w:proofErr w:type="gramStart"/>
      <w:r w:rsidRPr="00F017F6">
        <w:t>service</w:t>
      </w:r>
      <w:proofErr w:type="gramEnd"/>
      <w:r w:rsidRPr="00F017F6">
        <w:t xml:space="preserve"> group calls</w:t>
      </w:r>
      <w:r>
        <w:t>.</w:t>
      </w:r>
    </w:p>
    <w:p w:rsidR="00AA6FDA" w:rsidRDefault="00AA6FDA" w:rsidP="00AA6FDA">
      <w:r>
        <w:t>A set of configuration information will be added to user configuration data (on-network) to provide a set of permissions for the different services available to an MC user for interconnection calls. The list will contain information on a per-partner MC system basis, to allow the service that is available for interconnection calls with one partner MC system to be different to that available for a different partner MC system.</w:t>
      </w:r>
    </w:p>
    <w:p w:rsidR="0016454F" w:rsidRDefault="00AA6FDA" w:rsidP="0016454F">
      <w:pPr>
        <w:pStyle w:val="EditorsNote"/>
      </w:pPr>
      <w:r>
        <w:t>Editor's note: the procedure for managing the configuration information is FFS. Group related information may need to include information provided by the partner system.</w:t>
      </w:r>
    </w:p>
    <w:p w:rsidR="00AA6FDA" w:rsidRDefault="00AA6FDA" w:rsidP="00AA6FDA">
      <w:r>
        <w:t>For each partner MC system with which the MC user is permitted some interconnection functionality, the configuration parameters should include:</w:t>
      </w:r>
    </w:p>
    <w:p w:rsidR="00AA6FDA" w:rsidRDefault="00AA6FDA" w:rsidP="00AA6FDA">
      <w:pPr>
        <w:pStyle w:val="B1"/>
      </w:pPr>
      <w:r>
        <w:t>-</w:t>
      </w:r>
      <w:r>
        <w:tab/>
        <w:t>Application identity of that MC system</w:t>
      </w:r>
      <w:ins w:id="86" w:author="LG Electronics" w:date="2017-05-02T10:32:00Z">
        <w:r w:rsidR="00037B98">
          <w:t>.</w:t>
        </w:r>
      </w:ins>
    </w:p>
    <w:p w:rsidR="0016454F" w:rsidRDefault="00AA6FDA" w:rsidP="0016454F">
      <w:pPr>
        <w:pStyle w:val="NO"/>
      </w:pPr>
      <w:r>
        <w:t>NOTE</w:t>
      </w:r>
      <w:r w:rsidR="002345DF">
        <w:t xml:space="preserve"> 1</w:t>
      </w:r>
      <w:r w:rsidRPr="00EE11F0">
        <w:t>:</w:t>
      </w:r>
      <w:r w:rsidRPr="00EE11F0">
        <w:tab/>
        <w:t xml:space="preserve">The application identity of the MC system is the domain portion of the MC </w:t>
      </w:r>
      <w:proofErr w:type="gramStart"/>
      <w:r w:rsidRPr="00EE11F0">
        <w:t>service</w:t>
      </w:r>
      <w:proofErr w:type="gramEnd"/>
      <w:r w:rsidRPr="00EE11F0">
        <w:t xml:space="preserve"> IDs for whom the system is primary.</w:t>
      </w:r>
    </w:p>
    <w:p w:rsidR="00AA6FDA" w:rsidRDefault="00AA6FDA" w:rsidP="00AA6FDA">
      <w:pPr>
        <w:pStyle w:val="B1"/>
      </w:pPr>
      <w:r>
        <w:t>-</w:t>
      </w:r>
      <w:r>
        <w:tab/>
        <w:t>Addressing information for relevant entities that enable communication with that partner MC system</w:t>
      </w:r>
      <w:del w:id="87" w:author="LG Electronics" w:date="2017-04-26T17:12:00Z">
        <w:r w:rsidDel="0089684B">
          <w:delText xml:space="preserve">, </w:delText>
        </w:r>
      </w:del>
      <w:ins w:id="88" w:author="LG Electronics" w:date="2017-04-26T17:12:00Z">
        <w:r w:rsidR="0089684B">
          <w:t xml:space="preserve">. </w:t>
        </w:r>
      </w:ins>
      <w:r>
        <w:t>This may include addressing information for signalling plane and application plane as needed.</w:t>
      </w:r>
    </w:p>
    <w:p w:rsidR="0016454F" w:rsidRDefault="00AA6FDA" w:rsidP="0016454F">
      <w:pPr>
        <w:pStyle w:val="NO"/>
      </w:pPr>
      <w:r>
        <w:t>NOTE</w:t>
      </w:r>
      <w:r w:rsidR="002345DF">
        <w:t xml:space="preserve"> 2</w:t>
      </w:r>
      <w:r>
        <w:t>:</w:t>
      </w:r>
      <w:r>
        <w:tab/>
        <w:t>It is possible that no entities in another system are directly addressable in an interconnection scenario, and the addresses may refer to local entities by which users and groups in the partner MC system can be reached.</w:t>
      </w:r>
    </w:p>
    <w:p w:rsidR="00AA6FDA" w:rsidRDefault="00AA6FDA" w:rsidP="00AA6FDA">
      <w:pPr>
        <w:pStyle w:val="B1"/>
      </w:pPr>
      <w:r>
        <w:t>-</w:t>
      </w:r>
      <w:r>
        <w:tab/>
        <w:t>Whether MCPTT private calls are permitted with users in that partner MC system</w:t>
      </w:r>
      <w:del w:id="89" w:author="LG Electronics" w:date="2017-04-26T17:13:00Z">
        <w:r w:rsidDel="0089684B">
          <w:delText>.</w:delText>
        </w:r>
      </w:del>
      <w:ins w:id="90" w:author="LG Electronics" w:date="2017-04-26T17:13:00Z">
        <w:r w:rsidR="0089684B">
          <w:t>:</w:t>
        </w:r>
      </w:ins>
    </w:p>
    <w:p w:rsidR="00AA6FDA" w:rsidRDefault="00AA6FDA" w:rsidP="00AA6FDA">
      <w:pPr>
        <w:pStyle w:val="B2"/>
      </w:pPr>
      <w:r>
        <w:t>-</w:t>
      </w:r>
      <w:r>
        <w:tab/>
        <w:t xml:space="preserve">List of MC users in that partner MC system to </w:t>
      </w:r>
      <w:proofErr w:type="gramStart"/>
      <w:r>
        <w:t>whom</w:t>
      </w:r>
      <w:proofErr w:type="gramEnd"/>
      <w:r>
        <w:t xml:space="preserve"> private calls may be made</w:t>
      </w:r>
      <w:del w:id="91" w:author="LG Electronics" w:date="2017-04-26T17:13:00Z">
        <w:r w:rsidDel="0089684B">
          <w:delText>.</w:delText>
        </w:r>
      </w:del>
      <w:ins w:id="92" w:author="LG Electronics" w:date="2017-04-26T17:13:00Z">
        <w:r w:rsidR="0089684B">
          <w:t>;</w:t>
        </w:r>
      </w:ins>
    </w:p>
    <w:p w:rsidR="00AA6FDA" w:rsidRDefault="00AA6FDA" w:rsidP="00AA6FDA">
      <w:pPr>
        <w:pStyle w:val="B2"/>
      </w:pPr>
      <w:r>
        <w:t>-</w:t>
      </w:r>
      <w:r>
        <w:tab/>
        <w:t xml:space="preserve">List of MC users in that partner MC system from </w:t>
      </w:r>
      <w:proofErr w:type="gramStart"/>
      <w:r>
        <w:t>whom</w:t>
      </w:r>
      <w:proofErr w:type="gramEnd"/>
      <w:r>
        <w:t xml:space="preserve"> private calls may be received</w:t>
      </w:r>
      <w:del w:id="93" w:author="LG Electronics" w:date="2017-04-26T17:13:00Z">
        <w:r w:rsidDel="0089684B">
          <w:delText>.</w:delText>
        </w:r>
      </w:del>
      <w:ins w:id="94" w:author="LG Electronics" w:date="2017-04-26T17:13:00Z">
        <w:r w:rsidR="0089684B">
          <w:t>;</w:t>
        </w:r>
      </w:ins>
    </w:p>
    <w:p w:rsidR="00AA6FDA" w:rsidRDefault="00AA6FDA" w:rsidP="00AA6FDA">
      <w:pPr>
        <w:pStyle w:val="B2"/>
      </w:pPr>
      <w:r>
        <w:t>-</w:t>
      </w:r>
      <w:r>
        <w:tab/>
        <w:t>Indication whether private calls can be made to users of that partner MC system</w:t>
      </w:r>
      <w:r w:rsidRPr="004C6E95">
        <w:t xml:space="preserve"> who are</w:t>
      </w:r>
      <w:r>
        <w:t xml:space="preserve"> not included in the list</w:t>
      </w:r>
      <w:del w:id="95" w:author="LG Electronics" w:date="2017-04-26T17:14:00Z">
        <w:r w:rsidDel="0089684B">
          <w:delText>.</w:delText>
        </w:r>
      </w:del>
      <w:ins w:id="96" w:author="LG Electronics" w:date="2017-04-26T17:14:00Z">
        <w:r w:rsidR="0089684B">
          <w:t>; and</w:t>
        </w:r>
      </w:ins>
    </w:p>
    <w:p w:rsidR="00AA6FDA" w:rsidRDefault="00AA6FDA" w:rsidP="00AA6FDA">
      <w:pPr>
        <w:pStyle w:val="B2"/>
      </w:pPr>
      <w:r>
        <w:t>-</w:t>
      </w:r>
      <w:r>
        <w:tab/>
        <w:t xml:space="preserve">Indication whether private calls can be </w:t>
      </w:r>
      <w:r w:rsidRPr="00F017F6">
        <w:t xml:space="preserve">received </w:t>
      </w:r>
      <w:r>
        <w:t xml:space="preserve">from users of that partner MC system </w:t>
      </w:r>
      <w:r w:rsidRPr="004C6E95">
        <w:t xml:space="preserve">who are </w:t>
      </w:r>
      <w:r>
        <w:t>not included in the list.</w:t>
      </w:r>
    </w:p>
    <w:p w:rsidR="00AA6FDA" w:rsidRDefault="00AA6FDA" w:rsidP="00AA6FDA">
      <w:pPr>
        <w:pStyle w:val="B1"/>
      </w:pPr>
      <w:r>
        <w:t>-</w:t>
      </w:r>
      <w:r>
        <w:tab/>
        <w:t>List of groups in that partner MC system of which the MC user is a member</w:t>
      </w:r>
      <w:ins w:id="97" w:author="LG Electronics" w:date="2017-04-26T17:14:00Z">
        <w:r w:rsidR="0089684B">
          <w:t>:</w:t>
        </w:r>
      </w:ins>
    </w:p>
    <w:p w:rsidR="00AA6FDA" w:rsidRDefault="00AA6FDA" w:rsidP="00AA6FDA">
      <w:pPr>
        <w:pStyle w:val="B2"/>
      </w:pPr>
      <w:r>
        <w:t>-</w:t>
      </w:r>
      <w:r>
        <w:tab/>
        <w:t>Address information for the group management server from which the group profile may be obtained</w:t>
      </w:r>
      <w:del w:id="98" w:author="LG Electronics" w:date="2017-04-26T17:14:00Z">
        <w:r w:rsidDel="0089684B">
          <w:delText>.</w:delText>
        </w:r>
      </w:del>
      <w:ins w:id="99" w:author="LG Electronics" w:date="2017-04-26T17:14:00Z">
        <w:r w:rsidR="0089684B">
          <w:t>; and</w:t>
        </w:r>
      </w:ins>
    </w:p>
    <w:p w:rsidR="00AA6FDA" w:rsidRDefault="00AA6FDA" w:rsidP="00AA6FDA">
      <w:pPr>
        <w:pStyle w:val="B2"/>
      </w:pPr>
      <w:r>
        <w:t>-</w:t>
      </w:r>
      <w:r>
        <w:tab/>
        <w:t xml:space="preserve">List of MC services for which the group applies (MCPTT, </w:t>
      </w:r>
      <w:proofErr w:type="spellStart"/>
      <w:r>
        <w:t>MCVideo</w:t>
      </w:r>
      <w:proofErr w:type="spellEnd"/>
      <w:r>
        <w:t xml:space="preserve">, </w:t>
      </w:r>
      <w:proofErr w:type="gramStart"/>
      <w:r>
        <w:t>MCData</w:t>
      </w:r>
      <w:proofErr w:type="gramEnd"/>
      <w:r>
        <w:t>).</w:t>
      </w:r>
    </w:p>
    <w:p w:rsidR="00AA6FDA" w:rsidRDefault="00AA6FDA" w:rsidP="00AA6FDA">
      <w:pPr>
        <w:pStyle w:val="B1"/>
      </w:pPr>
      <w:r>
        <w:t>-</w:t>
      </w:r>
      <w:r>
        <w:tab/>
        <w:t xml:space="preserve">Whether </w:t>
      </w:r>
      <w:proofErr w:type="spellStart"/>
      <w:r>
        <w:t>MCVideo</w:t>
      </w:r>
      <w:proofErr w:type="spellEnd"/>
      <w:r>
        <w:t xml:space="preserve"> calls are permitted with users in that partner MC system</w:t>
      </w:r>
      <w:del w:id="100" w:author="LG Electronics" w:date="2017-04-26T17:14:00Z">
        <w:r w:rsidDel="0089684B">
          <w:delText>.</w:delText>
        </w:r>
      </w:del>
      <w:ins w:id="101" w:author="LG Electronics" w:date="2017-04-26T17:14:00Z">
        <w:r w:rsidR="0089684B">
          <w:t>:</w:t>
        </w:r>
      </w:ins>
    </w:p>
    <w:p w:rsidR="00AA6FDA" w:rsidRDefault="00AA6FDA" w:rsidP="00AA6FDA">
      <w:pPr>
        <w:pStyle w:val="B2"/>
      </w:pPr>
      <w:r>
        <w:lastRenderedPageBreak/>
        <w:t>-</w:t>
      </w:r>
      <w:r>
        <w:tab/>
        <w:t xml:space="preserve">List of MC users in that partner MC system to whom </w:t>
      </w:r>
      <w:proofErr w:type="spellStart"/>
      <w:r w:rsidRPr="00A14139">
        <w:t>MCVideo</w:t>
      </w:r>
      <w:proofErr w:type="spellEnd"/>
      <w:r w:rsidRPr="00A14139">
        <w:t xml:space="preserve"> </w:t>
      </w:r>
      <w:r>
        <w:t>calls may be made</w:t>
      </w:r>
      <w:del w:id="102" w:author="LG Electronics" w:date="2017-04-26T17:14:00Z">
        <w:r w:rsidDel="0089684B">
          <w:delText>.</w:delText>
        </w:r>
      </w:del>
      <w:ins w:id="103" w:author="LG Electronics" w:date="2017-04-26T17:14:00Z">
        <w:r w:rsidR="0089684B">
          <w:t>;</w:t>
        </w:r>
      </w:ins>
    </w:p>
    <w:p w:rsidR="00AA6FDA" w:rsidRDefault="00AA6FDA" w:rsidP="00AA6FDA">
      <w:pPr>
        <w:pStyle w:val="B2"/>
      </w:pPr>
      <w:r>
        <w:t>-</w:t>
      </w:r>
      <w:r>
        <w:tab/>
        <w:t xml:space="preserve">List of MC users in that partner MC system from whom </w:t>
      </w:r>
      <w:proofErr w:type="spellStart"/>
      <w:r w:rsidRPr="00A14139">
        <w:t>MCVideo</w:t>
      </w:r>
      <w:proofErr w:type="spellEnd"/>
      <w:r w:rsidRPr="00A14139">
        <w:t xml:space="preserve"> </w:t>
      </w:r>
      <w:r>
        <w:t>calls may be received</w:t>
      </w:r>
      <w:del w:id="104" w:author="LG Electronics" w:date="2017-04-26T17:14:00Z">
        <w:r w:rsidDel="0089684B">
          <w:delText>.</w:delText>
        </w:r>
      </w:del>
      <w:ins w:id="105" w:author="LG Electronics" w:date="2017-04-26T17:14:00Z">
        <w:r w:rsidR="0089684B">
          <w:t>;</w:t>
        </w:r>
      </w:ins>
    </w:p>
    <w:p w:rsidR="00AA6FDA" w:rsidRDefault="00AA6FDA" w:rsidP="00AA6FDA">
      <w:pPr>
        <w:pStyle w:val="B2"/>
      </w:pPr>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del w:id="106" w:author="LG Electronics" w:date="2017-04-26T17:14:00Z">
        <w:r w:rsidDel="0089684B">
          <w:delText>.</w:delText>
        </w:r>
      </w:del>
      <w:ins w:id="107" w:author="LG Electronics" w:date="2017-04-26T17:14:00Z">
        <w:r w:rsidR="0089684B">
          <w:t>; and</w:t>
        </w:r>
      </w:ins>
    </w:p>
    <w:p w:rsidR="00AA6FDA" w:rsidRDefault="00AA6FDA" w:rsidP="00AA6FDA">
      <w:pPr>
        <w:pStyle w:val="B2"/>
      </w:pPr>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p>
    <w:p w:rsidR="00AA6FDA" w:rsidRDefault="00AA6FDA" w:rsidP="00AA6FDA">
      <w:pPr>
        <w:pStyle w:val="B1"/>
      </w:pPr>
      <w:r>
        <w:t>-</w:t>
      </w:r>
      <w:r>
        <w:tab/>
        <w:t>Whether MCData transactions are permitted with users in that partner MC system</w:t>
      </w:r>
      <w:del w:id="108" w:author="LG Electronics" w:date="2017-04-26T17:14:00Z">
        <w:r w:rsidDel="0089684B">
          <w:delText>.</w:delText>
        </w:r>
      </w:del>
      <w:ins w:id="109" w:author="LG Electronics" w:date="2017-04-26T17:14:00Z">
        <w:r w:rsidR="0089684B">
          <w:t>:</w:t>
        </w:r>
      </w:ins>
    </w:p>
    <w:p w:rsidR="00AA6FDA" w:rsidRDefault="00AA6FDA" w:rsidP="00AA6FDA">
      <w:pPr>
        <w:pStyle w:val="B2"/>
      </w:pPr>
      <w:r>
        <w:t>-</w:t>
      </w:r>
      <w:r>
        <w:tab/>
        <w:t xml:space="preserve">List of MC users in that partner MC system to </w:t>
      </w:r>
      <w:proofErr w:type="gramStart"/>
      <w:r>
        <w:t>whom</w:t>
      </w:r>
      <w:proofErr w:type="gramEnd"/>
      <w:r>
        <w:t xml:space="preserve"> </w:t>
      </w:r>
      <w:r w:rsidRPr="00A14139">
        <w:t xml:space="preserve">MCData </w:t>
      </w:r>
      <w:r>
        <w:t>transactions may be initiated</w:t>
      </w:r>
      <w:del w:id="110" w:author="LG Electronics" w:date="2017-04-26T17:14:00Z">
        <w:r w:rsidDel="0089684B">
          <w:delText>.</w:delText>
        </w:r>
      </w:del>
      <w:ins w:id="111" w:author="LG Electronics" w:date="2017-04-26T17:14:00Z">
        <w:r w:rsidR="0089684B">
          <w:t>;</w:t>
        </w:r>
      </w:ins>
    </w:p>
    <w:p w:rsidR="00AA6FDA" w:rsidRDefault="00AA6FDA" w:rsidP="00AA6FDA">
      <w:pPr>
        <w:pStyle w:val="B2"/>
      </w:pPr>
      <w:r>
        <w:t>-</w:t>
      </w:r>
      <w:r>
        <w:tab/>
        <w:t xml:space="preserve">List of MC users in that partner MC system from </w:t>
      </w:r>
      <w:proofErr w:type="gramStart"/>
      <w:r>
        <w:t>whom</w:t>
      </w:r>
      <w:proofErr w:type="gramEnd"/>
      <w:r>
        <w:t xml:space="preserve"> </w:t>
      </w:r>
      <w:r w:rsidRPr="00A14139">
        <w:t xml:space="preserve">MCData </w:t>
      </w:r>
      <w:r>
        <w:t>transactions may be initiated</w:t>
      </w:r>
      <w:del w:id="112" w:author="LG Electronics" w:date="2017-04-26T17:14:00Z">
        <w:r w:rsidDel="0089684B">
          <w:delText>.</w:delText>
        </w:r>
      </w:del>
      <w:ins w:id="113" w:author="LG Electronics" w:date="2017-04-26T17:14:00Z">
        <w:r w:rsidR="0089684B">
          <w:t>;</w:t>
        </w:r>
      </w:ins>
    </w:p>
    <w:p w:rsidR="00AA6FDA" w:rsidRDefault="00AA6FDA" w:rsidP="00AA6FDA">
      <w:pPr>
        <w:pStyle w:val="B2"/>
      </w:pPr>
      <w:r>
        <w:t>-</w:t>
      </w:r>
      <w:r>
        <w:tab/>
        <w:t xml:space="preserve">Indication whether </w:t>
      </w:r>
      <w:r w:rsidRPr="00A14139">
        <w:t xml:space="preserve">MCData </w:t>
      </w:r>
      <w:r>
        <w:t xml:space="preserve">transactions can be initiated to users of that partner MC system </w:t>
      </w:r>
      <w:r w:rsidRPr="004C6E95">
        <w:t xml:space="preserve">who are </w:t>
      </w:r>
      <w:r>
        <w:t>not included in the list</w:t>
      </w:r>
      <w:del w:id="114" w:author="LG Electronics" w:date="2017-04-26T17:15:00Z">
        <w:r w:rsidDel="0089684B">
          <w:delText>.</w:delText>
        </w:r>
      </w:del>
      <w:ins w:id="115" w:author="LG Electronics" w:date="2017-04-26T17:15:00Z">
        <w:r w:rsidR="0089684B">
          <w:t>; and</w:t>
        </w:r>
      </w:ins>
    </w:p>
    <w:p w:rsidR="00AA6FDA" w:rsidRDefault="00AA6FDA" w:rsidP="00AA6FDA">
      <w:pPr>
        <w:pStyle w:val="B2"/>
      </w:pPr>
      <w:r>
        <w:t>-</w:t>
      </w:r>
      <w:r>
        <w:tab/>
        <w:t xml:space="preserve">Indication whether </w:t>
      </w:r>
      <w:r w:rsidRPr="00A14139">
        <w:t xml:space="preserve">MCData </w:t>
      </w:r>
      <w:r>
        <w:t>transactions can be initiated</w:t>
      </w:r>
      <w:r w:rsidRPr="00F017F6">
        <w:t xml:space="preserve"> </w:t>
      </w:r>
      <w:r>
        <w:t xml:space="preserve">from users of that partner MC system </w:t>
      </w:r>
      <w:r w:rsidRPr="004C6E95">
        <w:t xml:space="preserve">who are </w:t>
      </w:r>
      <w:r>
        <w:t>not included in the list.</w:t>
      </w:r>
    </w:p>
    <w:p w:rsidR="00C85358" w:rsidRDefault="00C85358" w:rsidP="00C85358">
      <w:pPr>
        <w:pStyle w:val="Titre4"/>
      </w:pPr>
      <w:bookmarkStart w:id="116" w:name="_Toc458073723"/>
      <w:bookmarkStart w:id="117" w:name="_Toc479670992"/>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A6FDA" w:rsidRDefault="00AA6FDA" w:rsidP="00AA6FDA">
      <w:pPr>
        <w:pStyle w:val="Titre2"/>
      </w:pPr>
      <w:r>
        <w:t>6.</w:t>
      </w:r>
      <w:r w:rsidR="00977B8B">
        <w:t>5</w:t>
      </w:r>
      <w:r>
        <w:tab/>
        <w:t>Solution</w:t>
      </w:r>
      <w:r w:rsidR="00977B8B">
        <w:t xml:space="preserve"> 5</w:t>
      </w:r>
      <w:r>
        <w:t xml:space="preserve">: </w:t>
      </w:r>
      <w:bookmarkEnd w:id="116"/>
      <w:r>
        <w:t>Group configuration management for interconnection</w:t>
      </w:r>
      <w:bookmarkEnd w:id="117"/>
    </w:p>
    <w:p w:rsidR="00AA6FDA" w:rsidRDefault="00AA6FDA" w:rsidP="00AA6FDA">
      <w:pPr>
        <w:pStyle w:val="Titre3"/>
      </w:pPr>
      <w:bookmarkStart w:id="118" w:name="_Toc458073724"/>
      <w:bookmarkStart w:id="119" w:name="_Toc479670993"/>
      <w:r>
        <w:t>6.</w:t>
      </w:r>
      <w:r w:rsidR="00977B8B">
        <w:t>5.1</w:t>
      </w:r>
      <w:r>
        <w:tab/>
        <w:t>Description</w:t>
      </w:r>
      <w:bookmarkEnd w:id="118"/>
      <w:r>
        <w:t xml:space="preserve"> of solutions</w:t>
      </w:r>
      <w:bookmarkEnd w:id="119"/>
    </w:p>
    <w:p w:rsidR="00AA6FDA" w:rsidRDefault="00AA6FDA" w:rsidP="00AA6FDA">
      <w:r>
        <w:t>These solutions apply to aspects of the following key issues:</w:t>
      </w:r>
    </w:p>
    <w:p w:rsidR="00AA6FDA" w:rsidRDefault="00AA6FDA" w:rsidP="00AA6FDA">
      <w:pPr>
        <w:pStyle w:val="B1"/>
      </w:pPr>
      <w:r>
        <w:t>-</w:t>
      </w:r>
      <w:r>
        <w:tab/>
        <w:t xml:space="preserve">1.4: </w:t>
      </w:r>
      <w:r w:rsidRPr="00C50A3A">
        <w:t xml:space="preserve">Affiliation and authorization for interconnection MC </w:t>
      </w:r>
      <w:proofErr w:type="gramStart"/>
      <w:r w:rsidRPr="00C50A3A">
        <w:t>service</w:t>
      </w:r>
      <w:proofErr w:type="gramEnd"/>
      <w:r w:rsidRPr="00C50A3A">
        <w:t xml:space="preserve"> group calls</w:t>
      </w:r>
      <w:del w:id="120" w:author="LG Electronics" w:date="2017-04-26T17:15:00Z">
        <w:r w:rsidDel="0089684B">
          <w:delText>.</w:delText>
        </w:r>
      </w:del>
      <w:ins w:id="121" w:author="LG Electronics" w:date="2017-04-26T17:15:00Z">
        <w:r w:rsidR="0089684B">
          <w:t>;</w:t>
        </w:r>
      </w:ins>
    </w:p>
    <w:p w:rsidR="00AA6FDA" w:rsidRDefault="00AA6FDA" w:rsidP="00AA6FDA">
      <w:pPr>
        <w:pStyle w:val="B1"/>
      </w:pPr>
      <w:r>
        <w:t>-</w:t>
      </w:r>
      <w:r>
        <w:tab/>
        <w:t xml:space="preserve">1.5: </w:t>
      </w:r>
      <w:r w:rsidRPr="00C50A3A">
        <w:t>MC group configuration for group defined in partner MC system</w:t>
      </w:r>
      <w:ins w:id="122" w:author="LG Electronics" w:date="2017-04-26T17:15:00Z">
        <w:r w:rsidR="0089684B">
          <w:t>; and</w:t>
        </w:r>
      </w:ins>
    </w:p>
    <w:p w:rsidR="00AA6FDA" w:rsidRDefault="00AA6FDA" w:rsidP="00AA6FDA">
      <w:pPr>
        <w:pStyle w:val="B1"/>
      </w:pPr>
      <w:r>
        <w:t>-</w:t>
      </w:r>
      <w:r>
        <w:tab/>
        <w:t xml:space="preserve">1.10: </w:t>
      </w:r>
      <w:r w:rsidRPr="00C50A3A">
        <w:t>MC system network topology hiding</w:t>
      </w:r>
      <w:ins w:id="123" w:author="LG Electronics" w:date="2017-04-26T17:15:00Z">
        <w:r w:rsidR="0089684B">
          <w:t>.</w:t>
        </w:r>
      </w:ins>
    </w:p>
    <w:p w:rsidR="00AA6FDA" w:rsidRDefault="00AA6FDA" w:rsidP="00AA6FDA">
      <w:r>
        <w:t xml:space="preserve">The principles of these solutions apply to MCPTT, </w:t>
      </w:r>
      <w:proofErr w:type="spellStart"/>
      <w:r>
        <w:t>MCVideo</w:t>
      </w:r>
      <w:proofErr w:type="spellEnd"/>
      <w:r>
        <w:t xml:space="preserve"> and MCData.</w:t>
      </w:r>
    </w:p>
    <w:p w:rsidR="00AA6FDA" w:rsidRDefault="00AA6FDA" w:rsidP="00AA6FDA">
      <w:r>
        <w:t xml:space="preserve">The solutions add gateway servers to the primary MC system of the MC </w:t>
      </w:r>
      <w:proofErr w:type="gramStart"/>
      <w:r>
        <w:t>service</w:t>
      </w:r>
      <w:proofErr w:type="gramEnd"/>
      <w:r>
        <w:t xml:space="preserve"> group, the primary MC system of the MC service users, or both. The purpose of the gateways is to hide system topology, to prevent direct access to servers from clients in different domains, and to simplify the routeing issues between domains.</w:t>
      </w:r>
    </w:p>
    <w:p w:rsidR="00C85358" w:rsidRDefault="00C85358" w:rsidP="00C85358">
      <w:pPr>
        <w:pStyle w:val="Titre4"/>
      </w:pPr>
      <w:bookmarkStart w:id="124" w:name="_Toc479670999"/>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90EE0" w:rsidRDefault="00290EE0" w:rsidP="00290EE0">
      <w:pPr>
        <w:pStyle w:val="Titre2"/>
      </w:pPr>
      <w:r>
        <w:t>6.6</w:t>
      </w:r>
      <w:r>
        <w:tab/>
        <w:t>Solution 6: User authorization and configuration for migration</w:t>
      </w:r>
      <w:bookmarkEnd w:id="124"/>
    </w:p>
    <w:p w:rsidR="00290EE0" w:rsidRDefault="00290EE0" w:rsidP="00290EE0">
      <w:pPr>
        <w:pStyle w:val="Titre3"/>
      </w:pPr>
      <w:bookmarkStart w:id="125" w:name="_Toc479671000"/>
      <w:r>
        <w:t>6.6.1</w:t>
      </w:r>
      <w:r>
        <w:tab/>
        <w:t>Description</w:t>
      </w:r>
      <w:bookmarkEnd w:id="125"/>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del w:id="126" w:author="LG Electronics" w:date="2017-04-26T17:16:00Z">
        <w:r w:rsidDel="0089684B">
          <w:delText>.</w:delText>
        </w:r>
      </w:del>
      <w:ins w:id="127" w:author="LG Electronics" w:date="2017-04-26T17:16:00Z">
        <w:r w:rsidR="0089684B">
          <w:t>;</w:t>
        </w:r>
      </w:ins>
    </w:p>
    <w:p w:rsidR="00290EE0" w:rsidRDefault="00290EE0" w:rsidP="00290EE0">
      <w:pPr>
        <w:pStyle w:val="B1"/>
      </w:pPr>
      <w:r>
        <w:lastRenderedPageBreak/>
        <w:t>-</w:t>
      </w:r>
      <w:r>
        <w:tab/>
        <w:t xml:space="preserve">2.3: </w:t>
      </w:r>
      <w:r w:rsidRPr="00FB6F0E">
        <w:t>Connectivity to partner MC system for migration</w:t>
      </w:r>
      <w:ins w:id="128" w:author="LG Electronics" w:date="2017-04-26T17:16:00Z">
        <w:r w:rsidR="0089684B">
          <w:t>; and</w:t>
        </w:r>
      </w:ins>
    </w:p>
    <w:p w:rsidR="00290EE0" w:rsidRDefault="00290EE0" w:rsidP="00290EE0">
      <w:pPr>
        <w:pStyle w:val="B1"/>
      </w:pPr>
      <w:r>
        <w:t>-</w:t>
      </w:r>
      <w:r>
        <w:tab/>
        <w:t xml:space="preserve">2.6: </w:t>
      </w:r>
      <w:r w:rsidRPr="00FB6F0E">
        <w:t xml:space="preserve">Authorization, configuration and affiliation for MC </w:t>
      </w:r>
      <w:proofErr w:type="gramStart"/>
      <w:ins w:id="129" w:author="LG Electronics" w:date="2017-04-26T17:17:00Z">
        <w:r w:rsidR="0089684B">
          <w:t>service</w:t>
        </w:r>
        <w:proofErr w:type="gramEnd"/>
        <w:r w:rsidR="0089684B">
          <w:t xml:space="preserve"> </w:t>
        </w:r>
      </w:ins>
      <w:r w:rsidRPr="00FB6F0E">
        <w:t>group calls during migration</w:t>
      </w:r>
    </w:p>
    <w:p w:rsidR="00290EE0" w:rsidRDefault="00290EE0" w:rsidP="00290EE0">
      <w:r>
        <w:t xml:space="preserve">A set of configuration information will be added to user configuration data (on-network) to provide a set of permissions for the different services available to an MC </w:t>
      </w:r>
      <w:proofErr w:type="gramStart"/>
      <w:r>
        <w:t>service</w:t>
      </w:r>
      <w:proofErr w:type="gramEnd"/>
      <w:r>
        <w:t xml:space="preserve"> user on migration. The list will contain information on a per-partner MC system basis, such that the service available when migrating to one partner MC system may be different to the service available when migrating to a different partner MC system. If a partner MC system is not listed, then migration to that partner MC system is forbidden.</w:t>
      </w:r>
    </w:p>
    <w:p w:rsidR="00290EE0" w:rsidRDefault="00290EE0" w:rsidP="00290EE0">
      <w:r>
        <w:t xml:space="preserve">Some information may overlap with the configuration information needed to permit interconnection services involving users and groups in a partner MC system. However the capabilities of an MC </w:t>
      </w:r>
      <w:proofErr w:type="gramStart"/>
      <w:r>
        <w:t>service</w:t>
      </w:r>
      <w:proofErr w:type="gramEnd"/>
      <w:r>
        <w:t xml:space="preserve"> user when migrated to a particular MC partner system may be different from those of that same MC service user when making or receiving interconnection calls with users in the same partner system while the MC service user is receiving service from its primary MC system.</w:t>
      </w:r>
    </w:p>
    <w:p w:rsidR="00290EE0" w:rsidRDefault="00290EE0" w:rsidP="00290EE0">
      <w:r>
        <w:t xml:space="preserve">The user profile information relating to services, other MC </w:t>
      </w:r>
      <w:proofErr w:type="gramStart"/>
      <w:r>
        <w:t>service</w:t>
      </w:r>
      <w:proofErr w:type="gramEnd"/>
      <w:r>
        <w:t xml:space="preserve"> users and MC groups is part of the user profile which will be provided to the partner MC system by the primary MC system when the user migrates.</w:t>
      </w:r>
    </w:p>
    <w:p w:rsidR="00290EE0" w:rsidRDefault="00290EE0" w:rsidP="00290EE0">
      <w:r>
        <w:t xml:space="preserve">The user profile information for migration may allow an MC service user to may make or receive interconnection calls to or from the MC service user's primary MC system, or to or from a third MC system, in addition to calls to or from users or groups in the partner MC system to which the MC service user has migrated. </w:t>
      </w:r>
    </w:p>
    <w:p w:rsidR="00290EE0" w:rsidRDefault="00290EE0" w:rsidP="00290EE0">
      <w:r>
        <w:t xml:space="preserve">For each partner MC system to which the MC </w:t>
      </w:r>
      <w:proofErr w:type="gramStart"/>
      <w:r>
        <w:t>service</w:t>
      </w:r>
      <w:proofErr w:type="gramEnd"/>
      <w:r>
        <w:t xml:space="preserve"> user is permitted to migrate, the configuration parameters should include:</w:t>
      </w:r>
    </w:p>
    <w:p w:rsidR="00290EE0" w:rsidRDefault="00290EE0" w:rsidP="00290EE0">
      <w:pPr>
        <w:pStyle w:val="B1"/>
      </w:pPr>
      <w:r>
        <w:t>-</w:t>
      </w:r>
      <w:r>
        <w:tab/>
        <w:t>Application identity of that MC system</w:t>
      </w:r>
      <w:ins w:id="130" w:author="LG Electronics" w:date="2017-05-02T10:32:00Z">
        <w:r w:rsidR="00037B98">
          <w:t>.</w:t>
        </w:r>
      </w:ins>
    </w:p>
    <w:p w:rsidR="00290EE0" w:rsidRDefault="00290EE0" w:rsidP="00290EE0">
      <w:pPr>
        <w:pStyle w:val="NO"/>
      </w:pPr>
      <w:r w:rsidRPr="006F7FA6">
        <w:t>NOTE:</w:t>
      </w:r>
      <w:r w:rsidRPr="006F7FA6">
        <w:tab/>
        <w:t xml:space="preserve">The application identity of the MC system is the domain portion of the MC </w:t>
      </w:r>
      <w:proofErr w:type="gramStart"/>
      <w:r w:rsidRPr="006F7FA6">
        <w:t>service</w:t>
      </w:r>
      <w:proofErr w:type="gramEnd"/>
      <w:r w:rsidRPr="006F7FA6">
        <w:t xml:space="preserve"> IDs for whom the system is primary.</w:t>
      </w:r>
    </w:p>
    <w:p w:rsidR="00290EE0" w:rsidRDefault="00290EE0" w:rsidP="00290EE0">
      <w:pPr>
        <w:pStyle w:val="B1"/>
      </w:pPr>
      <w:r>
        <w:t>-</w:t>
      </w:r>
      <w:r>
        <w:tab/>
        <w:t>List of PLMN(s) within which migration to that that partner MC system can be achieved</w:t>
      </w:r>
      <w:del w:id="131" w:author="LG Electronics" w:date="2017-04-26T17:17:00Z">
        <w:r w:rsidDel="0089684B">
          <w:delText>.</w:delText>
        </w:r>
      </w:del>
      <w:ins w:id="132" w:author="LG Electronics" w:date="2017-04-26T17:17:00Z">
        <w:r w:rsidR="0089684B">
          <w:t>;</w:t>
        </w:r>
      </w:ins>
    </w:p>
    <w:p w:rsidR="00290EE0" w:rsidRDefault="00290EE0" w:rsidP="00290EE0">
      <w:pPr>
        <w:pStyle w:val="B1"/>
      </w:pPr>
      <w:r>
        <w:t>-</w:t>
      </w:r>
      <w:r>
        <w:tab/>
        <w:t>Configuration information necessary for access to relevant entities in that MC system, such as URIs or IP addresses and signalling plane identities with which those relevant entities in that MC system can be reached, and the relevant access credentials needed.</w:t>
      </w:r>
    </w:p>
    <w:p w:rsidR="00290EE0" w:rsidRDefault="00290EE0" w:rsidP="00290EE0">
      <w:pPr>
        <w:pStyle w:val="B1"/>
      </w:pPr>
      <w:r>
        <w:t>-</w:t>
      </w:r>
      <w:r>
        <w:tab/>
        <w:t>Whether MCPTT private calls are permitted while migrated to that partner MC system</w:t>
      </w:r>
      <w:del w:id="133" w:author="LG Electronics" w:date="2017-04-26T17:17:00Z">
        <w:r w:rsidDel="0089684B">
          <w:delText>.</w:delText>
        </w:r>
      </w:del>
      <w:ins w:id="134" w:author="LG Electronics" w:date="2017-04-26T17:17:00Z">
        <w:r w:rsidR="0089684B">
          <w:t>:</w:t>
        </w:r>
      </w:ins>
    </w:p>
    <w:p w:rsidR="00290EE0" w:rsidRDefault="00290EE0" w:rsidP="00290EE0">
      <w:pPr>
        <w:pStyle w:val="B2"/>
      </w:pPr>
      <w:r>
        <w:t>-</w:t>
      </w:r>
      <w:r>
        <w:tab/>
        <w:t xml:space="preserve">List of MC </w:t>
      </w:r>
      <w:proofErr w:type="gramStart"/>
      <w:r>
        <w:t>service</w:t>
      </w:r>
      <w:proofErr w:type="gramEnd"/>
      <w:r>
        <w:t xml:space="preserve"> users to whom MCTT private calls may be made while migrated to that partner MC system. This may include MC </w:t>
      </w:r>
      <w:proofErr w:type="gramStart"/>
      <w:r>
        <w:t>service</w:t>
      </w:r>
      <w:proofErr w:type="gramEnd"/>
      <w:r>
        <w:t xml:space="preserve"> users from different MC systems, which would require an interconnection call to be made from the partner system</w:t>
      </w:r>
      <w:del w:id="135" w:author="LG Electronics" w:date="2017-04-26T17:17:00Z">
        <w:r w:rsidDel="0089684B">
          <w:delText>.</w:delText>
        </w:r>
      </w:del>
      <w:ins w:id="136" w:author="LG Electronics" w:date="2017-04-26T17:17:00Z">
        <w:r w:rsidR="0089684B">
          <w:t>;</w:t>
        </w:r>
      </w:ins>
    </w:p>
    <w:p w:rsidR="00290EE0" w:rsidRDefault="00290EE0" w:rsidP="00290EE0">
      <w:pPr>
        <w:pStyle w:val="B2"/>
      </w:pPr>
      <w:r>
        <w:t>-</w:t>
      </w:r>
      <w:r>
        <w:tab/>
        <w:t xml:space="preserve">List of MC </w:t>
      </w:r>
      <w:proofErr w:type="gramStart"/>
      <w:r>
        <w:t>service</w:t>
      </w:r>
      <w:proofErr w:type="gramEnd"/>
      <w:r>
        <w:t xml:space="preserve"> users from whom MCPTT private calls may be received</w:t>
      </w:r>
      <w:r w:rsidRPr="000B0AFA">
        <w:t xml:space="preserve"> whil</w:t>
      </w:r>
      <w:r>
        <w:t>e</w:t>
      </w:r>
      <w:r w:rsidRPr="000B0AFA">
        <w:t xml:space="preserve"> migrated to that partner MC system</w:t>
      </w:r>
      <w:r>
        <w:t>.</w:t>
      </w:r>
      <w:r w:rsidRPr="000B0AFA">
        <w:t xml:space="preserve"> This may include MC </w:t>
      </w:r>
      <w:proofErr w:type="gramStart"/>
      <w:r w:rsidRPr="000B0AFA">
        <w:t>service</w:t>
      </w:r>
      <w:proofErr w:type="gramEnd"/>
      <w:r w:rsidRPr="000B0AFA">
        <w:t xml:space="preserve"> users from different MC s</w:t>
      </w:r>
      <w:r>
        <w:t>ystem</w:t>
      </w:r>
      <w:r w:rsidRPr="000B0AFA">
        <w:t>s, which would require an interconnection call to be made</w:t>
      </w:r>
      <w:r>
        <w:t xml:space="preserve"> to the partner system</w:t>
      </w:r>
      <w:del w:id="137" w:author="LG Electronics" w:date="2017-04-26T17:17:00Z">
        <w:r w:rsidRPr="000B0AFA" w:rsidDel="0089684B">
          <w:delText>.</w:delText>
        </w:r>
      </w:del>
      <w:ins w:id="138" w:author="LG Electronics" w:date="2017-04-26T17:17:00Z">
        <w:r w:rsidR="0089684B">
          <w:t>;</w:t>
        </w:r>
      </w:ins>
    </w:p>
    <w:p w:rsidR="00290EE0" w:rsidRDefault="00290EE0" w:rsidP="00290EE0">
      <w:pPr>
        <w:pStyle w:val="B2"/>
      </w:pPr>
      <w:r>
        <w:t>-</w:t>
      </w:r>
      <w:r>
        <w:tab/>
        <w:t>Indication whether MCPTT private calls can be made to users of that partner MC system</w:t>
      </w:r>
      <w:r w:rsidRPr="004C6E95">
        <w:t xml:space="preserve"> who are</w:t>
      </w:r>
      <w:r>
        <w:t xml:space="preserve"> not included in the list</w:t>
      </w:r>
      <w:del w:id="139" w:author="LG Electronics" w:date="2017-04-26T17:17:00Z">
        <w:r w:rsidDel="0089684B">
          <w:delText>.</w:delText>
        </w:r>
      </w:del>
      <w:ins w:id="140" w:author="LG Electronics" w:date="2017-04-26T17:17:00Z">
        <w:r w:rsidR="0089684B">
          <w:t>;</w:t>
        </w:r>
      </w:ins>
    </w:p>
    <w:p w:rsidR="00290EE0" w:rsidRDefault="00290EE0" w:rsidP="00290EE0">
      <w:pPr>
        <w:pStyle w:val="B2"/>
      </w:pPr>
      <w:r>
        <w:t>-</w:t>
      </w:r>
      <w:r>
        <w:tab/>
        <w:t xml:space="preserve">Indication whether MCPTT private calls can be </w:t>
      </w:r>
      <w:r w:rsidRPr="00F017F6">
        <w:t xml:space="preserve">received </w:t>
      </w:r>
      <w:r>
        <w:t xml:space="preserve">from users of that partner MC system </w:t>
      </w:r>
      <w:r w:rsidRPr="004C6E95">
        <w:t xml:space="preserve">who are </w:t>
      </w:r>
      <w:r>
        <w:t>not included in the list</w:t>
      </w:r>
      <w:del w:id="141" w:author="LG Electronics" w:date="2017-04-26T17:17:00Z">
        <w:r w:rsidDel="0089684B">
          <w:delText>.</w:delText>
        </w:r>
      </w:del>
      <w:ins w:id="142" w:author="LG Electronics" w:date="2017-04-26T17:17:00Z">
        <w:r w:rsidR="0089684B">
          <w:t>; and</w:t>
        </w:r>
      </w:ins>
    </w:p>
    <w:p w:rsidR="00290EE0" w:rsidRDefault="00290EE0" w:rsidP="00290EE0">
      <w:pPr>
        <w:pStyle w:val="B2"/>
      </w:pPr>
      <w:r>
        <w:t>-</w:t>
      </w:r>
      <w:r>
        <w:tab/>
        <w:t xml:space="preserve">List of further MC systems to and from which interconnection MCPTT private calls may be made to users who are not included in the list of MC </w:t>
      </w:r>
      <w:proofErr w:type="gramStart"/>
      <w:r>
        <w:t>service</w:t>
      </w:r>
      <w:proofErr w:type="gramEnd"/>
      <w:r>
        <w:t xml:space="preserve"> users.</w:t>
      </w:r>
    </w:p>
    <w:p w:rsidR="00290EE0" w:rsidRDefault="00290EE0" w:rsidP="00290EE0">
      <w:pPr>
        <w:pStyle w:val="B1"/>
      </w:pPr>
      <w:r>
        <w:t>-</w:t>
      </w:r>
      <w:r>
        <w:tab/>
        <w:t xml:space="preserve">List of groups of which the MC </w:t>
      </w:r>
      <w:proofErr w:type="gramStart"/>
      <w:r>
        <w:t>service</w:t>
      </w:r>
      <w:proofErr w:type="gramEnd"/>
      <w:r>
        <w:t xml:space="preserve"> user is a member whilst the MC service user is migrated to that partner MC system. For each group:</w:t>
      </w:r>
    </w:p>
    <w:p w:rsidR="00290EE0" w:rsidRDefault="00290EE0" w:rsidP="00290EE0">
      <w:pPr>
        <w:pStyle w:val="B2"/>
      </w:pPr>
      <w:r>
        <w:t>-</w:t>
      </w:r>
      <w:r>
        <w:tab/>
        <w:t>Address information for the group management server containing the group profile</w:t>
      </w:r>
      <w:del w:id="143" w:author="LG Electronics" w:date="2017-04-26T17:17:00Z">
        <w:r w:rsidDel="0089684B">
          <w:delText>.</w:delText>
        </w:r>
      </w:del>
      <w:ins w:id="144" w:author="LG Electronics" w:date="2017-04-26T17:17:00Z">
        <w:r w:rsidR="0089684B">
          <w:t>; and</w:t>
        </w:r>
      </w:ins>
    </w:p>
    <w:p w:rsidR="00290EE0" w:rsidRDefault="00290EE0" w:rsidP="00290EE0">
      <w:pPr>
        <w:pStyle w:val="B2"/>
      </w:pPr>
      <w:r>
        <w:t>-</w:t>
      </w:r>
      <w:r>
        <w:tab/>
        <w:t xml:space="preserve">List of MC services for which the group applies (MCPTT, </w:t>
      </w:r>
      <w:proofErr w:type="spellStart"/>
      <w:r>
        <w:t>MCVideo</w:t>
      </w:r>
      <w:proofErr w:type="spellEnd"/>
      <w:r>
        <w:t xml:space="preserve">, </w:t>
      </w:r>
      <w:proofErr w:type="gramStart"/>
      <w:r>
        <w:t>MCData</w:t>
      </w:r>
      <w:proofErr w:type="gramEnd"/>
      <w:r>
        <w:t>).</w:t>
      </w:r>
    </w:p>
    <w:p w:rsidR="00290EE0" w:rsidRDefault="00290EE0" w:rsidP="00290EE0">
      <w:pPr>
        <w:pStyle w:val="B1"/>
      </w:pPr>
      <w:r>
        <w:t>-</w:t>
      </w:r>
      <w:r>
        <w:tab/>
        <w:t xml:space="preserve">Whether </w:t>
      </w:r>
      <w:proofErr w:type="spellStart"/>
      <w:r>
        <w:t>MCVideo</w:t>
      </w:r>
      <w:proofErr w:type="spellEnd"/>
      <w:r>
        <w:t xml:space="preserve"> calls are permitted while migrated to that partner MC system</w:t>
      </w:r>
      <w:del w:id="145" w:author="LG Electronics" w:date="2017-04-26T17:18:00Z">
        <w:r w:rsidDel="0089684B">
          <w:delText>.</w:delText>
        </w:r>
      </w:del>
      <w:ins w:id="146" w:author="LG Electronics" w:date="2017-04-26T17:18:00Z">
        <w:r w:rsidR="0089684B">
          <w:t>:</w:t>
        </w:r>
      </w:ins>
    </w:p>
    <w:p w:rsidR="00290EE0" w:rsidRDefault="00290EE0" w:rsidP="00290EE0">
      <w:pPr>
        <w:pStyle w:val="B2"/>
      </w:pPr>
      <w:r>
        <w:lastRenderedPageBreak/>
        <w:t>-</w:t>
      </w:r>
      <w:r>
        <w:tab/>
        <w:t xml:space="preserve">List of MC </w:t>
      </w:r>
      <w:proofErr w:type="gramStart"/>
      <w:r>
        <w:t>service</w:t>
      </w:r>
      <w:proofErr w:type="gramEnd"/>
      <w:r>
        <w:t xml:space="preserve"> users to whom </w:t>
      </w:r>
      <w:proofErr w:type="spellStart"/>
      <w:r w:rsidRPr="00A14139">
        <w:t>MCVideo</w:t>
      </w:r>
      <w:proofErr w:type="spellEnd"/>
      <w:r w:rsidRPr="00A14139">
        <w:t xml:space="preserve"> </w:t>
      </w:r>
      <w:r>
        <w:t>calls may be made</w:t>
      </w:r>
      <w:r w:rsidRPr="000B0AFA">
        <w:t xml:space="preserve"> </w:t>
      </w:r>
      <w:r>
        <w:t>while</w:t>
      </w:r>
      <w:r w:rsidRPr="000B0AFA">
        <w:t xml:space="preserve"> migrated to that partner MC system</w:t>
      </w:r>
      <w:r>
        <w:t>.</w:t>
      </w:r>
      <w:r w:rsidRPr="000B0AFA">
        <w:t xml:space="preserve"> This may include MC </w:t>
      </w:r>
      <w:proofErr w:type="gramStart"/>
      <w:r w:rsidRPr="000B0AFA">
        <w:t>service</w:t>
      </w:r>
      <w:proofErr w:type="gramEnd"/>
      <w:r w:rsidRPr="000B0AFA">
        <w:t xml:space="preserve"> users from different MC s</w:t>
      </w:r>
      <w:r>
        <w:t>ystem</w:t>
      </w:r>
      <w:r w:rsidRPr="000B0AFA">
        <w:t>s, which would require an interconnection call to be made</w:t>
      </w:r>
      <w:r>
        <w:t xml:space="preserve"> from the partner system</w:t>
      </w:r>
      <w:del w:id="147" w:author="LG Electronics" w:date="2017-04-26T17:18:00Z">
        <w:r w:rsidRPr="000B0AFA" w:rsidDel="0089684B">
          <w:delText>.</w:delText>
        </w:r>
      </w:del>
      <w:ins w:id="148" w:author="LG Electronics" w:date="2017-04-26T17:18:00Z">
        <w:r w:rsidR="0089684B">
          <w:t>;</w:t>
        </w:r>
      </w:ins>
    </w:p>
    <w:p w:rsidR="00290EE0" w:rsidRDefault="00290EE0" w:rsidP="00290EE0">
      <w:pPr>
        <w:pStyle w:val="B2"/>
      </w:pPr>
      <w:r>
        <w:t>-</w:t>
      </w:r>
      <w:r>
        <w:tab/>
        <w:t xml:space="preserve">List of MC </w:t>
      </w:r>
      <w:proofErr w:type="gramStart"/>
      <w:r>
        <w:t>service</w:t>
      </w:r>
      <w:proofErr w:type="gramEnd"/>
      <w:r>
        <w:t xml:space="preserve"> users from whom </w:t>
      </w:r>
      <w:proofErr w:type="spellStart"/>
      <w:r w:rsidRPr="00A14139">
        <w:t>MCVideo</w:t>
      </w:r>
      <w:proofErr w:type="spellEnd"/>
      <w:r w:rsidRPr="00A14139">
        <w:t xml:space="preserve"> </w:t>
      </w:r>
      <w:r>
        <w:t>calls may be received</w:t>
      </w:r>
      <w:r w:rsidRPr="000B0AFA">
        <w:t xml:space="preserve"> </w:t>
      </w:r>
      <w:r>
        <w:t>while</w:t>
      </w:r>
      <w:r w:rsidRPr="000B0AFA">
        <w:t xml:space="preserve"> migrated to that partner MC system</w:t>
      </w:r>
      <w:r>
        <w:t>.</w:t>
      </w:r>
      <w:r w:rsidRPr="000B0AFA">
        <w:t xml:space="preserve"> This may include MC </w:t>
      </w:r>
      <w:proofErr w:type="gramStart"/>
      <w:r w:rsidRPr="000B0AFA">
        <w:t>service</w:t>
      </w:r>
      <w:proofErr w:type="gramEnd"/>
      <w:r w:rsidRPr="000B0AFA">
        <w:t xml:space="preserve"> users from different MC s</w:t>
      </w:r>
      <w:r>
        <w:t>ystem</w:t>
      </w:r>
      <w:r w:rsidRPr="000B0AFA">
        <w:t>s, which would require an interconnection call to be made</w:t>
      </w:r>
      <w:r>
        <w:t xml:space="preserve"> to the partner system</w:t>
      </w:r>
      <w:del w:id="149" w:author="LG Electronics" w:date="2017-04-26T17:18:00Z">
        <w:r w:rsidRPr="000B0AFA" w:rsidDel="0089684B">
          <w:delText>.</w:delText>
        </w:r>
      </w:del>
      <w:ins w:id="150" w:author="LG Electronics" w:date="2017-04-26T17:18:00Z">
        <w:r w:rsidR="0089684B">
          <w:t>;</w:t>
        </w:r>
      </w:ins>
    </w:p>
    <w:p w:rsidR="00290EE0" w:rsidRDefault="00290EE0" w:rsidP="00290EE0">
      <w:pPr>
        <w:pStyle w:val="B2"/>
      </w:pPr>
      <w:r>
        <w:t>-</w:t>
      </w:r>
      <w:r>
        <w:tab/>
        <w:t xml:space="preserve">Indication whether </w:t>
      </w:r>
      <w:proofErr w:type="spellStart"/>
      <w:r w:rsidRPr="00A14139">
        <w:t>MCVideo</w:t>
      </w:r>
      <w:proofErr w:type="spellEnd"/>
      <w:r w:rsidRPr="00A14139">
        <w:t xml:space="preserve"> </w:t>
      </w:r>
      <w:r>
        <w:t>calls can be made to users of that partner MC system who are not included in the list</w:t>
      </w:r>
      <w:del w:id="151" w:author="LG Electronics" w:date="2017-04-26T17:18:00Z">
        <w:r w:rsidDel="0089684B">
          <w:delText>.</w:delText>
        </w:r>
      </w:del>
      <w:ins w:id="152" w:author="LG Electronics" w:date="2017-04-26T17:18:00Z">
        <w:r w:rsidR="0089684B">
          <w:t>;</w:t>
        </w:r>
      </w:ins>
    </w:p>
    <w:p w:rsidR="00290EE0" w:rsidRDefault="00290EE0" w:rsidP="00290EE0">
      <w:pPr>
        <w:pStyle w:val="B2"/>
      </w:pPr>
      <w:r>
        <w:t>-</w:t>
      </w:r>
      <w:r>
        <w:tab/>
        <w:t xml:space="preserve">Indication whether </w:t>
      </w:r>
      <w:proofErr w:type="spellStart"/>
      <w:r w:rsidRPr="00A14139">
        <w:t>MCVideo</w:t>
      </w:r>
      <w:proofErr w:type="spellEnd"/>
      <w:r w:rsidRPr="00A14139">
        <w:t xml:space="preserve"> </w:t>
      </w:r>
      <w:r>
        <w:t>calls can be received from users of that partner MC system who are not included in the list</w:t>
      </w:r>
      <w:del w:id="153" w:author="LG Electronics" w:date="2017-04-26T17:18:00Z">
        <w:r w:rsidDel="0089684B">
          <w:delText>.</w:delText>
        </w:r>
      </w:del>
      <w:ins w:id="154" w:author="LG Electronics" w:date="2017-04-26T17:18:00Z">
        <w:r w:rsidR="0089684B">
          <w:t>; and</w:t>
        </w:r>
      </w:ins>
    </w:p>
    <w:p w:rsidR="00290EE0" w:rsidRDefault="00290EE0" w:rsidP="00290EE0">
      <w:pPr>
        <w:pStyle w:val="B2"/>
      </w:pPr>
      <w:r>
        <w:t>-</w:t>
      </w:r>
      <w:r>
        <w:tab/>
        <w:t xml:space="preserve">List of further MC systems to and from which interconnection </w:t>
      </w:r>
      <w:proofErr w:type="spellStart"/>
      <w:r>
        <w:t>MCVideo</w:t>
      </w:r>
      <w:proofErr w:type="spellEnd"/>
      <w:r>
        <w:t xml:space="preserve"> calls may be made to users who are not included in the list of MC </w:t>
      </w:r>
      <w:proofErr w:type="gramStart"/>
      <w:r>
        <w:t>service</w:t>
      </w:r>
      <w:proofErr w:type="gramEnd"/>
      <w:r>
        <w:t xml:space="preserve"> users.</w:t>
      </w:r>
    </w:p>
    <w:p w:rsidR="00290EE0" w:rsidRDefault="00290EE0" w:rsidP="00290EE0">
      <w:pPr>
        <w:pStyle w:val="B1"/>
      </w:pPr>
      <w:r>
        <w:t>-</w:t>
      </w:r>
      <w:r>
        <w:tab/>
        <w:t>Whether MCData transactions are permitted while migrated to that partner MC system</w:t>
      </w:r>
      <w:del w:id="155" w:author="LG Electronics" w:date="2017-04-26T17:18:00Z">
        <w:r w:rsidDel="0089684B">
          <w:delText>.</w:delText>
        </w:r>
      </w:del>
      <w:ins w:id="156" w:author="LG Electronics" w:date="2017-04-26T17:18:00Z">
        <w:r w:rsidR="0089684B">
          <w:t>:</w:t>
        </w:r>
      </w:ins>
    </w:p>
    <w:p w:rsidR="00290EE0" w:rsidRDefault="00290EE0" w:rsidP="00290EE0">
      <w:pPr>
        <w:pStyle w:val="B2"/>
      </w:pPr>
      <w:r>
        <w:t>-</w:t>
      </w:r>
      <w:r>
        <w:tab/>
        <w:t xml:space="preserve">List of MC </w:t>
      </w:r>
      <w:proofErr w:type="gramStart"/>
      <w:r>
        <w:t>service</w:t>
      </w:r>
      <w:proofErr w:type="gramEnd"/>
      <w:r>
        <w:t xml:space="preserve"> users to whom </w:t>
      </w:r>
      <w:r w:rsidRPr="00A14139">
        <w:t xml:space="preserve">MCData </w:t>
      </w:r>
      <w:r w:rsidRPr="00940FB5">
        <w:t xml:space="preserve">transactions </w:t>
      </w:r>
      <w:r>
        <w:t>may be initiated while migrated to that partner system, and set of sub-services applicable with each MC service user.</w:t>
      </w:r>
      <w:r w:rsidRPr="00506D4E">
        <w:t xml:space="preserve"> This may include MC </w:t>
      </w:r>
      <w:proofErr w:type="gramStart"/>
      <w:r w:rsidRPr="00506D4E">
        <w:t>service</w:t>
      </w:r>
      <w:proofErr w:type="gramEnd"/>
      <w:r w:rsidRPr="00506D4E">
        <w:t xml:space="preserve"> users from different MC s</w:t>
      </w:r>
      <w:r>
        <w:t>ystem</w:t>
      </w:r>
      <w:r w:rsidRPr="00506D4E">
        <w:t>s, which would require an interconnection call to be made</w:t>
      </w:r>
      <w:r>
        <w:t xml:space="preserve"> from the partner system</w:t>
      </w:r>
      <w:del w:id="157" w:author="LG Electronics" w:date="2017-04-26T17:18:00Z">
        <w:r w:rsidRPr="00506D4E" w:rsidDel="0089684B">
          <w:delText>.</w:delText>
        </w:r>
      </w:del>
      <w:ins w:id="158" w:author="LG Electronics" w:date="2017-04-26T17:18:00Z">
        <w:r w:rsidR="0089684B">
          <w:t>;</w:t>
        </w:r>
      </w:ins>
    </w:p>
    <w:p w:rsidR="00290EE0" w:rsidRDefault="00290EE0" w:rsidP="00290EE0">
      <w:pPr>
        <w:pStyle w:val="B2"/>
      </w:pPr>
      <w:r>
        <w:t>-</w:t>
      </w:r>
      <w:r>
        <w:tab/>
        <w:t xml:space="preserve">List of MC </w:t>
      </w:r>
      <w:proofErr w:type="gramStart"/>
      <w:r>
        <w:t>service</w:t>
      </w:r>
      <w:proofErr w:type="gramEnd"/>
      <w:r>
        <w:t xml:space="preserve"> users from whom </w:t>
      </w:r>
      <w:r w:rsidRPr="00A14139">
        <w:t xml:space="preserve">MCData </w:t>
      </w:r>
      <w:r w:rsidRPr="00940FB5">
        <w:t xml:space="preserve">transactions </w:t>
      </w:r>
      <w:r>
        <w:t>may be received while migrated to that partner system</w:t>
      </w:r>
      <w:r w:rsidRPr="009616EA">
        <w:t>, and set of sub-services applicable with each MC service user</w:t>
      </w:r>
      <w:r>
        <w:t>.</w:t>
      </w:r>
      <w:r w:rsidRPr="00506D4E">
        <w:t xml:space="preserve"> This may include MC </w:t>
      </w:r>
      <w:proofErr w:type="gramStart"/>
      <w:r w:rsidRPr="00506D4E">
        <w:t>service</w:t>
      </w:r>
      <w:proofErr w:type="gramEnd"/>
      <w:r w:rsidRPr="00506D4E">
        <w:t xml:space="preserve"> users from different MC s</w:t>
      </w:r>
      <w:r>
        <w:t>ystem</w:t>
      </w:r>
      <w:r w:rsidRPr="00506D4E">
        <w:t>s, which would require an interconnection call to be made</w:t>
      </w:r>
      <w:r>
        <w:t xml:space="preserve"> to the partner system</w:t>
      </w:r>
      <w:del w:id="159" w:author="LG Electronics" w:date="2017-04-26T17:18:00Z">
        <w:r w:rsidRPr="00506D4E" w:rsidDel="0089684B">
          <w:delText>.</w:delText>
        </w:r>
      </w:del>
      <w:ins w:id="160" w:author="LG Electronics" w:date="2017-04-26T17:18:00Z">
        <w:r w:rsidR="0089684B">
          <w:t>;</w:t>
        </w:r>
      </w:ins>
    </w:p>
    <w:p w:rsidR="00290EE0" w:rsidRDefault="00290EE0" w:rsidP="00290EE0">
      <w:pPr>
        <w:pStyle w:val="B2"/>
      </w:pPr>
      <w:r>
        <w:t>-</w:t>
      </w:r>
      <w:r>
        <w:tab/>
        <w:t xml:space="preserve">Indication whether </w:t>
      </w:r>
      <w:r w:rsidRPr="00A14139">
        <w:t xml:space="preserve">MCData </w:t>
      </w:r>
      <w:r w:rsidRPr="00940FB5">
        <w:t xml:space="preserve">transactions </w:t>
      </w:r>
      <w:r>
        <w:t xml:space="preserve">can be sent to users of that partner MC system </w:t>
      </w:r>
      <w:r w:rsidRPr="004C6E95">
        <w:t xml:space="preserve">who are </w:t>
      </w:r>
      <w:r>
        <w:t xml:space="preserve">not included in the </w:t>
      </w:r>
      <w:proofErr w:type="gramStart"/>
      <w:r>
        <w:t>list</w:t>
      </w:r>
      <w:r w:rsidRPr="009616EA">
        <w:t>,</w:t>
      </w:r>
      <w:proofErr w:type="gramEnd"/>
      <w:r w:rsidRPr="009616EA">
        <w:t xml:space="preserve"> and set of sub-services applicable</w:t>
      </w:r>
      <w:del w:id="161" w:author="LG Electronics" w:date="2017-04-26T17:18:00Z">
        <w:r w:rsidDel="0089684B">
          <w:delText>.</w:delText>
        </w:r>
      </w:del>
      <w:ins w:id="162" w:author="LG Electronics" w:date="2017-04-26T17:18:00Z">
        <w:r w:rsidR="0089684B">
          <w:t>;</w:t>
        </w:r>
      </w:ins>
    </w:p>
    <w:p w:rsidR="00290EE0" w:rsidRDefault="00290EE0" w:rsidP="00290EE0">
      <w:pPr>
        <w:pStyle w:val="B2"/>
      </w:pPr>
      <w:r>
        <w:t>-</w:t>
      </w:r>
      <w:r>
        <w:tab/>
        <w:t xml:space="preserve">Indication whether </w:t>
      </w:r>
      <w:r w:rsidRPr="00A14139">
        <w:t xml:space="preserve">MCData </w:t>
      </w:r>
      <w:r w:rsidRPr="00940FB5">
        <w:t xml:space="preserve">transactions </w:t>
      </w:r>
      <w:r>
        <w:t xml:space="preserve">can be </w:t>
      </w:r>
      <w:r w:rsidRPr="00F017F6">
        <w:t xml:space="preserve">received </w:t>
      </w:r>
      <w:r>
        <w:t xml:space="preserve">from users of that partner MC system </w:t>
      </w:r>
      <w:r w:rsidRPr="004C6E95">
        <w:t xml:space="preserve">who are </w:t>
      </w:r>
      <w:r>
        <w:t>not included in the list</w:t>
      </w:r>
      <w:r w:rsidRPr="009616EA">
        <w:t>, and set of sub-services applicable</w:t>
      </w:r>
      <w:del w:id="163" w:author="LG Electronics" w:date="2017-04-26T17:18:00Z">
        <w:r w:rsidDel="0089684B">
          <w:delText>.</w:delText>
        </w:r>
      </w:del>
      <w:ins w:id="164" w:author="LG Electronics" w:date="2017-04-26T17:18:00Z">
        <w:r w:rsidR="0089684B">
          <w:t>; and</w:t>
        </w:r>
      </w:ins>
    </w:p>
    <w:p w:rsidR="00290EE0" w:rsidRDefault="00290EE0" w:rsidP="00290EE0">
      <w:pPr>
        <w:pStyle w:val="B2"/>
      </w:pPr>
      <w:r w:rsidRPr="00506D4E">
        <w:t>-</w:t>
      </w:r>
      <w:r w:rsidRPr="00506D4E">
        <w:tab/>
        <w:t xml:space="preserve">List of further MC systems to and from which </w:t>
      </w:r>
      <w:r>
        <w:t>interconnection</w:t>
      </w:r>
      <w:r w:rsidRPr="00506D4E">
        <w:t xml:space="preserve"> MC</w:t>
      </w:r>
      <w:r>
        <w:t>Data</w:t>
      </w:r>
      <w:r w:rsidRPr="00506D4E">
        <w:t xml:space="preserve"> </w:t>
      </w:r>
      <w:r w:rsidRPr="00940FB5">
        <w:t xml:space="preserve">transactions </w:t>
      </w:r>
      <w:r w:rsidRPr="00506D4E">
        <w:t xml:space="preserve">may be made to users who are not included in the list of MC </w:t>
      </w:r>
      <w:proofErr w:type="gramStart"/>
      <w:r w:rsidRPr="00506D4E">
        <w:t>service</w:t>
      </w:r>
      <w:proofErr w:type="gramEnd"/>
      <w:r w:rsidRPr="00506D4E">
        <w:t xml:space="preserve"> users.</w:t>
      </w:r>
    </w:p>
    <w:p w:rsidR="00290EE0" w:rsidRDefault="00290EE0" w:rsidP="00290EE0">
      <w:r>
        <w:t xml:space="preserve">The list of groups </w:t>
      </w:r>
      <w:r w:rsidRPr="00614AFF">
        <w:t xml:space="preserve">of which the </w:t>
      </w:r>
      <w:r>
        <w:t xml:space="preserve">MC service user is a member and list of individual MC users who can be communicated with </w:t>
      </w:r>
      <w:r w:rsidRPr="00614AFF">
        <w:t>whil</w:t>
      </w:r>
      <w:r>
        <w:t>e</w:t>
      </w:r>
      <w:r w:rsidRPr="00614AFF">
        <w:t xml:space="preserve"> the </w:t>
      </w:r>
      <w:r>
        <w:t>MC service user</w:t>
      </w:r>
      <w:r w:rsidRPr="00614AFF">
        <w:t xml:space="preserve"> is migrated to that partner system</w:t>
      </w:r>
      <w:r>
        <w:t xml:space="preserve"> is configuration data to be provided to the partner system by the primary system of the MC service user either in advance of or when the MC service user migrates. It is not configuration data that is provided to the MC </w:t>
      </w:r>
      <w:proofErr w:type="gramStart"/>
      <w:r>
        <w:t>service</w:t>
      </w:r>
      <w:proofErr w:type="gramEnd"/>
      <w:r>
        <w:t xml:space="preserve"> client prior to migration. </w:t>
      </w:r>
    </w:p>
    <w:p w:rsidR="00290EE0" w:rsidRDefault="00290EE0" w:rsidP="00290EE0">
      <w:r>
        <w:t xml:space="preserve">The partner MC system may modify the lists of MC users and MC service groups according to its own policies, and may add further MC service groups and/or further individual MC users to the lists for use during the migration, for example for use in a specific incident for which mutual aid is being provided. The partner MC system may also remove MC users or MC </w:t>
      </w:r>
      <w:proofErr w:type="gramStart"/>
      <w:r>
        <w:t>service</w:t>
      </w:r>
      <w:proofErr w:type="gramEnd"/>
      <w:r>
        <w:t xml:space="preserve"> groups from the list according to the policies of the partner MC system. The partner MC system may be configured with the information needed to modify the configuration information received from the primary MC system on an individual user basis, or on a wider basis such as for each organization which may migrate from the primary MC system, or for all users from the primary MC system.</w:t>
      </w:r>
    </w:p>
    <w:p w:rsidR="00290EE0" w:rsidRDefault="00290EE0" w:rsidP="00290EE0">
      <w:r>
        <w:t xml:space="preserve">The configuration data that has been modified by the partner MC system is the user configuration data that is provided to the MC </w:t>
      </w:r>
      <w:proofErr w:type="gramStart"/>
      <w:r>
        <w:t>service</w:t>
      </w:r>
      <w:proofErr w:type="gramEnd"/>
      <w:r>
        <w:t xml:space="preserve"> client following successful migration.</w:t>
      </w:r>
    </w:p>
    <w:p w:rsidR="00290EE0" w:rsidRDefault="00290EE0" w:rsidP="00290EE0">
      <w:r>
        <w:t xml:space="preserve">The list of groups may contain groups within the primary system of the MC </w:t>
      </w:r>
      <w:proofErr w:type="gramStart"/>
      <w:r>
        <w:t>service</w:t>
      </w:r>
      <w:proofErr w:type="gramEnd"/>
      <w:r>
        <w:t xml:space="preserve"> user to which the primary MC system expects the MC service user to have access whilst migrated. The list of groups may also include groups within the partner MC system to which the MC </w:t>
      </w:r>
      <w:proofErr w:type="gramStart"/>
      <w:r>
        <w:t>service</w:t>
      </w:r>
      <w:proofErr w:type="gramEnd"/>
      <w:r>
        <w:t xml:space="preserve"> user is migrating, and for which some pre-arrangement for access has been agreed between the primary and partner MC systems of the MC service user. The list of groups may also include groups in further partner MC systems to which the primary MC system of the MC </w:t>
      </w:r>
      <w:proofErr w:type="gramStart"/>
      <w:r>
        <w:t>service</w:t>
      </w:r>
      <w:proofErr w:type="gramEnd"/>
      <w:r>
        <w:t xml:space="preserve"> user expects the MC service user to have access using interconnection whilst migrated. For example, the list of groups configured by MC system A for use when MC service user A has migrated to MC system B may include groups which are defined in MC system A, in MC system B and in a third system MC system C.</w:t>
      </w:r>
    </w:p>
    <w:p w:rsidR="00290EE0" w:rsidRDefault="00290EE0" w:rsidP="00290EE0">
      <w:pPr>
        <w:pStyle w:val="EditorsNote"/>
      </w:pPr>
      <w:r>
        <w:t xml:space="preserve">Editor's note: </w:t>
      </w:r>
      <w:r>
        <w:tab/>
        <w:t>The mechanisms for synchronising the user profile in the MC service client of the MC service user while the MC service user is migrated if either the primary MC system of the MC user modifies the user's profile or the partner MC system modifies its local template are FFS.</w:t>
      </w:r>
    </w:p>
    <w:p w:rsidR="00290EE0" w:rsidRDefault="00290EE0" w:rsidP="00290EE0">
      <w:pPr>
        <w:pStyle w:val="EditorsNote"/>
      </w:pPr>
      <w:r>
        <w:lastRenderedPageBreak/>
        <w:t>Editor's note:</w:t>
      </w:r>
      <w:r>
        <w:tab/>
        <w:t xml:space="preserve">The ability for a user to migrate to a partner MC system may be dependent on the location of the MC </w:t>
      </w:r>
      <w:proofErr w:type="gramStart"/>
      <w:r>
        <w:t>service</w:t>
      </w:r>
      <w:proofErr w:type="gramEnd"/>
      <w:r>
        <w:t xml:space="preserve"> user at the time the decision to migrate is taken. The mechanism to affirm this is FFS. The primary or partner system of the MC </w:t>
      </w:r>
      <w:proofErr w:type="gramStart"/>
      <w:r>
        <w:t>service</w:t>
      </w:r>
      <w:proofErr w:type="gramEnd"/>
      <w:r>
        <w:t xml:space="preserve"> user may be involved in the decision to avoid configuring the MC client with large amounts of location related information.</w:t>
      </w:r>
    </w:p>
    <w:p w:rsidR="00C85358" w:rsidRDefault="00C85358" w:rsidP="00C85358">
      <w:pPr>
        <w:pStyle w:val="Titre4"/>
      </w:pPr>
      <w:bookmarkStart w:id="165" w:name="_Toc479671001"/>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90EE0" w:rsidRDefault="00290EE0" w:rsidP="00290EE0">
      <w:pPr>
        <w:pStyle w:val="Titre3"/>
      </w:pPr>
      <w:r>
        <w:t>6.6.2</w:t>
      </w:r>
      <w:r>
        <w:tab/>
        <w:t>Impacts on existing nodes and functionality</w:t>
      </w:r>
      <w:bookmarkEnd w:id="165"/>
    </w:p>
    <w:p w:rsidR="00290EE0" w:rsidRDefault="00290EE0" w:rsidP="00290EE0">
      <w:r>
        <w:t>User configuration data will need to be extended to incorporate the information listed in the previous subclause.</w:t>
      </w:r>
    </w:p>
    <w:p w:rsidR="00290EE0" w:rsidRDefault="00290EE0" w:rsidP="00290EE0">
      <w:pPr>
        <w:pStyle w:val="EditorsNote"/>
      </w:pPr>
      <w:r>
        <w:t>Editor's note: this may affect user configuration servers within each of the three services</w:t>
      </w:r>
    </w:p>
    <w:p w:rsidR="00290EE0" w:rsidRDefault="00290EE0" w:rsidP="00290EE0">
      <w:r>
        <w:t xml:space="preserve">The user configuration databases in the partner MC </w:t>
      </w:r>
      <w:proofErr w:type="gramStart"/>
      <w:r>
        <w:t>system  may</w:t>
      </w:r>
      <w:proofErr w:type="gramEnd"/>
      <w:r>
        <w:t xml:space="preserve"> need to be configured with information needed to modify the user configuration data received from the primary MC system. These may be needed at the individual level, or at a more common level, e.g. all users belonging to one MC system, all users belonging to one organisation within an MC system from which users can be expected to migrate.</w:t>
      </w:r>
    </w:p>
    <w:p w:rsidR="00290EE0" w:rsidRDefault="00290EE0" w:rsidP="00290EE0">
      <w:del w:id="166" w:author="LG Electronics" w:date="2017-04-26T17:19:00Z">
        <w:r w:rsidDel="0089684B">
          <w:delText>It is FFS w</w:delText>
        </w:r>
      </w:del>
      <w:proofErr w:type="gramStart"/>
      <w:ins w:id="167" w:author="LG Electronics" w:date="2017-04-26T17:19:00Z">
        <w:r w:rsidR="0089684B">
          <w:t>W</w:t>
        </w:r>
      </w:ins>
      <w:r>
        <w:t>hich sets of configuration data need to be modified for migration in the user configuration database in the primary system and the partner system need to be specified.</w:t>
      </w:r>
      <w:proofErr w:type="gramEnd"/>
    </w:p>
    <w:p w:rsidR="00C85358" w:rsidRDefault="00C85358" w:rsidP="00C85358">
      <w:pPr>
        <w:pStyle w:val="Titre4"/>
      </w:pPr>
      <w:bookmarkStart w:id="168" w:name="_Toc479671003"/>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290EE0" w:rsidRDefault="00290EE0" w:rsidP="00290EE0">
      <w:pPr>
        <w:pStyle w:val="Titre2"/>
      </w:pPr>
      <w:r>
        <w:t>6.7</w:t>
      </w:r>
      <w:r>
        <w:tab/>
        <w:t>Solution 7: User profile management for migration</w:t>
      </w:r>
      <w:r w:rsidR="00772FAA" w:rsidRPr="00772FAA">
        <w:t xml:space="preserve"> - Partner MC </w:t>
      </w:r>
      <w:proofErr w:type="gramStart"/>
      <w:r w:rsidR="00772FAA" w:rsidRPr="00772FAA">
        <w:t>system</w:t>
      </w:r>
      <w:proofErr w:type="gramEnd"/>
      <w:r w:rsidR="00772FAA" w:rsidRPr="00772FAA">
        <w:t xml:space="preserve"> CMS configures UE</w:t>
      </w:r>
      <w:bookmarkEnd w:id="168"/>
    </w:p>
    <w:p w:rsidR="00290EE0" w:rsidRDefault="00290EE0" w:rsidP="00290EE0">
      <w:pPr>
        <w:pStyle w:val="Titre3"/>
      </w:pPr>
      <w:bookmarkStart w:id="169" w:name="_Toc479671004"/>
      <w:r>
        <w:t>6.7.1</w:t>
      </w:r>
      <w:r>
        <w:tab/>
        <w:t>Description</w:t>
      </w:r>
      <w:bookmarkEnd w:id="169"/>
    </w:p>
    <w:p w:rsidR="00290EE0" w:rsidRDefault="00290EE0" w:rsidP="00290EE0">
      <w:r>
        <w:t>This solution applies to aspects of the following key issues:</w:t>
      </w:r>
    </w:p>
    <w:p w:rsidR="00290EE0" w:rsidRDefault="00290EE0" w:rsidP="00290EE0">
      <w:pPr>
        <w:pStyle w:val="B1"/>
      </w:pPr>
      <w:r>
        <w:t>-</w:t>
      </w:r>
      <w:r>
        <w:tab/>
        <w:t xml:space="preserve">2.1: </w:t>
      </w:r>
      <w:r w:rsidRPr="000E7396">
        <w:t>MC authorization for migration</w:t>
      </w:r>
      <w:del w:id="170" w:author="LG Electronics" w:date="2017-04-26T17:21:00Z">
        <w:r w:rsidDel="0089684B">
          <w:delText>.</w:delText>
        </w:r>
      </w:del>
      <w:ins w:id="171" w:author="LG Electronics" w:date="2017-04-26T17:21:00Z">
        <w:r w:rsidR="0089684B">
          <w:t>; and</w:t>
        </w:r>
      </w:ins>
    </w:p>
    <w:p w:rsidR="00290EE0" w:rsidRDefault="00290EE0" w:rsidP="00290EE0">
      <w:pPr>
        <w:pStyle w:val="B1"/>
      </w:pPr>
      <w:r>
        <w:t>-</w:t>
      </w:r>
      <w:r>
        <w:tab/>
        <w:t>2.</w:t>
      </w:r>
      <w:r w:rsidR="0079714D">
        <w:t>6</w:t>
      </w:r>
      <w:r>
        <w:t xml:space="preserve">: </w:t>
      </w:r>
      <w:r w:rsidRPr="00922B35">
        <w:t xml:space="preserve">Authorization, configuration and affiliation for MC </w:t>
      </w:r>
      <w:proofErr w:type="gramStart"/>
      <w:ins w:id="172" w:author="LG Electronics" w:date="2017-04-26T17:19:00Z">
        <w:r w:rsidR="0089684B">
          <w:t>service</w:t>
        </w:r>
        <w:proofErr w:type="gramEnd"/>
        <w:r w:rsidR="0089684B">
          <w:t xml:space="preserve"> </w:t>
        </w:r>
      </w:ins>
      <w:r w:rsidRPr="00922B35">
        <w:t>group calls during migration</w:t>
      </w:r>
      <w:ins w:id="173" w:author="LG Electronics" w:date="2017-04-26T17:21:00Z">
        <w:r w:rsidR="0089684B">
          <w:t>.</w:t>
        </w:r>
      </w:ins>
    </w:p>
    <w:p w:rsidR="00290EE0" w:rsidRDefault="00290EE0" w:rsidP="00290EE0">
      <w:r>
        <w:t xml:space="preserve">The principles of this solution apply to all three services MCPTT, </w:t>
      </w:r>
      <w:proofErr w:type="spellStart"/>
      <w:r>
        <w:t>MCVideo</w:t>
      </w:r>
      <w:proofErr w:type="spellEnd"/>
      <w:r>
        <w:t xml:space="preserve"> and MCData. </w:t>
      </w:r>
    </w:p>
    <w:p w:rsidR="00290EE0" w:rsidRDefault="00290EE0" w:rsidP="00290EE0">
      <w:r>
        <w:t>Figure 6.7.1-1 below illustrates the entities involved in the solution:</w:t>
      </w:r>
    </w:p>
    <w:p w:rsidR="00290EE0" w:rsidRDefault="00290EE0" w:rsidP="00290EE0">
      <w:pPr>
        <w:pStyle w:val="TH"/>
      </w:pPr>
      <w:r>
        <w:object w:dxaOrig="7802" w:dyaOrig="5707">
          <v:shape id="_x0000_i1027" type="#_x0000_t75" style="width:389.95pt;height:285.5pt" o:ole="">
            <v:imagedata r:id="rId13" o:title=""/>
          </v:shape>
          <o:OLEObject Type="Embed" ProgID="Visio.Drawing.11" ShapeID="_x0000_i1027" DrawAspect="Content" ObjectID="_1555226468" r:id="rId14"/>
        </w:object>
      </w:r>
    </w:p>
    <w:p w:rsidR="00290EE0" w:rsidRDefault="00290EE0" w:rsidP="00290EE0">
      <w:pPr>
        <w:pStyle w:val="TF"/>
      </w:pPr>
      <w:r>
        <w:t>Figure 6.7.1-1: Entities and reference points for migrated user profile configuration</w:t>
      </w:r>
    </w:p>
    <w:p w:rsidR="00290EE0" w:rsidRDefault="00290EE0" w:rsidP="00290EE0">
      <w:r>
        <w:t>The reference points shown as MC service-1 and MC service-2 in figure 6.7.1</w:t>
      </w:r>
      <w:del w:id="174" w:author="LG Electronics" w:date="2017-04-26T17:20:00Z">
        <w:r w:rsidDel="0089684B">
          <w:delText>.1</w:delText>
        </w:r>
      </w:del>
      <w:r>
        <w:t>-1 represent MCPTT-1, MCVideo-1, MCVideo-2 and MCPTT-2, MCVideo-2 and MCData-2 respectively. The reference point CSC-Z is equivalent to CSC</w:t>
      </w:r>
      <w:r>
        <w:noBreakHyphen/>
        <w:t xml:space="preserve">4, where CSC-4 used when the MC </w:t>
      </w:r>
      <w:proofErr w:type="gramStart"/>
      <w:r>
        <w:t>service</w:t>
      </w:r>
      <w:proofErr w:type="gramEnd"/>
      <w:r>
        <w:t xml:space="preserve"> client is receiving MC service in its primary MC system, and CSC-Z applies when the MC service client is receiving MC service in a partner MC system.</w:t>
      </w:r>
    </w:p>
    <w:p w:rsidR="00290EE0" w:rsidRDefault="00290EE0" w:rsidP="00290EE0">
      <w:pPr>
        <w:pStyle w:val="EditorsNote"/>
      </w:pPr>
      <w:r>
        <w:t>Editor's note:</w:t>
      </w:r>
      <w:r>
        <w:tab/>
        <w:t>Differences between CSC-Z and CSC-4 are FFS.</w:t>
      </w:r>
    </w:p>
    <w:p w:rsidR="00290EE0" w:rsidRDefault="00290EE0" w:rsidP="00290EE0">
      <w:pPr>
        <w:pStyle w:val="EditorsNote"/>
      </w:pPr>
      <w:r>
        <w:t>Editor's note:</w:t>
      </w:r>
      <w:r>
        <w:tab/>
      </w:r>
      <w:r w:rsidRPr="00825B98">
        <w:t>O</w:t>
      </w:r>
      <w:r>
        <w:t>nly o</w:t>
      </w:r>
      <w:r w:rsidRPr="00825B98">
        <w:t>ne of CSCM-x and CSC</w:t>
      </w:r>
      <w:r w:rsidR="00772FAA">
        <w:t>M</w:t>
      </w:r>
      <w:r>
        <w:t>-</w:t>
      </w:r>
      <w:r w:rsidR="00772FAA">
        <w:t>y</w:t>
      </w:r>
      <w:r>
        <w:t xml:space="preserve"> will be needed for the partner MC system to obtain the MC </w:t>
      </w:r>
      <w:proofErr w:type="gramStart"/>
      <w:r>
        <w:t>service</w:t>
      </w:r>
      <w:proofErr w:type="gramEnd"/>
      <w:r>
        <w:t xml:space="preserve"> user profile, but which will be needed is FFS.</w:t>
      </w:r>
    </w:p>
    <w:p w:rsidR="00290EE0" w:rsidRDefault="00290EE0" w:rsidP="00290EE0">
      <w:r>
        <w:t xml:space="preserve">Prior to migration, the primary MC system will be configured with at least one profile for the MC </w:t>
      </w:r>
      <w:proofErr w:type="gramStart"/>
      <w:r>
        <w:t>service</w:t>
      </w:r>
      <w:proofErr w:type="gramEnd"/>
      <w:r>
        <w:t xml:space="preserve"> user to use during migration.</w:t>
      </w:r>
    </w:p>
    <w:p w:rsidR="00290EE0" w:rsidRDefault="00290EE0" w:rsidP="00290EE0">
      <w:r>
        <w:t xml:space="preserve">When the MC </w:t>
      </w:r>
      <w:proofErr w:type="gramStart"/>
      <w:r>
        <w:t>service</w:t>
      </w:r>
      <w:proofErr w:type="gramEnd"/>
      <w:r>
        <w:t xml:space="preserve"> user migrates to a partner MC system, the migrating MC service user will first need to authenticate and obtain a suitable credential to authorize access to services in the partner MC system. This authentication process is not described within this solution. Following authentication, for access to MC services, the migrating MC </w:t>
      </w:r>
      <w:proofErr w:type="gramStart"/>
      <w:r>
        <w:t>service</w:t>
      </w:r>
      <w:proofErr w:type="gramEnd"/>
      <w:r>
        <w:t xml:space="preserve"> client is authorized for service with the partner MC service server. </w:t>
      </w:r>
    </w:p>
    <w:p w:rsidR="00290EE0" w:rsidRDefault="00290EE0" w:rsidP="00290EE0">
      <w:pPr>
        <w:pStyle w:val="NO"/>
      </w:pPr>
      <w:r>
        <w:t>NOTE 1:</w:t>
      </w:r>
      <w:r>
        <w:tab/>
        <w:t xml:space="preserve">In order to gain access to the partner MC system, the MC service client will be configured with the information needed to gain access to the </w:t>
      </w:r>
      <w:proofErr w:type="gramStart"/>
      <w:r>
        <w:t>partner  MC</w:t>
      </w:r>
      <w:proofErr w:type="gramEnd"/>
      <w:r>
        <w:t xml:space="preserve"> system, such as appropriate PDN, SIP core addressing and credentials for access.  This information is described in more detail in solution </w:t>
      </w:r>
      <w:r w:rsidR="00370E27">
        <w:t>2</w:t>
      </w:r>
      <w:r>
        <w:t xml:space="preserve">. The MC </w:t>
      </w:r>
      <w:proofErr w:type="gramStart"/>
      <w:r>
        <w:t>service</w:t>
      </w:r>
      <w:proofErr w:type="gramEnd"/>
      <w:r>
        <w:t xml:space="preserve"> client will need to be configured with the relevant information and credentials for each system to which it may migrate in advance of any migration.</w:t>
      </w:r>
    </w:p>
    <w:p w:rsidR="00290EE0" w:rsidRDefault="00290EE0" w:rsidP="00290EE0">
      <w:pPr>
        <w:pStyle w:val="EditorsNote"/>
      </w:pPr>
      <w:r>
        <w:t>Editor's note:</w:t>
      </w:r>
      <w:r>
        <w:tab/>
        <w:t xml:space="preserve">The authentication and authorization mechanisms needed to allow the MC </w:t>
      </w:r>
      <w:proofErr w:type="gramStart"/>
      <w:r>
        <w:t>service</w:t>
      </w:r>
      <w:proofErr w:type="gramEnd"/>
      <w:r>
        <w:t xml:space="preserve"> client to gain access to the servers in the application plane of the partner MC system are within the remit of SA3.</w:t>
      </w:r>
    </w:p>
    <w:p w:rsidR="00290EE0" w:rsidRDefault="00290EE0" w:rsidP="00290EE0">
      <w:r>
        <w:t xml:space="preserve">When the MC service client is authorized for service access, the MC service server needs to retrieve the MC service user profile(s) for that MC service user, and so the MC service server requests the profile(s) from the MC service user database using the identity presented by the MC service client, which may be a temporary identity provided by the authentication process as well as the MC service ID of the </w:t>
      </w:r>
      <w:r w:rsidR="00772FAA">
        <w:t xml:space="preserve">MC service </w:t>
      </w:r>
      <w:r>
        <w:t xml:space="preserve">client. </w:t>
      </w:r>
    </w:p>
    <w:p w:rsidR="00290EE0" w:rsidRDefault="00290EE0" w:rsidP="00290EE0">
      <w:pPr>
        <w:pStyle w:val="EditorsNote"/>
      </w:pPr>
      <w:r>
        <w:lastRenderedPageBreak/>
        <w:t>Editor's note:</w:t>
      </w:r>
      <w:r>
        <w:tab/>
        <w:t xml:space="preserve">It is FFS whether the MC </w:t>
      </w:r>
      <w:proofErr w:type="gramStart"/>
      <w:r>
        <w:t>service</w:t>
      </w:r>
      <w:proofErr w:type="gramEnd"/>
      <w:r>
        <w:t xml:space="preserve"> user database can cache a user profile for that migrating MC service user, if the MC service user has previously migrated to that partner MC system. The MC</w:t>
      </w:r>
      <w:r w:rsidRPr="00F562EB">
        <w:t xml:space="preserve"> </w:t>
      </w:r>
      <w:proofErr w:type="gramStart"/>
      <w:r w:rsidRPr="00F562EB">
        <w:t>service</w:t>
      </w:r>
      <w:proofErr w:type="gramEnd"/>
      <w:r>
        <w:t xml:space="preserve"> database could retain a cached profile, and only delete this when it receives an indication that the MC</w:t>
      </w:r>
      <w:r w:rsidRPr="00F562EB">
        <w:t xml:space="preserve"> service</w:t>
      </w:r>
      <w:r>
        <w:t xml:space="preserve"> user is no longer needing service from this MC system, for example following the MC</w:t>
      </w:r>
      <w:r w:rsidRPr="00F562EB">
        <w:t xml:space="preserve"> service</w:t>
      </w:r>
      <w:r>
        <w:t xml:space="preserve"> user becoming authorized for service on either its primary MC system, or another partner MC system. While the MC</w:t>
      </w:r>
      <w:r w:rsidRPr="00F562EB">
        <w:t xml:space="preserve"> </w:t>
      </w:r>
      <w:proofErr w:type="gramStart"/>
      <w:r w:rsidRPr="00F562EB">
        <w:t>service</w:t>
      </w:r>
      <w:proofErr w:type="gramEnd"/>
      <w:r>
        <w:t xml:space="preserve"> user is receiving service or considered to need service within this </w:t>
      </w:r>
      <w:r w:rsidR="00772FAA">
        <w:t xml:space="preserve">partner </w:t>
      </w:r>
      <w:r>
        <w:t>MC system, the cached profile could be updated as needed by changes in the local template or in the profile received from the primary MC system of the MC user. The process by which the cached user profile is synchronised is FFS.</w:t>
      </w:r>
    </w:p>
    <w:p w:rsidR="00290EE0" w:rsidRDefault="00290EE0" w:rsidP="00290EE0">
      <w:pPr>
        <w:pStyle w:val="NO"/>
      </w:pPr>
      <w:r>
        <w:t>NOTE 2:</w:t>
      </w:r>
      <w:r>
        <w:tab/>
        <w:t>Caching information would enable continued operation on the partner MC system during failure conditions in links between the primary MC system and partner MC system. However the application of this will need to be considered against any potential consequences of synchronisation errors.</w:t>
      </w:r>
    </w:p>
    <w:p w:rsidR="00290EE0" w:rsidRDefault="00290EE0" w:rsidP="00290EE0">
      <w:r>
        <w:t>The MC</w:t>
      </w:r>
      <w:r w:rsidRPr="00F562EB">
        <w:t xml:space="preserve"> service</w:t>
      </w:r>
      <w:r>
        <w:t xml:space="preserve"> user profile that is provided to the partner MC</w:t>
      </w:r>
      <w:r w:rsidRPr="00F562EB">
        <w:t xml:space="preserve"> service</w:t>
      </w:r>
      <w:r>
        <w:t xml:space="preserve"> server and to the migrating MC</w:t>
      </w:r>
      <w:r w:rsidRPr="00F562EB">
        <w:t xml:space="preserve"> service </w:t>
      </w:r>
      <w:r>
        <w:t xml:space="preserve">client needs to contain a combination of authorizations from the primary MC </w:t>
      </w:r>
      <w:r w:rsidRPr="002045DF">
        <w:t xml:space="preserve">system </w:t>
      </w:r>
      <w:r>
        <w:t>of the MC</w:t>
      </w:r>
      <w:r w:rsidRPr="00F562EB">
        <w:t xml:space="preserve"> service</w:t>
      </w:r>
      <w:r>
        <w:t xml:space="preserve"> user, and the authorizations granted by the partner MC</w:t>
      </w:r>
      <w:r w:rsidRPr="00F562EB">
        <w:t xml:space="preserve"> service</w:t>
      </w:r>
      <w:r>
        <w:t xml:space="preserve"> system. The partner MC system configuration management server will request an MC </w:t>
      </w:r>
      <w:proofErr w:type="gramStart"/>
      <w:r w:rsidRPr="00F562EB">
        <w:t>service</w:t>
      </w:r>
      <w:proofErr w:type="gramEnd"/>
      <w:r w:rsidRPr="00F562EB">
        <w:t xml:space="preserve"> </w:t>
      </w:r>
      <w:r>
        <w:t>user profile for the MC</w:t>
      </w:r>
      <w:r w:rsidRPr="00F562EB">
        <w:t xml:space="preserve"> service</w:t>
      </w:r>
      <w:r>
        <w:t xml:space="preserve"> user from the primary MC system configuration management server. One of the reference points on Figure 1 above shown as CSCM-x or CSCM-y (CSC for Migration x or y) will be required for this. </w:t>
      </w:r>
    </w:p>
    <w:p w:rsidR="00290EE0" w:rsidRDefault="00290EE0" w:rsidP="00290EE0">
      <w:pPr>
        <w:pStyle w:val="EditorsNote"/>
      </w:pPr>
      <w:r>
        <w:t>Editor's note:</w:t>
      </w:r>
      <w:r>
        <w:tab/>
        <w:t>It is FFS whether CSCM-x providing connection between the configuration management server in the partner MC system and the configuration management server in the primary MC system, or whether CSCM-y providing connection from the configuration management server in the partner MC system and the user configuration database in the primary MC system will be the selected solution.</w:t>
      </w:r>
    </w:p>
    <w:p w:rsidR="00290EE0" w:rsidRDefault="00290EE0" w:rsidP="00290EE0">
      <w:r>
        <w:t>The primary MC system will provide one or more user profiles for that MC</w:t>
      </w:r>
      <w:r w:rsidRPr="00F562EB">
        <w:t xml:space="preserve"> </w:t>
      </w:r>
      <w:proofErr w:type="gramStart"/>
      <w:r w:rsidRPr="00F562EB">
        <w:t>service</w:t>
      </w:r>
      <w:proofErr w:type="gramEnd"/>
      <w:r>
        <w:t xml:space="preserve"> user to the partner MC system configuration management server.</w:t>
      </w:r>
    </w:p>
    <w:p w:rsidR="00290EE0" w:rsidRDefault="00290EE0" w:rsidP="00290EE0">
      <w:pPr>
        <w:pStyle w:val="EditorsNote"/>
      </w:pPr>
      <w:r>
        <w:t xml:space="preserve">Editor's note: </w:t>
      </w:r>
      <w:r>
        <w:tab/>
        <w:t>T</w:t>
      </w:r>
      <w:r w:rsidRPr="00ED2710">
        <w:t xml:space="preserve">he interaction between the configuration management server in the partner </w:t>
      </w:r>
      <w:r>
        <w:t xml:space="preserve">MC </w:t>
      </w:r>
      <w:r w:rsidRPr="00ED2710">
        <w:t xml:space="preserve">system, the </w:t>
      </w:r>
      <w:r>
        <w:t xml:space="preserve">user database </w:t>
      </w:r>
      <w:r w:rsidRPr="00ED2710">
        <w:t xml:space="preserve">in the primary </w:t>
      </w:r>
      <w:r>
        <w:t xml:space="preserve">MC </w:t>
      </w:r>
      <w:r w:rsidRPr="00ED2710">
        <w:t>system and the MC</w:t>
      </w:r>
      <w:r w:rsidRPr="00F562EB">
        <w:t xml:space="preserve"> </w:t>
      </w:r>
      <w:proofErr w:type="gramStart"/>
      <w:r w:rsidRPr="00F562EB">
        <w:t>service</w:t>
      </w:r>
      <w:proofErr w:type="gramEnd"/>
      <w:r w:rsidRPr="00ED2710">
        <w:t xml:space="preserve"> server in generating the combiner user profile is FFS</w:t>
      </w:r>
    </w:p>
    <w:p w:rsidR="00290EE0" w:rsidRDefault="00290EE0" w:rsidP="00290EE0">
      <w:r>
        <w:t xml:space="preserve">It is expected that there will be specific profiles for migration defined for each MC </w:t>
      </w:r>
      <w:proofErr w:type="gramStart"/>
      <w:r>
        <w:t>service</w:t>
      </w:r>
      <w:proofErr w:type="gramEnd"/>
      <w:r>
        <w:t xml:space="preserve"> user, and these will be different to the profiles used by the MC service user when receiving service in the primary MC system. For example, the list of MC </w:t>
      </w:r>
      <w:proofErr w:type="gramStart"/>
      <w:r>
        <w:t>service</w:t>
      </w:r>
      <w:proofErr w:type="gramEnd"/>
      <w:r>
        <w:t xml:space="preserve"> groups accessible may be different, such that some of the MC service groups available to the MC service user when in the primary MC system may not be available to that MC service user in the partner MC system. Operations such as group regrouping may not be permissible in the partner MC system.</w:t>
      </w:r>
    </w:p>
    <w:p w:rsidR="00290EE0" w:rsidRDefault="00290EE0" w:rsidP="00290EE0">
      <w:r>
        <w:t xml:space="preserve">The partner MC system configuration management server receives the profile(s) from the primary MC system. </w:t>
      </w:r>
    </w:p>
    <w:p w:rsidR="00290EE0" w:rsidRDefault="00290EE0" w:rsidP="00290EE0">
      <w:r>
        <w:t>The partner MC system MC</w:t>
      </w:r>
      <w:r w:rsidRPr="00F562EB">
        <w:t xml:space="preserve"> service</w:t>
      </w:r>
      <w:r>
        <w:t xml:space="preserve"> user database will be configured with templates which are to be applied to the user profiles for migrating MC</w:t>
      </w:r>
      <w:r w:rsidRPr="00F562EB">
        <w:t xml:space="preserve"> service</w:t>
      </w:r>
      <w:r>
        <w:t xml:space="preserve"> users, and will provide these templates to the partner MC system configuration management server. There may be one template per MC system with which the partner MC system has agreements to support migrating MC users, or multiple templates for visitors from the same MC system, e.g. based on the organizations of the MC users. To support multiple templates for migrating MC </w:t>
      </w:r>
      <w:proofErr w:type="gramStart"/>
      <w:r>
        <w:t>service</w:t>
      </w:r>
      <w:proofErr w:type="gramEnd"/>
      <w:r>
        <w:t xml:space="preserve"> users from the same MC system, the partner MC system must be able to derive an organizational structure from the MC</w:t>
      </w:r>
      <w:r w:rsidRPr="00F562EB">
        <w:t xml:space="preserve"> service</w:t>
      </w:r>
      <w:r>
        <w:t xml:space="preserve"> ID of the visiting MC user. The partner MC system configuration management server will combine the user profile(s) from the primary MC system of the migrating MC user with the appropriate template to produce the user profile(s) that will be used by the MC user while migrating. The combined user profile(s) will be sent to the MC</w:t>
      </w:r>
      <w:r w:rsidRPr="00F562EB">
        <w:t xml:space="preserve"> </w:t>
      </w:r>
      <w:proofErr w:type="gramStart"/>
      <w:r w:rsidRPr="00F562EB">
        <w:t>service</w:t>
      </w:r>
      <w:proofErr w:type="gramEnd"/>
      <w:r>
        <w:t xml:space="preserve"> user database.</w:t>
      </w:r>
    </w:p>
    <w:p w:rsidR="00290EE0" w:rsidRDefault="00290EE0" w:rsidP="00290EE0">
      <w:r>
        <w:t>Following service authorization with the partner MC</w:t>
      </w:r>
      <w:r w:rsidRPr="00F562EB">
        <w:t xml:space="preserve"> service</w:t>
      </w:r>
      <w:r>
        <w:t xml:space="preserve"> server, the </w:t>
      </w:r>
      <w:r w:rsidR="00772FAA">
        <w:t>configuration management</w:t>
      </w:r>
      <w:r>
        <w:t xml:space="preserve"> client requests and is provided with the MC</w:t>
      </w:r>
      <w:r w:rsidRPr="00F562EB">
        <w:t xml:space="preserve"> service</w:t>
      </w:r>
      <w:r>
        <w:t xml:space="preserve"> user profile(s) for use in that partner MC system during migrated service from the partner MC system configuration management server.</w:t>
      </w:r>
    </w:p>
    <w:p w:rsidR="00290EE0" w:rsidRDefault="00290EE0" w:rsidP="00290EE0">
      <w:pPr>
        <w:pStyle w:val="NO"/>
      </w:pPr>
      <w:r>
        <w:t>NOTE 3:</w:t>
      </w:r>
      <w:r>
        <w:tab/>
        <w:t xml:space="preserve">A mechanism may be needed whereby the </w:t>
      </w:r>
      <w:r w:rsidR="00772FAA" w:rsidRPr="00772FAA">
        <w:t>configuration management</w:t>
      </w:r>
      <w:r w:rsidR="00772FAA">
        <w:t xml:space="preserve"> </w:t>
      </w:r>
      <w:r>
        <w:t xml:space="preserve">client can verify that MC </w:t>
      </w:r>
      <w:proofErr w:type="gramStart"/>
      <w:r>
        <w:t>service</w:t>
      </w:r>
      <w:proofErr w:type="gramEnd"/>
      <w:r>
        <w:t xml:space="preserve"> user profiles are valid for use on the currently serving MC system.</w:t>
      </w:r>
    </w:p>
    <w:p w:rsidR="00290EE0" w:rsidRDefault="00290EE0" w:rsidP="00290EE0">
      <w:r>
        <w:t>The template applied in the partner MC system to modify the user profile received from the primary MC system of the MC user may include modifications such as:</w:t>
      </w:r>
    </w:p>
    <w:p w:rsidR="00290EE0" w:rsidRDefault="00290EE0" w:rsidP="00290EE0">
      <w:pPr>
        <w:pStyle w:val="B1"/>
      </w:pPr>
      <w:r>
        <w:t>-</w:t>
      </w:r>
      <w:r>
        <w:tab/>
        <w:t xml:space="preserve">Restriction for access to certain MC </w:t>
      </w:r>
      <w:proofErr w:type="gramStart"/>
      <w:r>
        <w:t>service</w:t>
      </w:r>
      <w:proofErr w:type="gramEnd"/>
      <w:r>
        <w:t xml:space="preserve"> groups</w:t>
      </w:r>
      <w:ins w:id="175" w:author="LG Electronics" w:date="2017-04-26T17:20:00Z">
        <w:r w:rsidR="0089684B">
          <w:t>;</w:t>
        </w:r>
      </w:ins>
    </w:p>
    <w:p w:rsidR="00290EE0" w:rsidRDefault="00290EE0" w:rsidP="00290EE0">
      <w:pPr>
        <w:pStyle w:val="B1"/>
      </w:pPr>
      <w:r>
        <w:t>-</w:t>
      </w:r>
      <w:r>
        <w:tab/>
        <w:t xml:space="preserve">Addition of further MC </w:t>
      </w:r>
      <w:proofErr w:type="gramStart"/>
      <w:r>
        <w:t>service</w:t>
      </w:r>
      <w:proofErr w:type="gramEnd"/>
      <w:r>
        <w:t xml:space="preserve"> groups provisioned with the partner MC system for specific operational functions such as mutual aid</w:t>
      </w:r>
      <w:ins w:id="176" w:author="LG Electronics" w:date="2017-04-26T17:20:00Z">
        <w:r w:rsidR="0089684B">
          <w:t>;</w:t>
        </w:r>
      </w:ins>
    </w:p>
    <w:p w:rsidR="00290EE0" w:rsidRDefault="00290EE0" w:rsidP="00290EE0">
      <w:pPr>
        <w:pStyle w:val="B1"/>
      </w:pPr>
      <w:r>
        <w:lastRenderedPageBreak/>
        <w:t>-</w:t>
      </w:r>
      <w:r>
        <w:tab/>
        <w:t>Modification or replacement of configured user priority with an appropriate priority for use within the partner MC system</w:t>
      </w:r>
      <w:del w:id="177" w:author="LG Electronics" w:date="2017-04-26T17:20:00Z">
        <w:r w:rsidDel="0089684B">
          <w:delText>.</w:delText>
        </w:r>
      </w:del>
      <w:ins w:id="178" w:author="LG Electronics" w:date="2017-04-26T17:20:00Z">
        <w:r w:rsidR="0089684B">
          <w:t>;</w:t>
        </w:r>
      </w:ins>
    </w:p>
    <w:p w:rsidR="00290EE0" w:rsidRDefault="00290EE0" w:rsidP="00290EE0">
      <w:pPr>
        <w:pStyle w:val="B1"/>
      </w:pPr>
      <w:r>
        <w:t>-</w:t>
      </w:r>
      <w:r>
        <w:tab/>
        <w:t>Restriction of use of certain functions based on security policy, e.g. authorisation to obtain presence list, authorisation to override current talking party, authorisation to invoke enable/disable</w:t>
      </w:r>
      <w:del w:id="179" w:author="LG Electronics" w:date="2017-04-26T17:20:00Z">
        <w:r w:rsidDel="0089684B">
          <w:delText>.</w:delText>
        </w:r>
      </w:del>
      <w:ins w:id="180" w:author="LG Electronics" w:date="2017-04-26T17:20:00Z">
        <w:r w:rsidR="0089684B">
          <w:t>;</w:t>
        </w:r>
      </w:ins>
      <w:ins w:id="181" w:author="LG Electronics" w:date="2017-04-26T17:21:00Z">
        <w:r w:rsidR="0089684B">
          <w:t xml:space="preserve"> and</w:t>
        </w:r>
      </w:ins>
    </w:p>
    <w:p w:rsidR="00290EE0" w:rsidRDefault="00290EE0" w:rsidP="00290EE0">
      <w:pPr>
        <w:pStyle w:val="B1"/>
      </w:pPr>
      <w:r>
        <w:t>-</w:t>
      </w:r>
      <w:r>
        <w:tab/>
        <w:t>Limitations on geographical area of operation</w:t>
      </w:r>
    </w:p>
    <w:p w:rsidR="00C85358" w:rsidRDefault="00C85358" w:rsidP="00C85358">
      <w:pPr>
        <w:pStyle w:val="Titre4"/>
      </w:pPr>
      <w:bookmarkStart w:id="182" w:name="_Toc479671007"/>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72FAA" w:rsidRDefault="00772FAA" w:rsidP="00772FAA">
      <w:pPr>
        <w:pStyle w:val="Titre2"/>
      </w:pPr>
      <w:r>
        <w:t>6.8</w:t>
      </w:r>
      <w:r>
        <w:tab/>
        <w:t xml:space="preserve">Solution 8: User profile management for migration - Primary MC </w:t>
      </w:r>
      <w:proofErr w:type="gramStart"/>
      <w:r>
        <w:t>system</w:t>
      </w:r>
      <w:proofErr w:type="gramEnd"/>
      <w:r>
        <w:t xml:space="preserve"> CMS configures UE</w:t>
      </w:r>
      <w:bookmarkEnd w:id="182"/>
    </w:p>
    <w:p w:rsidR="00772FAA" w:rsidRDefault="00772FAA" w:rsidP="00772FAA">
      <w:pPr>
        <w:pStyle w:val="Titre3"/>
      </w:pPr>
      <w:bookmarkStart w:id="183" w:name="_Toc479671008"/>
      <w:r>
        <w:t>6.8.1</w:t>
      </w:r>
      <w:r>
        <w:tab/>
        <w:t>Description</w:t>
      </w:r>
      <w:bookmarkEnd w:id="183"/>
    </w:p>
    <w:p w:rsidR="00772FAA" w:rsidRDefault="00772FAA" w:rsidP="00772FAA">
      <w:r>
        <w:t>This solution applies to aspects of the following key issues:</w:t>
      </w:r>
    </w:p>
    <w:p w:rsidR="00772FAA" w:rsidRDefault="00772FAA" w:rsidP="00772FAA">
      <w:pPr>
        <w:pStyle w:val="B1"/>
      </w:pPr>
      <w:r>
        <w:t>-</w:t>
      </w:r>
      <w:r>
        <w:tab/>
        <w:t xml:space="preserve">2.1: </w:t>
      </w:r>
      <w:r w:rsidRPr="000E7396">
        <w:t>MC authorization for migration</w:t>
      </w:r>
      <w:del w:id="184" w:author="LG Electronics" w:date="2017-04-26T17:21:00Z">
        <w:r w:rsidDel="0089684B">
          <w:delText>.</w:delText>
        </w:r>
      </w:del>
      <w:ins w:id="185" w:author="LG Electronics" w:date="2017-04-26T17:21:00Z">
        <w:r w:rsidR="0089684B">
          <w:t>; and</w:t>
        </w:r>
      </w:ins>
    </w:p>
    <w:p w:rsidR="00772FAA" w:rsidRDefault="00772FAA" w:rsidP="00772FAA">
      <w:pPr>
        <w:pStyle w:val="B1"/>
      </w:pPr>
      <w:r>
        <w:t>-</w:t>
      </w:r>
      <w:r>
        <w:tab/>
        <w:t xml:space="preserve">2.6: </w:t>
      </w:r>
      <w:r w:rsidRPr="00922B35">
        <w:t xml:space="preserve">Authorization, configuration and affiliation for MC </w:t>
      </w:r>
      <w:proofErr w:type="gramStart"/>
      <w:ins w:id="186" w:author="LG Electronics" w:date="2017-04-26T17:21:00Z">
        <w:r w:rsidR="0089684B">
          <w:t>service</w:t>
        </w:r>
        <w:proofErr w:type="gramEnd"/>
        <w:r w:rsidR="0089684B">
          <w:t xml:space="preserve"> </w:t>
        </w:r>
      </w:ins>
      <w:r w:rsidRPr="00922B35">
        <w:t>group calls during migration</w:t>
      </w:r>
      <w:ins w:id="187" w:author="LG Electronics" w:date="2017-04-26T17:21:00Z">
        <w:r w:rsidR="0089684B">
          <w:t>.</w:t>
        </w:r>
      </w:ins>
    </w:p>
    <w:p w:rsidR="00772FAA" w:rsidRDefault="00772FAA" w:rsidP="00772FAA">
      <w:r>
        <w:t xml:space="preserve">The principles of this solution apply to all three services MCPTT, </w:t>
      </w:r>
      <w:proofErr w:type="spellStart"/>
      <w:r>
        <w:t>MCVideo</w:t>
      </w:r>
      <w:proofErr w:type="spellEnd"/>
      <w:r>
        <w:t xml:space="preserve"> and MCData. </w:t>
      </w:r>
    </w:p>
    <w:p w:rsidR="00772FAA" w:rsidRDefault="00772FAA" w:rsidP="00772FAA">
      <w:r>
        <w:t>Figure 6.8.1-1 below illustrates the entities involved in the solution:</w:t>
      </w:r>
    </w:p>
    <w:p w:rsidR="00772FAA" w:rsidRDefault="00772FAA" w:rsidP="00772FAA">
      <w:pPr>
        <w:pStyle w:val="TH"/>
      </w:pPr>
      <w:r>
        <w:object w:dxaOrig="7786" w:dyaOrig="5685">
          <v:shape id="_x0000_i1028" type="#_x0000_t75" style="width:388.7pt;height:285.1pt" o:ole="">
            <v:imagedata r:id="rId15" o:title=""/>
          </v:shape>
          <o:OLEObject Type="Embed" ProgID="Visio.Drawing.11" ShapeID="_x0000_i1028" DrawAspect="Content" ObjectID="_1555226469" r:id="rId16"/>
        </w:object>
      </w:r>
    </w:p>
    <w:p w:rsidR="00772FAA" w:rsidRDefault="00772FAA" w:rsidP="00772FAA">
      <w:pPr>
        <w:pStyle w:val="TF"/>
      </w:pPr>
      <w:r>
        <w:t>Figure 6.8.1-1: Entities and reference points for migrated user profile configuration</w:t>
      </w:r>
    </w:p>
    <w:p w:rsidR="00772FAA" w:rsidRDefault="00772FAA" w:rsidP="00772FAA">
      <w:proofErr w:type="gramStart"/>
      <w:r>
        <w:t>The reference points shown as MC service-1 and MC service-2 in figure 6.</w:t>
      </w:r>
      <w:proofErr w:type="gramEnd"/>
      <w:del w:id="188" w:author="LG Electronics" w:date="2017-04-26T17:22:00Z">
        <w:r w:rsidDel="0089684B">
          <w:delText>7.1</w:delText>
        </w:r>
      </w:del>
      <w:ins w:id="189" w:author="LG Electronics" w:date="2017-04-26T17:22:00Z">
        <w:r w:rsidR="0089684B">
          <w:t>8</w:t>
        </w:r>
      </w:ins>
      <w:r>
        <w:t xml:space="preserve">.1-1 </w:t>
      </w:r>
      <w:proofErr w:type="gramStart"/>
      <w:r>
        <w:t>represent</w:t>
      </w:r>
      <w:proofErr w:type="gramEnd"/>
      <w:r>
        <w:t xml:space="preserve"> MCPTT-1, MCVideo-1, MCVideo-2 and MCPTT-2, MCVideo-2 and MCData-2 respectively.</w:t>
      </w:r>
    </w:p>
    <w:p w:rsidR="00772FAA" w:rsidRDefault="00772FAA" w:rsidP="00772FAA">
      <w:pPr>
        <w:pStyle w:val="EditorsNote"/>
        <w:ind w:left="851"/>
      </w:pPr>
      <w:r>
        <w:t>Editor's note:</w:t>
      </w:r>
      <w:r>
        <w:tab/>
      </w:r>
      <w:r w:rsidRPr="00825B98">
        <w:t>O</w:t>
      </w:r>
      <w:r>
        <w:t>nly o</w:t>
      </w:r>
      <w:r w:rsidRPr="00825B98">
        <w:t>ne of CSCM-x and CSC</w:t>
      </w:r>
      <w:r>
        <w:t xml:space="preserve">M-y will be needed for the partner MC system to obtain the MC </w:t>
      </w:r>
      <w:proofErr w:type="gramStart"/>
      <w:r>
        <w:t>service</w:t>
      </w:r>
      <w:proofErr w:type="gramEnd"/>
      <w:r>
        <w:t xml:space="preserve"> user profile, but which will be needed is FFS.</w:t>
      </w:r>
    </w:p>
    <w:p w:rsidR="00772FAA" w:rsidRDefault="00772FAA" w:rsidP="00772FAA">
      <w:r>
        <w:lastRenderedPageBreak/>
        <w:t xml:space="preserve">Prior to migration, the primary MC system will be configured with at least one profile for the MC </w:t>
      </w:r>
      <w:proofErr w:type="gramStart"/>
      <w:r>
        <w:t>service</w:t>
      </w:r>
      <w:proofErr w:type="gramEnd"/>
      <w:r>
        <w:t xml:space="preserve"> user to use during migration.</w:t>
      </w:r>
    </w:p>
    <w:p w:rsidR="00772FAA" w:rsidRDefault="00772FAA" w:rsidP="00772FAA">
      <w:r>
        <w:t xml:space="preserve">When the MC </w:t>
      </w:r>
      <w:proofErr w:type="gramStart"/>
      <w:r>
        <w:t>service</w:t>
      </w:r>
      <w:proofErr w:type="gramEnd"/>
      <w:r>
        <w:t xml:space="preserve"> user migrates to a partner MC system, the migrating MC service user will first need to authenticate and obtain a suitable credential to authorize access to services in the partner MC system. This authentication process is not described within this solution. Following authentication, for access to MC services, the migrating MC </w:t>
      </w:r>
      <w:proofErr w:type="gramStart"/>
      <w:r>
        <w:t>service</w:t>
      </w:r>
      <w:proofErr w:type="gramEnd"/>
      <w:r>
        <w:t xml:space="preserve"> client is authorized for service with the partner MC service server.</w:t>
      </w:r>
    </w:p>
    <w:p w:rsidR="00772FAA" w:rsidRDefault="00772FAA" w:rsidP="00772FAA">
      <w:pPr>
        <w:pStyle w:val="NO"/>
      </w:pPr>
      <w:r>
        <w:t>NOTE 1:</w:t>
      </w:r>
      <w:r>
        <w:tab/>
        <w:t xml:space="preserve">In order to gain access to the partner MC system, the MC </w:t>
      </w:r>
      <w:proofErr w:type="gramStart"/>
      <w:r>
        <w:t>service</w:t>
      </w:r>
      <w:proofErr w:type="gramEnd"/>
      <w:r>
        <w:t xml:space="preserve"> client will be configured with the information needed to gain access to the partner MC system, such as appropriate PDN, SIP core addressing and credentials for access.  This information is described in more detail in solution 2. The MC </w:t>
      </w:r>
      <w:proofErr w:type="gramStart"/>
      <w:r>
        <w:t>service</w:t>
      </w:r>
      <w:proofErr w:type="gramEnd"/>
      <w:r>
        <w:t xml:space="preserve"> client will need to be configured with the relevant information and credentials for each system to which it may migrate in advance of any migration.</w:t>
      </w:r>
    </w:p>
    <w:p w:rsidR="00772FAA" w:rsidRDefault="00772FAA" w:rsidP="00772FAA">
      <w:pPr>
        <w:pStyle w:val="EditorsNote"/>
      </w:pPr>
      <w:r>
        <w:t>Editor's note:</w:t>
      </w:r>
      <w:r>
        <w:tab/>
        <w:t xml:space="preserve">The authentication and authorization mechanisms needed to allow the MC </w:t>
      </w:r>
      <w:proofErr w:type="gramStart"/>
      <w:r>
        <w:t>service</w:t>
      </w:r>
      <w:proofErr w:type="gramEnd"/>
      <w:r>
        <w:t xml:space="preserve"> client to gain access to the servers in the application plane of the partner MC system are within the remit of SA3.</w:t>
      </w:r>
    </w:p>
    <w:p w:rsidR="00772FAA" w:rsidRDefault="00772FAA" w:rsidP="00772FAA">
      <w:r>
        <w:t>When the MC service client is authorized for service access, the MC service server needs to retrieve the MC service user profile(s) for that MC service user, and so the MC service server requests the profile(s) from the MC service user database using the identity presented by the MC service client, which may be a temporary identity provided by the authentication process as well as the MC service ID of the MC service client.</w:t>
      </w:r>
    </w:p>
    <w:p w:rsidR="00772FAA" w:rsidRDefault="00772FAA" w:rsidP="00772FAA">
      <w:pPr>
        <w:pStyle w:val="EditorsNote"/>
      </w:pPr>
      <w:r>
        <w:t>Editor's note:</w:t>
      </w:r>
      <w:r>
        <w:tab/>
        <w:t xml:space="preserve">It is FFS whether the MC </w:t>
      </w:r>
      <w:proofErr w:type="gramStart"/>
      <w:r>
        <w:t>service</w:t>
      </w:r>
      <w:proofErr w:type="gramEnd"/>
      <w:r>
        <w:t xml:space="preserve"> user database can cache a user profile for that migrating MC service user, if the MC service user has previously migrated to that partner MC system. The MC</w:t>
      </w:r>
      <w:r w:rsidRPr="00F562EB">
        <w:t xml:space="preserve"> </w:t>
      </w:r>
      <w:proofErr w:type="gramStart"/>
      <w:r w:rsidRPr="00F562EB">
        <w:t>service</w:t>
      </w:r>
      <w:proofErr w:type="gramEnd"/>
      <w:r>
        <w:t xml:space="preserve"> database could retain a cached profile, and only delete this when it receives an indication that the MC</w:t>
      </w:r>
      <w:r w:rsidRPr="00F562EB">
        <w:t xml:space="preserve"> service</w:t>
      </w:r>
      <w:r>
        <w:t xml:space="preserve"> user is no longer needing service from this MC system, for example following the MC</w:t>
      </w:r>
      <w:r w:rsidRPr="00F562EB">
        <w:t xml:space="preserve"> service</w:t>
      </w:r>
      <w:r>
        <w:t xml:space="preserve"> user becoming authorized for service on either its primary MC system, or another partner MC system. While the MC</w:t>
      </w:r>
      <w:r w:rsidRPr="00F562EB">
        <w:t xml:space="preserve"> </w:t>
      </w:r>
      <w:proofErr w:type="gramStart"/>
      <w:r w:rsidRPr="00F562EB">
        <w:t>service</w:t>
      </w:r>
      <w:proofErr w:type="gramEnd"/>
      <w:r>
        <w:t xml:space="preserve"> user is receiving service or considered to need service within this partner MC system, the cached profile could be updated as needed by changes in the local template or in the profile received from the primary MC system of the MC user. The process by which the cached user profile is synchronised is FFS.</w:t>
      </w:r>
    </w:p>
    <w:p w:rsidR="00772FAA" w:rsidRDefault="00772FAA" w:rsidP="00772FAA">
      <w:pPr>
        <w:pStyle w:val="NO"/>
      </w:pPr>
      <w:r>
        <w:t>NOTE 2:</w:t>
      </w:r>
      <w:r>
        <w:tab/>
        <w:t>Caching information would enable continued operation on the partner MC system during failure conditions in links between the primary MC system and partner MC system. However the application of this will need to be considered against any potential consequences of synchronisation errors.</w:t>
      </w:r>
    </w:p>
    <w:p w:rsidR="00772FAA" w:rsidRDefault="00772FAA" w:rsidP="00772FAA">
      <w:r>
        <w:t>The MC</w:t>
      </w:r>
      <w:r w:rsidRPr="00F562EB">
        <w:t xml:space="preserve"> service</w:t>
      </w:r>
      <w:r>
        <w:t xml:space="preserve"> user profile that is provided to the partner MC</w:t>
      </w:r>
      <w:r w:rsidRPr="00F562EB">
        <w:t xml:space="preserve"> service</w:t>
      </w:r>
      <w:r>
        <w:t xml:space="preserve"> server and to the migrating MC</w:t>
      </w:r>
      <w:r w:rsidRPr="00F562EB">
        <w:t xml:space="preserve"> service </w:t>
      </w:r>
      <w:r>
        <w:t xml:space="preserve">client needs to contain a combination of authorizations from the primary MC </w:t>
      </w:r>
      <w:r w:rsidRPr="002045DF">
        <w:t xml:space="preserve">system </w:t>
      </w:r>
      <w:r>
        <w:t>of the MC</w:t>
      </w:r>
      <w:r w:rsidRPr="00F562EB">
        <w:t xml:space="preserve"> service</w:t>
      </w:r>
      <w:r>
        <w:t xml:space="preserve"> user, and the authorizations granted by the partner MC</w:t>
      </w:r>
      <w:r w:rsidRPr="00F562EB">
        <w:t xml:space="preserve"> service</w:t>
      </w:r>
      <w:r>
        <w:t xml:space="preserve"> system. The partner MC system configuration management server will request an MC </w:t>
      </w:r>
      <w:proofErr w:type="gramStart"/>
      <w:r w:rsidRPr="00F562EB">
        <w:t>service</w:t>
      </w:r>
      <w:proofErr w:type="gramEnd"/>
      <w:r w:rsidRPr="00F562EB">
        <w:t xml:space="preserve"> </w:t>
      </w:r>
      <w:r>
        <w:t>user profile for the MC</w:t>
      </w:r>
      <w:r w:rsidRPr="00F562EB">
        <w:t xml:space="preserve"> service</w:t>
      </w:r>
      <w:r>
        <w:t xml:space="preserve"> user from the primary MC system configuration management server. One of the reference points on Figure 1 above shown as CSCM-x or CSCM-y (CSC for Migration x or y) will be required for this. </w:t>
      </w:r>
    </w:p>
    <w:p w:rsidR="00772FAA" w:rsidRDefault="00772FAA" w:rsidP="00772FAA">
      <w:pPr>
        <w:pStyle w:val="EditorsNote"/>
      </w:pPr>
      <w:r>
        <w:t>Editor's note:</w:t>
      </w:r>
      <w:r>
        <w:tab/>
        <w:t>It is FFS whether CSCM-x providing connection between the configuration management server in the partner MC system and the configuration management server in the primary MC system, or whether CSCM-y providing connection from the configuration management server in the partner MC system and the user configuration database in the primary MC system will be the selected solution.</w:t>
      </w:r>
    </w:p>
    <w:p w:rsidR="00772FAA" w:rsidRDefault="00772FAA" w:rsidP="00772FAA">
      <w:r>
        <w:t>The primary MC system will provide one or more user profiles for that MC</w:t>
      </w:r>
      <w:r w:rsidRPr="00F562EB">
        <w:t xml:space="preserve"> </w:t>
      </w:r>
      <w:proofErr w:type="gramStart"/>
      <w:r w:rsidRPr="00F562EB">
        <w:t>service</w:t>
      </w:r>
      <w:proofErr w:type="gramEnd"/>
      <w:r>
        <w:t xml:space="preserve"> user to the partner MC system configuration management server.</w:t>
      </w:r>
    </w:p>
    <w:p w:rsidR="00772FAA" w:rsidRDefault="00772FAA" w:rsidP="00772FAA">
      <w:pPr>
        <w:pStyle w:val="EditorsNote"/>
      </w:pPr>
      <w:r>
        <w:t xml:space="preserve">Editor's note: </w:t>
      </w:r>
      <w:r>
        <w:tab/>
        <w:t>T</w:t>
      </w:r>
      <w:r w:rsidRPr="00ED2710">
        <w:t xml:space="preserve">he interaction between the configuration management server in the partner </w:t>
      </w:r>
      <w:r>
        <w:t xml:space="preserve">MC </w:t>
      </w:r>
      <w:r w:rsidRPr="00ED2710">
        <w:t xml:space="preserve">system, the </w:t>
      </w:r>
      <w:r>
        <w:t xml:space="preserve">user database </w:t>
      </w:r>
      <w:r w:rsidRPr="00ED2710">
        <w:t xml:space="preserve">in the primary </w:t>
      </w:r>
      <w:r>
        <w:t xml:space="preserve">MC </w:t>
      </w:r>
      <w:r w:rsidRPr="00ED2710">
        <w:t>system and the MC</w:t>
      </w:r>
      <w:r w:rsidRPr="00F562EB">
        <w:t xml:space="preserve"> </w:t>
      </w:r>
      <w:proofErr w:type="gramStart"/>
      <w:r w:rsidRPr="00F562EB">
        <w:t>service</w:t>
      </w:r>
      <w:proofErr w:type="gramEnd"/>
      <w:r w:rsidRPr="00ED2710">
        <w:t xml:space="preserve"> server in generating the combiner user profile is FFS</w:t>
      </w:r>
    </w:p>
    <w:p w:rsidR="00772FAA" w:rsidRDefault="00772FAA" w:rsidP="00772FAA">
      <w:r>
        <w:t xml:space="preserve">It is expected that there will be specific profiles for migration defined for each MC </w:t>
      </w:r>
      <w:proofErr w:type="gramStart"/>
      <w:r>
        <w:t>service</w:t>
      </w:r>
      <w:proofErr w:type="gramEnd"/>
      <w:r>
        <w:t xml:space="preserve"> user, and these will be different to the profiles used by the MC service user when receiving service in the primary MC system. For example, the list of MC </w:t>
      </w:r>
      <w:proofErr w:type="gramStart"/>
      <w:r>
        <w:t>service</w:t>
      </w:r>
      <w:proofErr w:type="gramEnd"/>
      <w:r>
        <w:t xml:space="preserve"> groups accessible may be different, such that some of the MC service groups available to the MC service user when in the primary MC system may not be available to that MC service user in the partner MC system. Operations such as group regrouping may not be permissible in the partner MC system.</w:t>
      </w:r>
    </w:p>
    <w:p w:rsidR="00772FAA" w:rsidRDefault="00772FAA" w:rsidP="00772FAA">
      <w:r>
        <w:t xml:space="preserve">The partner MC system configuration management server receives the profile(s) from the primary MC system. </w:t>
      </w:r>
    </w:p>
    <w:p w:rsidR="00772FAA" w:rsidRDefault="00772FAA" w:rsidP="00772FAA">
      <w:r>
        <w:t>The partner MC system MC</w:t>
      </w:r>
      <w:r w:rsidRPr="00F562EB">
        <w:t xml:space="preserve"> service</w:t>
      </w:r>
      <w:r>
        <w:t xml:space="preserve"> user database will be configured with templates which are to be applied to the user profiles for migrating MC</w:t>
      </w:r>
      <w:r w:rsidRPr="00F562EB">
        <w:t xml:space="preserve"> service</w:t>
      </w:r>
      <w:r>
        <w:t xml:space="preserve"> users, and will provide these templates to the partner MC system configuration </w:t>
      </w:r>
      <w:r>
        <w:lastRenderedPageBreak/>
        <w:t xml:space="preserve">management server. There may be one template per MC system with which the partner MC system has agreements to support migrating MC users, or multiple templates for visitors from the same MC system, e.g. based on the organizations of the MC users. To support multiple templates for migrating MC </w:t>
      </w:r>
      <w:proofErr w:type="gramStart"/>
      <w:r>
        <w:t>service</w:t>
      </w:r>
      <w:proofErr w:type="gramEnd"/>
      <w:r>
        <w:t xml:space="preserve"> users from the same MC system, the partner MC system must be able to derive an organizational structure from the MC</w:t>
      </w:r>
      <w:r w:rsidRPr="00F562EB">
        <w:t xml:space="preserve"> service</w:t>
      </w:r>
      <w:r>
        <w:t xml:space="preserve"> ID of the visiting MC user. The partner MC system configuration management server will combine the user profile(s) from the primary MC system of the migrating MC user with the appropriate template to produce the user profile(s) that will be used by the MC user while migrating. The combined user profile(s) will be sent to the MC</w:t>
      </w:r>
      <w:r w:rsidRPr="00F562EB">
        <w:t xml:space="preserve"> </w:t>
      </w:r>
      <w:proofErr w:type="gramStart"/>
      <w:r w:rsidRPr="00F562EB">
        <w:t>service</w:t>
      </w:r>
      <w:proofErr w:type="gramEnd"/>
      <w:r>
        <w:t xml:space="preserve"> user database and the primary MC system configuration management server. The primary MC system configuration management server is prohibited from modifying the received combined user profile(s)</w:t>
      </w:r>
      <w:proofErr w:type="gramStart"/>
      <w:r>
        <w:t>,</w:t>
      </w:r>
      <w:proofErr w:type="gramEnd"/>
      <w:r>
        <w:t xml:space="preserve"> however, the primary MC system configuration management server may perform a validation and/or authenticity check on the received combined user profile(s). If the checks pass or the checks are not performed, then the primary MC system configuration management server stores the received combined user profile(s) for the particular partner MC system and migrating MC </w:t>
      </w:r>
      <w:proofErr w:type="gramStart"/>
      <w:r>
        <w:t>service</w:t>
      </w:r>
      <w:proofErr w:type="gramEnd"/>
      <w:r>
        <w:t xml:space="preserve"> UE. If the checks do not pass, then the primary MC system configuration management server may inform the partner MC system configuration management server that migration for the particular MC </w:t>
      </w:r>
      <w:proofErr w:type="gramStart"/>
      <w:r>
        <w:t>service</w:t>
      </w:r>
      <w:proofErr w:type="gramEnd"/>
      <w:r>
        <w:t xml:space="preserve"> user is denied, in which case the partner MC system of the MC service UE initiates an MC service deregistration with the migrating MC service UE.</w:t>
      </w:r>
    </w:p>
    <w:p w:rsidR="00560B02" w:rsidRDefault="00772FAA">
      <w:pPr>
        <w:pStyle w:val="EditorsNote"/>
      </w:pPr>
      <w:r>
        <w:t>Editor's note:</w:t>
      </w:r>
      <w:r>
        <w:tab/>
        <w:t>A security mechanism may be needed that will enable the partner MC system to verify that the combined user profiles have not been modified by the primary MC system of the MC service UE.</w:t>
      </w:r>
    </w:p>
    <w:p w:rsidR="00772FAA" w:rsidRDefault="00772FAA" w:rsidP="00772FAA">
      <w:r>
        <w:t>Following service authorization with the partner MC</w:t>
      </w:r>
      <w:r w:rsidRPr="00F562EB">
        <w:t xml:space="preserve"> service</w:t>
      </w:r>
      <w:r>
        <w:t xml:space="preserve"> server, the configuration management client requests and is provided with either the MC</w:t>
      </w:r>
      <w:r w:rsidRPr="00F562EB">
        <w:t xml:space="preserve"> service</w:t>
      </w:r>
      <w:r>
        <w:t xml:space="preserve"> user profile(s) for use in that partner MC system during migrated service from the primary MC system configuration management server, or, an indication that no configuration is available for the current partner MC system (which will result in the migrating MC service UE deregistering from the current partner MC system).</w:t>
      </w:r>
    </w:p>
    <w:p w:rsidR="00772FAA" w:rsidRDefault="00772FAA" w:rsidP="00772FAA">
      <w:r>
        <w:t>The template applied in the partner MC system to modify the user profile received from the primary MC system of the MC user may include modifications such as:</w:t>
      </w:r>
    </w:p>
    <w:p w:rsidR="00772FAA" w:rsidRDefault="00772FAA" w:rsidP="00772FAA">
      <w:pPr>
        <w:pStyle w:val="B1"/>
      </w:pPr>
      <w:r>
        <w:t>-</w:t>
      </w:r>
      <w:r>
        <w:tab/>
        <w:t xml:space="preserve">Restriction for access to certain MC </w:t>
      </w:r>
      <w:proofErr w:type="gramStart"/>
      <w:r>
        <w:t>service</w:t>
      </w:r>
      <w:proofErr w:type="gramEnd"/>
      <w:r>
        <w:t xml:space="preserve"> groups</w:t>
      </w:r>
      <w:ins w:id="190" w:author="LG Electronics" w:date="2017-04-26T17:24:00Z">
        <w:r w:rsidR="005C2EA2">
          <w:t>;</w:t>
        </w:r>
      </w:ins>
    </w:p>
    <w:p w:rsidR="00772FAA" w:rsidRDefault="00772FAA" w:rsidP="00772FAA">
      <w:pPr>
        <w:pStyle w:val="B1"/>
      </w:pPr>
      <w:r>
        <w:t>-</w:t>
      </w:r>
      <w:r>
        <w:tab/>
        <w:t xml:space="preserve">Addition of further MC </w:t>
      </w:r>
      <w:proofErr w:type="gramStart"/>
      <w:r>
        <w:t>service</w:t>
      </w:r>
      <w:proofErr w:type="gramEnd"/>
      <w:r>
        <w:t xml:space="preserve"> groups provisioned with the partner MC system for specific operational functions such as mutual aid</w:t>
      </w:r>
      <w:ins w:id="191" w:author="LG Electronics" w:date="2017-04-26T17:24:00Z">
        <w:r w:rsidR="005C2EA2">
          <w:t>;</w:t>
        </w:r>
      </w:ins>
    </w:p>
    <w:p w:rsidR="00772FAA" w:rsidRDefault="00772FAA" w:rsidP="00772FAA">
      <w:pPr>
        <w:pStyle w:val="B1"/>
      </w:pPr>
      <w:r>
        <w:t>-</w:t>
      </w:r>
      <w:r>
        <w:tab/>
        <w:t>Modification or replacement of configured user priority with an appropriate priority for use within the partner MC system</w:t>
      </w:r>
      <w:del w:id="192" w:author="LG Electronics" w:date="2017-04-26T17:24:00Z">
        <w:r w:rsidDel="005C2EA2">
          <w:delText>.</w:delText>
        </w:r>
      </w:del>
      <w:ins w:id="193" w:author="LG Electronics" w:date="2017-04-26T17:24:00Z">
        <w:r w:rsidR="005C2EA2">
          <w:t>;</w:t>
        </w:r>
      </w:ins>
    </w:p>
    <w:p w:rsidR="00772FAA" w:rsidRDefault="00772FAA" w:rsidP="00772FAA">
      <w:pPr>
        <w:pStyle w:val="B1"/>
      </w:pPr>
      <w:r>
        <w:t>-</w:t>
      </w:r>
      <w:r>
        <w:tab/>
        <w:t>Restriction of use of certain functions based on security policy, e.g. authorisation to obtain presence list, authorisation to override current talking party, authorisation to invoke enable/disable</w:t>
      </w:r>
      <w:del w:id="194" w:author="LG Electronics" w:date="2017-04-26T17:24:00Z">
        <w:r w:rsidDel="005C2EA2">
          <w:delText>.</w:delText>
        </w:r>
      </w:del>
      <w:ins w:id="195" w:author="LG Electronics" w:date="2017-04-26T17:24:00Z">
        <w:r w:rsidR="005C2EA2">
          <w:t>; and</w:t>
        </w:r>
      </w:ins>
    </w:p>
    <w:p w:rsidR="00772FAA" w:rsidRDefault="00772FAA" w:rsidP="00772FAA">
      <w:pPr>
        <w:pStyle w:val="B1"/>
      </w:pPr>
      <w:r>
        <w:t>-</w:t>
      </w:r>
      <w:r>
        <w:tab/>
        <w:t>Limitations on geographical area of operation</w:t>
      </w:r>
    </w:p>
    <w:p w:rsidR="00772FAA" w:rsidRDefault="00772FAA" w:rsidP="00772FAA">
      <w:pPr>
        <w:pStyle w:val="EditorsNote"/>
      </w:pPr>
      <w:r>
        <w:t>Editor's note:</w:t>
      </w:r>
      <w:r>
        <w:tab/>
        <w:t>As the modified user profiles generated by the partner MC system are provided to the primary MC system, the partner MC system needs to trust the primary MC system with any information revealed by the modification process.</w:t>
      </w:r>
    </w:p>
    <w:p w:rsidR="00C85358" w:rsidRDefault="00C85358" w:rsidP="00C85358">
      <w:pPr>
        <w:pStyle w:val="Titre4"/>
      </w:pPr>
      <w:bookmarkStart w:id="196" w:name="_Toc479671011"/>
    </w:p>
    <w:p w:rsidR="00C85358" w:rsidRPr="00C21836" w:rsidRDefault="00C85358" w:rsidP="00C853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56161" w:rsidRDefault="00756161" w:rsidP="00756161">
      <w:pPr>
        <w:pStyle w:val="Titre2"/>
      </w:pPr>
      <w:r>
        <w:t>6.9</w:t>
      </w:r>
      <w:r>
        <w:tab/>
        <w:t>Solution 9: Controlling system and media routing for interconnection private calls</w:t>
      </w:r>
      <w:bookmarkEnd w:id="196"/>
      <w:r w:rsidRPr="00C34FEB" w:rsidDel="00C34FEB">
        <w:t xml:space="preserve"> </w:t>
      </w:r>
    </w:p>
    <w:p w:rsidR="00756161" w:rsidRDefault="00756161" w:rsidP="00756161">
      <w:pPr>
        <w:pStyle w:val="Titre3"/>
      </w:pPr>
      <w:bookmarkStart w:id="197" w:name="_Toc479671012"/>
      <w:r>
        <w:t>6.9.1</w:t>
      </w:r>
      <w:r>
        <w:tab/>
        <w:t>Description</w:t>
      </w:r>
      <w:bookmarkEnd w:id="197"/>
    </w:p>
    <w:p w:rsidR="00756161" w:rsidRDefault="00756161" w:rsidP="00756161">
      <w:pPr>
        <w:overflowPunct w:val="0"/>
        <w:autoSpaceDE w:val="0"/>
        <w:autoSpaceDN w:val="0"/>
        <w:adjustRightInd w:val="0"/>
        <w:textAlignment w:val="baseline"/>
      </w:pPr>
      <w:r w:rsidRPr="00C34FEB">
        <w:t xml:space="preserve">This solution applies to </w:t>
      </w:r>
      <w:r>
        <w:t xml:space="preserve">aspects of the following </w:t>
      </w:r>
      <w:r w:rsidRPr="00C34FEB">
        <w:t xml:space="preserve">key </w:t>
      </w:r>
      <w:del w:id="198" w:author="LG Electronics" w:date="2017-04-26T17:25:00Z">
        <w:r w:rsidRPr="00C34FEB" w:rsidDel="005C2EA2">
          <w:delText xml:space="preserve">issues </w:delText>
        </w:r>
      </w:del>
      <w:ins w:id="199" w:author="LG Electronics" w:date="2017-04-26T17:25:00Z">
        <w:r w:rsidR="005C2EA2" w:rsidRPr="00C34FEB">
          <w:t>issues</w:t>
        </w:r>
        <w:r w:rsidR="005C2EA2">
          <w:t>:</w:t>
        </w:r>
      </w:ins>
    </w:p>
    <w:p w:rsidR="00756161" w:rsidRDefault="00756161" w:rsidP="00756161">
      <w:pPr>
        <w:pStyle w:val="B1"/>
      </w:pPr>
      <w:r>
        <w:t>-</w:t>
      </w:r>
      <w:r>
        <w:tab/>
      </w:r>
      <w:r w:rsidRPr="00C34FEB">
        <w:t>1.</w:t>
      </w:r>
      <w:r>
        <w:t>6:</w:t>
      </w:r>
      <w:r w:rsidRPr="00C34FEB">
        <w:t xml:space="preserve"> </w:t>
      </w:r>
      <w:r w:rsidRPr="000E45A2">
        <w:t xml:space="preserve">Controlling MC </w:t>
      </w:r>
      <w:proofErr w:type="gramStart"/>
      <w:r w:rsidRPr="000E45A2">
        <w:t>service</w:t>
      </w:r>
      <w:proofErr w:type="gramEnd"/>
      <w:r w:rsidRPr="000E45A2">
        <w:t xml:space="preserve"> server and system for interconnection private calls</w:t>
      </w:r>
      <w:ins w:id="200" w:author="LG Electronics" w:date="2017-04-26T17:25:00Z">
        <w:r w:rsidR="005C2EA2">
          <w:t>;</w:t>
        </w:r>
      </w:ins>
    </w:p>
    <w:p w:rsidR="00756161" w:rsidRDefault="00756161" w:rsidP="00756161">
      <w:pPr>
        <w:pStyle w:val="B1"/>
      </w:pPr>
      <w:r>
        <w:t>-</w:t>
      </w:r>
      <w:r>
        <w:tab/>
        <w:t xml:space="preserve">1.7: </w:t>
      </w:r>
      <w:r w:rsidRPr="000E45A2">
        <w:t>Media routing for interconnection private calls</w:t>
      </w:r>
      <w:del w:id="201" w:author="LG Electronics" w:date="2017-04-26T17:25:00Z">
        <w:r w:rsidRPr="00C34FEB" w:rsidDel="005C2EA2">
          <w:delText>.</w:delText>
        </w:r>
        <w:r w:rsidDel="005C2EA2">
          <w:delText xml:space="preserve"> </w:delText>
        </w:r>
      </w:del>
      <w:ins w:id="202" w:author="LG Electronics" w:date="2017-04-26T17:25:00Z">
        <w:r w:rsidR="005C2EA2">
          <w:t>; and</w:t>
        </w:r>
      </w:ins>
    </w:p>
    <w:p w:rsidR="00756161" w:rsidRDefault="00756161" w:rsidP="00756161">
      <w:pPr>
        <w:pStyle w:val="B1"/>
      </w:pPr>
      <w:r>
        <w:t>-</w:t>
      </w:r>
      <w:r>
        <w:tab/>
        <w:t xml:space="preserve">1.10: </w:t>
      </w:r>
      <w:r w:rsidRPr="00C50A3A">
        <w:t>MC system network topology hiding</w:t>
      </w:r>
      <w:ins w:id="203" w:author="LG Electronics" w:date="2017-04-26T17:25:00Z">
        <w:r w:rsidR="005C2EA2">
          <w:t>.</w:t>
        </w:r>
      </w:ins>
    </w:p>
    <w:p w:rsidR="00756161" w:rsidRDefault="00756161" w:rsidP="00756161">
      <w:pPr>
        <w:overflowPunct w:val="0"/>
        <w:autoSpaceDE w:val="0"/>
        <w:autoSpaceDN w:val="0"/>
        <w:adjustRightInd w:val="0"/>
        <w:textAlignment w:val="baseline"/>
      </w:pPr>
      <w:r>
        <w:lastRenderedPageBreak/>
        <w:t>It uses solution 3, c</w:t>
      </w:r>
      <w:r w:rsidRPr="000E45A2">
        <w:t>all control and media routing for MCPTT group calls for interconnection</w:t>
      </w:r>
      <w:r>
        <w:t xml:space="preserve">, as a basis so that group calls and private calls can have as common </w:t>
      </w:r>
      <w:proofErr w:type="gramStart"/>
      <w:r>
        <w:t>an architecture</w:t>
      </w:r>
      <w:proofErr w:type="gramEnd"/>
      <w:r>
        <w:t xml:space="preserve"> as possible. The gateway server is introduced to the primary MC systems of both users, as shown in </w:t>
      </w:r>
      <w:r w:rsidRPr="00B40491">
        <w:t xml:space="preserve">figure </w:t>
      </w:r>
      <w:r>
        <w:t>6.9.1-1 below.</w:t>
      </w:r>
      <w:r w:rsidRPr="00FA3E2F">
        <w:t xml:space="preserve"> </w:t>
      </w:r>
      <w:r>
        <w:t xml:space="preserve">The same architecture is applicable to </w:t>
      </w:r>
      <w:proofErr w:type="spellStart"/>
      <w:r>
        <w:t>MCVideo</w:t>
      </w:r>
      <w:proofErr w:type="spellEnd"/>
      <w:r>
        <w:t xml:space="preserve"> calls between two </w:t>
      </w:r>
      <w:proofErr w:type="spellStart"/>
      <w:r>
        <w:t>MCVideo</w:t>
      </w:r>
      <w:proofErr w:type="spellEnd"/>
      <w:r>
        <w:t xml:space="preserve"> </w:t>
      </w:r>
      <w:proofErr w:type="gramStart"/>
      <w:r>
        <w:t>UEs,</w:t>
      </w:r>
      <w:proofErr w:type="gramEnd"/>
      <w:r>
        <w:t xml:space="preserve"> hence the descriptive text is generic between the services.</w:t>
      </w:r>
    </w:p>
    <w:p w:rsidR="00756161" w:rsidRDefault="00756161" w:rsidP="00415B43">
      <w:pPr>
        <w:pStyle w:val="TH"/>
      </w:pPr>
      <w:r>
        <w:object w:dxaOrig="8785" w:dyaOrig="4060">
          <v:shape id="_x0000_i1029" type="#_x0000_t75" style="width:439.5pt;height:203.5pt" o:ole="">
            <v:imagedata r:id="rId17" o:title=""/>
          </v:shape>
          <o:OLEObject Type="Embed" ProgID="Visio.Drawing.11" ShapeID="_x0000_i1029" DrawAspect="Content" ObjectID="_1555226470" r:id="rId18"/>
        </w:object>
      </w:r>
    </w:p>
    <w:p w:rsidR="00756161" w:rsidRPr="00D948AA" w:rsidRDefault="00756161" w:rsidP="00415B43">
      <w:pPr>
        <w:pStyle w:val="NF"/>
      </w:pPr>
      <w:r>
        <w:t>NOTE:</w:t>
      </w:r>
      <w:r>
        <w:tab/>
        <w:t xml:space="preserve">Reference points shown as MCPTT-3 and MCPTT-3' for the MCPTT service will be MCVideo-3 and MCVideo-3' for the </w:t>
      </w:r>
      <w:proofErr w:type="spellStart"/>
      <w:r>
        <w:t>MCVideo</w:t>
      </w:r>
      <w:proofErr w:type="spellEnd"/>
      <w:r>
        <w:t xml:space="preserve"> service.</w:t>
      </w:r>
    </w:p>
    <w:p w:rsidR="00756161" w:rsidRDefault="00756161" w:rsidP="00756161">
      <w:pPr>
        <w:pStyle w:val="TF"/>
      </w:pPr>
      <w:r>
        <w:t>Figure 6.9.1</w:t>
      </w:r>
      <w:del w:id="204" w:author="LG Electronics" w:date="2017-04-26T17:27:00Z">
        <w:r w:rsidDel="003571E3">
          <w:delText>.1</w:delText>
        </w:r>
      </w:del>
      <w:r>
        <w:t>-1 Interconnection private call gateway servers</w:t>
      </w:r>
    </w:p>
    <w:p w:rsidR="00756161" w:rsidRDefault="00756161" w:rsidP="00756161">
      <w:pPr>
        <w:overflowPunct w:val="0"/>
        <w:autoSpaceDE w:val="0"/>
        <w:autoSpaceDN w:val="0"/>
        <w:adjustRightInd w:val="0"/>
        <w:textAlignment w:val="baseline"/>
      </w:pPr>
      <w:r>
        <w:t>Reference point MCPTT-3' is the system to system interconnection reference point. It is intended to be derived from the MCPTT-3 reference point as a result of any differences arising from the present document.</w:t>
      </w:r>
    </w:p>
    <w:p w:rsidR="00756161" w:rsidRDefault="00756161" w:rsidP="00756161">
      <w:pPr>
        <w:overflowPunct w:val="0"/>
        <w:autoSpaceDE w:val="0"/>
        <w:autoSpaceDN w:val="0"/>
        <w:adjustRightInd w:val="0"/>
        <w:textAlignment w:val="baseline"/>
      </w:pPr>
      <w:r>
        <w:t xml:space="preserve">When an MCPTT or </w:t>
      </w:r>
      <w:proofErr w:type="spellStart"/>
      <w:r>
        <w:t>MCVideo</w:t>
      </w:r>
      <w:proofErr w:type="spellEnd"/>
      <w:r>
        <w:t xml:space="preserve"> private call is placed from UE A to UE B, the primary service server of UE A identifies UE B as belonging to MC system B. The addressing requirements to </w:t>
      </w:r>
      <w:proofErr w:type="gramStart"/>
      <w:r>
        <w:t>achieved</w:t>
      </w:r>
      <w:proofErr w:type="gramEnd"/>
      <w:r>
        <w:t xml:space="preserve"> this are discussed in key issue 1.2 of the present document. The call is routed to the gateway server in MC system A, as this both is connected to MC system B and hides the topology of MC system A. The call enters MC system B via the gateway server in MC system B, which hides the topology of MC system B and routes the call to the MCPTT server with is the primary MC server for UE B.</w:t>
      </w:r>
    </w:p>
    <w:p w:rsidR="00756161" w:rsidRDefault="00756161" w:rsidP="00756161">
      <w:pPr>
        <w:overflowPunct w:val="0"/>
        <w:autoSpaceDE w:val="0"/>
        <w:autoSpaceDN w:val="0"/>
        <w:adjustRightInd w:val="0"/>
        <w:textAlignment w:val="baseline"/>
      </w:pPr>
      <w:r>
        <w:t xml:space="preserve">Once the call is set up, media is routed via the primary MC </w:t>
      </w:r>
      <w:proofErr w:type="gramStart"/>
      <w:r>
        <w:t>service</w:t>
      </w:r>
      <w:proofErr w:type="gramEnd"/>
      <w:r>
        <w:t xml:space="preserve"> server of UE A through the two gateway servers to the primary service server of UE B.</w:t>
      </w:r>
    </w:p>
    <w:p w:rsidR="00756161" w:rsidRDefault="00756161" w:rsidP="00756161">
      <w:pPr>
        <w:overflowPunct w:val="0"/>
        <w:autoSpaceDE w:val="0"/>
        <w:autoSpaceDN w:val="0"/>
        <w:adjustRightInd w:val="0"/>
        <w:textAlignment w:val="baseline"/>
      </w:pPr>
      <w:r>
        <w:t xml:space="preserve">The primary MC </w:t>
      </w:r>
      <w:proofErr w:type="gramStart"/>
      <w:r>
        <w:t>service</w:t>
      </w:r>
      <w:proofErr w:type="gramEnd"/>
      <w:r>
        <w:t xml:space="preserve"> server of MC system A acts in a controlling role for the call, and the primary MC server of UE B acts in the participating role for the call. Floor control signalling from both UE A and UE B is routed to the primary MC </w:t>
      </w:r>
      <w:proofErr w:type="gramStart"/>
      <w:r>
        <w:t>service</w:t>
      </w:r>
      <w:proofErr w:type="gramEnd"/>
      <w:r>
        <w:t xml:space="preserve"> server of UE A for arbitration.</w:t>
      </w:r>
    </w:p>
    <w:p w:rsidR="00756161" w:rsidRDefault="00756161" w:rsidP="00756161">
      <w:pPr>
        <w:overflowPunct w:val="0"/>
        <w:autoSpaceDE w:val="0"/>
        <w:autoSpaceDN w:val="0"/>
        <w:adjustRightInd w:val="0"/>
        <w:textAlignment w:val="baseline"/>
      </w:pPr>
      <w:r>
        <w:t>If at a later time the user at UE A then wishes to make a private call to the user at UE C, the call routing flows from the primary MC service server of UE A through the gateway servers to the primary MC service server of UE C. From the perspective of MC system A, there is no difference in where the call is routed in MC system B as the gateway server of MC system B hides the topology of MC system B.</w:t>
      </w:r>
    </w:p>
    <w:p w:rsidR="002D5459" w:rsidRDefault="002D5459" w:rsidP="002D5459">
      <w:pPr>
        <w:pStyle w:val="Titre4"/>
      </w:pPr>
    </w:p>
    <w:p w:rsidR="002D5459" w:rsidRPr="00C21836" w:rsidRDefault="002D5459" w:rsidP="002D54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8629F" w:rsidRPr="00235394" w:rsidRDefault="00A85DBC" w:rsidP="00934AFE">
      <w:pPr>
        <w:pStyle w:val="Titre1"/>
        <w:ind w:left="0" w:firstLine="0"/>
      </w:pPr>
      <w:r w:rsidRPr="00FE65A1">
        <w:br w:type="page"/>
      </w:r>
      <w:bookmarkStart w:id="205" w:name="_Toc448480876"/>
      <w:bookmarkStart w:id="206" w:name="_Toc458073729"/>
      <w:bookmarkStart w:id="207" w:name="_Toc479671017"/>
      <w:bookmarkStart w:id="208" w:name="historyclause"/>
      <w:r w:rsidR="00E8629F" w:rsidRPr="00235394">
        <w:lastRenderedPageBreak/>
        <w:t xml:space="preserve">Annex </w:t>
      </w:r>
      <w:del w:id="209" w:author="LG Electronics" w:date="2017-04-26T16:46:00Z">
        <w:r w:rsidR="00E8629F" w:rsidRPr="00235394" w:rsidDel="00A24B49">
          <w:delText>&lt;X&gt;</w:delText>
        </w:r>
      </w:del>
      <w:ins w:id="210" w:author="LG Electronics" w:date="2017-04-26T16:46:00Z">
        <w:r w:rsidR="00A24B49">
          <w:t>A</w:t>
        </w:r>
      </w:ins>
      <w:proofErr w:type="gramStart"/>
      <w:r w:rsidR="00E8629F" w:rsidRPr="00235394">
        <w:t>:</w:t>
      </w:r>
      <w:proofErr w:type="gramEnd"/>
      <w:r w:rsidR="00E8629F" w:rsidRPr="00235394">
        <w:br/>
        <w:t>Change history</w:t>
      </w:r>
      <w:bookmarkEnd w:id="205"/>
      <w:bookmarkEnd w:id="206"/>
      <w:bookmarkEnd w:id="2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rsidRPr="00235394">
        <w:trPr>
          <w:cantSplit/>
        </w:trPr>
        <w:tc>
          <w:tcPr>
            <w:tcW w:w="9356" w:type="dxa"/>
            <w:gridSpan w:val="8"/>
            <w:tcBorders>
              <w:bottom w:val="nil"/>
            </w:tcBorders>
            <w:shd w:val="solid" w:color="FFFFFF" w:fill="auto"/>
          </w:tcPr>
          <w:p w:rsidR="00E8629F" w:rsidRPr="00235394" w:rsidRDefault="00E8629F">
            <w:pPr>
              <w:pStyle w:val="TAL"/>
              <w:jc w:val="center"/>
              <w:rPr>
                <w:b/>
                <w:sz w:val="16"/>
              </w:rPr>
            </w:pPr>
            <w:r w:rsidRPr="00235394">
              <w:rPr>
                <w:b/>
              </w:rPr>
              <w:t>Change history</w:t>
            </w:r>
          </w:p>
        </w:tc>
      </w:tr>
      <w:tr w:rsidR="00E8629F" w:rsidRPr="00235394">
        <w:tc>
          <w:tcPr>
            <w:tcW w:w="800" w:type="dxa"/>
            <w:shd w:val="pct10" w:color="auto" w:fill="FFFFFF"/>
          </w:tcPr>
          <w:p w:rsidR="00E8629F" w:rsidRPr="00235394" w:rsidRDefault="00E8629F">
            <w:pPr>
              <w:pStyle w:val="TAL"/>
              <w:rPr>
                <w:b/>
                <w:sz w:val="16"/>
              </w:rPr>
            </w:pPr>
            <w:r w:rsidRPr="00235394">
              <w:rPr>
                <w:b/>
                <w:sz w:val="16"/>
              </w:rPr>
              <w:t>Date</w:t>
            </w:r>
          </w:p>
        </w:tc>
        <w:tc>
          <w:tcPr>
            <w:tcW w:w="800" w:type="dxa"/>
            <w:shd w:val="pct10" w:color="auto" w:fill="FFFFFF"/>
          </w:tcPr>
          <w:p w:rsidR="00E8629F" w:rsidRPr="00235394" w:rsidRDefault="00E8629F">
            <w:pPr>
              <w:pStyle w:val="TAL"/>
              <w:rPr>
                <w:b/>
                <w:sz w:val="16"/>
              </w:rPr>
            </w:pPr>
            <w:r w:rsidRPr="00235394">
              <w:rPr>
                <w:b/>
                <w:sz w:val="16"/>
              </w:rPr>
              <w:t>TSG #</w:t>
            </w:r>
          </w:p>
        </w:tc>
        <w:tc>
          <w:tcPr>
            <w:tcW w:w="901" w:type="dxa"/>
            <w:shd w:val="pct10" w:color="auto" w:fill="FFFFFF"/>
          </w:tcPr>
          <w:p w:rsidR="00E8629F" w:rsidRPr="00235394" w:rsidRDefault="00E8629F">
            <w:pPr>
              <w:pStyle w:val="TAL"/>
              <w:rPr>
                <w:b/>
                <w:sz w:val="16"/>
              </w:rPr>
            </w:pPr>
            <w:r w:rsidRPr="00235394">
              <w:rPr>
                <w:b/>
                <w:sz w:val="16"/>
              </w:rPr>
              <w:t>TSG Doc.</w:t>
            </w:r>
          </w:p>
        </w:tc>
        <w:tc>
          <w:tcPr>
            <w:tcW w:w="426" w:type="dxa"/>
            <w:shd w:val="pct10" w:color="auto" w:fill="FFFFFF"/>
          </w:tcPr>
          <w:p w:rsidR="00E8629F" w:rsidRPr="00235394" w:rsidRDefault="00E8629F">
            <w:pPr>
              <w:pStyle w:val="TAL"/>
              <w:rPr>
                <w:b/>
                <w:sz w:val="16"/>
              </w:rPr>
            </w:pPr>
            <w:r w:rsidRPr="00235394">
              <w:rPr>
                <w:b/>
                <w:sz w:val="16"/>
              </w:rPr>
              <w:t>CR</w:t>
            </w:r>
          </w:p>
        </w:tc>
        <w:tc>
          <w:tcPr>
            <w:tcW w:w="428" w:type="dxa"/>
            <w:shd w:val="pct10" w:color="auto" w:fill="FFFFFF"/>
          </w:tcPr>
          <w:p w:rsidR="00E8629F" w:rsidRPr="00235394" w:rsidRDefault="00E8629F">
            <w:pPr>
              <w:pStyle w:val="TAL"/>
              <w:rPr>
                <w:b/>
                <w:sz w:val="16"/>
              </w:rPr>
            </w:pPr>
            <w:r w:rsidRPr="00235394">
              <w:rPr>
                <w:b/>
                <w:sz w:val="16"/>
              </w:rPr>
              <w:t>Rev</w:t>
            </w:r>
          </w:p>
        </w:tc>
        <w:tc>
          <w:tcPr>
            <w:tcW w:w="4867" w:type="dxa"/>
            <w:shd w:val="pct10" w:color="auto" w:fill="FFFFFF"/>
          </w:tcPr>
          <w:p w:rsidR="00E8629F" w:rsidRPr="00235394" w:rsidRDefault="00E8629F">
            <w:pPr>
              <w:pStyle w:val="TAL"/>
              <w:rPr>
                <w:b/>
                <w:sz w:val="16"/>
              </w:rPr>
            </w:pPr>
            <w:r w:rsidRPr="00235394">
              <w:rPr>
                <w:b/>
                <w:sz w:val="16"/>
              </w:rPr>
              <w:t>Subject/Comment</w:t>
            </w:r>
          </w:p>
        </w:tc>
        <w:tc>
          <w:tcPr>
            <w:tcW w:w="567" w:type="dxa"/>
            <w:shd w:val="pct10" w:color="auto" w:fill="FFFFFF"/>
          </w:tcPr>
          <w:p w:rsidR="00E8629F" w:rsidRPr="00235394" w:rsidRDefault="00E8629F">
            <w:pPr>
              <w:pStyle w:val="TAL"/>
              <w:rPr>
                <w:b/>
                <w:sz w:val="16"/>
              </w:rPr>
            </w:pPr>
            <w:r w:rsidRPr="00235394">
              <w:rPr>
                <w:b/>
                <w:sz w:val="16"/>
              </w:rPr>
              <w:t>Old</w:t>
            </w:r>
          </w:p>
        </w:tc>
        <w:tc>
          <w:tcPr>
            <w:tcW w:w="567" w:type="dxa"/>
            <w:shd w:val="pct10" w:color="auto" w:fill="FFFFFF"/>
          </w:tcPr>
          <w:p w:rsidR="00E8629F" w:rsidRPr="00235394" w:rsidRDefault="00E8629F">
            <w:pPr>
              <w:pStyle w:val="TAL"/>
              <w:rPr>
                <w:b/>
                <w:sz w:val="16"/>
              </w:rPr>
            </w:pPr>
            <w:r w:rsidRPr="00235394">
              <w:rPr>
                <w:b/>
                <w:sz w:val="16"/>
              </w:rPr>
              <w:t>New</w:t>
            </w:r>
          </w:p>
        </w:tc>
      </w:tr>
      <w:tr w:rsidR="00E8629F" w:rsidRPr="00235394">
        <w:tc>
          <w:tcPr>
            <w:tcW w:w="800" w:type="dxa"/>
            <w:shd w:val="solid" w:color="FFFFFF" w:fill="auto"/>
          </w:tcPr>
          <w:p w:rsidR="00E8629F" w:rsidRPr="00235394" w:rsidRDefault="00E8629F" w:rsidP="007C3613">
            <w:pPr>
              <w:pStyle w:val="TAL"/>
            </w:pPr>
            <w:r w:rsidRPr="00235394">
              <w:t>201</w:t>
            </w:r>
            <w:r w:rsidR="00934AFE">
              <w:t>6</w:t>
            </w:r>
            <w:r w:rsidRPr="00235394">
              <w:t>-0</w:t>
            </w:r>
            <w:r w:rsidR="007C3613">
              <w:t>4</w:t>
            </w:r>
          </w:p>
        </w:tc>
        <w:tc>
          <w:tcPr>
            <w:tcW w:w="800" w:type="dxa"/>
            <w:shd w:val="solid" w:color="FFFFFF" w:fill="auto"/>
          </w:tcPr>
          <w:p w:rsidR="00E8629F" w:rsidRPr="00235394" w:rsidRDefault="00E8629F" w:rsidP="00466809">
            <w:pPr>
              <w:pStyle w:val="TAL"/>
            </w:pPr>
          </w:p>
        </w:tc>
        <w:tc>
          <w:tcPr>
            <w:tcW w:w="901" w:type="dxa"/>
            <w:shd w:val="solid" w:color="FFFFFF" w:fill="auto"/>
          </w:tcPr>
          <w:p w:rsidR="00E8629F" w:rsidRPr="00235394" w:rsidRDefault="00E8629F" w:rsidP="00466809">
            <w:pPr>
              <w:pStyle w:val="TAL"/>
            </w:pPr>
          </w:p>
        </w:tc>
        <w:tc>
          <w:tcPr>
            <w:tcW w:w="426" w:type="dxa"/>
            <w:shd w:val="solid" w:color="FFFFFF" w:fill="auto"/>
          </w:tcPr>
          <w:p w:rsidR="00E8629F" w:rsidRPr="00235394" w:rsidRDefault="00E8629F" w:rsidP="00466809">
            <w:pPr>
              <w:pStyle w:val="TAL"/>
            </w:pPr>
          </w:p>
        </w:tc>
        <w:tc>
          <w:tcPr>
            <w:tcW w:w="428" w:type="dxa"/>
            <w:shd w:val="solid" w:color="FFFFFF" w:fill="auto"/>
          </w:tcPr>
          <w:p w:rsidR="00E8629F" w:rsidRPr="00235394" w:rsidRDefault="00E8629F" w:rsidP="00466809">
            <w:pPr>
              <w:pStyle w:val="TAL"/>
            </w:pPr>
          </w:p>
        </w:tc>
        <w:tc>
          <w:tcPr>
            <w:tcW w:w="4867" w:type="dxa"/>
            <w:shd w:val="solid" w:color="FFFFFF" w:fill="auto"/>
          </w:tcPr>
          <w:p w:rsidR="00E8629F" w:rsidRPr="00235394" w:rsidRDefault="00934AFE" w:rsidP="00466809">
            <w:pPr>
              <w:pStyle w:val="TAL"/>
            </w:pPr>
            <w:r>
              <w:t>TR Skeleton</w:t>
            </w:r>
          </w:p>
        </w:tc>
        <w:tc>
          <w:tcPr>
            <w:tcW w:w="567" w:type="dxa"/>
            <w:shd w:val="solid" w:color="FFFFFF" w:fill="auto"/>
          </w:tcPr>
          <w:p w:rsidR="00E8629F" w:rsidRPr="00235394" w:rsidRDefault="00E8629F" w:rsidP="00466809">
            <w:pPr>
              <w:pStyle w:val="TAL"/>
            </w:pPr>
          </w:p>
        </w:tc>
        <w:tc>
          <w:tcPr>
            <w:tcW w:w="567" w:type="dxa"/>
            <w:shd w:val="solid" w:color="FFFFFF" w:fill="auto"/>
          </w:tcPr>
          <w:p w:rsidR="00E8629F" w:rsidRPr="00235394" w:rsidRDefault="00934AFE" w:rsidP="00466809">
            <w:pPr>
              <w:pStyle w:val="TAL"/>
            </w:pPr>
            <w:r>
              <w:t>0.0.0</w:t>
            </w:r>
          </w:p>
        </w:tc>
      </w:tr>
      <w:bookmarkEnd w:id="208"/>
      <w:tr w:rsidR="00774EC0" w:rsidTr="00151D7D">
        <w:tc>
          <w:tcPr>
            <w:tcW w:w="800" w:type="dxa"/>
            <w:shd w:val="solid" w:color="FFFFFF" w:fill="auto"/>
          </w:tcPr>
          <w:p w:rsidR="00774EC0" w:rsidRPr="00235394" w:rsidRDefault="00774EC0" w:rsidP="00151D7D">
            <w:pPr>
              <w:pStyle w:val="TAL"/>
            </w:pPr>
            <w:r>
              <w:t>2016-04</w:t>
            </w:r>
          </w:p>
        </w:tc>
        <w:tc>
          <w:tcPr>
            <w:tcW w:w="800" w:type="dxa"/>
            <w:shd w:val="solid" w:color="FFFFFF" w:fill="auto"/>
          </w:tcPr>
          <w:p w:rsidR="00774EC0" w:rsidRPr="00235394" w:rsidRDefault="00774EC0" w:rsidP="00151D7D">
            <w:pPr>
              <w:pStyle w:val="TAL"/>
            </w:pPr>
          </w:p>
        </w:tc>
        <w:tc>
          <w:tcPr>
            <w:tcW w:w="901" w:type="dxa"/>
            <w:shd w:val="solid" w:color="FFFFFF" w:fill="auto"/>
          </w:tcPr>
          <w:p w:rsidR="00774EC0" w:rsidRPr="00235394" w:rsidRDefault="00774EC0" w:rsidP="00151D7D">
            <w:pPr>
              <w:pStyle w:val="TAL"/>
            </w:pPr>
          </w:p>
        </w:tc>
        <w:tc>
          <w:tcPr>
            <w:tcW w:w="426" w:type="dxa"/>
            <w:shd w:val="solid" w:color="FFFFFF" w:fill="auto"/>
          </w:tcPr>
          <w:p w:rsidR="00774EC0" w:rsidRPr="00235394" w:rsidRDefault="00774EC0" w:rsidP="00151D7D">
            <w:pPr>
              <w:pStyle w:val="TAL"/>
            </w:pPr>
          </w:p>
        </w:tc>
        <w:tc>
          <w:tcPr>
            <w:tcW w:w="428" w:type="dxa"/>
            <w:shd w:val="solid" w:color="FFFFFF" w:fill="auto"/>
          </w:tcPr>
          <w:p w:rsidR="00774EC0" w:rsidRPr="00235394" w:rsidRDefault="00774EC0" w:rsidP="00151D7D">
            <w:pPr>
              <w:pStyle w:val="TAL"/>
            </w:pPr>
          </w:p>
        </w:tc>
        <w:tc>
          <w:tcPr>
            <w:tcW w:w="4867" w:type="dxa"/>
            <w:shd w:val="solid" w:color="FFFFFF" w:fill="auto"/>
          </w:tcPr>
          <w:p w:rsidR="00774EC0" w:rsidRDefault="00774EC0" w:rsidP="00151D7D">
            <w:pPr>
              <w:pStyle w:val="TAL"/>
            </w:pPr>
            <w:r>
              <w:t>Draft following SA6 #10</w:t>
            </w:r>
          </w:p>
        </w:tc>
        <w:tc>
          <w:tcPr>
            <w:tcW w:w="567" w:type="dxa"/>
            <w:shd w:val="solid" w:color="FFFFFF" w:fill="auto"/>
          </w:tcPr>
          <w:p w:rsidR="00774EC0" w:rsidRPr="00235394" w:rsidRDefault="00774EC0" w:rsidP="00151D7D">
            <w:pPr>
              <w:pStyle w:val="TAL"/>
            </w:pPr>
            <w:r>
              <w:t>0.0.0</w:t>
            </w:r>
          </w:p>
        </w:tc>
        <w:tc>
          <w:tcPr>
            <w:tcW w:w="567" w:type="dxa"/>
            <w:shd w:val="solid" w:color="FFFFFF" w:fill="auto"/>
          </w:tcPr>
          <w:p w:rsidR="00774EC0" w:rsidRDefault="00774EC0" w:rsidP="00151D7D">
            <w:pPr>
              <w:pStyle w:val="TAL"/>
            </w:pPr>
            <w:r>
              <w:t>0.0.1</w:t>
            </w:r>
          </w:p>
        </w:tc>
      </w:tr>
      <w:tr w:rsidR="00EE4F61" w:rsidTr="00151D7D">
        <w:tc>
          <w:tcPr>
            <w:tcW w:w="800" w:type="dxa"/>
            <w:shd w:val="solid" w:color="FFFFFF" w:fill="auto"/>
          </w:tcPr>
          <w:p w:rsidR="00EE4F61" w:rsidRDefault="00EE4F61" w:rsidP="00151D7D">
            <w:pPr>
              <w:pStyle w:val="TAL"/>
            </w:pPr>
            <w:r>
              <w:t>2016-06</w:t>
            </w:r>
          </w:p>
        </w:tc>
        <w:tc>
          <w:tcPr>
            <w:tcW w:w="800" w:type="dxa"/>
            <w:shd w:val="solid" w:color="FFFFFF" w:fill="auto"/>
          </w:tcPr>
          <w:p w:rsidR="00EE4F61" w:rsidRPr="00235394" w:rsidRDefault="00EE4F61" w:rsidP="00151D7D">
            <w:pPr>
              <w:pStyle w:val="TAL"/>
            </w:pPr>
          </w:p>
        </w:tc>
        <w:tc>
          <w:tcPr>
            <w:tcW w:w="901" w:type="dxa"/>
            <w:shd w:val="solid" w:color="FFFFFF" w:fill="auto"/>
          </w:tcPr>
          <w:p w:rsidR="00EE4F61" w:rsidRPr="00235394" w:rsidRDefault="00EE4F61" w:rsidP="00151D7D">
            <w:pPr>
              <w:pStyle w:val="TAL"/>
            </w:pPr>
          </w:p>
        </w:tc>
        <w:tc>
          <w:tcPr>
            <w:tcW w:w="426" w:type="dxa"/>
            <w:shd w:val="solid" w:color="FFFFFF" w:fill="auto"/>
          </w:tcPr>
          <w:p w:rsidR="00EE4F61" w:rsidRPr="00235394" w:rsidRDefault="00EE4F61" w:rsidP="00151D7D">
            <w:pPr>
              <w:pStyle w:val="TAL"/>
            </w:pPr>
          </w:p>
        </w:tc>
        <w:tc>
          <w:tcPr>
            <w:tcW w:w="428" w:type="dxa"/>
            <w:shd w:val="solid" w:color="FFFFFF" w:fill="auto"/>
          </w:tcPr>
          <w:p w:rsidR="00EE4F61" w:rsidRPr="00235394" w:rsidRDefault="00EE4F61" w:rsidP="00151D7D">
            <w:pPr>
              <w:pStyle w:val="TAL"/>
            </w:pPr>
          </w:p>
        </w:tc>
        <w:tc>
          <w:tcPr>
            <w:tcW w:w="4867" w:type="dxa"/>
            <w:shd w:val="solid" w:color="FFFFFF" w:fill="auto"/>
          </w:tcPr>
          <w:p w:rsidR="00EE4F61" w:rsidRDefault="00EE4F61" w:rsidP="00151D7D">
            <w:pPr>
              <w:pStyle w:val="TAL"/>
            </w:pPr>
            <w:r>
              <w:t xml:space="preserve">Update following SA6 #11, incorporating </w:t>
            </w:r>
            <w:proofErr w:type="spellStart"/>
            <w:r>
              <w:t>pCRs</w:t>
            </w:r>
            <w:proofErr w:type="spellEnd"/>
            <w:r>
              <w:t>:</w:t>
            </w:r>
          </w:p>
          <w:p w:rsidR="000354FC" w:rsidRDefault="006604BE">
            <w:pPr>
              <w:pStyle w:val="TAL"/>
            </w:pPr>
            <w:r>
              <w:t>S6</w:t>
            </w:r>
            <w:r>
              <w:noBreakHyphen/>
              <w:t>160572</w:t>
            </w:r>
            <w:r w:rsidR="00EE4F61">
              <w:t xml:space="preserve"> , S6</w:t>
            </w:r>
            <w:r>
              <w:noBreakHyphen/>
            </w:r>
            <w:r w:rsidR="00EE4F61">
              <w:t>160573, S6</w:t>
            </w:r>
            <w:r>
              <w:noBreakHyphen/>
            </w:r>
            <w:r w:rsidR="00EE4F61">
              <w:t>160574, S6</w:t>
            </w:r>
            <w:r>
              <w:noBreakHyphen/>
              <w:t>160575, S6</w:t>
            </w:r>
            <w:r>
              <w:noBreakHyphen/>
              <w:t>160576</w:t>
            </w:r>
          </w:p>
        </w:tc>
        <w:tc>
          <w:tcPr>
            <w:tcW w:w="567" w:type="dxa"/>
            <w:shd w:val="solid" w:color="FFFFFF" w:fill="auto"/>
          </w:tcPr>
          <w:p w:rsidR="00EE4F61" w:rsidRDefault="006604BE" w:rsidP="00151D7D">
            <w:pPr>
              <w:pStyle w:val="TAL"/>
            </w:pPr>
            <w:r>
              <w:t>0.0.1</w:t>
            </w:r>
          </w:p>
        </w:tc>
        <w:tc>
          <w:tcPr>
            <w:tcW w:w="567" w:type="dxa"/>
            <w:shd w:val="solid" w:color="FFFFFF" w:fill="auto"/>
          </w:tcPr>
          <w:p w:rsidR="00EE4F61" w:rsidRDefault="006604BE" w:rsidP="00151D7D">
            <w:pPr>
              <w:pStyle w:val="TAL"/>
            </w:pPr>
            <w:r>
              <w:t>0.1.0</w:t>
            </w:r>
          </w:p>
        </w:tc>
      </w:tr>
      <w:tr w:rsidR="00DD611C" w:rsidTr="00151D7D">
        <w:tc>
          <w:tcPr>
            <w:tcW w:w="800" w:type="dxa"/>
            <w:shd w:val="solid" w:color="FFFFFF" w:fill="auto"/>
          </w:tcPr>
          <w:p w:rsidR="00DD611C" w:rsidRDefault="00DD611C" w:rsidP="00E331F8">
            <w:pPr>
              <w:pStyle w:val="TAL"/>
            </w:pPr>
            <w:r>
              <w:t>2016</w:t>
            </w:r>
            <w:r w:rsidR="00E331F8">
              <w:t>-</w:t>
            </w:r>
            <w:r>
              <w:t>06</w:t>
            </w:r>
          </w:p>
        </w:tc>
        <w:tc>
          <w:tcPr>
            <w:tcW w:w="800" w:type="dxa"/>
            <w:shd w:val="solid" w:color="FFFFFF" w:fill="auto"/>
          </w:tcPr>
          <w:p w:rsidR="00DD611C" w:rsidRPr="00235394" w:rsidRDefault="00DD611C" w:rsidP="00151D7D">
            <w:pPr>
              <w:pStyle w:val="TAL"/>
            </w:pPr>
          </w:p>
        </w:tc>
        <w:tc>
          <w:tcPr>
            <w:tcW w:w="901" w:type="dxa"/>
            <w:shd w:val="solid" w:color="FFFFFF" w:fill="auto"/>
          </w:tcPr>
          <w:p w:rsidR="00DD611C" w:rsidRPr="00235394" w:rsidRDefault="00DD611C" w:rsidP="00151D7D">
            <w:pPr>
              <w:pStyle w:val="TAL"/>
            </w:pPr>
          </w:p>
        </w:tc>
        <w:tc>
          <w:tcPr>
            <w:tcW w:w="426" w:type="dxa"/>
            <w:shd w:val="solid" w:color="FFFFFF" w:fill="auto"/>
          </w:tcPr>
          <w:p w:rsidR="00DD611C" w:rsidRPr="00235394" w:rsidRDefault="00DD611C" w:rsidP="00151D7D">
            <w:pPr>
              <w:pStyle w:val="TAL"/>
            </w:pPr>
          </w:p>
        </w:tc>
        <w:tc>
          <w:tcPr>
            <w:tcW w:w="428" w:type="dxa"/>
            <w:shd w:val="solid" w:color="FFFFFF" w:fill="auto"/>
          </w:tcPr>
          <w:p w:rsidR="00DD611C" w:rsidRPr="00235394" w:rsidRDefault="00DD611C" w:rsidP="00151D7D">
            <w:pPr>
              <w:pStyle w:val="TAL"/>
            </w:pPr>
          </w:p>
        </w:tc>
        <w:tc>
          <w:tcPr>
            <w:tcW w:w="4867" w:type="dxa"/>
            <w:shd w:val="solid" w:color="FFFFFF" w:fill="auto"/>
          </w:tcPr>
          <w:p w:rsidR="00DD611C" w:rsidRDefault="00DD611C" w:rsidP="00151D7D">
            <w:pPr>
              <w:pStyle w:val="TAL"/>
            </w:pPr>
            <w:r>
              <w:t>Change of designation to 23.781 from temporary designation of 23.MIM</w:t>
            </w:r>
          </w:p>
        </w:tc>
        <w:tc>
          <w:tcPr>
            <w:tcW w:w="567" w:type="dxa"/>
            <w:shd w:val="solid" w:color="FFFFFF" w:fill="auto"/>
          </w:tcPr>
          <w:p w:rsidR="00DD611C" w:rsidRDefault="00DD611C" w:rsidP="00151D7D">
            <w:pPr>
              <w:pStyle w:val="TAL"/>
            </w:pPr>
            <w:r>
              <w:t>0.1.0</w:t>
            </w:r>
          </w:p>
        </w:tc>
        <w:tc>
          <w:tcPr>
            <w:tcW w:w="567" w:type="dxa"/>
            <w:shd w:val="solid" w:color="FFFFFF" w:fill="auto"/>
          </w:tcPr>
          <w:p w:rsidR="00DD611C" w:rsidRDefault="00DD611C" w:rsidP="00151D7D">
            <w:pPr>
              <w:pStyle w:val="TAL"/>
            </w:pPr>
            <w:r>
              <w:t>0.1.1</w:t>
            </w:r>
          </w:p>
        </w:tc>
      </w:tr>
      <w:tr w:rsidR="001A15FD" w:rsidTr="00151D7D">
        <w:tc>
          <w:tcPr>
            <w:tcW w:w="800" w:type="dxa"/>
            <w:shd w:val="solid" w:color="FFFFFF" w:fill="auto"/>
          </w:tcPr>
          <w:p w:rsidR="001A15FD" w:rsidRDefault="001A15FD" w:rsidP="00151D7D">
            <w:pPr>
              <w:pStyle w:val="TAL"/>
            </w:pPr>
            <w:r>
              <w:t>2016-08</w:t>
            </w:r>
          </w:p>
        </w:tc>
        <w:tc>
          <w:tcPr>
            <w:tcW w:w="800" w:type="dxa"/>
            <w:shd w:val="solid" w:color="FFFFFF" w:fill="auto"/>
          </w:tcPr>
          <w:p w:rsidR="001A15FD" w:rsidRPr="00235394" w:rsidRDefault="001A15FD" w:rsidP="00151D7D">
            <w:pPr>
              <w:pStyle w:val="TAL"/>
            </w:pPr>
          </w:p>
        </w:tc>
        <w:tc>
          <w:tcPr>
            <w:tcW w:w="901" w:type="dxa"/>
            <w:shd w:val="solid" w:color="FFFFFF" w:fill="auto"/>
          </w:tcPr>
          <w:p w:rsidR="001A15FD" w:rsidRPr="00235394" w:rsidRDefault="001A15FD" w:rsidP="00151D7D">
            <w:pPr>
              <w:pStyle w:val="TAL"/>
            </w:pPr>
          </w:p>
        </w:tc>
        <w:tc>
          <w:tcPr>
            <w:tcW w:w="426" w:type="dxa"/>
            <w:shd w:val="solid" w:color="FFFFFF" w:fill="auto"/>
          </w:tcPr>
          <w:p w:rsidR="001A15FD" w:rsidRPr="00235394" w:rsidRDefault="001A15FD" w:rsidP="00151D7D">
            <w:pPr>
              <w:pStyle w:val="TAL"/>
            </w:pPr>
          </w:p>
        </w:tc>
        <w:tc>
          <w:tcPr>
            <w:tcW w:w="428" w:type="dxa"/>
            <w:shd w:val="solid" w:color="FFFFFF" w:fill="auto"/>
          </w:tcPr>
          <w:p w:rsidR="001A15FD" w:rsidRPr="00235394" w:rsidRDefault="001A15FD" w:rsidP="00151D7D">
            <w:pPr>
              <w:pStyle w:val="TAL"/>
            </w:pPr>
          </w:p>
        </w:tc>
        <w:tc>
          <w:tcPr>
            <w:tcW w:w="4867" w:type="dxa"/>
            <w:shd w:val="solid" w:color="FFFFFF" w:fill="auto"/>
          </w:tcPr>
          <w:p w:rsidR="001A15FD" w:rsidRDefault="001A15FD" w:rsidP="004146D9">
            <w:pPr>
              <w:pStyle w:val="TAL"/>
            </w:pPr>
            <w:r>
              <w:t xml:space="preserve">Update following SA6#12 incorporating the following </w:t>
            </w:r>
            <w:proofErr w:type="spellStart"/>
            <w:r>
              <w:t>pCRs</w:t>
            </w:r>
            <w:proofErr w:type="spellEnd"/>
            <w:r>
              <w:t>:</w:t>
            </w:r>
          </w:p>
          <w:p w:rsidR="004146D9" w:rsidRPr="00B04C71" w:rsidRDefault="004146D9" w:rsidP="004146D9">
            <w:pPr>
              <w:pStyle w:val="TAL"/>
            </w:pPr>
            <w:r>
              <w:t>S6</w:t>
            </w:r>
            <w:r>
              <w:noBreakHyphen/>
            </w:r>
            <w:r w:rsidRPr="00210A1E">
              <w:t>160635</w:t>
            </w:r>
            <w:r>
              <w:t>; S6</w:t>
            </w:r>
            <w:r>
              <w:noBreakHyphen/>
            </w:r>
            <w:r w:rsidRPr="00210A1E">
              <w:t>160650</w:t>
            </w:r>
            <w:r>
              <w:t>; S6</w:t>
            </w:r>
            <w:r>
              <w:noBreakHyphen/>
            </w:r>
            <w:r w:rsidRPr="00210A1E">
              <w:t>160652</w:t>
            </w:r>
            <w:r>
              <w:t>; S6</w:t>
            </w:r>
            <w:r>
              <w:noBreakHyphen/>
            </w:r>
            <w:r w:rsidRPr="00210A1E">
              <w:t>160653</w:t>
            </w:r>
            <w:r>
              <w:t>; S6</w:t>
            </w:r>
            <w:r>
              <w:noBreakHyphen/>
            </w:r>
            <w:r w:rsidRPr="00210A1E">
              <w:t>160654</w:t>
            </w:r>
            <w:r>
              <w:t>; S6</w:t>
            </w:r>
            <w:r>
              <w:noBreakHyphen/>
            </w:r>
            <w:r w:rsidRPr="00210A1E">
              <w:t>160658</w:t>
            </w:r>
            <w:r>
              <w:t>; S6</w:t>
            </w:r>
            <w:r>
              <w:noBreakHyphen/>
            </w:r>
            <w:r w:rsidRPr="00210A1E">
              <w:t>160834</w:t>
            </w:r>
            <w:r>
              <w:t>; S6</w:t>
            </w:r>
            <w:r>
              <w:noBreakHyphen/>
            </w:r>
            <w:r w:rsidRPr="00210A1E">
              <w:t>160835</w:t>
            </w:r>
            <w:r>
              <w:t>; S6</w:t>
            </w:r>
            <w:r>
              <w:noBreakHyphen/>
            </w:r>
            <w:r w:rsidRPr="00210A1E">
              <w:t>160841</w:t>
            </w:r>
            <w:r>
              <w:t>; S6</w:t>
            </w:r>
            <w:r>
              <w:noBreakHyphen/>
            </w:r>
            <w:r w:rsidRPr="00210A1E">
              <w:t>160842</w:t>
            </w:r>
            <w:r>
              <w:t>; S6</w:t>
            </w:r>
            <w:r>
              <w:noBreakHyphen/>
            </w:r>
            <w:r w:rsidRPr="00210A1E">
              <w:t>160843</w:t>
            </w:r>
            <w:r>
              <w:t>; S6</w:t>
            </w:r>
            <w:r>
              <w:noBreakHyphen/>
            </w:r>
            <w:r w:rsidRPr="00210A1E">
              <w:t>160844</w:t>
            </w:r>
            <w:r>
              <w:t>; S6</w:t>
            </w:r>
            <w:r>
              <w:noBreakHyphen/>
            </w:r>
            <w:r w:rsidRPr="00210A1E">
              <w:t>160846</w:t>
            </w:r>
            <w:r>
              <w:t>; S6</w:t>
            </w:r>
            <w:r>
              <w:noBreakHyphen/>
            </w:r>
            <w:r w:rsidRPr="00210A1E">
              <w:t>160847</w:t>
            </w:r>
            <w:r>
              <w:t>; S6</w:t>
            </w:r>
            <w:r>
              <w:noBreakHyphen/>
            </w:r>
            <w:r w:rsidRPr="00210A1E">
              <w:t>168048</w:t>
            </w:r>
            <w:r>
              <w:t>; S6</w:t>
            </w:r>
            <w:r>
              <w:noBreakHyphen/>
            </w:r>
            <w:r w:rsidRPr="00210A1E">
              <w:t>160849</w:t>
            </w:r>
            <w:r>
              <w:t>; S6</w:t>
            </w:r>
            <w:r>
              <w:noBreakHyphen/>
            </w:r>
            <w:r w:rsidRPr="00210A1E">
              <w:t>160850</w:t>
            </w:r>
            <w:r>
              <w:t>; S6</w:t>
            </w:r>
            <w:r>
              <w:noBreakHyphen/>
            </w:r>
            <w:r w:rsidRPr="00210A1E">
              <w:t>160851</w:t>
            </w:r>
            <w:r>
              <w:t>; S6</w:t>
            </w:r>
            <w:r>
              <w:noBreakHyphen/>
            </w:r>
            <w:r w:rsidRPr="00210A1E">
              <w:t>160853</w:t>
            </w:r>
            <w:r>
              <w:t>; S6</w:t>
            </w:r>
            <w:r>
              <w:noBreakHyphen/>
            </w:r>
            <w:r w:rsidRPr="00210A1E">
              <w:t>160895</w:t>
            </w:r>
            <w:r>
              <w:t>; S6</w:t>
            </w:r>
            <w:r>
              <w:noBreakHyphen/>
            </w:r>
            <w:r w:rsidRPr="00210A1E">
              <w:t>160901</w:t>
            </w:r>
            <w:r>
              <w:t>; S6</w:t>
            </w:r>
            <w:r>
              <w:noBreakHyphen/>
            </w:r>
            <w:r w:rsidRPr="00210A1E">
              <w:t>160902</w:t>
            </w:r>
            <w:r>
              <w:t>; S6</w:t>
            </w:r>
            <w:r>
              <w:noBreakHyphen/>
            </w:r>
            <w:r w:rsidRPr="00210A1E">
              <w:t>160904</w:t>
            </w:r>
            <w:r>
              <w:t>; S6</w:t>
            </w:r>
            <w:r>
              <w:noBreakHyphen/>
            </w:r>
            <w:r w:rsidRPr="00210A1E">
              <w:t>160915</w:t>
            </w:r>
            <w:r>
              <w:t>; S6</w:t>
            </w:r>
            <w:r>
              <w:noBreakHyphen/>
            </w:r>
            <w:r w:rsidRPr="00210A1E">
              <w:t>160927</w:t>
            </w:r>
          </w:p>
          <w:p w:rsidR="001A15FD" w:rsidRDefault="001A15FD" w:rsidP="001A15FD">
            <w:pPr>
              <w:pStyle w:val="TAL"/>
            </w:pPr>
          </w:p>
        </w:tc>
        <w:tc>
          <w:tcPr>
            <w:tcW w:w="567" w:type="dxa"/>
            <w:shd w:val="solid" w:color="FFFFFF" w:fill="auto"/>
          </w:tcPr>
          <w:p w:rsidR="001A15FD" w:rsidRDefault="001A15FD" w:rsidP="00151D7D">
            <w:pPr>
              <w:pStyle w:val="TAL"/>
            </w:pPr>
            <w:r>
              <w:t>0.1.1</w:t>
            </w:r>
          </w:p>
        </w:tc>
        <w:tc>
          <w:tcPr>
            <w:tcW w:w="567" w:type="dxa"/>
            <w:shd w:val="solid" w:color="FFFFFF" w:fill="auto"/>
          </w:tcPr>
          <w:p w:rsidR="001A15FD" w:rsidRDefault="001A15FD" w:rsidP="00151D7D">
            <w:pPr>
              <w:pStyle w:val="TAL"/>
            </w:pPr>
            <w:r>
              <w:t>0.2.0</w:t>
            </w:r>
          </w:p>
        </w:tc>
      </w:tr>
      <w:tr w:rsidR="00456087" w:rsidTr="00151D7D">
        <w:tc>
          <w:tcPr>
            <w:tcW w:w="800" w:type="dxa"/>
            <w:shd w:val="solid" w:color="FFFFFF" w:fill="auto"/>
          </w:tcPr>
          <w:p w:rsidR="00456087" w:rsidRDefault="00905D8E" w:rsidP="00151D7D">
            <w:pPr>
              <w:pStyle w:val="TAL"/>
            </w:pPr>
            <w:r>
              <w:t>2016-10</w:t>
            </w:r>
          </w:p>
        </w:tc>
        <w:tc>
          <w:tcPr>
            <w:tcW w:w="800" w:type="dxa"/>
            <w:shd w:val="solid" w:color="FFFFFF" w:fill="auto"/>
          </w:tcPr>
          <w:p w:rsidR="00456087" w:rsidRPr="00235394" w:rsidRDefault="00456087" w:rsidP="00151D7D">
            <w:pPr>
              <w:pStyle w:val="TAL"/>
            </w:pPr>
          </w:p>
        </w:tc>
        <w:tc>
          <w:tcPr>
            <w:tcW w:w="901" w:type="dxa"/>
            <w:shd w:val="solid" w:color="FFFFFF" w:fill="auto"/>
          </w:tcPr>
          <w:p w:rsidR="00456087" w:rsidRPr="00235394" w:rsidRDefault="00456087" w:rsidP="00151D7D">
            <w:pPr>
              <w:pStyle w:val="TAL"/>
            </w:pPr>
          </w:p>
        </w:tc>
        <w:tc>
          <w:tcPr>
            <w:tcW w:w="426" w:type="dxa"/>
            <w:shd w:val="solid" w:color="FFFFFF" w:fill="auto"/>
          </w:tcPr>
          <w:p w:rsidR="00456087" w:rsidRPr="00235394" w:rsidRDefault="00456087" w:rsidP="00151D7D">
            <w:pPr>
              <w:pStyle w:val="TAL"/>
            </w:pPr>
          </w:p>
        </w:tc>
        <w:tc>
          <w:tcPr>
            <w:tcW w:w="428" w:type="dxa"/>
            <w:shd w:val="solid" w:color="FFFFFF" w:fill="auto"/>
          </w:tcPr>
          <w:p w:rsidR="00456087" w:rsidRPr="00235394" w:rsidRDefault="00456087" w:rsidP="00151D7D">
            <w:pPr>
              <w:pStyle w:val="TAL"/>
            </w:pPr>
          </w:p>
        </w:tc>
        <w:tc>
          <w:tcPr>
            <w:tcW w:w="4867" w:type="dxa"/>
            <w:shd w:val="solid" w:color="FFFFFF" w:fill="auto"/>
          </w:tcPr>
          <w:p w:rsidR="00456087" w:rsidRDefault="00905D8E" w:rsidP="004146D9">
            <w:pPr>
              <w:pStyle w:val="TAL"/>
            </w:pPr>
            <w:r>
              <w:t xml:space="preserve">Update following SA6 #13 incorporating the following </w:t>
            </w:r>
            <w:proofErr w:type="spellStart"/>
            <w:r>
              <w:t>pCRs</w:t>
            </w:r>
            <w:proofErr w:type="spellEnd"/>
            <w:r>
              <w:t>:</w:t>
            </w:r>
          </w:p>
          <w:p w:rsidR="00F465CE" w:rsidRDefault="00905D8E" w:rsidP="00F465CE">
            <w:pPr>
              <w:pStyle w:val="TAL"/>
            </w:pPr>
            <w:r>
              <w:t>S6</w:t>
            </w:r>
            <w:r>
              <w:noBreakHyphen/>
              <w:t>160942; S6</w:t>
            </w:r>
            <w:r>
              <w:noBreakHyphen/>
              <w:t>160943;</w:t>
            </w:r>
            <w:r w:rsidR="00F465CE">
              <w:t xml:space="preserve"> S6</w:t>
            </w:r>
            <w:r w:rsidR="00F465CE">
              <w:noBreakHyphen/>
              <w:t>160992; S6</w:t>
            </w:r>
            <w:r w:rsidR="00F465CE">
              <w:noBreakHyphen/>
              <w:t xml:space="preserve">161185; </w:t>
            </w:r>
          </w:p>
          <w:p w:rsidR="00905D8E" w:rsidRDefault="00F465CE" w:rsidP="004146D9">
            <w:pPr>
              <w:pStyle w:val="TAL"/>
            </w:pPr>
            <w:r>
              <w:t>S6</w:t>
            </w:r>
            <w:r>
              <w:noBreakHyphen/>
              <w:t xml:space="preserve">161186; </w:t>
            </w:r>
            <w:r w:rsidR="00905D8E">
              <w:t>S</w:t>
            </w:r>
            <w:r>
              <w:t>6</w:t>
            </w:r>
            <w:r>
              <w:noBreakHyphen/>
            </w:r>
            <w:r w:rsidR="00905D8E">
              <w:t xml:space="preserve">161192; </w:t>
            </w:r>
            <w:r>
              <w:t>S6</w:t>
            </w:r>
            <w:r>
              <w:noBreakHyphen/>
            </w:r>
            <w:r w:rsidR="00905D8E">
              <w:t>161270</w:t>
            </w:r>
            <w:r w:rsidR="00FE5640">
              <w:t xml:space="preserve"> </w:t>
            </w:r>
          </w:p>
          <w:p w:rsidR="00905D8E" w:rsidRDefault="00905D8E" w:rsidP="004146D9">
            <w:pPr>
              <w:pStyle w:val="TAL"/>
            </w:pPr>
          </w:p>
        </w:tc>
        <w:tc>
          <w:tcPr>
            <w:tcW w:w="567" w:type="dxa"/>
            <w:shd w:val="solid" w:color="FFFFFF" w:fill="auto"/>
          </w:tcPr>
          <w:p w:rsidR="00456087" w:rsidRDefault="00905D8E" w:rsidP="00151D7D">
            <w:pPr>
              <w:pStyle w:val="TAL"/>
            </w:pPr>
            <w:r>
              <w:t>0.2.0</w:t>
            </w:r>
          </w:p>
        </w:tc>
        <w:tc>
          <w:tcPr>
            <w:tcW w:w="567" w:type="dxa"/>
            <w:shd w:val="solid" w:color="FFFFFF" w:fill="auto"/>
          </w:tcPr>
          <w:p w:rsidR="00456087" w:rsidRDefault="00905D8E" w:rsidP="00151D7D">
            <w:pPr>
              <w:pStyle w:val="TAL"/>
            </w:pPr>
            <w:r>
              <w:t>0.3.0</w:t>
            </w:r>
          </w:p>
        </w:tc>
      </w:tr>
      <w:tr w:rsidR="00270F11" w:rsidTr="00151D7D">
        <w:tc>
          <w:tcPr>
            <w:tcW w:w="800" w:type="dxa"/>
            <w:shd w:val="solid" w:color="FFFFFF" w:fill="auto"/>
          </w:tcPr>
          <w:p w:rsidR="00270F11" w:rsidRDefault="00270F11" w:rsidP="00151D7D">
            <w:pPr>
              <w:pStyle w:val="TAL"/>
            </w:pPr>
            <w:r>
              <w:t>2016-11</w:t>
            </w:r>
          </w:p>
        </w:tc>
        <w:tc>
          <w:tcPr>
            <w:tcW w:w="800" w:type="dxa"/>
            <w:shd w:val="solid" w:color="FFFFFF" w:fill="auto"/>
          </w:tcPr>
          <w:p w:rsidR="00270F11" w:rsidRPr="00235394" w:rsidRDefault="00270F11" w:rsidP="00151D7D">
            <w:pPr>
              <w:pStyle w:val="TAL"/>
            </w:pPr>
          </w:p>
        </w:tc>
        <w:tc>
          <w:tcPr>
            <w:tcW w:w="901" w:type="dxa"/>
            <w:shd w:val="solid" w:color="FFFFFF" w:fill="auto"/>
          </w:tcPr>
          <w:p w:rsidR="00270F11" w:rsidRPr="00235394" w:rsidRDefault="00270F11" w:rsidP="00151D7D">
            <w:pPr>
              <w:pStyle w:val="TAL"/>
            </w:pPr>
          </w:p>
        </w:tc>
        <w:tc>
          <w:tcPr>
            <w:tcW w:w="426" w:type="dxa"/>
            <w:shd w:val="solid" w:color="FFFFFF" w:fill="auto"/>
          </w:tcPr>
          <w:p w:rsidR="00270F11" w:rsidRPr="00235394" w:rsidRDefault="00270F11" w:rsidP="00151D7D">
            <w:pPr>
              <w:pStyle w:val="TAL"/>
            </w:pPr>
          </w:p>
        </w:tc>
        <w:tc>
          <w:tcPr>
            <w:tcW w:w="428" w:type="dxa"/>
            <w:shd w:val="solid" w:color="FFFFFF" w:fill="auto"/>
          </w:tcPr>
          <w:p w:rsidR="00270F11" w:rsidRPr="00235394" w:rsidRDefault="00270F11" w:rsidP="00151D7D">
            <w:pPr>
              <w:pStyle w:val="TAL"/>
            </w:pPr>
          </w:p>
        </w:tc>
        <w:tc>
          <w:tcPr>
            <w:tcW w:w="4867" w:type="dxa"/>
            <w:shd w:val="solid" w:color="FFFFFF" w:fill="auto"/>
          </w:tcPr>
          <w:p w:rsidR="00270F11" w:rsidRDefault="00270F11" w:rsidP="004146D9">
            <w:pPr>
              <w:pStyle w:val="TAL"/>
            </w:pPr>
            <w:r>
              <w:t xml:space="preserve">Update following SA6 #14 incorporating the following </w:t>
            </w:r>
            <w:proofErr w:type="spellStart"/>
            <w:r>
              <w:t>pCRs</w:t>
            </w:r>
            <w:proofErr w:type="spellEnd"/>
            <w:r>
              <w:t>:</w:t>
            </w:r>
          </w:p>
          <w:p w:rsidR="00270F11" w:rsidRDefault="00270F11" w:rsidP="004146D9">
            <w:pPr>
              <w:pStyle w:val="TAL"/>
            </w:pPr>
            <w:r>
              <w:t>S6</w:t>
            </w:r>
            <w:r>
              <w:noBreakHyphen/>
              <w:t>161377; S6</w:t>
            </w:r>
            <w:r>
              <w:noBreakHyphen/>
              <w:t>161379; S6</w:t>
            </w:r>
            <w:r>
              <w:noBreakHyphen/>
              <w:t>161631</w:t>
            </w:r>
          </w:p>
        </w:tc>
        <w:tc>
          <w:tcPr>
            <w:tcW w:w="567" w:type="dxa"/>
            <w:shd w:val="solid" w:color="FFFFFF" w:fill="auto"/>
          </w:tcPr>
          <w:p w:rsidR="00270F11" w:rsidRDefault="00270F11" w:rsidP="00151D7D">
            <w:pPr>
              <w:pStyle w:val="TAL"/>
            </w:pPr>
            <w:r>
              <w:t>0.3.0</w:t>
            </w:r>
          </w:p>
        </w:tc>
        <w:tc>
          <w:tcPr>
            <w:tcW w:w="567" w:type="dxa"/>
            <w:shd w:val="solid" w:color="FFFFFF" w:fill="auto"/>
          </w:tcPr>
          <w:p w:rsidR="00270F11" w:rsidRDefault="00270F11" w:rsidP="00151D7D">
            <w:pPr>
              <w:pStyle w:val="TAL"/>
            </w:pPr>
            <w:r>
              <w:t>0.4.0</w:t>
            </w:r>
          </w:p>
        </w:tc>
      </w:tr>
      <w:tr w:rsidR="0079714D" w:rsidTr="00151D7D">
        <w:tc>
          <w:tcPr>
            <w:tcW w:w="800" w:type="dxa"/>
            <w:shd w:val="solid" w:color="FFFFFF" w:fill="auto"/>
          </w:tcPr>
          <w:p w:rsidR="0079714D" w:rsidRDefault="0079714D" w:rsidP="00151D7D">
            <w:pPr>
              <w:pStyle w:val="TAL"/>
            </w:pPr>
            <w:r>
              <w:t>2017-02</w:t>
            </w:r>
          </w:p>
        </w:tc>
        <w:tc>
          <w:tcPr>
            <w:tcW w:w="800" w:type="dxa"/>
            <w:shd w:val="solid" w:color="FFFFFF" w:fill="auto"/>
          </w:tcPr>
          <w:p w:rsidR="0079714D" w:rsidRPr="00235394" w:rsidRDefault="0079714D" w:rsidP="00151D7D">
            <w:pPr>
              <w:pStyle w:val="TAL"/>
            </w:pPr>
          </w:p>
        </w:tc>
        <w:tc>
          <w:tcPr>
            <w:tcW w:w="901" w:type="dxa"/>
            <w:shd w:val="solid" w:color="FFFFFF" w:fill="auto"/>
          </w:tcPr>
          <w:p w:rsidR="0079714D" w:rsidRPr="00235394" w:rsidRDefault="0079714D" w:rsidP="00151D7D">
            <w:pPr>
              <w:pStyle w:val="TAL"/>
            </w:pPr>
          </w:p>
        </w:tc>
        <w:tc>
          <w:tcPr>
            <w:tcW w:w="426" w:type="dxa"/>
            <w:shd w:val="solid" w:color="FFFFFF" w:fill="auto"/>
          </w:tcPr>
          <w:p w:rsidR="0079714D" w:rsidRPr="00235394" w:rsidRDefault="0079714D" w:rsidP="00151D7D">
            <w:pPr>
              <w:pStyle w:val="TAL"/>
            </w:pPr>
          </w:p>
        </w:tc>
        <w:tc>
          <w:tcPr>
            <w:tcW w:w="428" w:type="dxa"/>
            <w:shd w:val="solid" w:color="FFFFFF" w:fill="auto"/>
          </w:tcPr>
          <w:p w:rsidR="0079714D" w:rsidRPr="00235394" w:rsidRDefault="0079714D" w:rsidP="00151D7D">
            <w:pPr>
              <w:pStyle w:val="TAL"/>
            </w:pPr>
          </w:p>
        </w:tc>
        <w:tc>
          <w:tcPr>
            <w:tcW w:w="4867" w:type="dxa"/>
            <w:shd w:val="solid" w:color="FFFFFF" w:fill="auto"/>
          </w:tcPr>
          <w:p w:rsidR="0079714D" w:rsidRDefault="0079714D" w:rsidP="004146D9">
            <w:pPr>
              <w:pStyle w:val="TAL"/>
            </w:pPr>
            <w:r>
              <w:t xml:space="preserve">Update following SA6 #15 incorporating the following </w:t>
            </w:r>
            <w:proofErr w:type="spellStart"/>
            <w:r>
              <w:t>pCRs</w:t>
            </w:r>
            <w:proofErr w:type="spellEnd"/>
            <w:r>
              <w:t>:</w:t>
            </w:r>
          </w:p>
          <w:p w:rsidR="0079714D" w:rsidRDefault="0079714D" w:rsidP="004146D9">
            <w:pPr>
              <w:pStyle w:val="TAL"/>
            </w:pPr>
            <w:r>
              <w:t>S6</w:t>
            </w:r>
            <w:r>
              <w:noBreakHyphen/>
              <w:t>170088; S6</w:t>
            </w:r>
            <w:r>
              <w:noBreakHyphen/>
              <w:t xml:space="preserve">170145; </w:t>
            </w:r>
            <w:r>
              <w:noBreakHyphen/>
              <w:t>S6-170181</w:t>
            </w:r>
          </w:p>
        </w:tc>
        <w:tc>
          <w:tcPr>
            <w:tcW w:w="567" w:type="dxa"/>
            <w:shd w:val="solid" w:color="FFFFFF" w:fill="auto"/>
          </w:tcPr>
          <w:p w:rsidR="0079714D" w:rsidRDefault="0079714D" w:rsidP="00151D7D">
            <w:pPr>
              <w:pStyle w:val="TAL"/>
            </w:pPr>
            <w:r>
              <w:t>0.4.0</w:t>
            </w:r>
          </w:p>
        </w:tc>
        <w:tc>
          <w:tcPr>
            <w:tcW w:w="567" w:type="dxa"/>
            <w:shd w:val="solid" w:color="FFFFFF" w:fill="auto"/>
          </w:tcPr>
          <w:p w:rsidR="0079714D" w:rsidRDefault="0079714D" w:rsidP="00151D7D">
            <w:pPr>
              <w:pStyle w:val="TAL"/>
            </w:pPr>
            <w:r>
              <w:t>0.5.0</w:t>
            </w:r>
          </w:p>
        </w:tc>
      </w:tr>
      <w:tr w:rsidR="009804B2" w:rsidTr="00355DF7">
        <w:tc>
          <w:tcPr>
            <w:tcW w:w="800" w:type="dxa"/>
            <w:shd w:val="solid" w:color="FFFFFF" w:fill="auto"/>
          </w:tcPr>
          <w:p w:rsidR="009804B2" w:rsidRDefault="009804B2" w:rsidP="00355DF7">
            <w:pPr>
              <w:pStyle w:val="TAL"/>
            </w:pPr>
            <w:r>
              <w:t>2017-02</w:t>
            </w:r>
          </w:p>
        </w:tc>
        <w:tc>
          <w:tcPr>
            <w:tcW w:w="800" w:type="dxa"/>
            <w:shd w:val="solid" w:color="FFFFFF" w:fill="auto"/>
          </w:tcPr>
          <w:p w:rsidR="009804B2" w:rsidRPr="00235394" w:rsidRDefault="009804B2" w:rsidP="00355DF7">
            <w:pPr>
              <w:pStyle w:val="TAL"/>
            </w:pPr>
            <w:r>
              <w:t>SA#75</w:t>
            </w:r>
          </w:p>
        </w:tc>
        <w:tc>
          <w:tcPr>
            <w:tcW w:w="901" w:type="dxa"/>
            <w:shd w:val="solid" w:color="FFFFFF" w:fill="auto"/>
          </w:tcPr>
          <w:p w:rsidR="009804B2" w:rsidRPr="00235394" w:rsidRDefault="009804B2" w:rsidP="00355DF7">
            <w:pPr>
              <w:pStyle w:val="TAL"/>
            </w:pPr>
            <w:r>
              <w:t>SP-170072</w:t>
            </w:r>
          </w:p>
        </w:tc>
        <w:tc>
          <w:tcPr>
            <w:tcW w:w="426" w:type="dxa"/>
            <w:shd w:val="solid" w:color="FFFFFF" w:fill="auto"/>
          </w:tcPr>
          <w:p w:rsidR="009804B2" w:rsidRPr="00235394" w:rsidRDefault="009804B2" w:rsidP="00355DF7">
            <w:pPr>
              <w:pStyle w:val="TAL"/>
            </w:pPr>
          </w:p>
        </w:tc>
        <w:tc>
          <w:tcPr>
            <w:tcW w:w="428" w:type="dxa"/>
            <w:shd w:val="solid" w:color="FFFFFF" w:fill="auto"/>
          </w:tcPr>
          <w:p w:rsidR="009804B2" w:rsidRPr="00235394" w:rsidRDefault="009804B2" w:rsidP="00355DF7">
            <w:pPr>
              <w:pStyle w:val="TAL"/>
            </w:pPr>
          </w:p>
        </w:tc>
        <w:tc>
          <w:tcPr>
            <w:tcW w:w="4867" w:type="dxa"/>
            <w:shd w:val="solid" w:color="FFFFFF" w:fill="auto"/>
          </w:tcPr>
          <w:p w:rsidR="009804B2" w:rsidRDefault="009804B2" w:rsidP="00355DF7">
            <w:pPr>
              <w:pStyle w:val="TAL"/>
            </w:pPr>
            <w:r w:rsidRPr="00B71FBA">
              <w:rPr>
                <w:snapToGrid w:val="0"/>
              </w:rPr>
              <w:t>Submitted to SA#</w:t>
            </w:r>
            <w:r>
              <w:rPr>
                <w:snapToGrid w:val="0"/>
              </w:rPr>
              <w:t>75</w:t>
            </w:r>
            <w:r w:rsidRPr="00B71FBA">
              <w:rPr>
                <w:snapToGrid w:val="0"/>
              </w:rPr>
              <w:t xml:space="preserve"> for information</w:t>
            </w:r>
          </w:p>
        </w:tc>
        <w:tc>
          <w:tcPr>
            <w:tcW w:w="567" w:type="dxa"/>
            <w:shd w:val="solid" w:color="FFFFFF" w:fill="auto"/>
          </w:tcPr>
          <w:p w:rsidR="009804B2" w:rsidRDefault="009804B2" w:rsidP="00355DF7">
            <w:pPr>
              <w:pStyle w:val="TAL"/>
            </w:pPr>
            <w:r>
              <w:t>0.5.0</w:t>
            </w:r>
          </w:p>
        </w:tc>
        <w:tc>
          <w:tcPr>
            <w:tcW w:w="567" w:type="dxa"/>
            <w:shd w:val="solid" w:color="FFFFFF" w:fill="auto"/>
          </w:tcPr>
          <w:p w:rsidR="009804B2" w:rsidRDefault="009804B2" w:rsidP="00355DF7">
            <w:pPr>
              <w:pStyle w:val="TAL"/>
            </w:pPr>
            <w:r>
              <w:t>1.0.0</w:t>
            </w:r>
          </w:p>
        </w:tc>
      </w:tr>
      <w:tr w:rsidR="004B3EFE" w:rsidTr="00151D7D">
        <w:tc>
          <w:tcPr>
            <w:tcW w:w="800" w:type="dxa"/>
            <w:shd w:val="solid" w:color="FFFFFF" w:fill="auto"/>
          </w:tcPr>
          <w:p w:rsidR="004B3EFE" w:rsidRDefault="004B3EFE" w:rsidP="00151D7D">
            <w:pPr>
              <w:pStyle w:val="TAL"/>
            </w:pPr>
            <w:r>
              <w:t>2017-04</w:t>
            </w:r>
          </w:p>
        </w:tc>
        <w:tc>
          <w:tcPr>
            <w:tcW w:w="800" w:type="dxa"/>
            <w:shd w:val="solid" w:color="FFFFFF" w:fill="auto"/>
          </w:tcPr>
          <w:p w:rsidR="004B3EFE" w:rsidRPr="00235394" w:rsidRDefault="004B3EFE" w:rsidP="00151D7D">
            <w:pPr>
              <w:pStyle w:val="TAL"/>
            </w:pPr>
          </w:p>
        </w:tc>
        <w:tc>
          <w:tcPr>
            <w:tcW w:w="901" w:type="dxa"/>
            <w:shd w:val="solid" w:color="FFFFFF" w:fill="auto"/>
          </w:tcPr>
          <w:p w:rsidR="004B3EFE" w:rsidRPr="00235394" w:rsidRDefault="004B3EFE" w:rsidP="00151D7D">
            <w:pPr>
              <w:pStyle w:val="TAL"/>
            </w:pPr>
          </w:p>
        </w:tc>
        <w:tc>
          <w:tcPr>
            <w:tcW w:w="426" w:type="dxa"/>
            <w:shd w:val="solid" w:color="FFFFFF" w:fill="auto"/>
          </w:tcPr>
          <w:p w:rsidR="004B3EFE" w:rsidRPr="00235394" w:rsidRDefault="004B3EFE" w:rsidP="00151D7D">
            <w:pPr>
              <w:pStyle w:val="TAL"/>
            </w:pPr>
          </w:p>
        </w:tc>
        <w:tc>
          <w:tcPr>
            <w:tcW w:w="428" w:type="dxa"/>
            <w:shd w:val="solid" w:color="FFFFFF" w:fill="auto"/>
          </w:tcPr>
          <w:p w:rsidR="004B3EFE" w:rsidRPr="00235394" w:rsidRDefault="004B3EFE" w:rsidP="00151D7D">
            <w:pPr>
              <w:pStyle w:val="TAL"/>
            </w:pPr>
          </w:p>
        </w:tc>
        <w:tc>
          <w:tcPr>
            <w:tcW w:w="4867" w:type="dxa"/>
            <w:shd w:val="solid" w:color="FFFFFF" w:fill="auto"/>
          </w:tcPr>
          <w:p w:rsidR="004B3EFE" w:rsidRDefault="004B3EFE" w:rsidP="004146D9">
            <w:pPr>
              <w:pStyle w:val="TAL"/>
            </w:pPr>
            <w:r>
              <w:t xml:space="preserve">Update following SA6 #16 incorporating the following </w:t>
            </w:r>
            <w:proofErr w:type="spellStart"/>
            <w:r>
              <w:t>pCRs</w:t>
            </w:r>
            <w:proofErr w:type="spellEnd"/>
            <w:r>
              <w:t>:</w:t>
            </w:r>
          </w:p>
          <w:p w:rsidR="004B3EFE" w:rsidRDefault="004B3EFE" w:rsidP="004B3EFE">
            <w:pPr>
              <w:pStyle w:val="TAL"/>
            </w:pPr>
            <w:r w:rsidRPr="004B3EFE">
              <w:t>S6-170392</w:t>
            </w:r>
            <w:r>
              <w:t xml:space="preserve">; </w:t>
            </w:r>
            <w:r w:rsidRPr="004B3EFE">
              <w:t>S6-17039</w:t>
            </w:r>
            <w:r>
              <w:t>3</w:t>
            </w:r>
            <w:r w:rsidRPr="004B3EFE">
              <w:t>;</w:t>
            </w:r>
            <w:r>
              <w:t xml:space="preserve"> </w:t>
            </w:r>
            <w:r w:rsidRPr="004B3EFE">
              <w:t>S6-17039</w:t>
            </w:r>
            <w:r>
              <w:t>4</w:t>
            </w:r>
            <w:r w:rsidRPr="004B3EFE">
              <w:t>;</w:t>
            </w:r>
            <w:r>
              <w:t xml:space="preserve"> S6-170395</w:t>
            </w:r>
          </w:p>
        </w:tc>
        <w:tc>
          <w:tcPr>
            <w:tcW w:w="567" w:type="dxa"/>
            <w:shd w:val="solid" w:color="FFFFFF" w:fill="auto"/>
          </w:tcPr>
          <w:p w:rsidR="004B3EFE" w:rsidRDefault="00BA13E0" w:rsidP="00151D7D">
            <w:pPr>
              <w:pStyle w:val="TAL"/>
            </w:pPr>
            <w:r>
              <w:t>1.0.0</w:t>
            </w:r>
          </w:p>
        </w:tc>
        <w:tc>
          <w:tcPr>
            <w:tcW w:w="567" w:type="dxa"/>
            <w:shd w:val="solid" w:color="FFFFFF" w:fill="auto"/>
          </w:tcPr>
          <w:p w:rsidR="004B3EFE" w:rsidRDefault="00BA13E0" w:rsidP="00151D7D">
            <w:pPr>
              <w:pStyle w:val="TAL"/>
            </w:pPr>
            <w:r>
              <w:t>1.1.0</w:t>
            </w:r>
          </w:p>
        </w:tc>
      </w:tr>
    </w:tbl>
    <w:p w:rsidR="00E8629F" w:rsidRPr="00235394" w:rsidRDefault="00E8629F"/>
    <w:p w:rsidR="00CC3E80" w:rsidRDefault="00CC3E80" w:rsidP="00CC3E80">
      <w:pPr>
        <w:pStyle w:val="Titre4"/>
      </w:pPr>
    </w:p>
    <w:p w:rsidR="00CC3E80" w:rsidRPr="00C21836" w:rsidRDefault="00CC3E80" w:rsidP="00CC3E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E8629F" w:rsidRPr="00235394" w:rsidRDefault="00E8629F"/>
    <w:sectPr w:rsidR="00E8629F" w:rsidRPr="00235394" w:rsidSect="00D802F4">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564" w:rsidRDefault="001D3564">
      <w:r>
        <w:separator/>
      </w:r>
    </w:p>
  </w:endnote>
  <w:endnote w:type="continuationSeparator" w:id="0">
    <w:p w:rsidR="001D3564" w:rsidRDefault="001D35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E27" w:rsidRDefault="00370E27">
    <w:pPr>
      <w:pStyle w:val="Pieddepag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564" w:rsidRDefault="001D3564">
      <w:r>
        <w:separator/>
      </w:r>
    </w:p>
  </w:footnote>
  <w:footnote w:type="continuationSeparator" w:id="0">
    <w:p w:rsidR="001D3564" w:rsidRDefault="001D35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2486EA4"/>
    <w:lvl w:ilvl="0">
      <w:start w:val="1"/>
      <w:numFmt w:val="decimal"/>
      <w:lvlText w:val="%1."/>
      <w:lvlJc w:val="left"/>
      <w:pPr>
        <w:tabs>
          <w:tab w:val="num" w:pos="1492"/>
        </w:tabs>
        <w:ind w:left="1492" w:hanging="360"/>
      </w:pPr>
    </w:lvl>
  </w:abstractNum>
  <w:abstractNum w:abstractNumId="1">
    <w:nsid w:val="FFFFFF7D"/>
    <w:multiLevelType w:val="singleLevel"/>
    <w:tmpl w:val="897246DA"/>
    <w:lvl w:ilvl="0">
      <w:start w:val="1"/>
      <w:numFmt w:val="decimal"/>
      <w:lvlText w:val="%1."/>
      <w:lvlJc w:val="left"/>
      <w:pPr>
        <w:tabs>
          <w:tab w:val="num" w:pos="1209"/>
        </w:tabs>
        <w:ind w:left="1209" w:hanging="360"/>
      </w:pPr>
    </w:lvl>
  </w:abstractNum>
  <w:abstractNum w:abstractNumId="2">
    <w:nsid w:val="FFFFFF7E"/>
    <w:multiLevelType w:val="singleLevel"/>
    <w:tmpl w:val="5E020B7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proofState w:spelling="clean" w:grammar="clean"/>
  <w:attachedTemplate r:id="rId1"/>
  <w:stylePaneFormatFilter w:val="3F01"/>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37B98"/>
    <w:rsid w:val="00066620"/>
    <w:rsid w:val="00074706"/>
    <w:rsid w:val="000830E9"/>
    <w:rsid w:val="000917E7"/>
    <w:rsid w:val="00093E7E"/>
    <w:rsid w:val="000951A6"/>
    <w:rsid w:val="00097545"/>
    <w:rsid w:val="000A445D"/>
    <w:rsid w:val="000B2E8A"/>
    <w:rsid w:val="000D3357"/>
    <w:rsid w:val="000D6CFC"/>
    <w:rsid w:val="000E4FBA"/>
    <w:rsid w:val="000E5A5D"/>
    <w:rsid w:val="000E7EF5"/>
    <w:rsid w:val="000F4DA5"/>
    <w:rsid w:val="000F5591"/>
    <w:rsid w:val="000F5EFF"/>
    <w:rsid w:val="00100DA2"/>
    <w:rsid w:val="0010570B"/>
    <w:rsid w:val="001453F2"/>
    <w:rsid w:val="00145BA9"/>
    <w:rsid w:val="00151D7D"/>
    <w:rsid w:val="00153528"/>
    <w:rsid w:val="0016454F"/>
    <w:rsid w:val="00185E3F"/>
    <w:rsid w:val="001866C3"/>
    <w:rsid w:val="00191EC0"/>
    <w:rsid w:val="001925A1"/>
    <w:rsid w:val="001A069A"/>
    <w:rsid w:val="001A08AA"/>
    <w:rsid w:val="001A15FD"/>
    <w:rsid w:val="001A21E5"/>
    <w:rsid w:val="001A3120"/>
    <w:rsid w:val="001B2951"/>
    <w:rsid w:val="001C3D33"/>
    <w:rsid w:val="001D1351"/>
    <w:rsid w:val="001D3564"/>
    <w:rsid w:val="001F03ED"/>
    <w:rsid w:val="00204B3F"/>
    <w:rsid w:val="00205EFE"/>
    <w:rsid w:val="00212373"/>
    <w:rsid w:val="002132CA"/>
    <w:rsid w:val="002138EA"/>
    <w:rsid w:val="00214FBD"/>
    <w:rsid w:val="00222897"/>
    <w:rsid w:val="00223434"/>
    <w:rsid w:val="00223A4C"/>
    <w:rsid w:val="00227854"/>
    <w:rsid w:val="002345DF"/>
    <w:rsid w:val="00235394"/>
    <w:rsid w:val="00257367"/>
    <w:rsid w:val="00257B84"/>
    <w:rsid w:val="00257F21"/>
    <w:rsid w:val="0026179F"/>
    <w:rsid w:val="00267F40"/>
    <w:rsid w:val="00270F11"/>
    <w:rsid w:val="00274E1A"/>
    <w:rsid w:val="00280EAB"/>
    <w:rsid w:val="00282213"/>
    <w:rsid w:val="00284703"/>
    <w:rsid w:val="00286B14"/>
    <w:rsid w:val="00290EE0"/>
    <w:rsid w:val="00294E48"/>
    <w:rsid w:val="00297633"/>
    <w:rsid w:val="002C093F"/>
    <w:rsid w:val="002D5459"/>
    <w:rsid w:val="002E6736"/>
    <w:rsid w:val="002F4093"/>
    <w:rsid w:val="003025CF"/>
    <w:rsid w:val="00332161"/>
    <w:rsid w:val="00342D04"/>
    <w:rsid w:val="003571E3"/>
    <w:rsid w:val="00357F48"/>
    <w:rsid w:val="00367724"/>
    <w:rsid w:val="00367E96"/>
    <w:rsid w:val="00370E27"/>
    <w:rsid w:val="00373593"/>
    <w:rsid w:val="0038148E"/>
    <w:rsid w:val="00381E7E"/>
    <w:rsid w:val="003B0BFB"/>
    <w:rsid w:val="003E7668"/>
    <w:rsid w:val="003F420C"/>
    <w:rsid w:val="00400F66"/>
    <w:rsid w:val="004146D9"/>
    <w:rsid w:val="00415B43"/>
    <w:rsid w:val="00431587"/>
    <w:rsid w:val="00433CF0"/>
    <w:rsid w:val="00444225"/>
    <w:rsid w:val="004449EC"/>
    <w:rsid w:val="004474E3"/>
    <w:rsid w:val="00456087"/>
    <w:rsid w:val="00460EF2"/>
    <w:rsid w:val="00466809"/>
    <w:rsid w:val="004831AF"/>
    <w:rsid w:val="00483A9B"/>
    <w:rsid w:val="00496B92"/>
    <w:rsid w:val="004A17C7"/>
    <w:rsid w:val="004A4115"/>
    <w:rsid w:val="004A54D8"/>
    <w:rsid w:val="004B0A0E"/>
    <w:rsid w:val="004B0ED5"/>
    <w:rsid w:val="004B3EFE"/>
    <w:rsid w:val="004B47BB"/>
    <w:rsid w:val="004C556A"/>
    <w:rsid w:val="004F7A3D"/>
    <w:rsid w:val="00505BFA"/>
    <w:rsid w:val="00512EB6"/>
    <w:rsid w:val="00515AE6"/>
    <w:rsid w:val="0052386D"/>
    <w:rsid w:val="0053030C"/>
    <w:rsid w:val="005517CF"/>
    <w:rsid w:val="005556D2"/>
    <w:rsid w:val="00560B02"/>
    <w:rsid w:val="005842B5"/>
    <w:rsid w:val="005A030D"/>
    <w:rsid w:val="005C2EA2"/>
    <w:rsid w:val="005D0EAF"/>
    <w:rsid w:val="005D7DEE"/>
    <w:rsid w:val="005E1F66"/>
    <w:rsid w:val="00611CC4"/>
    <w:rsid w:val="00615F03"/>
    <w:rsid w:val="006166F9"/>
    <w:rsid w:val="00627B31"/>
    <w:rsid w:val="00636C18"/>
    <w:rsid w:val="00641C36"/>
    <w:rsid w:val="006604BE"/>
    <w:rsid w:val="006709EC"/>
    <w:rsid w:val="006736DC"/>
    <w:rsid w:val="006754FE"/>
    <w:rsid w:val="00686A98"/>
    <w:rsid w:val="00696569"/>
    <w:rsid w:val="006A2E49"/>
    <w:rsid w:val="006A6FFB"/>
    <w:rsid w:val="006C3659"/>
    <w:rsid w:val="006C5689"/>
    <w:rsid w:val="006E175C"/>
    <w:rsid w:val="006E25CE"/>
    <w:rsid w:val="006E36BC"/>
    <w:rsid w:val="006F7184"/>
    <w:rsid w:val="007019D9"/>
    <w:rsid w:val="0070646B"/>
    <w:rsid w:val="0072262A"/>
    <w:rsid w:val="00730EF5"/>
    <w:rsid w:val="00736DA5"/>
    <w:rsid w:val="007451D3"/>
    <w:rsid w:val="0074795B"/>
    <w:rsid w:val="00756161"/>
    <w:rsid w:val="0076501C"/>
    <w:rsid w:val="00772FAA"/>
    <w:rsid w:val="00774EC0"/>
    <w:rsid w:val="0079714D"/>
    <w:rsid w:val="007C3613"/>
    <w:rsid w:val="007D5BF1"/>
    <w:rsid w:val="007D6D50"/>
    <w:rsid w:val="007E26CD"/>
    <w:rsid w:val="007F0E1E"/>
    <w:rsid w:val="007F62EA"/>
    <w:rsid w:val="00824048"/>
    <w:rsid w:val="00841CCD"/>
    <w:rsid w:val="00864265"/>
    <w:rsid w:val="0087067E"/>
    <w:rsid w:val="008728E8"/>
    <w:rsid w:val="008779E2"/>
    <w:rsid w:val="0088615B"/>
    <w:rsid w:val="0089684B"/>
    <w:rsid w:val="008B67E5"/>
    <w:rsid w:val="008C60E9"/>
    <w:rsid w:val="008C7B20"/>
    <w:rsid w:val="008D452B"/>
    <w:rsid w:val="008D5D96"/>
    <w:rsid w:val="008E791B"/>
    <w:rsid w:val="00905A0C"/>
    <w:rsid w:val="00905D8E"/>
    <w:rsid w:val="00912733"/>
    <w:rsid w:val="00934AFE"/>
    <w:rsid w:val="009444A0"/>
    <w:rsid w:val="0095754B"/>
    <w:rsid w:val="00971289"/>
    <w:rsid w:val="00972BDA"/>
    <w:rsid w:val="00973EC6"/>
    <w:rsid w:val="00977B8B"/>
    <w:rsid w:val="009804B2"/>
    <w:rsid w:val="00983910"/>
    <w:rsid w:val="009922BB"/>
    <w:rsid w:val="00994310"/>
    <w:rsid w:val="009A33A8"/>
    <w:rsid w:val="009B330D"/>
    <w:rsid w:val="009C0727"/>
    <w:rsid w:val="009C22AB"/>
    <w:rsid w:val="009D0094"/>
    <w:rsid w:val="009F5947"/>
    <w:rsid w:val="009F7976"/>
    <w:rsid w:val="00A05958"/>
    <w:rsid w:val="00A12A9E"/>
    <w:rsid w:val="00A17573"/>
    <w:rsid w:val="00A24B49"/>
    <w:rsid w:val="00A25855"/>
    <w:rsid w:val="00A25E6C"/>
    <w:rsid w:val="00A30129"/>
    <w:rsid w:val="00A42FDC"/>
    <w:rsid w:val="00A44545"/>
    <w:rsid w:val="00A47542"/>
    <w:rsid w:val="00A65A1E"/>
    <w:rsid w:val="00A72864"/>
    <w:rsid w:val="00A81B15"/>
    <w:rsid w:val="00A8263F"/>
    <w:rsid w:val="00A85DBC"/>
    <w:rsid w:val="00A979DF"/>
    <w:rsid w:val="00AA505A"/>
    <w:rsid w:val="00AA5E7B"/>
    <w:rsid w:val="00AA6FDA"/>
    <w:rsid w:val="00AA7305"/>
    <w:rsid w:val="00AA78EF"/>
    <w:rsid w:val="00AB3F85"/>
    <w:rsid w:val="00AC0ACE"/>
    <w:rsid w:val="00AC766D"/>
    <w:rsid w:val="00AD3D59"/>
    <w:rsid w:val="00AD4D6D"/>
    <w:rsid w:val="00AD7842"/>
    <w:rsid w:val="00AE1949"/>
    <w:rsid w:val="00B06CA6"/>
    <w:rsid w:val="00B209F9"/>
    <w:rsid w:val="00B32CB2"/>
    <w:rsid w:val="00B33599"/>
    <w:rsid w:val="00B45B51"/>
    <w:rsid w:val="00B46C29"/>
    <w:rsid w:val="00B8446C"/>
    <w:rsid w:val="00B973E4"/>
    <w:rsid w:val="00BA13E0"/>
    <w:rsid w:val="00BB20AA"/>
    <w:rsid w:val="00BC3B52"/>
    <w:rsid w:val="00BC544F"/>
    <w:rsid w:val="00BD0533"/>
    <w:rsid w:val="00BE3C9B"/>
    <w:rsid w:val="00BF0A2F"/>
    <w:rsid w:val="00BF1BCC"/>
    <w:rsid w:val="00BF7970"/>
    <w:rsid w:val="00C016B8"/>
    <w:rsid w:val="00C01FDF"/>
    <w:rsid w:val="00C34FEB"/>
    <w:rsid w:val="00C3550C"/>
    <w:rsid w:val="00C85358"/>
    <w:rsid w:val="00C95364"/>
    <w:rsid w:val="00CA46C0"/>
    <w:rsid w:val="00CB121A"/>
    <w:rsid w:val="00CC1AD3"/>
    <w:rsid w:val="00CC3E80"/>
    <w:rsid w:val="00CF7E94"/>
    <w:rsid w:val="00D25EF9"/>
    <w:rsid w:val="00D26BFA"/>
    <w:rsid w:val="00D444B7"/>
    <w:rsid w:val="00D47B88"/>
    <w:rsid w:val="00D520E4"/>
    <w:rsid w:val="00D556E8"/>
    <w:rsid w:val="00D57DFA"/>
    <w:rsid w:val="00D65179"/>
    <w:rsid w:val="00D6697C"/>
    <w:rsid w:val="00D802F4"/>
    <w:rsid w:val="00DB76CD"/>
    <w:rsid w:val="00DC6715"/>
    <w:rsid w:val="00DC6FFB"/>
    <w:rsid w:val="00DD0C2C"/>
    <w:rsid w:val="00DD38BA"/>
    <w:rsid w:val="00DD611C"/>
    <w:rsid w:val="00E11E0C"/>
    <w:rsid w:val="00E25AB3"/>
    <w:rsid w:val="00E31007"/>
    <w:rsid w:val="00E331F8"/>
    <w:rsid w:val="00E43420"/>
    <w:rsid w:val="00E45F88"/>
    <w:rsid w:val="00E55ABC"/>
    <w:rsid w:val="00E57B74"/>
    <w:rsid w:val="00E8629F"/>
    <w:rsid w:val="00E93042"/>
    <w:rsid w:val="00E93708"/>
    <w:rsid w:val="00EA0608"/>
    <w:rsid w:val="00EA1CD1"/>
    <w:rsid w:val="00EA2300"/>
    <w:rsid w:val="00EA3C24"/>
    <w:rsid w:val="00EB1E48"/>
    <w:rsid w:val="00EB3A97"/>
    <w:rsid w:val="00EC1003"/>
    <w:rsid w:val="00EE4F61"/>
    <w:rsid w:val="00EF3934"/>
    <w:rsid w:val="00F072D8"/>
    <w:rsid w:val="00F274A7"/>
    <w:rsid w:val="00F3097A"/>
    <w:rsid w:val="00F318D0"/>
    <w:rsid w:val="00F33C12"/>
    <w:rsid w:val="00F465CE"/>
    <w:rsid w:val="00F477C8"/>
    <w:rsid w:val="00F56478"/>
    <w:rsid w:val="00F62B2A"/>
    <w:rsid w:val="00F7138F"/>
    <w:rsid w:val="00F73DE1"/>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Titre1">
    <w:name w:val="heading 1"/>
    <w:next w:val="Normal"/>
    <w:link w:val="Titre1C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D802F4"/>
    <w:pPr>
      <w:pBdr>
        <w:top w:val="none" w:sz="0" w:space="0" w:color="auto"/>
      </w:pBdr>
      <w:spacing w:before="180"/>
      <w:outlineLvl w:val="1"/>
    </w:pPr>
    <w:rPr>
      <w:sz w:val="32"/>
    </w:rPr>
  </w:style>
  <w:style w:type="paragraph" w:styleId="Titre3">
    <w:name w:val="heading 3"/>
    <w:basedOn w:val="Titre2"/>
    <w:next w:val="Normal"/>
    <w:link w:val="Titre3Car"/>
    <w:qFormat/>
    <w:rsid w:val="00D802F4"/>
    <w:pPr>
      <w:spacing w:before="120"/>
      <w:outlineLvl w:val="2"/>
    </w:pPr>
    <w:rPr>
      <w:sz w:val="28"/>
    </w:rPr>
  </w:style>
  <w:style w:type="paragraph" w:styleId="Titre4">
    <w:name w:val="heading 4"/>
    <w:basedOn w:val="Titre3"/>
    <w:next w:val="Normal"/>
    <w:link w:val="Titre4Car"/>
    <w:qFormat/>
    <w:rsid w:val="00D802F4"/>
    <w:pPr>
      <w:ind w:left="1418" w:hanging="1418"/>
      <w:outlineLvl w:val="3"/>
    </w:pPr>
    <w:rPr>
      <w:sz w:val="24"/>
    </w:rPr>
  </w:style>
  <w:style w:type="paragraph" w:styleId="Titre5">
    <w:name w:val="heading 5"/>
    <w:basedOn w:val="Titre4"/>
    <w:next w:val="Normal"/>
    <w:qFormat/>
    <w:rsid w:val="00D802F4"/>
    <w:pPr>
      <w:ind w:left="1701" w:hanging="1701"/>
      <w:outlineLvl w:val="4"/>
    </w:pPr>
    <w:rPr>
      <w:sz w:val="22"/>
    </w:rPr>
  </w:style>
  <w:style w:type="paragraph" w:styleId="Titre6">
    <w:name w:val="heading 6"/>
    <w:basedOn w:val="H6"/>
    <w:next w:val="Normal"/>
    <w:qFormat/>
    <w:rsid w:val="00D802F4"/>
    <w:pPr>
      <w:outlineLvl w:val="5"/>
    </w:pPr>
  </w:style>
  <w:style w:type="paragraph" w:styleId="Titre7">
    <w:name w:val="heading 7"/>
    <w:basedOn w:val="H6"/>
    <w:next w:val="Normal"/>
    <w:qFormat/>
    <w:rsid w:val="00D802F4"/>
    <w:pPr>
      <w:outlineLvl w:val="6"/>
    </w:pPr>
  </w:style>
  <w:style w:type="paragraph" w:styleId="Titre8">
    <w:name w:val="heading 8"/>
    <w:basedOn w:val="Titre1"/>
    <w:next w:val="Normal"/>
    <w:qFormat/>
    <w:rsid w:val="00D802F4"/>
    <w:pPr>
      <w:ind w:left="0" w:firstLine="0"/>
      <w:outlineLvl w:val="7"/>
    </w:pPr>
  </w:style>
  <w:style w:type="paragraph" w:styleId="Titre9">
    <w:name w:val="heading 9"/>
    <w:basedOn w:val="Titre8"/>
    <w:next w:val="Normal"/>
    <w:qFormat/>
    <w:rsid w:val="00D802F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802F4"/>
    <w:pPr>
      <w:ind w:left="1985" w:hanging="1985"/>
      <w:outlineLvl w:val="9"/>
    </w:pPr>
    <w:rPr>
      <w:sz w:val="20"/>
    </w:rPr>
  </w:style>
  <w:style w:type="paragraph" w:styleId="TM9">
    <w:name w:val="toc 9"/>
    <w:basedOn w:val="TM8"/>
    <w:uiPriority w:val="39"/>
    <w:rsid w:val="00D802F4"/>
    <w:pPr>
      <w:ind w:left="1418" w:hanging="1418"/>
    </w:pPr>
  </w:style>
  <w:style w:type="paragraph" w:styleId="TM8">
    <w:name w:val="toc 8"/>
    <w:basedOn w:val="TM1"/>
    <w:semiHidden/>
    <w:rsid w:val="00D802F4"/>
    <w:pPr>
      <w:spacing w:before="180"/>
      <w:ind w:left="2693" w:hanging="2693"/>
    </w:pPr>
    <w:rPr>
      <w:b/>
    </w:rPr>
  </w:style>
  <w:style w:type="paragraph" w:styleId="TM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En-tte">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M5">
    <w:name w:val="toc 5"/>
    <w:basedOn w:val="TM4"/>
    <w:semiHidden/>
    <w:rsid w:val="00D802F4"/>
    <w:pPr>
      <w:ind w:left="1701" w:hanging="1701"/>
    </w:pPr>
  </w:style>
  <w:style w:type="paragraph" w:styleId="TM4">
    <w:name w:val="toc 4"/>
    <w:basedOn w:val="TM3"/>
    <w:uiPriority w:val="39"/>
    <w:rsid w:val="00D802F4"/>
    <w:pPr>
      <w:ind w:left="1418" w:hanging="1418"/>
    </w:pPr>
  </w:style>
  <w:style w:type="paragraph" w:styleId="TM3">
    <w:name w:val="toc 3"/>
    <w:basedOn w:val="TM2"/>
    <w:uiPriority w:val="39"/>
    <w:rsid w:val="00D802F4"/>
    <w:pPr>
      <w:ind w:left="1134" w:hanging="1134"/>
    </w:pPr>
  </w:style>
  <w:style w:type="paragraph" w:styleId="TM2">
    <w:name w:val="toc 2"/>
    <w:basedOn w:val="TM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Titre1"/>
    <w:next w:val="Normal"/>
    <w:rsid w:val="00D802F4"/>
    <w:pPr>
      <w:outlineLvl w:val="9"/>
    </w:pPr>
  </w:style>
  <w:style w:type="paragraph" w:styleId="Pieddepage">
    <w:name w:val="footer"/>
    <w:basedOn w:val="En-tte"/>
    <w:rsid w:val="00D802F4"/>
    <w:pPr>
      <w:jc w:val="center"/>
    </w:pPr>
    <w:rPr>
      <w:i/>
    </w:rPr>
  </w:style>
  <w:style w:type="character" w:styleId="Appelnotedebasdep">
    <w:name w:val="footnote reference"/>
    <w:semiHidden/>
    <w:rsid w:val="00D802F4"/>
    <w:rPr>
      <w:b/>
      <w:position w:val="6"/>
      <w:sz w:val="16"/>
    </w:rPr>
  </w:style>
  <w:style w:type="paragraph" w:styleId="Notedebasdepage">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enumros2">
    <w:name w:val="List Number 2"/>
    <w:basedOn w:val="Listenumros"/>
    <w:rsid w:val="00D802F4"/>
    <w:pPr>
      <w:ind w:left="851"/>
    </w:pPr>
  </w:style>
  <w:style w:type="paragraph" w:styleId="Listenumros">
    <w:name w:val="List Number"/>
    <w:basedOn w:val="Liste"/>
    <w:rsid w:val="00D802F4"/>
  </w:style>
  <w:style w:type="paragraph" w:styleId="Liste">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e"/>
    <w:link w:val="B1Char"/>
    <w:qFormat/>
    <w:rsid w:val="00D802F4"/>
  </w:style>
  <w:style w:type="paragraph" w:styleId="TM6">
    <w:name w:val="toc 6"/>
    <w:basedOn w:val="TM5"/>
    <w:next w:val="Normal"/>
    <w:semiHidden/>
    <w:rsid w:val="00D802F4"/>
    <w:pPr>
      <w:ind w:left="1985" w:hanging="1985"/>
    </w:pPr>
  </w:style>
  <w:style w:type="paragraph" w:styleId="TM7">
    <w:name w:val="toc 7"/>
    <w:basedOn w:val="TM6"/>
    <w:next w:val="Normal"/>
    <w:semiHidden/>
    <w:rsid w:val="00D802F4"/>
    <w:pPr>
      <w:ind w:left="2268" w:hanging="2268"/>
    </w:pPr>
  </w:style>
  <w:style w:type="paragraph" w:styleId="Listepuces2">
    <w:name w:val="List Bullet 2"/>
    <w:basedOn w:val="Listepuces"/>
    <w:rsid w:val="00D802F4"/>
    <w:pPr>
      <w:ind w:left="851"/>
    </w:pPr>
  </w:style>
  <w:style w:type="paragraph" w:styleId="Listepuces">
    <w:name w:val="List Bullet"/>
    <w:basedOn w:val="Liste"/>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epuces3">
    <w:name w:val="List Bullet 3"/>
    <w:basedOn w:val="Listepuces2"/>
    <w:rsid w:val="00D802F4"/>
    <w:pPr>
      <w:ind w:left="1135"/>
    </w:pPr>
  </w:style>
  <w:style w:type="paragraph" w:styleId="Liste2">
    <w:name w:val="List 2"/>
    <w:basedOn w:val="Liste"/>
    <w:rsid w:val="00D802F4"/>
    <w:pPr>
      <w:ind w:left="851"/>
    </w:pPr>
  </w:style>
  <w:style w:type="paragraph" w:styleId="Liste3">
    <w:name w:val="List 3"/>
    <w:basedOn w:val="Liste2"/>
    <w:rsid w:val="00D802F4"/>
    <w:pPr>
      <w:ind w:left="1135"/>
    </w:pPr>
  </w:style>
  <w:style w:type="paragraph" w:styleId="Liste4">
    <w:name w:val="List 4"/>
    <w:basedOn w:val="Liste3"/>
    <w:rsid w:val="00D802F4"/>
    <w:pPr>
      <w:ind w:left="1418"/>
    </w:pPr>
  </w:style>
  <w:style w:type="paragraph" w:styleId="Liste5">
    <w:name w:val="List 5"/>
    <w:basedOn w:val="Liste4"/>
    <w:rsid w:val="00D802F4"/>
    <w:pPr>
      <w:ind w:left="1702"/>
    </w:pPr>
  </w:style>
  <w:style w:type="paragraph" w:styleId="Listepuces4">
    <w:name w:val="List Bullet 4"/>
    <w:basedOn w:val="Listepuces3"/>
    <w:rsid w:val="00D802F4"/>
    <w:pPr>
      <w:ind w:left="1418"/>
    </w:pPr>
  </w:style>
  <w:style w:type="paragraph" w:styleId="Listepuces5">
    <w:name w:val="List Bullet 5"/>
    <w:basedOn w:val="Listepuces4"/>
    <w:rsid w:val="00D802F4"/>
    <w:pPr>
      <w:ind w:left="1702"/>
    </w:pPr>
  </w:style>
  <w:style w:type="paragraph" w:customStyle="1" w:styleId="B2">
    <w:name w:val="B2"/>
    <w:basedOn w:val="Liste2"/>
    <w:rsid w:val="00D802F4"/>
  </w:style>
  <w:style w:type="paragraph" w:customStyle="1" w:styleId="B3">
    <w:name w:val="B3"/>
    <w:basedOn w:val="Liste3"/>
    <w:rsid w:val="00D802F4"/>
  </w:style>
  <w:style w:type="paragraph" w:customStyle="1" w:styleId="B4">
    <w:name w:val="B4"/>
    <w:basedOn w:val="Liste4"/>
    <w:rsid w:val="00D802F4"/>
  </w:style>
  <w:style w:type="paragraph" w:customStyle="1" w:styleId="B5">
    <w:name w:val="B5"/>
    <w:basedOn w:val="Liste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Titreindex">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Lgende">
    <w:name w:val="caption"/>
    <w:basedOn w:val="Normal"/>
    <w:next w:val="Normal"/>
    <w:qFormat/>
    <w:rsid w:val="00D802F4"/>
    <w:pPr>
      <w:spacing w:before="120" w:after="120"/>
    </w:pPr>
    <w:rPr>
      <w:b/>
    </w:rPr>
  </w:style>
  <w:style w:type="character" w:styleId="Lienhypertexte">
    <w:name w:val="Hyperlink"/>
    <w:uiPriority w:val="99"/>
    <w:rsid w:val="00D802F4"/>
    <w:rPr>
      <w:color w:val="0000FF"/>
      <w:u w:val="single"/>
    </w:rPr>
  </w:style>
  <w:style w:type="character" w:styleId="Lienhypertextesuivivisit">
    <w:name w:val="FollowedHyperlink"/>
    <w:rsid w:val="00D802F4"/>
    <w:rPr>
      <w:color w:val="800080"/>
      <w:u w:val="single"/>
    </w:rPr>
  </w:style>
  <w:style w:type="paragraph" w:styleId="Explorateurdedocuments">
    <w:name w:val="Document Map"/>
    <w:basedOn w:val="Normal"/>
    <w:semiHidden/>
    <w:rsid w:val="00D802F4"/>
    <w:pPr>
      <w:shd w:val="clear" w:color="auto" w:fill="000080"/>
    </w:pPr>
    <w:rPr>
      <w:rFonts w:ascii="Tahoma" w:hAnsi="Tahoma"/>
    </w:rPr>
  </w:style>
  <w:style w:type="paragraph" w:styleId="Textebrut">
    <w:name w:val="Plain Text"/>
    <w:basedOn w:val="Normal"/>
    <w:rsid w:val="00D802F4"/>
    <w:rPr>
      <w:rFonts w:ascii="Courier New" w:hAnsi="Courier New"/>
      <w:lang w:val="nb-NO"/>
    </w:rPr>
  </w:style>
  <w:style w:type="paragraph" w:customStyle="1" w:styleId="TAJ">
    <w:name w:val="TAJ"/>
    <w:basedOn w:val="TH"/>
    <w:rsid w:val="00D802F4"/>
  </w:style>
  <w:style w:type="paragraph" w:styleId="Corpsdetexte">
    <w:name w:val="Body Text"/>
    <w:basedOn w:val="Normal"/>
    <w:link w:val="CorpsdetexteCar"/>
    <w:rsid w:val="00D802F4"/>
  </w:style>
  <w:style w:type="character" w:styleId="Marquedecommentaire">
    <w:name w:val="annotation reference"/>
    <w:semiHidden/>
    <w:rsid w:val="00D802F4"/>
    <w:rPr>
      <w:sz w:val="16"/>
    </w:rPr>
  </w:style>
  <w:style w:type="paragraph" w:customStyle="1" w:styleId="Guidance">
    <w:name w:val="Guidance"/>
    <w:basedOn w:val="Normal"/>
    <w:rsid w:val="00D802F4"/>
    <w:rPr>
      <w:i/>
      <w:color w:val="0000FF"/>
    </w:rPr>
  </w:style>
  <w:style w:type="paragraph" w:styleId="Commentaire">
    <w:name w:val="annotation text"/>
    <w:basedOn w:val="Normal"/>
    <w:link w:val="CommentaireCar"/>
    <w:semiHidden/>
    <w:rsid w:val="00D802F4"/>
  </w:style>
  <w:style w:type="character" w:customStyle="1" w:styleId="Titre1Car">
    <w:name w:val="Titre 1 Car"/>
    <w:basedOn w:val="Policepardfaut"/>
    <w:link w:val="Titre1"/>
    <w:rsid w:val="007C3613"/>
    <w:rPr>
      <w:rFonts w:ascii="Arial" w:hAnsi="Arial"/>
      <w:sz w:val="36"/>
      <w:lang w:val="en-GB" w:eastAsia="en-US" w:bidi="ar-SA"/>
    </w:rPr>
  </w:style>
  <w:style w:type="character" w:customStyle="1" w:styleId="Titre2Car">
    <w:name w:val="Titre 2 Car"/>
    <w:basedOn w:val="Policepardfaut"/>
    <w:link w:val="Titre2"/>
    <w:rsid w:val="007C3613"/>
    <w:rPr>
      <w:rFonts w:ascii="Arial" w:hAnsi="Arial"/>
      <w:sz w:val="32"/>
      <w:lang w:eastAsia="en-US"/>
    </w:rPr>
  </w:style>
  <w:style w:type="character" w:customStyle="1" w:styleId="Titre3Car">
    <w:name w:val="Titre 3 Car"/>
    <w:basedOn w:val="Policepardfaut"/>
    <w:link w:val="Titre3"/>
    <w:rsid w:val="007C3613"/>
    <w:rPr>
      <w:rFonts w:ascii="Arial" w:hAnsi="Arial"/>
      <w:sz w:val="28"/>
      <w:lang w:eastAsia="en-US"/>
    </w:rPr>
  </w:style>
  <w:style w:type="paragraph" w:styleId="Objetducommentaire">
    <w:name w:val="annotation subject"/>
    <w:basedOn w:val="Commentaire"/>
    <w:next w:val="Commentaire"/>
    <w:link w:val="ObjetducommentaireCar"/>
    <w:rsid w:val="00342D04"/>
    <w:rPr>
      <w:b/>
      <w:bCs/>
    </w:rPr>
  </w:style>
  <w:style w:type="character" w:customStyle="1" w:styleId="CommentaireCar">
    <w:name w:val="Commentaire Car"/>
    <w:basedOn w:val="Policepardfaut"/>
    <w:link w:val="Commentaire"/>
    <w:semiHidden/>
    <w:rsid w:val="00342D04"/>
    <w:rPr>
      <w:lang w:val="en-GB" w:eastAsia="en-US"/>
    </w:rPr>
  </w:style>
  <w:style w:type="character" w:customStyle="1" w:styleId="ObjetducommentaireCar">
    <w:name w:val="Objet du commentaire Car"/>
    <w:basedOn w:val="CommentaireCar"/>
    <w:link w:val="Objetducommentaire"/>
    <w:rsid w:val="00342D04"/>
  </w:style>
  <w:style w:type="paragraph" w:styleId="Rvision">
    <w:name w:val="Revision"/>
    <w:hidden/>
    <w:uiPriority w:val="99"/>
    <w:semiHidden/>
    <w:rsid w:val="00342D04"/>
    <w:rPr>
      <w:lang w:eastAsia="en-US"/>
    </w:rPr>
  </w:style>
  <w:style w:type="paragraph" w:styleId="Textedebulles">
    <w:name w:val="Balloon Text"/>
    <w:basedOn w:val="Normal"/>
    <w:link w:val="TextedebullesCar"/>
    <w:rsid w:val="00342D04"/>
    <w:pPr>
      <w:spacing w:after="0"/>
    </w:pPr>
    <w:rPr>
      <w:rFonts w:ascii="Tahoma" w:hAnsi="Tahoma" w:cs="Tahoma"/>
      <w:sz w:val="16"/>
      <w:szCs w:val="16"/>
    </w:rPr>
  </w:style>
  <w:style w:type="character" w:customStyle="1" w:styleId="TextedebullesCar">
    <w:name w:val="Texte de bulles Car"/>
    <w:basedOn w:val="Policepardfaut"/>
    <w:link w:val="Textedebulles"/>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Titre4Car">
    <w:name w:val="Titre 4 Car"/>
    <w:basedOn w:val="Policepardfaut"/>
    <w:link w:val="Titre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CorpsdetexteCar">
    <w:name w:val="Corps de texte Car"/>
    <w:basedOn w:val="Policepardfaut"/>
    <w:link w:val="Corpsdetexte"/>
    <w:rsid w:val="004831AF"/>
    <w:rPr>
      <w:lang w:eastAsia="en-US"/>
    </w:rPr>
  </w:style>
  <w:style w:type="paragraph" w:customStyle="1" w:styleId="CRCoverPage">
    <w:name w:val="CR Cover Page"/>
    <w:rsid w:val="00C85358"/>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2A712-55E8-451E-BBDE-CD66AD501609}">
  <ds:schemaRefs>
    <ds:schemaRef ds:uri="http://schemas.openxmlformats.org/officeDocument/2006/bibliography"/>
  </ds:schemaRefs>
</ds:datastoreItem>
</file>

<file path=customXml/itemProps2.xml><?xml version="1.0" encoding="utf-8"?>
<ds:datastoreItem xmlns:ds="http://schemas.openxmlformats.org/officeDocument/2006/customXml" ds:itemID="{3385C433-E647-42BC-81C6-A5EDF8724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8742</Words>
  <Characters>48083</Characters>
  <Application>Microsoft Office Word</Application>
  <DocSecurity>0</DocSecurity>
  <Lines>400</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56712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LG Electronics</cp:lastModifiedBy>
  <cp:revision>4</cp:revision>
  <dcterms:created xsi:type="dcterms:W3CDTF">2017-04-28T09:45:00Z</dcterms:created>
  <dcterms:modified xsi:type="dcterms:W3CDTF">2017-05-02T08:34:00Z</dcterms:modified>
</cp:coreProperties>
</file>