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6DD" w:rsidRPr="00733131" w:rsidRDefault="00D406DD" w:rsidP="00B85502">
      <w:pPr>
        <w:tabs>
          <w:tab w:val="left" w:pos="2240"/>
        </w:tabs>
        <w:spacing w:before="120" w:after="120"/>
        <w:ind w:left="2132" w:hanging="2132"/>
        <w:jc w:val="both"/>
        <w:rPr>
          <w:rFonts w:ascii="Arial" w:hAnsi="Arial" w:cs="Arial"/>
          <w:b/>
          <w:sz w:val="22"/>
          <w:lang w:eastAsia="zh-CN"/>
        </w:rPr>
      </w:pPr>
      <w:r w:rsidRPr="00EC1B50">
        <w:rPr>
          <w:rFonts w:ascii="Arial" w:hAnsi="Arial" w:cs="Arial"/>
          <w:b/>
          <w:sz w:val="22"/>
        </w:rPr>
        <w:t>Source:</w:t>
      </w:r>
      <w:r w:rsidRPr="00EC1B50">
        <w:rPr>
          <w:rFonts w:ascii="Arial" w:hAnsi="Arial" w:cs="Arial"/>
          <w:b/>
          <w:sz w:val="22"/>
        </w:rPr>
        <w:tab/>
      </w:r>
      <w:r w:rsidR="00B85502">
        <w:rPr>
          <w:rFonts w:ascii="Arial" w:hAnsi="Arial" w:cs="Arial" w:hint="eastAsia"/>
          <w:b/>
          <w:sz w:val="22"/>
          <w:lang w:eastAsia="ko-KR"/>
        </w:rPr>
        <w:t xml:space="preserve">  </w:t>
      </w:r>
      <w:r>
        <w:rPr>
          <w:rFonts w:ascii="Arial" w:hAnsi="Arial" w:cs="Arial"/>
          <w:b/>
          <w:sz w:val="22"/>
          <w:lang w:eastAsia="zh-CN"/>
        </w:rPr>
        <w:t>Samsung Electronics</w:t>
      </w:r>
    </w:p>
    <w:p w:rsidR="00785717" w:rsidRDefault="00D406DD" w:rsidP="00610031">
      <w:pPr>
        <w:spacing w:after="120"/>
        <w:ind w:left="2243" w:hangingChars="1019" w:hanging="2243"/>
        <w:jc w:val="both"/>
        <w:rPr>
          <w:rFonts w:ascii="Arial" w:hAnsi="Arial" w:cs="Arial"/>
          <w:b/>
          <w:sz w:val="22"/>
          <w:lang w:eastAsia="ko-KR"/>
        </w:rPr>
      </w:pPr>
      <w:r w:rsidRPr="00B6241D">
        <w:rPr>
          <w:rFonts w:ascii="Arial" w:hAnsi="Arial" w:cs="Arial"/>
          <w:b/>
          <w:sz w:val="22"/>
        </w:rPr>
        <w:t>Title:</w:t>
      </w:r>
      <w:r w:rsidRPr="00B6241D">
        <w:rPr>
          <w:rFonts w:ascii="Arial" w:hAnsi="Arial" w:cs="Arial"/>
          <w:b/>
          <w:sz w:val="22"/>
        </w:rPr>
        <w:tab/>
      </w:r>
      <w:r w:rsidR="005E44C6">
        <w:rPr>
          <w:rFonts w:ascii="Arial" w:hAnsi="Arial" w:cs="Arial"/>
          <w:b/>
          <w:sz w:val="22"/>
          <w:lang w:eastAsia="ko-KR"/>
        </w:rPr>
        <w:t xml:space="preserve">Alignment with MPEG on the issue of </w:t>
      </w:r>
      <w:r w:rsidR="005212E0" w:rsidRPr="005212E0">
        <w:rPr>
          <w:rFonts w:ascii="Arial" w:hAnsi="Arial" w:cs="Arial" w:hint="eastAsia"/>
          <w:b/>
          <w:sz w:val="22"/>
          <w:lang w:val="de-AT" w:eastAsia="ko-KR"/>
        </w:rPr>
        <w:t>Delivery format to File format Conversion</w:t>
      </w:r>
    </w:p>
    <w:p w:rsidR="00D406DD" w:rsidRPr="00454508" w:rsidRDefault="00D406DD" w:rsidP="00610031">
      <w:pPr>
        <w:spacing w:after="120"/>
        <w:ind w:left="2243" w:hangingChars="1019" w:hanging="2243"/>
        <w:jc w:val="both"/>
        <w:rPr>
          <w:rFonts w:ascii="Arial" w:hAnsi="Arial" w:cs="Arial"/>
          <w:b/>
          <w:sz w:val="22"/>
        </w:rPr>
      </w:pPr>
      <w:r w:rsidRPr="00454508">
        <w:rPr>
          <w:rFonts w:ascii="Arial" w:hAnsi="Arial" w:cs="Arial"/>
          <w:b/>
          <w:sz w:val="22"/>
        </w:rPr>
        <w:t>Document for:</w:t>
      </w:r>
      <w:r w:rsidRPr="00454508">
        <w:rPr>
          <w:rFonts w:ascii="Arial" w:hAnsi="Arial" w:cs="Arial"/>
          <w:b/>
          <w:sz w:val="22"/>
        </w:rPr>
        <w:tab/>
      </w:r>
      <w:r w:rsidR="00371365">
        <w:rPr>
          <w:rFonts w:ascii="Arial" w:hAnsi="Arial" w:cs="Arial"/>
          <w:b/>
          <w:sz w:val="22"/>
        </w:rPr>
        <w:t>For d</w:t>
      </w:r>
      <w:r>
        <w:rPr>
          <w:rFonts w:ascii="Arial" w:hAnsi="Arial" w:cs="Arial"/>
          <w:b/>
          <w:sz w:val="22"/>
        </w:rPr>
        <w:t>iscussion and agreement</w:t>
      </w:r>
    </w:p>
    <w:p w:rsidR="00D406DD" w:rsidRPr="00784EDE" w:rsidRDefault="00D406DD" w:rsidP="00170DA6">
      <w:pPr>
        <w:spacing w:after="120"/>
        <w:ind w:left="2132" w:hanging="2132"/>
        <w:jc w:val="both"/>
        <w:rPr>
          <w:rFonts w:cs="Arial"/>
          <w:b/>
          <w:lang w:eastAsia="ko-KR"/>
        </w:rPr>
      </w:pPr>
      <w:r w:rsidRPr="00454508">
        <w:rPr>
          <w:rFonts w:ascii="Arial" w:hAnsi="Arial" w:cs="Arial"/>
          <w:b/>
          <w:sz w:val="22"/>
        </w:rPr>
        <w:t>Agenda Item:</w:t>
      </w:r>
      <w:r w:rsidRPr="00454508">
        <w:rPr>
          <w:rFonts w:ascii="Arial" w:hAnsi="Arial" w:cs="Arial"/>
          <w:b/>
          <w:sz w:val="22"/>
        </w:rPr>
        <w:tab/>
      </w:r>
      <w:r w:rsidR="00083D27">
        <w:rPr>
          <w:rFonts w:ascii="Arial" w:hAnsi="Arial" w:cs="Arial" w:hint="eastAsia"/>
          <w:b/>
          <w:sz w:val="22"/>
          <w:lang w:eastAsia="ko-KR"/>
        </w:rPr>
        <w:t xml:space="preserve">  </w:t>
      </w:r>
      <w:r w:rsidR="00371365">
        <w:rPr>
          <w:rFonts w:ascii="Arial" w:hAnsi="Arial" w:cs="Arial"/>
          <w:b/>
          <w:sz w:val="22"/>
          <w:lang w:eastAsia="ko-KR"/>
        </w:rPr>
        <w:t>7</w:t>
      </w:r>
    </w:p>
    <w:p w:rsidR="00D406DD" w:rsidRPr="00454508" w:rsidRDefault="00D406DD" w:rsidP="00170DA6">
      <w:pPr>
        <w:pBdr>
          <w:top w:val="single" w:sz="12" w:space="1" w:color="auto"/>
        </w:pBdr>
        <w:jc w:val="both"/>
        <w:rPr>
          <w:rFonts w:cs="Arial"/>
          <w:b/>
        </w:rPr>
      </w:pPr>
    </w:p>
    <w:p w:rsidR="00D406DD" w:rsidRPr="000275FB" w:rsidRDefault="00D406DD" w:rsidP="00170DA6">
      <w:pPr>
        <w:pStyle w:val="Heading1"/>
        <w:jc w:val="both"/>
        <w:rPr>
          <w:sz w:val="36"/>
        </w:rPr>
      </w:pPr>
      <w:r w:rsidRPr="000275FB">
        <w:rPr>
          <w:sz w:val="36"/>
        </w:rPr>
        <w:t>1</w:t>
      </w:r>
      <w:r w:rsidRPr="000275FB">
        <w:rPr>
          <w:sz w:val="36"/>
        </w:rPr>
        <w:tab/>
        <w:t xml:space="preserve">Introduction </w:t>
      </w:r>
    </w:p>
    <w:p w:rsidR="009814A5" w:rsidRDefault="005E44C6" w:rsidP="009814A5">
      <w:pPr>
        <w:ind w:firstLine="400"/>
        <w:rPr>
          <w:lang w:val="de-AT" w:eastAsia="ko-KR"/>
        </w:rPr>
      </w:pPr>
      <w:r>
        <w:rPr>
          <w:lang w:val="de-AT" w:eastAsia="ko-KR"/>
        </w:rPr>
        <w:t>During a streaming session the user may want to store the content that is being streamed to a storage device for future rendering (potentially by a legacy player). This feature is a requirement of MPEG DASH [1]: "</w:t>
      </w:r>
      <w:r w:rsidRPr="00F5134F">
        <w:rPr>
          <w:lang w:val="de-AT" w:eastAsia="ko-KR"/>
        </w:rPr>
        <w:t>Th</w:t>
      </w:r>
      <w:r>
        <w:rPr>
          <w:rFonts w:hint="eastAsia"/>
          <w:lang w:val="de-AT" w:eastAsia="ko-KR"/>
        </w:rPr>
        <w:t>e</w:t>
      </w:r>
      <w:r w:rsidRPr="00F5134F">
        <w:rPr>
          <w:lang w:val="de-AT" w:eastAsia="ko-KR"/>
        </w:rPr>
        <w:t xml:space="preserve"> standard should enable convenient conversion between delivery and storage formats to facilitate storage of delivered content and vice versa</w:t>
      </w:r>
      <w:r>
        <w:rPr>
          <w:lang w:val="de-AT" w:eastAsia="ko-KR"/>
        </w:rPr>
        <w:t xml:space="preserve">".   </w:t>
      </w:r>
    </w:p>
    <w:p w:rsidR="009814A5" w:rsidRDefault="009814A5" w:rsidP="009814A5">
      <w:pPr>
        <w:ind w:firstLine="400"/>
        <w:rPr>
          <w:lang w:val="de-AT" w:eastAsia="ko-KR"/>
        </w:rPr>
      </w:pPr>
    </w:p>
    <w:p w:rsidR="00E55725" w:rsidRPr="000275FB" w:rsidRDefault="009814A5" w:rsidP="009814A5">
      <w:pPr>
        <w:pStyle w:val="Heading1"/>
        <w:jc w:val="both"/>
        <w:rPr>
          <w:sz w:val="36"/>
          <w:lang w:eastAsia="ko-KR"/>
        </w:rPr>
      </w:pPr>
      <w:r>
        <w:rPr>
          <w:rFonts w:hint="eastAsia"/>
          <w:sz w:val="36"/>
          <w:lang w:eastAsia="ko-KR"/>
        </w:rPr>
        <w:t>2</w:t>
      </w:r>
      <w:r w:rsidRPr="000275FB">
        <w:rPr>
          <w:sz w:val="36"/>
        </w:rPr>
        <w:tab/>
      </w:r>
      <w:r>
        <w:rPr>
          <w:rFonts w:hint="eastAsia"/>
          <w:sz w:val="36"/>
          <w:lang w:eastAsia="ko-KR"/>
        </w:rPr>
        <w:t>U</w:t>
      </w:r>
      <w:r w:rsidR="00A44A59">
        <w:rPr>
          <w:rFonts w:hint="eastAsia"/>
          <w:sz w:val="36"/>
          <w:lang w:eastAsia="ko-KR"/>
        </w:rPr>
        <w:t xml:space="preserve">secase </w:t>
      </w:r>
    </w:p>
    <w:p w:rsidR="00A44A59" w:rsidRPr="00A44A59" w:rsidRDefault="00A44A59" w:rsidP="00A44A5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firstLine="400"/>
        <w:textAlignment w:val="baseline"/>
        <w:rPr>
          <w:i w:val="0"/>
          <w:lang w:eastAsia="ko-KR"/>
        </w:rPr>
      </w:pPr>
      <w:r w:rsidRPr="00A44A59">
        <w:rPr>
          <w:rFonts w:hint="eastAsia"/>
          <w:i w:val="0"/>
          <w:lang w:eastAsia="ko-KR"/>
        </w:rPr>
        <w:t xml:space="preserve">2.1 </w:t>
      </w:r>
      <w:r w:rsidR="00CD0F31">
        <w:rPr>
          <w:i w:val="0"/>
        </w:rPr>
        <w:t>Use</w:t>
      </w:r>
      <w:r w:rsidR="008863CC">
        <w:rPr>
          <w:rFonts w:hint="eastAsia"/>
          <w:i w:val="0"/>
          <w:lang w:eastAsia="ko-KR"/>
        </w:rPr>
        <w:t>c</w:t>
      </w:r>
      <w:r w:rsidR="00CD0F31">
        <w:rPr>
          <w:i w:val="0"/>
        </w:rPr>
        <w:t>ase D</w:t>
      </w:r>
      <w:r w:rsidR="00CD0F31">
        <w:rPr>
          <w:rFonts w:hint="eastAsia"/>
          <w:i w:val="0"/>
          <w:lang w:eastAsia="ko-KR"/>
        </w:rPr>
        <w:t>escription</w:t>
      </w:r>
    </w:p>
    <w:p w:rsidR="0084178A" w:rsidRDefault="00A44A59" w:rsidP="00A44A59">
      <w:pPr>
        <w:ind w:firstLine="400"/>
        <w:rPr>
          <w:lang w:eastAsia="ko-KR"/>
        </w:rPr>
      </w:pPr>
      <w:r>
        <w:rPr>
          <w:rFonts w:hint="eastAsia"/>
          <w:lang w:eastAsia="ko-KR"/>
        </w:rPr>
        <w:t>Paul</w:t>
      </w:r>
      <w:r w:rsidRPr="00F5134F">
        <w:rPr>
          <w:lang w:eastAsia="ko-KR"/>
        </w:rPr>
        <w:t xml:space="preserve"> </w:t>
      </w:r>
      <w:r w:rsidR="005E44C6">
        <w:rPr>
          <w:lang w:eastAsia="ko-KR"/>
        </w:rPr>
        <w:t xml:space="preserve">was watching an episode of his favorite drama and wants to watch it over and over later. He </w:t>
      </w:r>
      <w:r w:rsidR="0084178A">
        <w:rPr>
          <w:lang w:eastAsia="ko-KR"/>
        </w:rPr>
        <w:t>request</w:t>
      </w:r>
      <w:r w:rsidR="0084178A">
        <w:rPr>
          <w:rFonts w:hint="eastAsia"/>
          <w:lang w:eastAsia="ko-KR"/>
        </w:rPr>
        <w:t xml:space="preserve">s </w:t>
      </w:r>
      <w:r w:rsidR="005E44C6">
        <w:rPr>
          <w:lang w:eastAsia="ko-KR"/>
        </w:rPr>
        <w:t xml:space="preserve">the DASH client </w:t>
      </w:r>
      <w:r w:rsidR="0084178A">
        <w:rPr>
          <w:rFonts w:hint="eastAsia"/>
          <w:lang w:eastAsia="ko-KR"/>
        </w:rPr>
        <w:t>to</w:t>
      </w:r>
      <w:r w:rsidRPr="00F5134F">
        <w:rPr>
          <w:lang w:eastAsia="ko-KR"/>
        </w:rPr>
        <w:t xml:space="preserve"> record </w:t>
      </w:r>
      <w:r w:rsidR="005E44C6">
        <w:rPr>
          <w:lang w:eastAsia="ko-KR"/>
        </w:rPr>
        <w:t>the streamed content</w:t>
      </w:r>
      <w:r w:rsidR="0084178A">
        <w:rPr>
          <w:rFonts w:hint="eastAsia"/>
          <w:lang w:eastAsia="ko-KR"/>
        </w:rPr>
        <w:t xml:space="preserve"> </w:t>
      </w:r>
      <w:r w:rsidR="00E31FBC">
        <w:rPr>
          <w:rFonts w:hint="eastAsia"/>
          <w:lang w:eastAsia="ko-KR"/>
        </w:rPr>
        <w:t>on</w:t>
      </w:r>
      <w:r w:rsidR="005E44C6">
        <w:rPr>
          <w:lang w:eastAsia="ko-KR"/>
        </w:rPr>
        <w:t xml:space="preserve"> his hard drive</w:t>
      </w:r>
      <w:r w:rsidRPr="00F5134F">
        <w:rPr>
          <w:lang w:eastAsia="ko-KR"/>
        </w:rPr>
        <w:t>.</w:t>
      </w:r>
      <w:r w:rsidR="0084178A">
        <w:rPr>
          <w:rFonts w:hint="eastAsia"/>
          <w:lang w:eastAsia="ko-KR"/>
        </w:rPr>
        <w:t xml:space="preserve"> </w:t>
      </w:r>
      <w:r w:rsidR="0084178A">
        <w:rPr>
          <w:lang w:eastAsia="ko-KR"/>
        </w:rPr>
        <w:t>A</w:t>
      </w:r>
      <w:r w:rsidR="0084178A">
        <w:rPr>
          <w:rFonts w:hint="eastAsia"/>
          <w:lang w:eastAsia="ko-KR"/>
        </w:rPr>
        <w:t xml:space="preserve"> few days later, he </w:t>
      </w:r>
      <w:r w:rsidR="005E44C6">
        <w:rPr>
          <w:lang w:eastAsia="ko-KR"/>
        </w:rPr>
        <w:t xml:space="preserve">can </w:t>
      </w:r>
      <w:r w:rsidR="008D799B">
        <w:rPr>
          <w:rFonts w:hint="eastAsia"/>
          <w:lang w:eastAsia="ko-KR"/>
        </w:rPr>
        <w:t xml:space="preserve">watch </w:t>
      </w:r>
      <w:r w:rsidR="0084178A">
        <w:rPr>
          <w:rFonts w:hint="eastAsia"/>
          <w:lang w:eastAsia="ko-KR"/>
        </w:rPr>
        <w:t xml:space="preserve">the </w:t>
      </w:r>
      <w:r w:rsidR="0084178A">
        <w:rPr>
          <w:lang w:eastAsia="ko-KR"/>
        </w:rPr>
        <w:t>recorded</w:t>
      </w:r>
      <w:r w:rsidR="0084178A">
        <w:rPr>
          <w:rFonts w:hint="eastAsia"/>
          <w:lang w:eastAsia="ko-KR"/>
        </w:rPr>
        <w:t xml:space="preserve"> DASH contents</w:t>
      </w:r>
      <w:r w:rsidR="00E31FBC">
        <w:rPr>
          <w:rFonts w:hint="eastAsia"/>
          <w:lang w:eastAsia="ko-KR"/>
        </w:rPr>
        <w:t xml:space="preserve"> using his</w:t>
      </w:r>
      <w:r w:rsidR="008D799B">
        <w:rPr>
          <w:rFonts w:hint="eastAsia"/>
          <w:lang w:eastAsia="ko-KR"/>
        </w:rPr>
        <w:t xml:space="preserve"> multimedia player device which is a legacy device without </w:t>
      </w:r>
      <w:r w:rsidR="00BA34C4">
        <w:rPr>
          <w:lang w:eastAsia="ko-KR"/>
        </w:rPr>
        <w:t xml:space="preserve">a </w:t>
      </w:r>
      <w:r w:rsidR="008D799B">
        <w:rPr>
          <w:rFonts w:hint="eastAsia"/>
          <w:lang w:eastAsia="ko-KR"/>
        </w:rPr>
        <w:t xml:space="preserve">DASH client. </w:t>
      </w:r>
      <w:r w:rsidR="00E31FBC">
        <w:rPr>
          <w:rFonts w:hint="eastAsia"/>
          <w:lang w:eastAsia="ko-KR"/>
        </w:rPr>
        <w:t xml:space="preserve"> </w:t>
      </w:r>
    </w:p>
    <w:p w:rsidR="0076558E" w:rsidRDefault="00A44A59" w:rsidP="008863CC">
      <w:pPr>
        <w:ind w:firstLine="400"/>
        <w:rPr>
          <w:lang w:eastAsia="ko-KR"/>
        </w:rPr>
      </w:pPr>
      <w:r w:rsidRPr="00F5134F">
        <w:rPr>
          <w:lang w:eastAsia="ko-KR"/>
        </w:rPr>
        <w:t xml:space="preserve"> </w:t>
      </w:r>
    </w:p>
    <w:p w:rsidR="001F7F00" w:rsidRDefault="001F7F00" w:rsidP="001F7F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firstLine="400"/>
        <w:textAlignment w:val="baseline"/>
        <w:rPr>
          <w:i w:val="0"/>
          <w:lang w:eastAsia="ko-KR"/>
        </w:rPr>
      </w:pPr>
      <w:r>
        <w:rPr>
          <w:rFonts w:hint="eastAsia"/>
          <w:i w:val="0"/>
          <w:lang w:eastAsia="ko-KR"/>
        </w:rPr>
        <w:t>2.2 Requirements</w:t>
      </w:r>
    </w:p>
    <w:p w:rsidR="008863CC" w:rsidRDefault="001F7F00" w:rsidP="001F7F00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 xml:space="preserve">It should be possible to support the </w:t>
      </w:r>
      <w:r w:rsidR="008863CC">
        <w:rPr>
          <w:rFonts w:hint="eastAsia"/>
          <w:lang w:eastAsia="ko-KR"/>
        </w:rPr>
        <w:t xml:space="preserve">conversion from delivery format to </w:t>
      </w:r>
      <w:r w:rsidR="007406A5">
        <w:rPr>
          <w:lang w:eastAsia="ko-KR"/>
        </w:rPr>
        <w:t xml:space="preserve">storage </w:t>
      </w:r>
      <w:r w:rsidR="008863CC">
        <w:rPr>
          <w:rFonts w:hint="eastAsia"/>
          <w:lang w:eastAsia="ko-KR"/>
        </w:rPr>
        <w:t xml:space="preserve">format. </w:t>
      </w:r>
    </w:p>
    <w:p w:rsidR="001F7F00" w:rsidRDefault="00C94AA3" w:rsidP="001F7F00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 xml:space="preserve">It should be possible that legacy player plays the recorded DASH contents. </w:t>
      </w:r>
    </w:p>
    <w:p w:rsidR="008863CC" w:rsidRDefault="008863CC" w:rsidP="008863C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firstLine="400"/>
        <w:textAlignment w:val="baseline"/>
        <w:rPr>
          <w:i w:val="0"/>
          <w:lang w:eastAsia="ko-KR"/>
        </w:rPr>
      </w:pPr>
      <w:r>
        <w:rPr>
          <w:rFonts w:hint="eastAsia"/>
          <w:i w:val="0"/>
          <w:lang w:eastAsia="ko-KR"/>
        </w:rPr>
        <w:t>2.3 Analysis</w:t>
      </w:r>
      <w:r w:rsidR="00137879">
        <w:rPr>
          <w:i w:val="0"/>
          <w:lang w:eastAsia="ko-KR"/>
        </w:rPr>
        <w:t xml:space="preserve"> of</w:t>
      </w:r>
      <w:r>
        <w:rPr>
          <w:rFonts w:hint="eastAsia"/>
          <w:i w:val="0"/>
          <w:lang w:eastAsia="ko-KR"/>
        </w:rPr>
        <w:t xml:space="preserve"> Rel-9 </w:t>
      </w:r>
      <w:r>
        <w:rPr>
          <w:i w:val="0"/>
          <w:lang w:eastAsia="ko-KR"/>
        </w:rPr>
        <w:t>Specification</w:t>
      </w:r>
    </w:p>
    <w:p w:rsidR="001F7F00" w:rsidRDefault="00C94AA3" w:rsidP="00C94AA3">
      <w:pPr>
        <w:ind w:firstLineChars="50" w:firstLine="120"/>
        <w:rPr>
          <w:lang w:eastAsia="ko-KR"/>
        </w:rPr>
      </w:pPr>
      <w:r>
        <w:rPr>
          <w:rFonts w:hint="eastAsia"/>
          <w:lang w:eastAsia="ko-KR"/>
        </w:rPr>
        <w:t xml:space="preserve">With the current Rel-9 </w:t>
      </w:r>
      <w:r w:rsidR="00137879">
        <w:rPr>
          <w:lang w:eastAsia="ko-KR"/>
        </w:rPr>
        <w:t>specification</w:t>
      </w:r>
      <w:r>
        <w:rPr>
          <w:rFonts w:hint="eastAsia"/>
          <w:lang w:eastAsia="ko-KR"/>
        </w:rPr>
        <w:t xml:space="preserve">, </w:t>
      </w:r>
      <w:r w:rsidR="00936968">
        <w:rPr>
          <w:lang w:eastAsia="ko-KR"/>
        </w:rPr>
        <w:t xml:space="preserve">this feature is </w:t>
      </w:r>
      <w:r w:rsidR="00BA34C4">
        <w:rPr>
          <w:lang w:eastAsia="ko-KR"/>
        </w:rPr>
        <w:t xml:space="preserve">supported with the </w:t>
      </w:r>
      <w:r w:rsidR="00936968">
        <w:rPr>
          <w:lang w:eastAsia="ko-KR"/>
        </w:rPr>
        <w:t>‘</w:t>
      </w:r>
      <w:r w:rsidR="00936968" w:rsidRPr="00936968">
        <w:rPr>
          <w:lang w:eastAsia="ko-KR"/>
        </w:rPr>
        <w:t>bitStreamSwitchingFlag</w:t>
      </w:r>
      <w:r w:rsidR="00936968">
        <w:rPr>
          <w:lang w:eastAsia="ko-KR"/>
        </w:rPr>
        <w:t xml:space="preserve">’ attribute in the MPD. When this attribute is set to ‘TRUE’, delivery format to </w:t>
      </w:r>
      <w:r w:rsidR="007406A5">
        <w:rPr>
          <w:lang w:eastAsia="ko-KR"/>
        </w:rPr>
        <w:t xml:space="preserve">storage format conversion can be done by simple concatenation of received media segments. </w:t>
      </w:r>
      <w:r w:rsidR="00936968">
        <w:rPr>
          <w:lang w:eastAsia="ko-KR"/>
        </w:rPr>
        <w:t xml:space="preserve">However the semantic and description of this attribute does not clearly indicate the support for this feature. </w:t>
      </w:r>
    </w:p>
    <w:p w:rsidR="00936968" w:rsidRDefault="00936968" w:rsidP="00C94AA3">
      <w:pPr>
        <w:ind w:firstLineChars="50" w:firstLine="120"/>
        <w:rPr>
          <w:lang w:eastAsia="ko-KR"/>
        </w:rPr>
      </w:pPr>
    </w:p>
    <w:p w:rsidR="00936968" w:rsidRDefault="00936968" w:rsidP="00C94AA3">
      <w:pPr>
        <w:ind w:firstLineChars="50" w:firstLine="120"/>
        <w:rPr>
          <w:lang w:eastAsia="ko-KR"/>
        </w:rPr>
      </w:pPr>
      <w:r>
        <w:rPr>
          <w:lang w:eastAsia="ko-KR"/>
        </w:rPr>
        <w:t>In the MPEG DASH specification, which is based on Rel-9 specification text, this attribute is</w:t>
      </w:r>
      <w:r w:rsidR="007406A5">
        <w:rPr>
          <w:lang w:eastAsia="ko-KR"/>
        </w:rPr>
        <w:t xml:space="preserve"> also used to support delivery format to storage format conversion by simple concatenation.</w:t>
      </w:r>
      <w:r>
        <w:rPr>
          <w:lang w:eastAsia="ko-KR"/>
        </w:rPr>
        <w:t xml:space="preserve"> At the 95</w:t>
      </w:r>
      <w:r w:rsidR="00F27978" w:rsidRPr="00F27978">
        <w:rPr>
          <w:vertAlign w:val="superscript"/>
          <w:lang w:eastAsia="ko-KR"/>
        </w:rPr>
        <w:t>th</w:t>
      </w:r>
      <w:r>
        <w:rPr>
          <w:lang w:eastAsia="ko-KR"/>
        </w:rPr>
        <w:t xml:space="preserve"> MPEG meeting in Daegu,</w:t>
      </w:r>
      <w:r w:rsidR="007406A5">
        <w:rPr>
          <w:lang w:eastAsia="ko-KR"/>
        </w:rPr>
        <w:t xml:space="preserve"> the MPEG DASH specification text was updated to clarify the semantic of this attribute with regard to this feature. Furthermore a set of conditions to support this feature was added to the MPEG DASH Technical Implementation Guidelines document [2].</w:t>
      </w:r>
    </w:p>
    <w:p w:rsidR="007406A5" w:rsidRPr="001F7F00" w:rsidRDefault="007406A5" w:rsidP="00C94AA3">
      <w:pPr>
        <w:ind w:firstLineChars="50" w:firstLine="120"/>
        <w:rPr>
          <w:lang w:eastAsia="ko-KR"/>
        </w:rPr>
      </w:pPr>
    </w:p>
    <w:p w:rsidR="001F7F00" w:rsidRDefault="008863CC" w:rsidP="001F7F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firstLine="400"/>
        <w:textAlignment w:val="baseline"/>
        <w:rPr>
          <w:i w:val="0"/>
          <w:lang w:eastAsia="ko-KR"/>
        </w:rPr>
      </w:pPr>
      <w:r>
        <w:rPr>
          <w:rFonts w:hint="eastAsia"/>
          <w:i w:val="0"/>
          <w:lang w:eastAsia="ko-KR"/>
        </w:rPr>
        <w:lastRenderedPageBreak/>
        <w:t>2.4</w:t>
      </w:r>
      <w:r w:rsidR="001F7F00">
        <w:rPr>
          <w:rFonts w:hint="eastAsia"/>
          <w:i w:val="0"/>
          <w:lang w:eastAsia="ko-KR"/>
        </w:rPr>
        <w:t xml:space="preserve"> Working Assumption</w:t>
      </w:r>
    </w:p>
    <w:p w:rsidR="008863CC" w:rsidRPr="001C1DDD" w:rsidRDefault="008863CC" w:rsidP="008863CC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Alignment with MPEG DASH </w:t>
      </w:r>
      <w:r>
        <w:rPr>
          <w:rFonts w:hint="eastAsia"/>
          <w:lang w:eastAsia="ko-KR"/>
        </w:rPr>
        <w:t xml:space="preserve">is </w:t>
      </w:r>
      <w:r>
        <w:t>desirable</w:t>
      </w:r>
      <w:r>
        <w:rPr>
          <w:rFonts w:hint="eastAsia"/>
          <w:lang w:eastAsia="ko-KR"/>
        </w:rPr>
        <w:t>.</w:t>
      </w:r>
    </w:p>
    <w:p w:rsidR="00FA1A92" w:rsidRPr="008863CC" w:rsidRDefault="00FA1A92" w:rsidP="00FA1A92">
      <w:pPr>
        <w:jc w:val="both"/>
        <w:rPr>
          <w:lang w:eastAsia="ko-KR"/>
        </w:rPr>
      </w:pPr>
    </w:p>
    <w:p w:rsidR="007406A5" w:rsidRDefault="008863CC" w:rsidP="008863CC">
      <w:pPr>
        <w:pStyle w:val="Heading1"/>
        <w:jc w:val="both"/>
        <w:rPr>
          <w:sz w:val="36"/>
          <w:lang w:eastAsia="ko-KR"/>
        </w:rPr>
      </w:pPr>
      <w:r>
        <w:rPr>
          <w:rFonts w:hint="eastAsia"/>
          <w:sz w:val="36"/>
          <w:lang w:eastAsia="ko-KR"/>
        </w:rPr>
        <w:t>3</w:t>
      </w:r>
      <w:r w:rsidR="007406A5">
        <w:rPr>
          <w:sz w:val="36"/>
          <w:lang w:eastAsia="ko-KR"/>
        </w:rPr>
        <w:t xml:space="preserve"> Proposal</w:t>
      </w:r>
    </w:p>
    <w:p w:rsidR="00000000" w:rsidRDefault="00CB0C64">
      <w:pPr>
        <w:pStyle w:val="Heading1"/>
        <w:rPr>
          <w:sz w:val="36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  <w:lang w:eastAsia="ko-KR"/>
        </w:rPr>
        <w:t>We would like to propose that 3GPP-DASH specification text to be updated to enhance the semantic of the ‘</w:t>
      </w:r>
      <w:r w:rsidRPr="00CB0C64">
        <w:rPr>
          <w:rFonts w:ascii="Times New Roman" w:hAnsi="Times New Roman" w:cs="Times New Roman"/>
          <w:b w:val="0"/>
          <w:bCs w:val="0"/>
          <w:kern w:val="0"/>
          <w:sz w:val="24"/>
          <w:szCs w:val="24"/>
          <w:lang w:eastAsia="ko-KR"/>
        </w:rPr>
        <w:t>bitStreamSwitchingFlag’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  <w:lang w:eastAsia="ko-KR"/>
        </w:rPr>
        <w:t xml:space="preserve"> attribute in the same way as in </w:t>
      </w:r>
      <w:ins w:id="0" w:author="nnguyen" w:date="2011-02-08T10:59:00Z">
        <w:r w:rsidR="004D50E5">
          <w:rPr>
            <w:rFonts w:ascii="Times New Roman" w:hAnsi="Times New Roman" w:cs="Times New Roman"/>
            <w:b w:val="0"/>
            <w:bCs w:val="0"/>
            <w:kern w:val="0"/>
            <w:sz w:val="24"/>
            <w:szCs w:val="24"/>
            <w:lang w:eastAsia="ko-KR"/>
          </w:rPr>
          <w:t xml:space="preserve">the current </w:t>
        </w:r>
      </w:ins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  <w:lang w:eastAsia="ko-KR"/>
        </w:rPr>
        <w:t>MPEG DASH DIS (Draft of International Standard) [3] and the set of conditions documented in [2] to be added to DASH client implementation guidelines.</w:t>
      </w:r>
      <w:r w:rsidR="008863CC" w:rsidRPr="000275FB">
        <w:rPr>
          <w:sz w:val="36"/>
        </w:rPr>
        <w:tab/>
      </w:r>
    </w:p>
    <w:p w:rsidR="008863CC" w:rsidRPr="000275FB" w:rsidRDefault="007406A5" w:rsidP="008863CC">
      <w:pPr>
        <w:pStyle w:val="Heading1"/>
        <w:jc w:val="both"/>
        <w:rPr>
          <w:sz w:val="36"/>
          <w:lang w:eastAsia="ko-KR"/>
        </w:rPr>
      </w:pPr>
      <w:r>
        <w:rPr>
          <w:sz w:val="36"/>
        </w:rPr>
        <w:t xml:space="preserve">4 </w:t>
      </w:r>
      <w:r w:rsidR="008863CC">
        <w:rPr>
          <w:rFonts w:hint="eastAsia"/>
          <w:sz w:val="36"/>
          <w:lang w:eastAsia="ko-KR"/>
        </w:rPr>
        <w:t xml:space="preserve">Reference </w:t>
      </w:r>
    </w:p>
    <w:p w:rsidR="00FA1A92" w:rsidRDefault="00FA1A92" w:rsidP="00FA1A92">
      <w:pPr>
        <w:jc w:val="both"/>
        <w:rPr>
          <w:lang w:val="de-AT" w:eastAsia="ko-KR"/>
        </w:rPr>
      </w:pPr>
    </w:p>
    <w:p w:rsidR="00000000" w:rsidRDefault="00FA1A92">
      <w:pPr>
        <w:rPr>
          <w:lang w:val="de-AT" w:eastAsia="ko-KR"/>
        </w:rPr>
      </w:pPr>
      <w:r w:rsidRPr="00FA1A92">
        <w:rPr>
          <w:rFonts w:hint="eastAsia"/>
          <w:lang w:val="de-AT" w:eastAsia="ko-KR"/>
        </w:rPr>
        <w:t xml:space="preserve">[1] </w:t>
      </w:r>
      <w:r w:rsidRPr="00FA1A92">
        <w:rPr>
          <w:rFonts w:hint="eastAsia"/>
          <w:lang w:val="de-AT" w:eastAsia="ko-KR"/>
        </w:rPr>
        <w:tab/>
      </w:r>
      <w:r w:rsidRPr="00FA1A92">
        <w:rPr>
          <w:lang w:val="de-AT" w:eastAsia="ko-KR"/>
        </w:rPr>
        <w:t>ISO/IEC</w:t>
      </w:r>
      <w:r w:rsidRPr="00FA1A92">
        <w:rPr>
          <w:rFonts w:hint="eastAsia"/>
          <w:lang w:val="de-AT" w:eastAsia="ko-KR"/>
        </w:rPr>
        <w:t xml:space="preserve"> </w:t>
      </w:r>
      <w:r w:rsidRPr="00FA1A92">
        <w:rPr>
          <w:lang w:val="de-AT" w:eastAsia="ko-KR"/>
        </w:rPr>
        <w:t>JTC1/SC29/WG11</w:t>
      </w:r>
      <w:r w:rsidRPr="00FA1A92">
        <w:rPr>
          <w:rFonts w:hint="eastAsia"/>
          <w:lang w:val="de-AT" w:eastAsia="ko-KR"/>
        </w:rPr>
        <w:t xml:space="preserve"> N11340 - </w:t>
      </w:r>
      <w:r w:rsidRPr="00FA1A92">
        <w:rPr>
          <w:lang w:val="de-AT" w:eastAsia="ko-KR"/>
        </w:rPr>
        <w:t>Requirements on HTTP Streaming of MPEG Media</w:t>
      </w:r>
      <w:r w:rsidR="007406A5">
        <w:rPr>
          <w:lang w:val="de-AT" w:eastAsia="ko-KR"/>
        </w:rPr>
        <w:t>.</w:t>
      </w:r>
    </w:p>
    <w:p w:rsidR="00000000" w:rsidRDefault="007406A5">
      <w:pPr>
        <w:rPr>
          <w:lang w:val="de-AT" w:eastAsia="ko-KR"/>
        </w:rPr>
      </w:pPr>
      <w:r>
        <w:rPr>
          <w:lang w:val="de-AT" w:eastAsia="ko-KR"/>
        </w:rPr>
        <w:t>[2]</w:t>
      </w:r>
      <w:r>
        <w:rPr>
          <w:lang w:val="de-AT" w:eastAsia="ko-KR"/>
        </w:rPr>
        <w:tab/>
        <w:t xml:space="preserve">ISO/IEC </w:t>
      </w:r>
      <w:r w:rsidRPr="00FA1A92">
        <w:rPr>
          <w:lang w:val="de-AT" w:eastAsia="ko-KR"/>
        </w:rPr>
        <w:t>JTC1/SC29/WG11</w:t>
      </w:r>
      <w:r>
        <w:rPr>
          <w:lang w:val="de-AT" w:eastAsia="ko-KR"/>
        </w:rPr>
        <w:t xml:space="preserve"> </w:t>
      </w:r>
      <w:ins w:id="1" w:author="nnguyen" w:date="2011-02-08T10:56:00Z">
        <w:r w:rsidR="003477D1">
          <w:rPr>
            <w:lang w:val="de-AT" w:eastAsia="ko-KR"/>
          </w:rPr>
          <w:t xml:space="preserve">23001-8 </w:t>
        </w:r>
      </w:ins>
      <w:del w:id="2" w:author="nnguyen" w:date="2011-02-08T10:56:00Z">
        <w:r w:rsidDel="003477D1">
          <w:rPr>
            <w:lang w:val="de-AT" w:eastAsia="ko-KR"/>
          </w:rPr>
          <w:delText>m19316</w:delText>
        </w:r>
      </w:del>
      <w:r>
        <w:rPr>
          <w:lang w:val="de-AT" w:eastAsia="ko-KR"/>
        </w:rPr>
        <w:t xml:space="preserve"> </w:t>
      </w:r>
      <w:ins w:id="3" w:author="nnguyen" w:date="2011-02-08T10:56:00Z">
        <w:r w:rsidR="003477D1" w:rsidRPr="003477D1">
          <w:rPr>
            <w:lang w:val="de-AT" w:eastAsia="ko-KR"/>
          </w:rPr>
          <w:t>Information technology — MPEG systems technologies — Part 8: Implementation Guidelines for DASH</w:t>
        </w:r>
      </w:ins>
      <w:del w:id="4" w:author="nnguyen" w:date="2011-02-08T10:56:00Z">
        <w:r w:rsidDel="003477D1">
          <w:rPr>
            <w:lang w:val="de-AT" w:eastAsia="ko-KR"/>
          </w:rPr>
          <w:delText xml:space="preserve">- </w:delText>
        </w:r>
        <w:r w:rsidRPr="007406A5" w:rsidDel="003477D1">
          <w:rPr>
            <w:lang w:val="de-AT" w:eastAsia="ko-KR"/>
          </w:rPr>
          <w:delText>Proposals for the change of semantics of bitStreamSwitchingFlag and a set of conditions for DFC by simple concatenation of DASH segments</w:delText>
        </w:r>
      </w:del>
      <w:ins w:id="5" w:author="nnguyen" w:date="2011-02-08T10:56:00Z">
        <w:r w:rsidR="003477D1">
          <w:rPr>
            <w:lang w:val="de-AT" w:eastAsia="ko-KR"/>
          </w:rPr>
          <w:t>, January 2011.</w:t>
        </w:r>
      </w:ins>
      <w:del w:id="6" w:author="nnguyen" w:date="2011-02-08T10:56:00Z">
        <w:r w:rsidDel="003477D1">
          <w:rPr>
            <w:lang w:val="de-AT" w:eastAsia="ko-KR"/>
          </w:rPr>
          <w:delText>.</w:delText>
        </w:r>
      </w:del>
    </w:p>
    <w:p w:rsidR="00000000" w:rsidRDefault="00CB0C64">
      <w:pPr>
        <w:rPr>
          <w:lang w:val="de-AT" w:eastAsia="ko-KR"/>
        </w:rPr>
      </w:pPr>
      <w:r>
        <w:rPr>
          <w:lang w:val="de-AT" w:eastAsia="ko-KR"/>
        </w:rPr>
        <w:t xml:space="preserve">[3] </w:t>
      </w:r>
      <w:r w:rsidR="000D17A7">
        <w:rPr>
          <w:lang w:val="de-AT" w:eastAsia="ko-KR"/>
        </w:rPr>
        <w:tab/>
        <w:t xml:space="preserve">ISO/IEC </w:t>
      </w:r>
      <w:r w:rsidR="000D17A7" w:rsidRPr="00FA1A92">
        <w:rPr>
          <w:lang w:val="de-AT" w:eastAsia="ko-KR"/>
        </w:rPr>
        <w:t>JTC1/SC29/WG11</w:t>
      </w:r>
      <w:r w:rsidR="000D17A7">
        <w:rPr>
          <w:lang w:val="de-AT" w:eastAsia="ko-KR"/>
        </w:rPr>
        <w:t xml:space="preserve"> </w:t>
      </w:r>
      <w:del w:id="7" w:author="nnguyen" w:date="2011-02-08T10:56:00Z">
        <w:r w:rsidR="000D17A7" w:rsidDel="003477D1">
          <w:rPr>
            <w:lang w:val="de-AT" w:eastAsia="ko-KR"/>
          </w:rPr>
          <w:delText xml:space="preserve">FCD </w:delText>
        </w:r>
      </w:del>
      <w:r w:rsidR="000D17A7">
        <w:rPr>
          <w:lang w:val="de-AT" w:eastAsia="ko-KR"/>
        </w:rPr>
        <w:t xml:space="preserve">23001-6 - </w:t>
      </w:r>
      <w:r w:rsidR="000D17A7" w:rsidRPr="000D17A7">
        <w:rPr>
          <w:lang w:val="de-AT" w:eastAsia="ko-KR"/>
        </w:rPr>
        <w:t>Information technology — MPEG systems technologies — Part 6: Dynamic adaptive streaming over HTTP (DASH)</w:t>
      </w:r>
      <w:r w:rsidR="000D17A7">
        <w:rPr>
          <w:lang w:val="de-AT" w:eastAsia="ko-KR"/>
        </w:rPr>
        <w:t>, January 2011.</w:t>
      </w:r>
    </w:p>
    <w:p w:rsidR="001F7F00" w:rsidRPr="00FA1A92" w:rsidRDefault="001F7F00" w:rsidP="00A44A59">
      <w:pPr>
        <w:jc w:val="both"/>
        <w:rPr>
          <w:lang w:val="de-AT" w:eastAsia="ko-KR"/>
        </w:rPr>
      </w:pPr>
    </w:p>
    <w:sectPr w:rsidR="001F7F00" w:rsidRPr="00FA1A92" w:rsidSect="00A76A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6B3" w:rsidRDefault="005006B3">
      <w:r>
        <w:separator/>
      </w:r>
    </w:p>
  </w:endnote>
  <w:endnote w:type="continuationSeparator" w:id="0">
    <w:p w:rsidR="005006B3" w:rsidRDefault="00500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F32" w:rsidRDefault="008B0F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ustomXmlInsRangeStart w:id="10" w:author="nnguyen" w:date="2011-02-08T10:58:00Z"/>
  <w:sdt>
    <w:sdtPr>
      <w:id w:val="47934297"/>
      <w:docPartObj>
        <w:docPartGallery w:val="Page Numbers (Bottom of Page)"/>
        <w:docPartUnique/>
      </w:docPartObj>
    </w:sdtPr>
    <w:sdtContent>
      <w:customXmlInsRangeEnd w:id="10"/>
      <w:p w:rsidR="00BA7365" w:rsidRDefault="00BA7365">
        <w:pPr>
          <w:pStyle w:val="Footer"/>
          <w:jc w:val="center"/>
          <w:rPr>
            <w:ins w:id="11" w:author="nnguyen" w:date="2011-02-08T10:58:00Z"/>
          </w:rPr>
        </w:pPr>
        <w:ins w:id="12" w:author="nnguyen" w:date="2011-02-08T10:58:00Z"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</w:ins>
        <w:r w:rsidR="008B0F32">
          <w:rPr>
            <w:noProof/>
          </w:rPr>
          <w:t>1</w:t>
        </w:r>
        <w:ins w:id="13" w:author="nnguyen" w:date="2011-02-08T10:58:00Z">
          <w:r>
            <w:fldChar w:fldCharType="end"/>
          </w:r>
        </w:ins>
      </w:p>
    </w:sdtContent>
    <w:customXmlInsRangeStart w:id="14" w:author="nnguyen" w:date="2011-02-08T10:58:00Z"/>
  </w:sdt>
  <w:customXmlInsRangeEnd w:id="14"/>
  <w:p w:rsidR="00BA7365" w:rsidRDefault="00BA736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F32" w:rsidRDefault="008B0F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6B3" w:rsidRDefault="005006B3">
      <w:r>
        <w:separator/>
      </w:r>
    </w:p>
  </w:footnote>
  <w:footnote w:type="continuationSeparator" w:id="0">
    <w:p w:rsidR="005006B3" w:rsidRDefault="005006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F32" w:rsidRDefault="008B0F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104" w:rsidRPr="0099160C" w:rsidRDefault="00052104" w:rsidP="00D34074">
    <w:pPr>
      <w:tabs>
        <w:tab w:val="right" w:pos="9356"/>
      </w:tabs>
      <w:rPr>
        <w:rFonts w:cs="Arial"/>
        <w:b/>
        <w:i/>
        <w:sz w:val="20"/>
        <w:lang w:eastAsia="zh-CN"/>
      </w:rPr>
    </w:pPr>
    <w:r w:rsidRPr="0099160C">
      <w:rPr>
        <w:rFonts w:cs="Arial"/>
        <w:sz w:val="20"/>
      </w:rPr>
      <w:t>TSG-</w:t>
    </w:r>
    <w:r w:rsidRPr="00621CCF">
      <w:rPr>
        <w:rFonts w:cs="Arial"/>
        <w:sz w:val="20"/>
      </w:rPr>
      <w:t xml:space="preserve"> SA4 #</w:t>
    </w:r>
    <w:r w:rsidR="00206CA7">
      <w:rPr>
        <w:rFonts w:cs="Arial" w:hint="eastAsia"/>
        <w:sz w:val="20"/>
        <w:lang w:eastAsia="ko-KR"/>
      </w:rPr>
      <w:t>62</w:t>
    </w:r>
    <w:r w:rsidRPr="0099160C">
      <w:rPr>
        <w:rFonts w:cs="Arial"/>
        <w:b/>
        <w:i/>
        <w:sz w:val="20"/>
      </w:rPr>
      <w:tab/>
    </w:r>
    <w:r>
      <w:rPr>
        <w:rFonts w:cs="Arial"/>
        <w:b/>
        <w:i/>
        <w:sz w:val="28"/>
        <w:szCs w:val="28"/>
      </w:rPr>
      <w:t xml:space="preserve">Tdoc S4 </w:t>
    </w:r>
    <w:r>
      <w:rPr>
        <w:rFonts w:cs="Arial"/>
        <w:b/>
        <w:i/>
        <w:sz w:val="28"/>
        <w:szCs w:val="28"/>
        <w:lang w:eastAsia="zh-CN"/>
      </w:rPr>
      <w:t>–</w:t>
    </w:r>
    <w:ins w:id="8" w:author="nnguyen" w:date="2011-02-08T11:00:00Z">
      <w:r w:rsidR="008B0F32">
        <w:rPr>
          <w:rFonts w:cs="Arial"/>
          <w:b/>
          <w:i/>
          <w:sz w:val="28"/>
          <w:szCs w:val="28"/>
          <w:lang w:eastAsia="ko-KR"/>
        </w:rPr>
        <w:t>110262</w:t>
      </w:r>
    </w:ins>
    <w:del w:id="9" w:author="nnguyen" w:date="2011-02-08T11:00:00Z">
      <w:r w:rsidDel="008B0F32">
        <w:rPr>
          <w:rFonts w:cs="Arial"/>
          <w:b/>
          <w:i/>
          <w:sz w:val="28"/>
          <w:szCs w:val="28"/>
          <w:lang w:eastAsia="ko-KR"/>
        </w:rPr>
        <w:delText>000</w:delText>
      </w:r>
    </w:del>
  </w:p>
  <w:p w:rsidR="00052104" w:rsidRPr="00784EDE" w:rsidRDefault="00206CA7" w:rsidP="00D34074">
    <w:pPr>
      <w:tabs>
        <w:tab w:val="right" w:pos="9540"/>
      </w:tabs>
      <w:rPr>
        <w:rFonts w:cs="Arial"/>
        <w:sz w:val="20"/>
        <w:lang w:eastAsia="ko-KR"/>
      </w:rPr>
    </w:pPr>
    <w:r>
      <w:rPr>
        <w:rFonts w:cs="Arial" w:hint="eastAsia"/>
        <w:sz w:val="20"/>
        <w:lang w:eastAsia="ko-KR"/>
      </w:rPr>
      <w:t>10~14</w:t>
    </w:r>
    <w:r w:rsidR="00052104" w:rsidRPr="001F301A">
      <w:rPr>
        <w:rFonts w:cs="Arial"/>
        <w:sz w:val="20"/>
        <w:lang w:eastAsia="zh-CN"/>
      </w:rPr>
      <w:t xml:space="preserve"> </w:t>
    </w:r>
    <w:r>
      <w:rPr>
        <w:rFonts w:cs="Arial" w:hint="eastAsia"/>
        <w:sz w:val="20"/>
        <w:lang w:eastAsia="ko-KR"/>
      </w:rPr>
      <w:t>Jan.</w:t>
    </w:r>
    <w:r>
      <w:rPr>
        <w:rFonts w:cs="Arial"/>
        <w:sz w:val="20"/>
        <w:lang w:eastAsia="zh-CN"/>
      </w:rPr>
      <w:t xml:space="preserve"> 201</w:t>
    </w:r>
    <w:r>
      <w:rPr>
        <w:rFonts w:cs="Arial" w:hint="eastAsia"/>
        <w:sz w:val="20"/>
        <w:lang w:eastAsia="ko-KR"/>
      </w:rPr>
      <w:t>1</w:t>
    </w:r>
    <w:r w:rsidR="00052104" w:rsidRPr="00143DAB">
      <w:rPr>
        <w:rFonts w:cs="Arial"/>
        <w:sz w:val="20"/>
      </w:rPr>
      <w:t>,</w:t>
    </w:r>
    <w:r w:rsidR="00052104">
      <w:rPr>
        <w:rFonts w:cs="Arial"/>
        <w:sz w:val="20"/>
        <w:lang w:eastAsia="ko-KR"/>
      </w:rPr>
      <w:t xml:space="preserve"> </w:t>
    </w:r>
    <w:r>
      <w:rPr>
        <w:rFonts w:cs="Arial" w:hint="eastAsia"/>
        <w:sz w:val="20"/>
        <w:lang w:eastAsia="ko-KR"/>
      </w:rPr>
      <w:t>Berlin</w:t>
    </w:r>
    <w:r w:rsidR="00052104">
      <w:rPr>
        <w:rFonts w:cs="Arial" w:hint="eastAsia"/>
        <w:sz w:val="20"/>
        <w:lang w:eastAsia="ko-KR"/>
      </w:rPr>
      <w:t xml:space="preserve">, </w:t>
    </w:r>
    <w:r>
      <w:rPr>
        <w:rFonts w:cs="Arial" w:hint="eastAsia"/>
        <w:sz w:val="20"/>
        <w:lang w:eastAsia="ko-KR"/>
      </w:rPr>
      <w:t>Germany</w:t>
    </w:r>
  </w:p>
  <w:p w:rsidR="00052104" w:rsidRPr="00143DAB" w:rsidRDefault="0005210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F32" w:rsidRDefault="008B0F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A2A1F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63E275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B9A8DC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E92C0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195ADA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E20D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43C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CB26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5C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B458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563142"/>
    <w:multiLevelType w:val="hybridMultilevel"/>
    <w:tmpl w:val="D33A14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006949"/>
    <w:multiLevelType w:val="hybridMultilevel"/>
    <w:tmpl w:val="C48EF4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8859A6"/>
    <w:multiLevelType w:val="hybridMultilevel"/>
    <w:tmpl w:val="EE280F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655D04"/>
    <w:multiLevelType w:val="multilevel"/>
    <w:tmpl w:val="94D060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26640F5E"/>
    <w:multiLevelType w:val="hybridMultilevel"/>
    <w:tmpl w:val="43241568"/>
    <w:lvl w:ilvl="0" w:tplc="CE0E992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28F211AE"/>
    <w:multiLevelType w:val="hybridMultilevel"/>
    <w:tmpl w:val="D758C410"/>
    <w:lvl w:ilvl="0" w:tplc="E12AA16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9C23A7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62D840AC"/>
    <w:multiLevelType w:val="hybridMultilevel"/>
    <w:tmpl w:val="B5EA4B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5D13515"/>
    <w:multiLevelType w:val="hybridMultilevel"/>
    <w:tmpl w:val="2D46297E"/>
    <w:lvl w:ilvl="0" w:tplc="0407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4"/>
  </w:num>
  <w:num w:numId="16">
    <w:abstractNumId w:val="17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trackRevisions/>
  <w:defaultTabStop w:val="720"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4074"/>
    <w:rsid w:val="000053E1"/>
    <w:rsid w:val="00011084"/>
    <w:rsid w:val="000275FB"/>
    <w:rsid w:val="00035B58"/>
    <w:rsid w:val="00040075"/>
    <w:rsid w:val="000469B3"/>
    <w:rsid w:val="00050982"/>
    <w:rsid w:val="00051548"/>
    <w:rsid w:val="00052104"/>
    <w:rsid w:val="000608DC"/>
    <w:rsid w:val="00060F10"/>
    <w:rsid w:val="000752A5"/>
    <w:rsid w:val="000810DE"/>
    <w:rsid w:val="00083D27"/>
    <w:rsid w:val="00085622"/>
    <w:rsid w:val="00087345"/>
    <w:rsid w:val="00087EED"/>
    <w:rsid w:val="00091820"/>
    <w:rsid w:val="00091BCE"/>
    <w:rsid w:val="0009589C"/>
    <w:rsid w:val="000A0A72"/>
    <w:rsid w:val="000A4CC0"/>
    <w:rsid w:val="000B4A87"/>
    <w:rsid w:val="000B5896"/>
    <w:rsid w:val="000B7BDE"/>
    <w:rsid w:val="000D17A7"/>
    <w:rsid w:val="000D602B"/>
    <w:rsid w:val="000E188B"/>
    <w:rsid w:val="000F51EB"/>
    <w:rsid w:val="000F6A2C"/>
    <w:rsid w:val="00117281"/>
    <w:rsid w:val="001248F5"/>
    <w:rsid w:val="00125A26"/>
    <w:rsid w:val="00125CBE"/>
    <w:rsid w:val="00137879"/>
    <w:rsid w:val="001405BC"/>
    <w:rsid w:val="00143422"/>
    <w:rsid w:val="00143DAB"/>
    <w:rsid w:val="0014482E"/>
    <w:rsid w:val="00154831"/>
    <w:rsid w:val="00157EA9"/>
    <w:rsid w:val="00161A82"/>
    <w:rsid w:val="00170DA6"/>
    <w:rsid w:val="001813C8"/>
    <w:rsid w:val="00182C2A"/>
    <w:rsid w:val="00185868"/>
    <w:rsid w:val="001C16A4"/>
    <w:rsid w:val="001C314F"/>
    <w:rsid w:val="001D54CB"/>
    <w:rsid w:val="001D6C00"/>
    <w:rsid w:val="001E4260"/>
    <w:rsid w:val="001F301A"/>
    <w:rsid w:val="001F7F00"/>
    <w:rsid w:val="00203B5F"/>
    <w:rsid w:val="00204E6C"/>
    <w:rsid w:val="00206CA7"/>
    <w:rsid w:val="00216B6F"/>
    <w:rsid w:val="002170CC"/>
    <w:rsid w:val="00220AA6"/>
    <w:rsid w:val="00223284"/>
    <w:rsid w:val="00223D6D"/>
    <w:rsid w:val="00223ECC"/>
    <w:rsid w:val="0022471E"/>
    <w:rsid w:val="00237B35"/>
    <w:rsid w:val="00242A61"/>
    <w:rsid w:val="0024631F"/>
    <w:rsid w:val="00250414"/>
    <w:rsid w:val="00254094"/>
    <w:rsid w:val="002552E1"/>
    <w:rsid w:val="00255E82"/>
    <w:rsid w:val="00260506"/>
    <w:rsid w:val="00274925"/>
    <w:rsid w:val="00282709"/>
    <w:rsid w:val="002843F1"/>
    <w:rsid w:val="00294C2B"/>
    <w:rsid w:val="002A2DE3"/>
    <w:rsid w:val="002A41B2"/>
    <w:rsid w:val="002B0BE7"/>
    <w:rsid w:val="002B4713"/>
    <w:rsid w:val="002C1E39"/>
    <w:rsid w:val="002C7CA8"/>
    <w:rsid w:val="002D39DE"/>
    <w:rsid w:val="002E73D8"/>
    <w:rsid w:val="002F78A5"/>
    <w:rsid w:val="003101C6"/>
    <w:rsid w:val="0032015F"/>
    <w:rsid w:val="00320F98"/>
    <w:rsid w:val="00321AD0"/>
    <w:rsid w:val="00322992"/>
    <w:rsid w:val="00323B65"/>
    <w:rsid w:val="003253F5"/>
    <w:rsid w:val="00325933"/>
    <w:rsid w:val="0033089F"/>
    <w:rsid w:val="0033097F"/>
    <w:rsid w:val="00332124"/>
    <w:rsid w:val="003477D1"/>
    <w:rsid w:val="003531FD"/>
    <w:rsid w:val="00361A3A"/>
    <w:rsid w:val="00364192"/>
    <w:rsid w:val="0036420D"/>
    <w:rsid w:val="00371365"/>
    <w:rsid w:val="00375BE8"/>
    <w:rsid w:val="0038062D"/>
    <w:rsid w:val="00380C0A"/>
    <w:rsid w:val="00392E88"/>
    <w:rsid w:val="003A394D"/>
    <w:rsid w:val="003B1177"/>
    <w:rsid w:val="003B2C42"/>
    <w:rsid w:val="003B4735"/>
    <w:rsid w:val="003B646B"/>
    <w:rsid w:val="003C1224"/>
    <w:rsid w:val="003C255A"/>
    <w:rsid w:val="003C5799"/>
    <w:rsid w:val="003C6F7E"/>
    <w:rsid w:val="003D70C8"/>
    <w:rsid w:val="003E3F26"/>
    <w:rsid w:val="003E74C5"/>
    <w:rsid w:val="003F14AA"/>
    <w:rsid w:val="003F32A2"/>
    <w:rsid w:val="003F6B01"/>
    <w:rsid w:val="00403604"/>
    <w:rsid w:val="0040558E"/>
    <w:rsid w:val="00417289"/>
    <w:rsid w:val="004246EA"/>
    <w:rsid w:val="00427D91"/>
    <w:rsid w:val="00430EF3"/>
    <w:rsid w:val="00431880"/>
    <w:rsid w:val="004358DB"/>
    <w:rsid w:val="00440712"/>
    <w:rsid w:val="00441DF9"/>
    <w:rsid w:val="004434C1"/>
    <w:rsid w:val="00446FE4"/>
    <w:rsid w:val="00454508"/>
    <w:rsid w:val="004714D9"/>
    <w:rsid w:val="00474978"/>
    <w:rsid w:val="00475BD8"/>
    <w:rsid w:val="00482977"/>
    <w:rsid w:val="004B2FE9"/>
    <w:rsid w:val="004B5244"/>
    <w:rsid w:val="004B7351"/>
    <w:rsid w:val="004C7956"/>
    <w:rsid w:val="004D50E5"/>
    <w:rsid w:val="004D70F7"/>
    <w:rsid w:val="004E0CC5"/>
    <w:rsid w:val="005006B3"/>
    <w:rsid w:val="0050157E"/>
    <w:rsid w:val="00504447"/>
    <w:rsid w:val="00515C3F"/>
    <w:rsid w:val="005212E0"/>
    <w:rsid w:val="00523442"/>
    <w:rsid w:val="00540B56"/>
    <w:rsid w:val="00550A26"/>
    <w:rsid w:val="00572980"/>
    <w:rsid w:val="00582FAC"/>
    <w:rsid w:val="005834BD"/>
    <w:rsid w:val="00586236"/>
    <w:rsid w:val="00591638"/>
    <w:rsid w:val="0059352B"/>
    <w:rsid w:val="0059561B"/>
    <w:rsid w:val="0059598F"/>
    <w:rsid w:val="00595FA4"/>
    <w:rsid w:val="005A6280"/>
    <w:rsid w:val="005B0793"/>
    <w:rsid w:val="005B12D5"/>
    <w:rsid w:val="005D1BBD"/>
    <w:rsid w:val="005D5384"/>
    <w:rsid w:val="005E2C1B"/>
    <w:rsid w:val="005E44C6"/>
    <w:rsid w:val="005E578A"/>
    <w:rsid w:val="005F2113"/>
    <w:rsid w:val="005F430C"/>
    <w:rsid w:val="00602789"/>
    <w:rsid w:val="0060668C"/>
    <w:rsid w:val="00610031"/>
    <w:rsid w:val="00621CCF"/>
    <w:rsid w:val="00627D11"/>
    <w:rsid w:val="00641F6A"/>
    <w:rsid w:val="00643672"/>
    <w:rsid w:val="006443BE"/>
    <w:rsid w:val="0064511C"/>
    <w:rsid w:val="006504BF"/>
    <w:rsid w:val="00656FD0"/>
    <w:rsid w:val="006658DD"/>
    <w:rsid w:val="00674A49"/>
    <w:rsid w:val="00674D38"/>
    <w:rsid w:val="0068306A"/>
    <w:rsid w:val="00684FEF"/>
    <w:rsid w:val="006864A7"/>
    <w:rsid w:val="006C0EE7"/>
    <w:rsid w:val="006C16AC"/>
    <w:rsid w:val="006C176F"/>
    <w:rsid w:val="006C1AB0"/>
    <w:rsid w:val="006C374F"/>
    <w:rsid w:val="006C4EB6"/>
    <w:rsid w:val="006F08E7"/>
    <w:rsid w:val="006F12FD"/>
    <w:rsid w:val="006F26CA"/>
    <w:rsid w:val="006F6C42"/>
    <w:rsid w:val="00705262"/>
    <w:rsid w:val="007077BD"/>
    <w:rsid w:val="007129F3"/>
    <w:rsid w:val="00721276"/>
    <w:rsid w:val="00733131"/>
    <w:rsid w:val="007406A5"/>
    <w:rsid w:val="007553FD"/>
    <w:rsid w:val="0075635B"/>
    <w:rsid w:val="0076558E"/>
    <w:rsid w:val="00766C6E"/>
    <w:rsid w:val="00772E0A"/>
    <w:rsid w:val="00773042"/>
    <w:rsid w:val="00784566"/>
    <w:rsid w:val="00784EDE"/>
    <w:rsid w:val="00785717"/>
    <w:rsid w:val="007A36DE"/>
    <w:rsid w:val="007A48AA"/>
    <w:rsid w:val="007C5DE6"/>
    <w:rsid w:val="007C6409"/>
    <w:rsid w:val="007C7BB4"/>
    <w:rsid w:val="007D62CD"/>
    <w:rsid w:val="007D71D3"/>
    <w:rsid w:val="007E137F"/>
    <w:rsid w:val="007E4C97"/>
    <w:rsid w:val="007E4F24"/>
    <w:rsid w:val="007F1577"/>
    <w:rsid w:val="008015A2"/>
    <w:rsid w:val="00801F93"/>
    <w:rsid w:val="008111D0"/>
    <w:rsid w:val="008118B2"/>
    <w:rsid w:val="00814C7D"/>
    <w:rsid w:val="008166AC"/>
    <w:rsid w:val="00816FA0"/>
    <w:rsid w:val="00832E73"/>
    <w:rsid w:val="00836F5A"/>
    <w:rsid w:val="0084178A"/>
    <w:rsid w:val="00844B47"/>
    <w:rsid w:val="00854C54"/>
    <w:rsid w:val="0085782F"/>
    <w:rsid w:val="00866452"/>
    <w:rsid w:val="00872B15"/>
    <w:rsid w:val="0088087B"/>
    <w:rsid w:val="00880923"/>
    <w:rsid w:val="00883F3F"/>
    <w:rsid w:val="008863CC"/>
    <w:rsid w:val="008B0F32"/>
    <w:rsid w:val="008B5CE2"/>
    <w:rsid w:val="008B7ACC"/>
    <w:rsid w:val="008C20E3"/>
    <w:rsid w:val="008C35B6"/>
    <w:rsid w:val="008C750B"/>
    <w:rsid w:val="008D305C"/>
    <w:rsid w:val="008D428E"/>
    <w:rsid w:val="008D799B"/>
    <w:rsid w:val="008E0CEC"/>
    <w:rsid w:val="008E3E84"/>
    <w:rsid w:val="008E4DE8"/>
    <w:rsid w:val="0090683C"/>
    <w:rsid w:val="00906B5C"/>
    <w:rsid w:val="0091177E"/>
    <w:rsid w:val="00914EFC"/>
    <w:rsid w:val="00917A91"/>
    <w:rsid w:val="00921A9A"/>
    <w:rsid w:val="00926412"/>
    <w:rsid w:val="0093137A"/>
    <w:rsid w:val="00934B4C"/>
    <w:rsid w:val="00936968"/>
    <w:rsid w:val="00940079"/>
    <w:rsid w:val="00943BF9"/>
    <w:rsid w:val="00955EC0"/>
    <w:rsid w:val="00957D20"/>
    <w:rsid w:val="0096069D"/>
    <w:rsid w:val="00960793"/>
    <w:rsid w:val="00970374"/>
    <w:rsid w:val="00973FA4"/>
    <w:rsid w:val="00977F66"/>
    <w:rsid w:val="009801A8"/>
    <w:rsid w:val="009814A5"/>
    <w:rsid w:val="0098504C"/>
    <w:rsid w:val="0099160C"/>
    <w:rsid w:val="009933F7"/>
    <w:rsid w:val="009955AC"/>
    <w:rsid w:val="00996927"/>
    <w:rsid w:val="009A0C24"/>
    <w:rsid w:val="009A1C66"/>
    <w:rsid w:val="009A3444"/>
    <w:rsid w:val="009B7602"/>
    <w:rsid w:val="009C099A"/>
    <w:rsid w:val="009D1826"/>
    <w:rsid w:val="009D1922"/>
    <w:rsid w:val="009D269D"/>
    <w:rsid w:val="009F0584"/>
    <w:rsid w:val="009F5EB5"/>
    <w:rsid w:val="00A06B5D"/>
    <w:rsid w:val="00A079B7"/>
    <w:rsid w:val="00A11870"/>
    <w:rsid w:val="00A14A65"/>
    <w:rsid w:val="00A21423"/>
    <w:rsid w:val="00A3738B"/>
    <w:rsid w:val="00A413E1"/>
    <w:rsid w:val="00A44A59"/>
    <w:rsid w:val="00A47FBD"/>
    <w:rsid w:val="00A62DBC"/>
    <w:rsid w:val="00A729E0"/>
    <w:rsid w:val="00A76A98"/>
    <w:rsid w:val="00A83A26"/>
    <w:rsid w:val="00A847FB"/>
    <w:rsid w:val="00A973BB"/>
    <w:rsid w:val="00A97F02"/>
    <w:rsid w:val="00AB0491"/>
    <w:rsid w:val="00AB114D"/>
    <w:rsid w:val="00AB5D61"/>
    <w:rsid w:val="00AD211E"/>
    <w:rsid w:val="00AD3E91"/>
    <w:rsid w:val="00AE1695"/>
    <w:rsid w:val="00AE25A5"/>
    <w:rsid w:val="00AF4223"/>
    <w:rsid w:val="00B00419"/>
    <w:rsid w:val="00B103D1"/>
    <w:rsid w:val="00B44B21"/>
    <w:rsid w:val="00B46A8B"/>
    <w:rsid w:val="00B46AD4"/>
    <w:rsid w:val="00B54932"/>
    <w:rsid w:val="00B57E03"/>
    <w:rsid w:val="00B61BFF"/>
    <w:rsid w:val="00B6241D"/>
    <w:rsid w:val="00B73FD7"/>
    <w:rsid w:val="00B75506"/>
    <w:rsid w:val="00B82FA2"/>
    <w:rsid w:val="00B85502"/>
    <w:rsid w:val="00B86E72"/>
    <w:rsid w:val="00B9149D"/>
    <w:rsid w:val="00B91DB6"/>
    <w:rsid w:val="00B92EAD"/>
    <w:rsid w:val="00B92EC8"/>
    <w:rsid w:val="00BA34C4"/>
    <w:rsid w:val="00BA7365"/>
    <w:rsid w:val="00BC465F"/>
    <w:rsid w:val="00BC6EE0"/>
    <w:rsid w:val="00BE0110"/>
    <w:rsid w:val="00BE0D3B"/>
    <w:rsid w:val="00BE0F6D"/>
    <w:rsid w:val="00BE4EEB"/>
    <w:rsid w:val="00BF1517"/>
    <w:rsid w:val="00BF2BED"/>
    <w:rsid w:val="00BF40A3"/>
    <w:rsid w:val="00BF4A2A"/>
    <w:rsid w:val="00C23453"/>
    <w:rsid w:val="00C27B34"/>
    <w:rsid w:val="00C3533E"/>
    <w:rsid w:val="00C43463"/>
    <w:rsid w:val="00C47425"/>
    <w:rsid w:val="00C51B4B"/>
    <w:rsid w:val="00C52A55"/>
    <w:rsid w:val="00C54759"/>
    <w:rsid w:val="00C61B40"/>
    <w:rsid w:val="00C624D1"/>
    <w:rsid w:val="00C6583D"/>
    <w:rsid w:val="00C6658F"/>
    <w:rsid w:val="00C67056"/>
    <w:rsid w:val="00C75A6D"/>
    <w:rsid w:val="00C94AA3"/>
    <w:rsid w:val="00CA0065"/>
    <w:rsid w:val="00CA4DDB"/>
    <w:rsid w:val="00CA69E4"/>
    <w:rsid w:val="00CB0C64"/>
    <w:rsid w:val="00CB328D"/>
    <w:rsid w:val="00CB505A"/>
    <w:rsid w:val="00CC4CB4"/>
    <w:rsid w:val="00CC5905"/>
    <w:rsid w:val="00CD0F31"/>
    <w:rsid w:val="00CD2552"/>
    <w:rsid w:val="00CD3E74"/>
    <w:rsid w:val="00CD7CE0"/>
    <w:rsid w:val="00CF5F7C"/>
    <w:rsid w:val="00CF7409"/>
    <w:rsid w:val="00D00324"/>
    <w:rsid w:val="00D009B2"/>
    <w:rsid w:val="00D01E31"/>
    <w:rsid w:val="00D03A1C"/>
    <w:rsid w:val="00D105BB"/>
    <w:rsid w:val="00D10835"/>
    <w:rsid w:val="00D12498"/>
    <w:rsid w:val="00D15830"/>
    <w:rsid w:val="00D20BC7"/>
    <w:rsid w:val="00D276B9"/>
    <w:rsid w:val="00D34074"/>
    <w:rsid w:val="00D405C6"/>
    <w:rsid w:val="00D406DD"/>
    <w:rsid w:val="00D42EA5"/>
    <w:rsid w:val="00D43B85"/>
    <w:rsid w:val="00D44AD1"/>
    <w:rsid w:val="00D47DD1"/>
    <w:rsid w:val="00D548A6"/>
    <w:rsid w:val="00D6259F"/>
    <w:rsid w:val="00D67BEA"/>
    <w:rsid w:val="00D7415F"/>
    <w:rsid w:val="00D80FF8"/>
    <w:rsid w:val="00D83F17"/>
    <w:rsid w:val="00DA6165"/>
    <w:rsid w:val="00DB2D25"/>
    <w:rsid w:val="00DB3E21"/>
    <w:rsid w:val="00DC0E1C"/>
    <w:rsid w:val="00DC7638"/>
    <w:rsid w:val="00DE3C1B"/>
    <w:rsid w:val="00DF3073"/>
    <w:rsid w:val="00DF3184"/>
    <w:rsid w:val="00DF5264"/>
    <w:rsid w:val="00E009D0"/>
    <w:rsid w:val="00E0473B"/>
    <w:rsid w:val="00E16653"/>
    <w:rsid w:val="00E26AE9"/>
    <w:rsid w:val="00E30DC2"/>
    <w:rsid w:val="00E31FBC"/>
    <w:rsid w:val="00E32449"/>
    <w:rsid w:val="00E353D9"/>
    <w:rsid w:val="00E355F3"/>
    <w:rsid w:val="00E37644"/>
    <w:rsid w:val="00E40816"/>
    <w:rsid w:val="00E438EB"/>
    <w:rsid w:val="00E461B8"/>
    <w:rsid w:val="00E46EE6"/>
    <w:rsid w:val="00E502F3"/>
    <w:rsid w:val="00E55725"/>
    <w:rsid w:val="00E55F27"/>
    <w:rsid w:val="00E642B4"/>
    <w:rsid w:val="00E776F9"/>
    <w:rsid w:val="00E811BD"/>
    <w:rsid w:val="00E81DB8"/>
    <w:rsid w:val="00E93A14"/>
    <w:rsid w:val="00E94BB0"/>
    <w:rsid w:val="00EA4B43"/>
    <w:rsid w:val="00EA57FB"/>
    <w:rsid w:val="00EB1990"/>
    <w:rsid w:val="00EB35BF"/>
    <w:rsid w:val="00EB44D7"/>
    <w:rsid w:val="00EC012B"/>
    <w:rsid w:val="00EC1B50"/>
    <w:rsid w:val="00EC1BE3"/>
    <w:rsid w:val="00EC20C9"/>
    <w:rsid w:val="00ED0C41"/>
    <w:rsid w:val="00ED4178"/>
    <w:rsid w:val="00EE00E8"/>
    <w:rsid w:val="00EE413C"/>
    <w:rsid w:val="00EE52E0"/>
    <w:rsid w:val="00EE56B9"/>
    <w:rsid w:val="00EF03AC"/>
    <w:rsid w:val="00EF5133"/>
    <w:rsid w:val="00EF5814"/>
    <w:rsid w:val="00F00AB1"/>
    <w:rsid w:val="00F00DF3"/>
    <w:rsid w:val="00F01845"/>
    <w:rsid w:val="00F01FA1"/>
    <w:rsid w:val="00F050DA"/>
    <w:rsid w:val="00F12205"/>
    <w:rsid w:val="00F13048"/>
    <w:rsid w:val="00F2133B"/>
    <w:rsid w:val="00F21B2E"/>
    <w:rsid w:val="00F21B67"/>
    <w:rsid w:val="00F22D23"/>
    <w:rsid w:val="00F22D7A"/>
    <w:rsid w:val="00F27978"/>
    <w:rsid w:val="00F37FEE"/>
    <w:rsid w:val="00F5122B"/>
    <w:rsid w:val="00F5360C"/>
    <w:rsid w:val="00F55AAE"/>
    <w:rsid w:val="00F5783B"/>
    <w:rsid w:val="00F67096"/>
    <w:rsid w:val="00F67CAC"/>
    <w:rsid w:val="00F76788"/>
    <w:rsid w:val="00FA1734"/>
    <w:rsid w:val="00FA1A92"/>
    <w:rsid w:val="00FA5AE0"/>
    <w:rsid w:val="00FA7683"/>
    <w:rsid w:val="00FB2432"/>
    <w:rsid w:val="00FC249B"/>
    <w:rsid w:val="00FC3D69"/>
    <w:rsid w:val="00FC3FBA"/>
    <w:rsid w:val="00FC44B6"/>
    <w:rsid w:val="00FC46DE"/>
    <w:rsid w:val="00FC78BA"/>
    <w:rsid w:val="00FC7EF6"/>
    <w:rsid w:val="00FD0124"/>
    <w:rsid w:val="00FD04DD"/>
    <w:rsid w:val="00FD16AE"/>
    <w:rsid w:val="00FD6138"/>
    <w:rsid w:val="00FF018A"/>
    <w:rsid w:val="00FF0E2A"/>
    <w:rsid w:val="00FF30B3"/>
    <w:rsid w:val="00FF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7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340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40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4B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051548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2FE9"/>
    <w:rPr>
      <w:rFonts w:ascii="Malgun Gothic" w:eastAsia="Malgun Gothic" w:hAnsi="Malgun Gothic" w:cs="Times New Roman"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2FE9"/>
    <w:rPr>
      <w:rFonts w:ascii="Malgun Gothic" w:eastAsia="Malgun Gothic" w:hAnsi="Malgun Gothic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B2FE9"/>
    <w:rPr>
      <w:rFonts w:ascii="Malgun Gothic" w:eastAsia="Malgun Gothic" w:hAnsi="Malgun Gothic" w:cs="Times New Roman"/>
      <w:kern w:val="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D3407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B2FE9"/>
    <w:rPr>
      <w:rFonts w:cs="Times New Roman"/>
      <w:kern w:val="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D3407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B2FE9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D3407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B2FE9"/>
    <w:rPr>
      <w:rFonts w:cs="Times New Roman"/>
      <w:kern w:val="0"/>
      <w:sz w:val="24"/>
      <w:szCs w:val="24"/>
      <w:lang w:eastAsia="en-US"/>
    </w:rPr>
  </w:style>
  <w:style w:type="paragraph" w:customStyle="1" w:styleId="code">
    <w:name w:val="code"/>
    <w:basedOn w:val="Normal"/>
    <w:uiPriority w:val="99"/>
    <w:rsid w:val="002A2DE3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60" w:after="200"/>
    </w:pPr>
    <w:rPr>
      <w:rFonts w:ascii="Courier" w:eastAsia="MS Mincho" w:hAnsi="Courier"/>
      <w:noProof/>
      <w:sz w:val="20"/>
      <w:szCs w:val="20"/>
      <w:lang w:val="en-GB" w:eastAsia="ja-JP"/>
    </w:rPr>
  </w:style>
  <w:style w:type="paragraph" w:customStyle="1" w:styleId="Atom">
    <w:name w:val="Atom"/>
    <w:basedOn w:val="Normal"/>
    <w:uiPriority w:val="99"/>
    <w:rsid w:val="002A2DE3"/>
    <w:pPr>
      <w:keepLines/>
      <w:spacing w:after="220"/>
    </w:pPr>
    <w:rPr>
      <w:rFonts w:ascii="Arial" w:hAnsi="Arial"/>
      <w:sz w:val="20"/>
      <w:szCs w:val="20"/>
      <w:lang w:val="en-GB" w:eastAsia="ja-JP"/>
    </w:rPr>
  </w:style>
  <w:style w:type="paragraph" w:customStyle="1" w:styleId="Text">
    <w:name w:val="Text"/>
    <w:basedOn w:val="Normal"/>
    <w:uiPriority w:val="99"/>
    <w:rsid w:val="002A2DE3"/>
    <w:pPr>
      <w:spacing w:before="100" w:beforeAutospacing="1" w:after="100" w:afterAutospacing="1"/>
    </w:pPr>
    <w:rPr>
      <w:szCs w:val="20"/>
    </w:rPr>
  </w:style>
  <w:style w:type="paragraph" w:styleId="DocumentMap">
    <w:name w:val="Document Map"/>
    <w:basedOn w:val="Normal"/>
    <w:link w:val="DocumentMapChar"/>
    <w:uiPriority w:val="99"/>
    <w:rsid w:val="00F55AA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F55AAE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rsid w:val="0032015F"/>
    <w:pPr>
      <w:spacing w:before="100" w:beforeAutospacing="1" w:after="100" w:afterAutospacing="1" w:line="360" w:lineRule="auto"/>
    </w:pPr>
    <w:rPr>
      <w:rFonts w:ascii="Arial" w:hAnsi="Arial" w:cs="Arial"/>
      <w:sz w:val="18"/>
      <w:szCs w:val="18"/>
      <w:lang w:eastAsia="zh-CN"/>
    </w:rPr>
  </w:style>
  <w:style w:type="paragraph" w:customStyle="1" w:styleId="Normal0">
    <w:name w:val="Normal_"/>
    <w:basedOn w:val="Normal"/>
    <w:uiPriority w:val="99"/>
    <w:semiHidden/>
    <w:rsid w:val="0032015F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4246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rsid w:val="003531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531FD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qFormat/>
    <w:rsid w:val="003531FD"/>
    <w:pPr>
      <w:spacing w:after="200"/>
    </w:pPr>
    <w:rPr>
      <w:b/>
      <w:bCs/>
      <w:color w:val="4F81BD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051548"/>
    <w:rPr>
      <w:b/>
      <w:bCs/>
      <w:sz w:val="24"/>
      <w:szCs w:val="24"/>
      <w:lang w:eastAsia="en-US"/>
    </w:rPr>
  </w:style>
  <w:style w:type="paragraph" w:customStyle="1" w:styleId="TH">
    <w:name w:val="TH"/>
    <w:basedOn w:val="Normal"/>
    <w:rsid w:val="00F5783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/>
    </w:rPr>
  </w:style>
  <w:style w:type="paragraph" w:customStyle="1" w:styleId="TableCell">
    <w:name w:val="Table Cell"/>
    <w:basedOn w:val="Normal"/>
    <w:rsid w:val="00F5783B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378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8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87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87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42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0961A-12A4-4D44-BC96-7F50650C4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Ericsson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Clinton Priddle</dc:creator>
  <cp:keywords/>
  <cp:lastModifiedBy>nnguyen</cp:lastModifiedBy>
  <cp:revision>13</cp:revision>
  <dcterms:created xsi:type="dcterms:W3CDTF">2011-02-08T15:44:00Z</dcterms:created>
  <dcterms:modified xsi:type="dcterms:W3CDTF">2011-02-08T17:00:00Z</dcterms:modified>
</cp:coreProperties>
</file>