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6F55C0" w:rsidRDefault="00E8629F">
      <w:pPr>
        <w:pStyle w:val="ZA"/>
        <w:framePr w:wrap="notBeside"/>
      </w:pPr>
      <w:bookmarkStart w:id="0" w:name="page1"/>
      <w:r w:rsidRPr="006F55C0">
        <w:rPr>
          <w:sz w:val="64"/>
        </w:rPr>
        <w:t xml:space="preserve">3GPP TR </w:t>
      </w:r>
      <w:r w:rsidR="004207A4" w:rsidRPr="006F55C0">
        <w:rPr>
          <w:sz w:val="64"/>
        </w:rPr>
        <w:t>33.</w:t>
      </w:r>
      <w:r w:rsidR="004207A4" w:rsidRPr="006F55C0">
        <w:rPr>
          <w:sz w:val="64"/>
          <w:lang w:eastAsia="zh-CN"/>
        </w:rPr>
        <w:t>831</w:t>
      </w:r>
      <w:r w:rsidR="004207A4" w:rsidRPr="006F55C0">
        <w:rPr>
          <w:sz w:val="64"/>
        </w:rPr>
        <w:t xml:space="preserve"> </w:t>
      </w:r>
      <w:r w:rsidR="004207A4" w:rsidRPr="006F55C0">
        <w:t>V</w:t>
      </w:r>
      <w:r w:rsidR="004207A4" w:rsidRPr="006F55C0">
        <w:rPr>
          <w:lang w:eastAsia="zh-CN"/>
        </w:rPr>
        <w:t>0.</w:t>
      </w:r>
      <w:ins w:id="1" w:author="jiwen" w:date="2014-08-29T00:42:00Z">
        <w:r w:rsidR="008058DF">
          <w:rPr>
            <w:rFonts w:hint="eastAsia"/>
            <w:lang w:eastAsia="zh-CN"/>
          </w:rPr>
          <w:t>6</w:t>
        </w:r>
      </w:ins>
      <w:r w:rsidR="004207A4" w:rsidRPr="006F55C0">
        <w:rPr>
          <w:lang w:eastAsia="zh-CN"/>
        </w:rPr>
        <w:t>.</w:t>
      </w:r>
      <w:ins w:id="2" w:author="jiwen" w:date="2014-08-29T00:42:00Z">
        <w:r w:rsidR="008058DF">
          <w:rPr>
            <w:rFonts w:hint="eastAsia"/>
            <w:lang w:eastAsia="zh-CN"/>
          </w:rPr>
          <w:t>0</w:t>
        </w:r>
      </w:ins>
      <w:r w:rsidR="004207A4" w:rsidRPr="006F55C0">
        <w:rPr>
          <w:lang w:eastAsia="zh-CN"/>
        </w:rPr>
        <w:t xml:space="preserve"> </w:t>
      </w:r>
      <w:r w:rsidRPr="006F55C0">
        <w:rPr>
          <w:sz w:val="32"/>
        </w:rPr>
        <w:t>(</w:t>
      </w:r>
      <w:r w:rsidR="00491ED2" w:rsidRPr="006F55C0">
        <w:rPr>
          <w:sz w:val="32"/>
        </w:rPr>
        <w:t>2014</w:t>
      </w:r>
      <w:r w:rsidRPr="006F55C0">
        <w:rPr>
          <w:sz w:val="32"/>
        </w:rPr>
        <w:t>-</w:t>
      </w:r>
      <w:r w:rsidR="00491ED2" w:rsidRPr="006F55C0">
        <w:rPr>
          <w:sz w:val="32"/>
        </w:rPr>
        <w:t>0</w:t>
      </w:r>
      <w:r w:rsidR="00577F0E" w:rsidRPr="006F55C0">
        <w:rPr>
          <w:sz w:val="32"/>
        </w:rPr>
        <w:t>8</w:t>
      </w:r>
      <w:r w:rsidRPr="006F55C0">
        <w:rPr>
          <w:sz w:val="32"/>
        </w:rPr>
        <w:t>)</w:t>
      </w:r>
    </w:p>
    <w:p w:rsidR="00E8629F" w:rsidRPr="006F55C0" w:rsidRDefault="00E8629F">
      <w:pPr>
        <w:pStyle w:val="ZB"/>
        <w:framePr w:wrap="notBeside"/>
      </w:pPr>
      <w:r w:rsidRPr="006F55C0">
        <w:t>Technical Report</w:t>
      </w:r>
    </w:p>
    <w:p w:rsidR="00E8629F" w:rsidRPr="006F55C0" w:rsidRDefault="00E8629F">
      <w:pPr>
        <w:pStyle w:val="ZT"/>
        <w:framePr w:wrap="notBeside"/>
      </w:pPr>
      <w:r w:rsidRPr="006F55C0">
        <w:t>3rd Generation Partnership Project;</w:t>
      </w:r>
    </w:p>
    <w:p w:rsidR="00491196" w:rsidRPr="006F55C0" w:rsidRDefault="00491196" w:rsidP="00491196">
      <w:pPr>
        <w:pStyle w:val="ZT"/>
        <w:framePr w:wrap="notBeside"/>
      </w:pPr>
      <w:r w:rsidRPr="006F55C0">
        <w:t xml:space="preserve">Technical Specification Group </w:t>
      </w:r>
      <w:r w:rsidRPr="006F55C0">
        <w:rPr>
          <w:bCs/>
        </w:rPr>
        <w:t>Services and System Aspects;</w:t>
      </w:r>
    </w:p>
    <w:p w:rsidR="004207A4" w:rsidRPr="006F55C0" w:rsidRDefault="004207A4" w:rsidP="004207A4">
      <w:pPr>
        <w:pStyle w:val="ZT"/>
        <w:framePr w:wrap="notBeside"/>
        <w:rPr>
          <w:lang w:eastAsia="zh-CN"/>
        </w:rPr>
      </w:pPr>
      <w:r w:rsidRPr="006F55C0">
        <w:t>Study on Security</w:t>
      </w:r>
      <w:r w:rsidRPr="006F55C0">
        <w:rPr>
          <w:lang w:eastAsia="zh-CN"/>
        </w:rPr>
        <w:t xml:space="preserve"> on spoofed call detection and prevention </w:t>
      </w:r>
      <w:r w:rsidRPr="006F55C0">
        <w:t>(Stage 2)</w:t>
      </w:r>
      <w:r w:rsidRPr="006F55C0">
        <w:rPr>
          <w:lang w:eastAsia="zh-CN"/>
        </w:rPr>
        <w:t>;</w:t>
      </w:r>
    </w:p>
    <w:p w:rsidR="00437A6A" w:rsidRPr="006F55C0" w:rsidRDefault="00437A6A" w:rsidP="00437A6A">
      <w:pPr>
        <w:pStyle w:val="ZT"/>
        <w:framePr w:wrap="notBeside"/>
        <w:rPr>
          <w:i/>
          <w:sz w:val="28"/>
        </w:rPr>
      </w:pPr>
      <w:r w:rsidRPr="006F55C0">
        <w:t>(</w:t>
      </w:r>
      <w:r w:rsidRPr="006F55C0">
        <w:rPr>
          <w:rStyle w:val="ZGSM"/>
        </w:rPr>
        <w:t>Release 12</w:t>
      </w:r>
      <w:r w:rsidRPr="006F55C0">
        <w:t>)</w:t>
      </w:r>
    </w:p>
    <w:p w:rsidR="00983910" w:rsidRPr="006F55C0" w:rsidRDefault="004F2AFD" w:rsidP="00983910">
      <w:pPr>
        <w:pStyle w:val="ZU"/>
        <w:framePr w:h="4929" w:hRule="exact" w:wrap="notBeside"/>
        <w:tabs>
          <w:tab w:val="right" w:pos="10206"/>
        </w:tabs>
        <w:jc w:val="left"/>
      </w:pPr>
      <w:r>
        <w:rPr>
          <w:lang w:val="en-US" w:eastAsia="zh-CN"/>
        </w:rPr>
        <w:drawing>
          <wp:inline distT="0" distB="0" distL="0" distR="0">
            <wp:extent cx="1193800" cy="1060450"/>
            <wp:effectExtent l="19050" t="0" r="6350" b="0"/>
            <wp:docPr id="1" name="图片 1"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 Advanced-Logo"/>
                    <pic:cNvPicPr>
                      <a:picLocks noChangeAspect="1" noChangeArrowheads="1"/>
                    </pic:cNvPicPr>
                  </pic:nvPicPr>
                  <pic:blipFill>
                    <a:blip r:embed="rId14" cstate="print"/>
                    <a:srcRect/>
                    <a:stretch>
                      <a:fillRect/>
                    </a:stretch>
                  </pic:blipFill>
                  <pic:spPr bwMode="auto">
                    <a:xfrm>
                      <a:off x="0" y="0"/>
                      <a:ext cx="1193800" cy="1060450"/>
                    </a:xfrm>
                    <a:prstGeom prst="rect">
                      <a:avLst/>
                    </a:prstGeom>
                    <a:noFill/>
                    <a:ln w="9525">
                      <a:noFill/>
                      <a:miter lim="800000"/>
                      <a:headEnd/>
                      <a:tailEnd/>
                    </a:ln>
                  </pic:spPr>
                </pic:pic>
              </a:graphicData>
            </a:graphic>
          </wp:inline>
        </w:drawing>
      </w:r>
      <w:r w:rsidR="00983910" w:rsidRPr="006F55C0">
        <w:rPr>
          <w:color w:val="0000FF"/>
        </w:rPr>
        <w:tab/>
      </w:r>
      <w:r>
        <w:rPr>
          <w:lang w:val="en-US" w:eastAsia="zh-CN"/>
        </w:rPr>
        <w:drawing>
          <wp:inline distT="0" distB="0" distL="0" distR="0">
            <wp:extent cx="1625600" cy="952500"/>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cstate="print"/>
                    <a:srcRect/>
                    <a:stretch>
                      <a:fillRect/>
                    </a:stretch>
                  </pic:blipFill>
                  <pic:spPr bwMode="auto">
                    <a:xfrm>
                      <a:off x="0" y="0"/>
                      <a:ext cx="1625600" cy="952500"/>
                    </a:xfrm>
                    <a:prstGeom prst="rect">
                      <a:avLst/>
                    </a:prstGeom>
                    <a:noFill/>
                    <a:ln w="9525">
                      <a:noFill/>
                      <a:miter lim="800000"/>
                      <a:headEnd/>
                      <a:tailEnd/>
                    </a:ln>
                  </pic:spPr>
                </pic:pic>
              </a:graphicData>
            </a:graphic>
          </wp:inline>
        </w:drawing>
      </w:r>
    </w:p>
    <w:p w:rsidR="00E8629F" w:rsidRPr="006F55C0" w:rsidRDefault="00E8629F">
      <w:pPr>
        <w:pStyle w:val="ZU"/>
        <w:framePr w:h="4929" w:hRule="exact" w:wrap="notBeside"/>
        <w:tabs>
          <w:tab w:val="right" w:pos="10206"/>
        </w:tabs>
        <w:jc w:val="left"/>
      </w:pPr>
    </w:p>
    <w:p w:rsidR="00E8629F" w:rsidRPr="006F55C0" w:rsidRDefault="00E8629F">
      <w:pPr>
        <w:framePr w:h="1636" w:hRule="exact" w:wrap="notBeside" w:vAnchor="page" w:hAnchor="margin" w:y="15121"/>
        <w:rPr>
          <w:sz w:val="16"/>
        </w:rPr>
      </w:pPr>
      <w:r w:rsidRPr="006F55C0">
        <w:rPr>
          <w:sz w:val="16"/>
        </w:rPr>
        <w:t>The present document has been developed within the 3</w:t>
      </w:r>
      <w:r w:rsidRPr="006F55C0">
        <w:rPr>
          <w:sz w:val="16"/>
          <w:vertAlign w:val="superscript"/>
        </w:rPr>
        <w:t>rd</w:t>
      </w:r>
      <w:r w:rsidRPr="006F55C0">
        <w:rPr>
          <w:sz w:val="16"/>
        </w:rPr>
        <w:t xml:space="preserve"> Generation Partnership Project (3GPP</w:t>
      </w:r>
      <w:r w:rsidRPr="006F55C0">
        <w:rPr>
          <w:sz w:val="16"/>
          <w:vertAlign w:val="superscript"/>
        </w:rPr>
        <w:t xml:space="preserve"> TM</w:t>
      </w:r>
      <w:r w:rsidRPr="006F55C0">
        <w:rPr>
          <w:sz w:val="16"/>
        </w:rPr>
        <w:t>) and may be further elaborated for the purposes of 3GPP.</w:t>
      </w:r>
      <w:r w:rsidRPr="006F55C0">
        <w:rPr>
          <w:sz w:val="16"/>
        </w:rPr>
        <w:br/>
        <w:t>The present document has not been subject to any approval process by the 3GPP</w:t>
      </w:r>
      <w:r w:rsidRPr="006F55C0">
        <w:rPr>
          <w:sz w:val="16"/>
          <w:vertAlign w:val="superscript"/>
        </w:rPr>
        <w:t xml:space="preserve"> </w:t>
      </w:r>
      <w:r w:rsidRPr="006F55C0">
        <w:rPr>
          <w:sz w:val="16"/>
        </w:rPr>
        <w:t>Organizational Partners and shall not be implemented.</w:t>
      </w:r>
      <w:r w:rsidRPr="006F55C0">
        <w:rPr>
          <w:sz w:val="16"/>
        </w:rPr>
        <w:br/>
        <w:t xml:space="preserve">This </w:t>
      </w:r>
      <w:r w:rsidR="000D6CFC" w:rsidRPr="006F55C0">
        <w:rPr>
          <w:sz w:val="16"/>
        </w:rPr>
        <w:t>Report</w:t>
      </w:r>
      <w:r w:rsidRPr="006F55C0">
        <w:rPr>
          <w:sz w:val="16"/>
        </w:rPr>
        <w:t xml:space="preserve"> is provided for future development work within 3GPP</w:t>
      </w:r>
      <w:r w:rsidRPr="006F55C0">
        <w:rPr>
          <w:sz w:val="16"/>
          <w:vertAlign w:val="superscript"/>
        </w:rPr>
        <w:t xml:space="preserve"> </w:t>
      </w:r>
      <w:r w:rsidRPr="006F55C0">
        <w:rPr>
          <w:sz w:val="16"/>
        </w:rPr>
        <w:t>only. The Organizational Partners accept no liability for any use of this Specification.</w:t>
      </w:r>
      <w:r w:rsidRPr="006F55C0">
        <w:rPr>
          <w:sz w:val="16"/>
        </w:rPr>
        <w:br/>
        <w:t xml:space="preserve">Specifications and </w:t>
      </w:r>
      <w:r w:rsidR="000D6CFC" w:rsidRPr="006F55C0">
        <w:rPr>
          <w:sz w:val="16"/>
        </w:rPr>
        <w:t>Reports</w:t>
      </w:r>
      <w:r w:rsidRPr="006F55C0">
        <w:rPr>
          <w:sz w:val="16"/>
        </w:rPr>
        <w:t xml:space="preserve"> for implementation of the 3GPP</w:t>
      </w:r>
      <w:r w:rsidRPr="006F55C0">
        <w:rPr>
          <w:sz w:val="16"/>
          <w:vertAlign w:val="superscript"/>
        </w:rPr>
        <w:t xml:space="preserve"> TM</w:t>
      </w:r>
      <w:r w:rsidRPr="006F55C0">
        <w:rPr>
          <w:sz w:val="16"/>
        </w:rPr>
        <w:t xml:space="preserve"> system should be obtained via the 3GPP Organizational Partners' Publications Offices.</w:t>
      </w:r>
    </w:p>
    <w:p w:rsidR="00E8629F" w:rsidRPr="006F55C0" w:rsidRDefault="00E8629F">
      <w:pPr>
        <w:pStyle w:val="ZV"/>
        <w:framePr w:wrap="notBeside"/>
      </w:pPr>
    </w:p>
    <w:p w:rsidR="00E8629F" w:rsidRPr="006F55C0" w:rsidRDefault="00E8629F"/>
    <w:bookmarkEnd w:id="0"/>
    <w:p w:rsidR="00E8629F" w:rsidRPr="006F55C0" w:rsidRDefault="00E8629F">
      <w:pPr>
        <w:sectPr w:rsidR="00E8629F" w:rsidRPr="006F55C0">
          <w:footnotePr>
            <w:numRestart w:val="eachSect"/>
          </w:footnotePr>
          <w:pgSz w:w="11907" w:h="16840"/>
          <w:pgMar w:top="2268" w:right="851" w:bottom="10773" w:left="851" w:header="0" w:footer="0" w:gutter="0"/>
          <w:cols w:space="720"/>
        </w:sectPr>
      </w:pPr>
    </w:p>
    <w:p w:rsidR="00E8629F" w:rsidRPr="006F55C0" w:rsidRDefault="00E8629F">
      <w:bookmarkStart w:id="3" w:name="page2"/>
    </w:p>
    <w:p w:rsidR="00E8629F" w:rsidRPr="006F55C0" w:rsidRDefault="00E8629F">
      <w:pPr>
        <w:pStyle w:val="FP"/>
        <w:framePr w:wrap="notBeside" w:hAnchor="margin" w:y="1419"/>
        <w:pBdr>
          <w:bottom w:val="single" w:sz="6" w:space="1" w:color="auto"/>
        </w:pBdr>
        <w:spacing w:before="240"/>
        <w:ind w:left="2835" w:right="2835"/>
        <w:jc w:val="center"/>
      </w:pPr>
      <w:r w:rsidRPr="006F55C0">
        <w:t>Keywords</w:t>
      </w:r>
    </w:p>
    <w:p w:rsidR="004207A4" w:rsidRPr="006F55C0" w:rsidRDefault="004207A4" w:rsidP="004207A4">
      <w:pPr>
        <w:pStyle w:val="FP"/>
        <w:framePr w:wrap="notBeside" w:hAnchor="margin" w:y="1419"/>
        <w:ind w:left="2835" w:right="2835"/>
        <w:jc w:val="center"/>
        <w:rPr>
          <w:rFonts w:ascii="Arial" w:hAnsi="Arial"/>
          <w:sz w:val="18"/>
        </w:rPr>
      </w:pPr>
      <w:proofErr w:type="gramStart"/>
      <w:r w:rsidRPr="006F55C0">
        <w:rPr>
          <w:rFonts w:ascii="Arial" w:hAnsi="Arial"/>
          <w:sz w:val="18"/>
        </w:rPr>
        <w:t>security</w:t>
      </w:r>
      <w:proofErr w:type="gramEnd"/>
      <w:r w:rsidRPr="006F55C0">
        <w:rPr>
          <w:rFonts w:ascii="Arial" w:hAnsi="Arial"/>
          <w:sz w:val="18"/>
        </w:rPr>
        <w:t xml:space="preserve">, </w:t>
      </w:r>
      <w:r w:rsidRPr="006F55C0">
        <w:rPr>
          <w:rFonts w:ascii="Arial" w:hAnsi="Arial"/>
          <w:sz w:val="18"/>
          <w:lang w:eastAsia="zh-CN"/>
        </w:rPr>
        <w:t>spoofed call</w:t>
      </w:r>
    </w:p>
    <w:p w:rsidR="00E8629F" w:rsidRPr="006F55C0" w:rsidRDefault="00E8629F"/>
    <w:p w:rsidR="00E8629F" w:rsidRPr="006F55C0" w:rsidRDefault="00E8629F">
      <w:pPr>
        <w:pStyle w:val="FP"/>
        <w:framePr w:wrap="notBeside" w:hAnchor="margin" w:yAlign="center"/>
        <w:spacing w:after="240"/>
        <w:ind w:left="2835" w:right="2835"/>
        <w:jc w:val="center"/>
        <w:rPr>
          <w:rFonts w:ascii="Arial" w:hAnsi="Arial"/>
          <w:b/>
          <w:i/>
        </w:rPr>
      </w:pPr>
      <w:r w:rsidRPr="006F55C0">
        <w:rPr>
          <w:rFonts w:ascii="Arial" w:hAnsi="Arial"/>
          <w:b/>
          <w:i/>
        </w:rPr>
        <w:t>3GPP</w:t>
      </w:r>
    </w:p>
    <w:p w:rsidR="00E8629F" w:rsidRPr="006F55C0" w:rsidRDefault="00E8629F">
      <w:pPr>
        <w:pStyle w:val="FP"/>
        <w:framePr w:wrap="notBeside" w:hAnchor="margin" w:yAlign="center"/>
        <w:pBdr>
          <w:bottom w:val="single" w:sz="6" w:space="1" w:color="auto"/>
        </w:pBdr>
        <w:ind w:left="2835" w:right="2835"/>
        <w:jc w:val="center"/>
      </w:pPr>
      <w:r w:rsidRPr="006F55C0">
        <w:t>Postal address</w:t>
      </w:r>
    </w:p>
    <w:p w:rsidR="00E8629F" w:rsidRPr="006F55C0" w:rsidRDefault="00E8629F">
      <w:pPr>
        <w:pStyle w:val="FP"/>
        <w:framePr w:wrap="notBeside" w:hAnchor="margin" w:yAlign="center"/>
        <w:ind w:left="2835" w:right="2835"/>
        <w:jc w:val="center"/>
        <w:rPr>
          <w:rFonts w:ascii="Arial" w:hAnsi="Arial"/>
          <w:sz w:val="18"/>
        </w:rPr>
      </w:pPr>
    </w:p>
    <w:p w:rsidR="00E8629F" w:rsidRPr="006F55C0" w:rsidRDefault="00E8629F">
      <w:pPr>
        <w:pStyle w:val="FP"/>
        <w:framePr w:wrap="notBeside" w:hAnchor="margin" w:yAlign="center"/>
        <w:pBdr>
          <w:bottom w:val="single" w:sz="6" w:space="1" w:color="auto"/>
        </w:pBdr>
        <w:spacing w:before="240"/>
        <w:ind w:left="2835" w:right="2835"/>
        <w:jc w:val="center"/>
      </w:pPr>
      <w:r w:rsidRPr="006F55C0">
        <w:t>3GPP support office address</w:t>
      </w:r>
    </w:p>
    <w:p w:rsidR="00E8629F" w:rsidRPr="006F55C0" w:rsidRDefault="00E8629F">
      <w:pPr>
        <w:pStyle w:val="FP"/>
        <w:framePr w:wrap="notBeside" w:hAnchor="margin" w:yAlign="center"/>
        <w:ind w:left="2835" w:right="2835"/>
        <w:jc w:val="center"/>
        <w:rPr>
          <w:rFonts w:ascii="Arial" w:hAnsi="Arial"/>
          <w:sz w:val="18"/>
        </w:rPr>
      </w:pPr>
      <w:r w:rsidRPr="006F55C0">
        <w:rPr>
          <w:rFonts w:ascii="Arial" w:hAnsi="Arial"/>
          <w:sz w:val="18"/>
        </w:rPr>
        <w:t>650 Route des Lucioles - Sophia Antipolis</w:t>
      </w:r>
    </w:p>
    <w:p w:rsidR="00E8629F" w:rsidRPr="006F55C0" w:rsidRDefault="00E8629F">
      <w:pPr>
        <w:pStyle w:val="FP"/>
        <w:framePr w:wrap="notBeside" w:hAnchor="margin" w:yAlign="center"/>
        <w:ind w:left="2835" w:right="2835"/>
        <w:jc w:val="center"/>
        <w:rPr>
          <w:rFonts w:ascii="Arial" w:hAnsi="Arial"/>
          <w:sz w:val="18"/>
        </w:rPr>
      </w:pPr>
      <w:r w:rsidRPr="006F55C0">
        <w:rPr>
          <w:rFonts w:ascii="Arial" w:hAnsi="Arial"/>
          <w:sz w:val="18"/>
        </w:rPr>
        <w:t>Valbonne - FRANCE</w:t>
      </w:r>
    </w:p>
    <w:p w:rsidR="00E8629F" w:rsidRPr="006F55C0" w:rsidRDefault="00E8629F">
      <w:pPr>
        <w:pStyle w:val="FP"/>
        <w:framePr w:wrap="notBeside" w:hAnchor="margin" w:yAlign="center"/>
        <w:spacing w:after="20"/>
        <w:ind w:left="2835" w:right="2835"/>
        <w:jc w:val="center"/>
        <w:rPr>
          <w:rFonts w:ascii="Arial" w:hAnsi="Arial"/>
          <w:sz w:val="18"/>
        </w:rPr>
      </w:pPr>
      <w:r w:rsidRPr="006F55C0">
        <w:rPr>
          <w:rFonts w:ascii="Arial" w:hAnsi="Arial"/>
          <w:sz w:val="18"/>
        </w:rPr>
        <w:t>Tel.: +33 4 92 94 42 00 Fax: +33 4 93 65 47 16</w:t>
      </w:r>
    </w:p>
    <w:p w:rsidR="00E8629F" w:rsidRPr="006F55C0" w:rsidRDefault="00E8629F">
      <w:pPr>
        <w:pStyle w:val="FP"/>
        <w:framePr w:wrap="notBeside" w:hAnchor="margin" w:yAlign="center"/>
        <w:pBdr>
          <w:bottom w:val="single" w:sz="6" w:space="1" w:color="auto"/>
        </w:pBdr>
        <w:spacing w:before="240"/>
        <w:ind w:left="2835" w:right="2835"/>
        <w:jc w:val="center"/>
      </w:pPr>
      <w:r w:rsidRPr="006F55C0">
        <w:t>Internet</w:t>
      </w:r>
    </w:p>
    <w:p w:rsidR="00E8629F" w:rsidRPr="006F55C0" w:rsidRDefault="00E8629F">
      <w:pPr>
        <w:pStyle w:val="FP"/>
        <w:framePr w:wrap="notBeside" w:hAnchor="margin" w:yAlign="center"/>
        <w:ind w:left="2835" w:right="2835"/>
        <w:jc w:val="center"/>
        <w:rPr>
          <w:rFonts w:ascii="Arial" w:hAnsi="Arial"/>
          <w:sz w:val="18"/>
        </w:rPr>
      </w:pPr>
      <w:r w:rsidRPr="006F55C0">
        <w:rPr>
          <w:rFonts w:ascii="Arial" w:hAnsi="Arial"/>
          <w:sz w:val="18"/>
        </w:rPr>
        <w:t>http://www.3gpp.org</w:t>
      </w:r>
    </w:p>
    <w:p w:rsidR="00E8629F" w:rsidRPr="006F55C0" w:rsidRDefault="00E8629F"/>
    <w:p w:rsidR="00E8629F" w:rsidRPr="006F55C0"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6F55C0">
        <w:rPr>
          <w:rFonts w:ascii="Arial" w:hAnsi="Arial"/>
          <w:b/>
          <w:i/>
          <w:noProof/>
        </w:rPr>
        <w:t>Copyright Notification</w:t>
      </w:r>
    </w:p>
    <w:p w:rsidR="00E8629F" w:rsidRPr="006F55C0" w:rsidRDefault="00E8629F">
      <w:pPr>
        <w:pStyle w:val="FP"/>
        <w:framePr w:h="3057" w:hRule="exact" w:wrap="notBeside" w:vAnchor="page" w:hAnchor="margin" w:y="12605"/>
        <w:jc w:val="center"/>
        <w:rPr>
          <w:noProof/>
        </w:rPr>
      </w:pPr>
      <w:r w:rsidRPr="006F55C0">
        <w:rPr>
          <w:noProof/>
        </w:rPr>
        <w:t>No part may be reproduced except as authorized by written permission.</w:t>
      </w:r>
      <w:r w:rsidRPr="006F55C0">
        <w:rPr>
          <w:noProof/>
        </w:rPr>
        <w:br/>
        <w:t>The copyright and the foregoing restriction extend to reproduction in all media.</w:t>
      </w:r>
    </w:p>
    <w:p w:rsidR="00E8629F" w:rsidRPr="006F55C0" w:rsidRDefault="00E8629F">
      <w:pPr>
        <w:pStyle w:val="FP"/>
        <w:framePr w:h="3057" w:hRule="exact" w:wrap="notBeside" w:vAnchor="page" w:hAnchor="margin" w:y="12605"/>
        <w:jc w:val="center"/>
        <w:rPr>
          <w:noProof/>
        </w:rPr>
      </w:pPr>
    </w:p>
    <w:p w:rsidR="00E8629F" w:rsidRPr="006F55C0" w:rsidRDefault="00E8629F">
      <w:pPr>
        <w:pStyle w:val="FP"/>
        <w:framePr w:h="3057" w:hRule="exact" w:wrap="notBeside" w:vAnchor="page" w:hAnchor="margin" w:y="12605"/>
        <w:jc w:val="center"/>
        <w:rPr>
          <w:noProof/>
          <w:sz w:val="18"/>
        </w:rPr>
      </w:pPr>
      <w:r w:rsidRPr="006F55C0">
        <w:rPr>
          <w:noProof/>
          <w:sz w:val="18"/>
        </w:rPr>
        <w:t>© 20</w:t>
      </w:r>
      <w:r w:rsidR="00214FBD" w:rsidRPr="006F55C0">
        <w:rPr>
          <w:noProof/>
          <w:sz w:val="18"/>
        </w:rPr>
        <w:t>1</w:t>
      </w:r>
      <w:r w:rsidR="00DE2BA8" w:rsidRPr="006F55C0">
        <w:rPr>
          <w:noProof/>
          <w:sz w:val="18"/>
        </w:rPr>
        <w:t>4</w:t>
      </w:r>
      <w:r w:rsidRPr="006F55C0">
        <w:rPr>
          <w:noProof/>
          <w:sz w:val="18"/>
        </w:rPr>
        <w:t>, 3GPP Organizational Partners (ARIB, ATIS, CCSA, ETSI, TTA, TTC).</w:t>
      </w:r>
      <w:bookmarkStart w:id="4" w:name="copyrightaddon"/>
      <w:bookmarkEnd w:id="4"/>
    </w:p>
    <w:p w:rsidR="00E8629F" w:rsidRPr="006F55C0" w:rsidRDefault="00E8629F">
      <w:pPr>
        <w:pStyle w:val="FP"/>
        <w:framePr w:h="3057" w:hRule="exact" w:wrap="notBeside" w:vAnchor="page" w:hAnchor="margin" w:y="12605"/>
        <w:jc w:val="center"/>
        <w:rPr>
          <w:noProof/>
          <w:sz w:val="18"/>
        </w:rPr>
      </w:pPr>
      <w:r w:rsidRPr="006F55C0">
        <w:rPr>
          <w:noProof/>
          <w:sz w:val="18"/>
        </w:rPr>
        <w:t>All rights reserved.</w:t>
      </w:r>
    </w:p>
    <w:p w:rsidR="00983910" w:rsidRPr="006F55C0" w:rsidRDefault="00983910">
      <w:pPr>
        <w:pStyle w:val="FP"/>
        <w:framePr w:h="3057" w:hRule="exact" w:wrap="notBeside" w:vAnchor="page" w:hAnchor="margin" w:y="12605"/>
        <w:rPr>
          <w:noProof/>
          <w:sz w:val="18"/>
        </w:rPr>
      </w:pPr>
    </w:p>
    <w:p w:rsidR="00E8629F" w:rsidRPr="006F55C0" w:rsidRDefault="00E8629F">
      <w:pPr>
        <w:pStyle w:val="FP"/>
        <w:framePr w:h="3057" w:hRule="exact" w:wrap="notBeside" w:vAnchor="page" w:hAnchor="margin" w:y="12605"/>
        <w:rPr>
          <w:noProof/>
          <w:sz w:val="18"/>
        </w:rPr>
      </w:pPr>
      <w:r w:rsidRPr="006F55C0">
        <w:rPr>
          <w:noProof/>
          <w:sz w:val="18"/>
        </w:rPr>
        <w:t>UMTS™ is a Trade Mark of ETSI registered for the benefit of its members</w:t>
      </w:r>
    </w:p>
    <w:p w:rsidR="00E8629F" w:rsidRPr="006F55C0" w:rsidRDefault="00E8629F">
      <w:pPr>
        <w:pStyle w:val="FP"/>
        <w:framePr w:h="3057" w:hRule="exact" w:wrap="notBeside" w:vAnchor="page" w:hAnchor="margin" w:y="12605"/>
        <w:rPr>
          <w:noProof/>
          <w:sz w:val="18"/>
        </w:rPr>
      </w:pPr>
      <w:r w:rsidRPr="006F55C0">
        <w:rPr>
          <w:noProof/>
          <w:sz w:val="18"/>
        </w:rPr>
        <w:t>3GPP™ is a Trade Mark of ETSI registered for the benefit of its Members and of the 3GPP Organizational Partners</w:t>
      </w:r>
      <w:r w:rsidRPr="006F55C0">
        <w:rPr>
          <w:noProof/>
          <w:sz w:val="18"/>
        </w:rPr>
        <w:br/>
        <w:t>LTE™ is a Trade Mark of ETSI registered for the benefit of its Members and of the 3GPP Organizational Partners</w:t>
      </w:r>
    </w:p>
    <w:p w:rsidR="00E8629F" w:rsidRPr="006F55C0" w:rsidRDefault="00E8629F">
      <w:pPr>
        <w:pStyle w:val="FP"/>
        <w:framePr w:h="3057" w:hRule="exact" w:wrap="notBeside" w:vAnchor="page" w:hAnchor="margin" w:y="12605"/>
        <w:rPr>
          <w:noProof/>
          <w:sz w:val="18"/>
        </w:rPr>
      </w:pPr>
      <w:r w:rsidRPr="006F55C0">
        <w:rPr>
          <w:noProof/>
          <w:sz w:val="18"/>
        </w:rPr>
        <w:t>GSM® and the GSM logo are registered and owned by the GSM Association</w:t>
      </w:r>
    </w:p>
    <w:p w:rsidR="00E8629F" w:rsidRPr="006F55C0" w:rsidRDefault="00E8629F"/>
    <w:bookmarkEnd w:id="3"/>
    <w:p w:rsidR="00E8629F" w:rsidRPr="006F55C0" w:rsidRDefault="00E8629F">
      <w:pPr>
        <w:pStyle w:val="TT"/>
      </w:pPr>
      <w:r w:rsidRPr="006F55C0">
        <w:br w:type="page"/>
      </w:r>
      <w:r w:rsidRPr="006F55C0">
        <w:lastRenderedPageBreak/>
        <w:t>Contents</w:t>
      </w:r>
    </w:p>
    <w:p w:rsidR="00394AA0" w:rsidRDefault="00394AA0">
      <w:pPr>
        <w:pStyle w:val="10"/>
        <w:rPr>
          <w:ins w:id="5" w:author="Adrian Zoicas" w:date="2014-08-28T10:36:00Z"/>
          <w:rFonts w:ascii="Calibri" w:hAnsi="Calibri"/>
          <w:szCs w:val="22"/>
          <w:lang w:val="en-US"/>
        </w:rPr>
      </w:pPr>
      <w:ins w:id="6" w:author="Adrian Zoicas" w:date="2014-08-28T10:36:00Z">
        <w:r>
          <w:fldChar w:fldCharType="begin" w:fldLock="1"/>
        </w:r>
        <w:r>
          <w:instrText xml:space="preserve"> TOC \o "1-9" </w:instrText>
        </w:r>
      </w:ins>
      <w:r>
        <w:fldChar w:fldCharType="separate"/>
      </w:r>
      <w:ins w:id="7" w:author="Adrian Zoicas" w:date="2014-08-28T10:36:00Z">
        <w:r>
          <w:t>Foreword</w:t>
        </w:r>
        <w:r>
          <w:tab/>
        </w:r>
        <w:r>
          <w:fldChar w:fldCharType="begin" w:fldLock="1"/>
        </w:r>
        <w:r>
          <w:instrText xml:space="preserve"> PAGEREF _Toc396985535 \h </w:instrText>
        </w:r>
      </w:ins>
      <w:r>
        <w:fldChar w:fldCharType="separate"/>
      </w:r>
      <w:ins w:id="8" w:author="Adrian Zoicas" w:date="2014-08-28T10:36:00Z">
        <w:r>
          <w:t>4</w:t>
        </w:r>
        <w:r>
          <w:fldChar w:fldCharType="end"/>
        </w:r>
      </w:ins>
    </w:p>
    <w:p w:rsidR="00394AA0" w:rsidRDefault="00394AA0">
      <w:pPr>
        <w:pStyle w:val="10"/>
        <w:rPr>
          <w:ins w:id="9" w:author="Adrian Zoicas" w:date="2014-08-28T10:36:00Z"/>
          <w:rFonts w:ascii="Calibri" w:hAnsi="Calibri"/>
          <w:szCs w:val="22"/>
          <w:lang w:val="en-US"/>
        </w:rPr>
      </w:pPr>
      <w:ins w:id="10" w:author="Adrian Zoicas" w:date="2014-08-28T10:36:00Z">
        <w:r>
          <w:t>Introduction</w:t>
        </w:r>
        <w:r>
          <w:tab/>
        </w:r>
        <w:r>
          <w:fldChar w:fldCharType="begin" w:fldLock="1"/>
        </w:r>
        <w:r>
          <w:instrText xml:space="preserve"> PAGEREF _Toc396985536 \h </w:instrText>
        </w:r>
      </w:ins>
      <w:r>
        <w:fldChar w:fldCharType="separate"/>
      </w:r>
      <w:ins w:id="11" w:author="Adrian Zoicas" w:date="2014-08-28T10:36:00Z">
        <w:r>
          <w:t>4</w:t>
        </w:r>
        <w:r>
          <w:fldChar w:fldCharType="end"/>
        </w:r>
      </w:ins>
    </w:p>
    <w:p w:rsidR="00394AA0" w:rsidRDefault="00394AA0">
      <w:pPr>
        <w:pStyle w:val="10"/>
        <w:rPr>
          <w:ins w:id="12" w:author="Adrian Zoicas" w:date="2014-08-28T10:36:00Z"/>
          <w:rFonts w:ascii="Calibri" w:hAnsi="Calibri"/>
          <w:szCs w:val="22"/>
          <w:lang w:val="en-US"/>
        </w:rPr>
      </w:pPr>
      <w:ins w:id="13" w:author="Adrian Zoicas" w:date="2014-08-28T10:36:00Z">
        <w:r>
          <w:t>1</w:t>
        </w:r>
        <w:r>
          <w:rPr>
            <w:rFonts w:ascii="Calibri" w:hAnsi="Calibri"/>
            <w:szCs w:val="22"/>
            <w:lang w:val="en-US"/>
          </w:rPr>
          <w:tab/>
        </w:r>
        <w:r>
          <w:t>Scope</w:t>
        </w:r>
        <w:r>
          <w:tab/>
        </w:r>
        <w:r>
          <w:fldChar w:fldCharType="begin" w:fldLock="1"/>
        </w:r>
        <w:r>
          <w:instrText xml:space="preserve"> PAGEREF _Toc396985537 \h </w:instrText>
        </w:r>
      </w:ins>
      <w:r>
        <w:fldChar w:fldCharType="separate"/>
      </w:r>
      <w:ins w:id="14" w:author="Adrian Zoicas" w:date="2014-08-28T10:36:00Z">
        <w:r>
          <w:t>6</w:t>
        </w:r>
        <w:r>
          <w:fldChar w:fldCharType="end"/>
        </w:r>
      </w:ins>
    </w:p>
    <w:p w:rsidR="00394AA0" w:rsidRDefault="00394AA0">
      <w:pPr>
        <w:pStyle w:val="10"/>
        <w:rPr>
          <w:ins w:id="15" w:author="Adrian Zoicas" w:date="2014-08-28T10:36:00Z"/>
          <w:rFonts w:ascii="Calibri" w:hAnsi="Calibri"/>
          <w:szCs w:val="22"/>
          <w:lang w:val="en-US"/>
        </w:rPr>
      </w:pPr>
      <w:ins w:id="16" w:author="Adrian Zoicas" w:date="2014-08-28T10:36:00Z">
        <w:r>
          <w:t>2</w:t>
        </w:r>
        <w:r>
          <w:rPr>
            <w:rFonts w:ascii="Calibri" w:hAnsi="Calibri"/>
            <w:szCs w:val="22"/>
            <w:lang w:val="en-US"/>
          </w:rPr>
          <w:tab/>
        </w:r>
        <w:r>
          <w:t>References</w:t>
        </w:r>
        <w:r>
          <w:tab/>
        </w:r>
        <w:r>
          <w:fldChar w:fldCharType="begin" w:fldLock="1"/>
        </w:r>
        <w:r>
          <w:instrText xml:space="preserve"> PAGEREF _Toc396985538 \h </w:instrText>
        </w:r>
      </w:ins>
      <w:r>
        <w:fldChar w:fldCharType="separate"/>
      </w:r>
      <w:ins w:id="17" w:author="Adrian Zoicas" w:date="2014-08-28T10:36:00Z">
        <w:r>
          <w:t>6</w:t>
        </w:r>
        <w:r>
          <w:fldChar w:fldCharType="end"/>
        </w:r>
      </w:ins>
    </w:p>
    <w:p w:rsidR="00394AA0" w:rsidRDefault="00394AA0">
      <w:pPr>
        <w:pStyle w:val="10"/>
        <w:rPr>
          <w:ins w:id="18" w:author="Adrian Zoicas" w:date="2014-08-28T10:36:00Z"/>
          <w:rFonts w:ascii="Calibri" w:hAnsi="Calibri"/>
          <w:szCs w:val="22"/>
          <w:lang w:val="en-US"/>
        </w:rPr>
      </w:pPr>
      <w:ins w:id="19" w:author="Adrian Zoicas" w:date="2014-08-28T10:36:00Z">
        <w:r>
          <w:t>3</w:t>
        </w:r>
        <w:r>
          <w:rPr>
            <w:rFonts w:ascii="Calibri" w:hAnsi="Calibri"/>
            <w:szCs w:val="22"/>
            <w:lang w:val="en-US"/>
          </w:rPr>
          <w:tab/>
        </w:r>
        <w:r>
          <w:t>Definitions and abbreviations</w:t>
        </w:r>
        <w:r>
          <w:tab/>
        </w:r>
        <w:r>
          <w:fldChar w:fldCharType="begin" w:fldLock="1"/>
        </w:r>
        <w:r>
          <w:instrText xml:space="preserve"> PAGEREF _Toc396985539 \h </w:instrText>
        </w:r>
      </w:ins>
      <w:r>
        <w:fldChar w:fldCharType="separate"/>
      </w:r>
      <w:ins w:id="20" w:author="Adrian Zoicas" w:date="2014-08-28T10:36:00Z">
        <w:r>
          <w:t>7</w:t>
        </w:r>
        <w:r>
          <w:fldChar w:fldCharType="end"/>
        </w:r>
      </w:ins>
    </w:p>
    <w:p w:rsidR="00394AA0" w:rsidRDefault="00394AA0">
      <w:pPr>
        <w:pStyle w:val="20"/>
        <w:rPr>
          <w:ins w:id="21" w:author="Adrian Zoicas" w:date="2014-08-28T10:36:00Z"/>
          <w:rFonts w:ascii="Calibri" w:hAnsi="Calibri"/>
          <w:sz w:val="22"/>
          <w:szCs w:val="22"/>
          <w:lang w:val="en-US"/>
        </w:rPr>
      </w:pPr>
      <w:ins w:id="22" w:author="Adrian Zoicas" w:date="2014-08-28T10:36:00Z">
        <w:r>
          <w:t>3.1</w:t>
        </w:r>
        <w:r>
          <w:rPr>
            <w:rFonts w:ascii="Calibri" w:hAnsi="Calibri"/>
            <w:sz w:val="22"/>
            <w:szCs w:val="22"/>
            <w:lang w:val="en-US"/>
          </w:rPr>
          <w:tab/>
        </w:r>
        <w:r>
          <w:t>Definitions</w:t>
        </w:r>
        <w:r>
          <w:tab/>
        </w:r>
        <w:r>
          <w:fldChar w:fldCharType="begin" w:fldLock="1"/>
        </w:r>
        <w:r>
          <w:instrText xml:space="preserve"> PAGEREF _Toc396985540 \h </w:instrText>
        </w:r>
      </w:ins>
      <w:r>
        <w:fldChar w:fldCharType="separate"/>
      </w:r>
      <w:ins w:id="23" w:author="Adrian Zoicas" w:date="2014-08-28T10:36:00Z">
        <w:r>
          <w:t>7</w:t>
        </w:r>
        <w:r>
          <w:fldChar w:fldCharType="end"/>
        </w:r>
      </w:ins>
    </w:p>
    <w:p w:rsidR="00394AA0" w:rsidRDefault="00394AA0">
      <w:pPr>
        <w:pStyle w:val="20"/>
        <w:rPr>
          <w:ins w:id="24" w:author="Adrian Zoicas" w:date="2014-08-28T10:36:00Z"/>
          <w:rFonts w:ascii="Calibri" w:hAnsi="Calibri"/>
          <w:sz w:val="22"/>
          <w:szCs w:val="22"/>
          <w:lang w:val="en-US"/>
        </w:rPr>
      </w:pPr>
      <w:ins w:id="25" w:author="Adrian Zoicas" w:date="2014-08-28T10:36:00Z">
        <w:r>
          <w:t>3.2</w:t>
        </w:r>
        <w:r>
          <w:rPr>
            <w:rFonts w:ascii="Calibri" w:hAnsi="Calibri"/>
            <w:sz w:val="22"/>
            <w:szCs w:val="22"/>
            <w:lang w:val="en-US"/>
          </w:rPr>
          <w:tab/>
        </w:r>
        <w:r>
          <w:t>Abbreviations</w:t>
        </w:r>
        <w:r>
          <w:tab/>
        </w:r>
        <w:r>
          <w:fldChar w:fldCharType="begin" w:fldLock="1"/>
        </w:r>
        <w:r>
          <w:instrText xml:space="preserve"> PAGEREF _Toc396985541 \h </w:instrText>
        </w:r>
      </w:ins>
      <w:r>
        <w:fldChar w:fldCharType="separate"/>
      </w:r>
      <w:ins w:id="26" w:author="Adrian Zoicas" w:date="2014-08-28T10:36:00Z">
        <w:r>
          <w:t>7</w:t>
        </w:r>
        <w:r>
          <w:fldChar w:fldCharType="end"/>
        </w:r>
      </w:ins>
    </w:p>
    <w:p w:rsidR="00394AA0" w:rsidRDefault="00394AA0">
      <w:pPr>
        <w:pStyle w:val="10"/>
        <w:rPr>
          <w:ins w:id="27" w:author="Adrian Zoicas" w:date="2014-08-28T10:36:00Z"/>
          <w:rFonts w:ascii="Calibri" w:hAnsi="Calibri"/>
          <w:szCs w:val="22"/>
          <w:lang w:val="en-US"/>
        </w:rPr>
      </w:pPr>
      <w:ins w:id="28" w:author="Adrian Zoicas" w:date="2014-08-28T10:36:00Z">
        <w:r>
          <w:t>4</w:t>
        </w:r>
        <w:r>
          <w:rPr>
            <w:rFonts w:ascii="Calibri" w:hAnsi="Calibri"/>
            <w:szCs w:val="22"/>
            <w:lang w:val="en-US"/>
          </w:rPr>
          <w:tab/>
        </w:r>
        <w:r>
          <w:rPr>
            <w:lang w:eastAsia="zh-CN"/>
          </w:rPr>
          <w:t>Spoofed call scenarios</w:t>
        </w:r>
        <w:r>
          <w:tab/>
        </w:r>
        <w:r>
          <w:fldChar w:fldCharType="begin" w:fldLock="1"/>
        </w:r>
        <w:r>
          <w:instrText xml:space="preserve"> PAGEREF _Toc396985542 \h </w:instrText>
        </w:r>
      </w:ins>
      <w:r>
        <w:fldChar w:fldCharType="separate"/>
      </w:r>
      <w:ins w:id="29" w:author="Adrian Zoicas" w:date="2014-08-28T10:36:00Z">
        <w:r>
          <w:t>8</w:t>
        </w:r>
        <w:r>
          <w:fldChar w:fldCharType="end"/>
        </w:r>
      </w:ins>
    </w:p>
    <w:p w:rsidR="00394AA0" w:rsidRDefault="00394AA0">
      <w:pPr>
        <w:pStyle w:val="20"/>
        <w:rPr>
          <w:ins w:id="30" w:author="Adrian Zoicas" w:date="2014-08-28T10:36:00Z"/>
          <w:rFonts w:ascii="Calibri" w:hAnsi="Calibri"/>
          <w:sz w:val="22"/>
          <w:szCs w:val="22"/>
          <w:lang w:val="en-US"/>
        </w:rPr>
      </w:pPr>
      <w:ins w:id="31" w:author="Adrian Zoicas" w:date="2014-08-28T10:36:00Z">
        <w:r>
          <w:t>4.0</w:t>
        </w:r>
        <w:r>
          <w:rPr>
            <w:rFonts w:ascii="Calibri" w:hAnsi="Calibri"/>
            <w:sz w:val="22"/>
            <w:szCs w:val="22"/>
            <w:lang w:val="en-US"/>
          </w:rPr>
          <w:tab/>
        </w:r>
        <w:r>
          <w:t>Background</w:t>
        </w:r>
        <w:r>
          <w:tab/>
        </w:r>
        <w:r>
          <w:fldChar w:fldCharType="begin" w:fldLock="1"/>
        </w:r>
        <w:r>
          <w:instrText xml:space="preserve"> PAGEREF _Toc396985543 \h </w:instrText>
        </w:r>
      </w:ins>
      <w:r>
        <w:fldChar w:fldCharType="separate"/>
      </w:r>
      <w:ins w:id="32" w:author="Adrian Zoicas" w:date="2014-08-28T10:36:00Z">
        <w:r>
          <w:t>8</w:t>
        </w:r>
        <w:r>
          <w:fldChar w:fldCharType="end"/>
        </w:r>
      </w:ins>
    </w:p>
    <w:p w:rsidR="00394AA0" w:rsidRDefault="00394AA0">
      <w:pPr>
        <w:pStyle w:val="30"/>
        <w:rPr>
          <w:ins w:id="33" w:author="Adrian Zoicas" w:date="2014-08-28T10:36:00Z"/>
          <w:rFonts w:ascii="Calibri" w:hAnsi="Calibri"/>
          <w:sz w:val="22"/>
          <w:szCs w:val="22"/>
          <w:lang w:val="en-US"/>
        </w:rPr>
      </w:pPr>
      <w:ins w:id="34" w:author="Adrian Zoicas" w:date="2014-08-28T10:36:00Z">
        <w:r>
          <w:t>4.0.1</w:t>
        </w:r>
        <w:r>
          <w:rPr>
            <w:rFonts w:ascii="Calibri" w:hAnsi="Calibri"/>
            <w:sz w:val="22"/>
            <w:szCs w:val="22"/>
            <w:lang w:val="en-US"/>
          </w:rPr>
          <w:tab/>
        </w:r>
        <w:r>
          <w:t>General background</w:t>
        </w:r>
        <w:r>
          <w:tab/>
        </w:r>
        <w:r>
          <w:fldChar w:fldCharType="begin" w:fldLock="1"/>
        </w:r>
        <w:r>
          <w:instrText xml:space="preserve"> PAGEREF _Toc396985544 \h </w:instrText>
        </w:r>
      </w:ins>
      <w:r>
        <w:fldChar w:fldCharType="separate"/>
      </w:r>
      <w:ins w:id="35" w:author="Adrian Zoicas" w:date="2014-08-28T10:36:00Z">
        <w:r>
          <w:t>8</w:t>
        </w:r>
        <w:r>
          <w:fldChar w:fldCharType="end"/>
        </w:r>
      </w:ins>
    </w:p>
    <w:p w:rsidR="00394AA0" w:rsidRDefault="00394AA0">
      <w:pPr>
        <w:pStyle w:val="30"/>
        <w:rPr>
          <w:ins w:id="36" w:author="Adrian Zoicas" w:date="2014-08-28T10:36:00Z"/>
          <w:rFonts w:ascii="Calibri" w:hAnsi="Calibri"/>
          <w:sz w:val="22"/>
          <w:szCs w:val="22"/>
          <w:lang w:val="en-US"/>
        </w:rPr>
      </w:pPr>
      <w:ins w:id="37" w:author="Adrian Zoicas" w:date="2014-08-28T10:36:00Z">
        <w:r>
          <w:t>4.0.</w:t>
        </w:r>
        <w:r w:rsidRPr="00D33C3E">
          <w:rPr>
            <w:lang w:eastAsia="zh-CN"/>
          </w:rPr>
          <w:t>2</w:t>
        </w:r>
        <w:r>
          <w:rPr>
            <w:rFonts w:ascii="Calibri" w:hAnsi="Calibri"/>
            <w:sz w:val="22"/>
            <w:szCs w:val="22"/>
            <w:lang w:val="en-US"/>
          </w:rPr>
          <w:tab/>
        </w:r>
        <w:r>
          <w:t>Standardization background</w:t>
        </w:r>
        <w:r>
          <w:tab/>
        </w:r>
        <w:r>
          <w:fldChar w:fldCharType="begin" w:fldLock="1"/>
        </w:r>
        <w:r>
          <w:instrText xml:space="preserve"> PAGEREF _Toc396985545 \h </w:instrText>
        </w:r>
      </w:ins>
      <w:r>
        <w:fldChar w:fldCharType="separate"/>
      </w:r>
      <w:ins w:id="38" w:author="Adrian Zoicas" w:date="2014-08-28T10:36:00Z">
        <w:r>
          <w:t>8</w:t>
        </w:r>
        <w:r>
          <w:fldChar w:fldCharType="end"/>
        </w:r>
      </w:ins>
    </w:p>
    <w:p w:rsidR="00394AA0" w:rsidRDefault="00394AA0">
      <w:pPr>
        <w:pStyle w:val="20"/>
        <w:rPr>
          <w:ins w:id="39" w:author="Adrian Zoicas" w:date="2014-08-28T10:36:00Z"/>
          <w:rFonts w:ascii="Calibri" w:hAnsi="Calibri"/>
          <w:sz w:val="22"/>
          <w:szCs w:val="22"/>
          <w:lang w:val="en-US"/>
        </w:rPr>
      </w:pPr>
      <w:ins w:id="40" w:author="Adrian Zoicas" w:date="2014-08-28T10:36:00Z">
        <w:r>
          <w:t>4.1</w:t>
        </w:r>
        <w:r>
          <w:rPr>
            <w:rFonts w:ascii="Calibri" w:hAnsi="Calibri"/>
            <w:sz w:val="22"/>
            <w:szCs w:val="22"/>
            <w:lang w:val="en-US"/>
          </w:rPr>
          <w:tab/>
        </w:r>
        <w:r>
          <w:t>Scenario</w:t>
        </w:r>
        <w:r>
          <w:rPr>
            <w:lang w:eastAsia="zh-CN"/>
          </w:rPr>
          <w:t xml:space="preserve"> 1: S</w:t>
        </w:r>
        <w:r>
          <w:t xml:space="preserve">poofed call </w:t>
        </w:r>
        <w:r>
          <w:rPr>
            <w:lang w:eastAsia="zh-CN"/>
          </w:rPr>
          <w:t>using the VoIP</w:t>
        </w:r>
        <w:r>
          <w:tab/>
        </w:r>
        <w:r>
          <w:fldChar w:fldCharType="begin" w:fldLock="1"/>
        </w:r>
        <w:r>
          <w:instrText xml:space="preserve"> PAGEREF _Toc396985546 \h </w:instrText>
        </w:r>
      </w:ins>
      <w:r>
        <w:fldChar w:fldCharType="separate"/>
      </w:r>
      <w:ins w:id="41" w:author="Adrian Zoicas" w:date="2014-08-28T10:36:00Z">
        <w:r>
          <w:t>9</w:t>
        </w:r>
        <w:r>
          <w:fldChar w:fldCharType="end"/>
        </w:r>
      </w:ins>
    </w:p>
    <w:p w:rsidR="00394AA0" w:rsidRDefault="00394AA0">
      <w:pPr>
        <w:pStyle w:val="20"/>
        <w:rPr>
          <w:ins w:id="42" w:author="Adrian Zoicas" w:date="2014-08-28T10:36:00Z"/>
          <w:rFonts w:ascii="Calibri" w:hAnsi="Calibri"/>
          <w:sz w:val="22"/>
          <w:szCs w:val="22"/>
          <w:lang w:val="en-US"/>
        </w:rPr>
      </w:pPr>
      <w:ins w:id="43" w:author="Adrian Zoicas" w:date="2014-08-28T10:36:00Z">
        <w:r>
          <w:t>4.2</w:t>
        </w:r>
        <w:r>
          <w:rPr>
            <w:rFonts w:ascii="Calibri" w:hAnsi="Calibri"/>
            <w:sz w:val="22"/>
            <w:szCs w:val="22"/>
            <w:lang w:val="en-US"/>
          </w:rPr>
          <w:tab/>
        </w:r>
        <w:r>
          <w:t>Scenario 2: Spoofed call using the PRI/PBX</w:t>
        </w:r>
        <w:r>
          <w:tab/>
        </w:r>
        <w:r>
          <w:fldChar w:fldCharType="begin" w:fldLock="1"/>
        </w:r>
        <w:r>
          <w:instrText xml:space="preserve"> PAGEREF _Toc396985547 \h </w:instrText>
        </w:r>
      </w:ins>
      <w:r>
        <w:fldChar w:fldCharType="separate"/>
      </w:r>
      <w:ins w:id="44" w:author="Adrian Zoicas" w:date="2014-08-28T10:36:00Z">
        <w:r>
          <w:t>9</w:t>
        </w:r>
        <w:r>
          <w:fldChar w:fldCharType="end"/>
        </w:r>
      </w:ins>
    </w:p>
    <w:p w:rsidR="00394AA0" w:rsidRDefault="00394AA0">
      <w:pPr>
        <w:pStyle w:val="20"/>
        <w:rPr>
          <w:ins w:id="45" w:author="Adrian Zoicas" w:date="2014-08-28T10:36:00Z"/>
          <w:rFonts w:ascii="Calibri" w:hAnsi="Calibri"/>
          <w:sz w:val="22"/>
          <w:szCs w:val="22"/>
          <w:lang w:val="en-US"/>
        </w:rPr>
      </w:pPr>
      <w:ins w:id="46" w:author="Adrian Zoicas" w:date="2014-08-28T10:36:00Z">
        <w:r>
          <w:t>4.3</w:t>
        </w:r>
        <w:r>
          <w:rPr>
            <w:rFonts w:ascii="Calibri" w:hAnsi="Calibri"/>
            <w:sz w:val="22"/>
            <w:szCs w:val="22"/>
            <w:lang w:val="en-US"/>
          </w:rPr>
          <w:tab/>
        </w:r>
        <w:r>
          <w:t>Scenario 3: Spoofing identities from an application server</w:t>
        </w:r>
        <w:r>
          <w:tab/>
        </w:r>
        <w:r>
          <w:fldChar w:fldCharType="begin" w:fldLock="1"/>
        </w:r>
        <w:r>
          <w:instrText xml:space="preserve"> PAGEREF _Toc396985548 \h </w:instrText>
        </w:r>
      </w:ins>
      <w:r>
        <w:fldChar w:fldCharType="separate"/>
      </w:r>
      <w:ins w:id="47" w:author="Adrian Zoicas" w:date="2014-08-28T10:36:00Z">
        <w:r>
          <w:t>10</w:t>
        </w:r>
        <w:r>
          <w:fldChar w:fldCharType="end"/>
        </w:r>
      </w:ins>
    </w:p>
    <w:p w:rsidR="00394AA0" w:rsidRDefault="00394AA0">
      <w:pPr>
        <w:pStyle w:val="20"/>
        <w:rPr>
          <w:ins w:id="48" w:author="Adrian Zoicas" w:date="2014-08-28T10:36:00Z"/>
          <w:rFonts w:ascii="Calibri" w:hAnsi="Calibri"/>
          <w:sz w:val="22"/>
          <w:szCs w:val="22"/>
          <w:lang w:val="en-US"/>
        </w:rPr>
      </w:pPr>
      <w:ins w:id="49" w:author="Adrian Zoicas" w:date="2014-08-28T10:36:00Z">
        <w:r>
          <w:t>4.4</w:t>
        </w:r>
        <w:r>
          <w:rPr>
            <w:rFonts w:ascii="Calibri" w:hAnsi="Calibri"/>
            <w:sz w:val="22"/>
            <w:szCs w:val="22"/>
            <w:lang w:val="en-US"/>
          </w:rPr>
          <w:tab/>
        </w:r>
        <w:r>
          <w:t>Scenario 4: Spoofing identities from an IP-PBX towards IMS</w:t>
        </w:r>
        <w:r>
          <w:tab/>
        </w:r>
        <w:r>
          <w:fldChar w:fldCharType="begin" w:fldLock="1"/>
        </w:r>
        <w:r>
          <w:instrText xml:space="preserve"> PAGEREF _Toc396985549 \h </w:instrText>
        </w:r>
      </w:ins>
      <w:r>
        <w:fldChar w:fldCharType="separate"/>
      </w:r>
      <w:ins w:id="50" w:author="Adrian Zoicas" w:date="2014-08-28T10:36:00Z">
        <w:r>
          <w:t>10</w:t>
        </w:r>
        <w:r>
          <w:fldChar w:fldCharType="end"/>
        </w:r>
      </w:ins>
    </w:p>
    <w:p w:rsidR="00394AA0" w:rsidRDefault="00394AA0">
      <w:pPr>
        <w:pStyle w:val="20"/>
        <w:rPr>
          <w:ins w:id="51" w:author="Adrian Zoicas" w:date="2014-08-28T10:36:00Z"/>
          <w:rFonts w:ascii="Calibri" w:hAnsi="Calibri"/>
          <w:sz w:val="22"/>
          <w:szCs w:val="22"/>
          <w:lang w:val="en-US"/>
        </w:rPr>
      </w:pPr>
      <w:ins w:id="52" w:author="Adrian Zoicas" w:date="2014-08-28T10:36:00Z">
        <w:r>
          <w:t>4.5</w:t>
        </w:r>
        <w:r>
          <w:rPr>
            <w:rFonts w:ascii="Calibri" w:hAnsi="Calibri"/>
            <w:sz w:val="22"/>
            <w:szCs w:val="22"/>
            <w:lang w:val="en-US"/>
          </w:rPr>
          <w:tab/>
        </w:r>
        <w:r>
          <w:t>Scenario 5: Spoofing of caller ID</w:t>
        </w:r>
        <w:r>
          <w:tab/>
        </w:r>
        <w:r>
          <w:fldChar w:fldCharType="begin" w:fldLock="1"/>
        </w:r>
        <w:r>
          <w:instrText xml:space="preserve"> PAGEREF _Toc396985550 \h </w:instrText>
        </w:r>
      </w:ins>
      <w:r>
        <w:fldChar w:fldCharType="separate"/>
      </w:r>
      <w:ins w:id="53" w:author="Adrian Zoicas" w:date="2014-08-28T10:36:00Z">
        <w:r>
          <w:t>10</w:t>
        </w:r>
        <w:r>
          <w:fldChar w:fldCharType="end"/>
        </w:r>
      </w:ins>
    </w:p>
    <w:p w:rsidR="00394AA0" w:rsidRDefault="00394AA0">
      <w:pPr>
        <w:pStyle w:val="20"/>
        <w:rPr>
          <w:ins w:id="54" w:author="Adrian Zoicas" w:date="2014-08-28T10:36:00Z"/>
          <w:rFonts w:ascii="Calibri" w:hAnsi="Calibri"/>
          <w:sz w:val="22"/>
          <w:szCs w:val="22"/>
          <w:lang w:val="en-US"/>
        </w:rPr>
      </w:pPr>
      <w:ins w:id="55" w:author="Adrian Zoicas" w:date="2014-08-28T10:36:00Z">
        <w:r>
          <w:t>4.6</w:t>
        </w:r>
        <w:r>
          <w:rPr>
            <w:rFonts w:ascii="Calibri" w:hAnsi="Calibri"/>
            <w:sz w:val="22"/>
            <w:szCs w:val="22"/>
            <w:lang w:val="en-US"/>
          </w:rPr>
          <w:tab/>
        </w:r>
        <w:r>
          <w:t>Scenario 6: Spoofing of caller location</w:t>
        </w:r>
        <w:r>
          <w:tab/>
        </w:r>
        <w:r>
          <w:fldChar w:fldCharType="begin" w:fldLock="1"/>
        </w:r>
        <w:r>
          <w:instrText xml:space="preserve"> PAGEREF _Toc396985551 \h </w:instrText>
        </w:r>
      </w:ins>
      <w:r>
        <w:fldChar w:fldCharType="separate"/>
      </w:r>
      <w:ins w:id="56" w:author="Adrian Zoicas" w:date="2014-08-28T10:36:00Z">
        <w:r>
          <w:t>11</w:t>
        </w:r>
        <w:r>
          <w:fldChar w:fldCharType="end"/>
        </w:r>
      </w:ins>
    </w:p>
    <w:p w:rsidR="00394AA0" w:rsidRDefault="00394AA0">
      <w:pPr>
        <w:pStyle w:val="20"/>
        <w:rPr>
          <w:ins w:id="57" w:author="Adrian Zoicas" w:date="2014-08-28T10:36:00Z"/>
          <w:rFonts w:ascii="Calibri" w:hAnsi="Calibri"/>
          <w:sz w:val="22"/>
          <w:szCs w:val="22"/>
          <w:lang w:val="en-US"/>
        </w:rPr>
      </w:pPr>
      <w:ins w:id="58" w:author="Adrian Zoicas" w:date="2014-08-28T10:36:00Z">
        <w:r>
          <w:t>4.7</w:t>
        </w:r>
        <w:r>
          <w:rPr>
            <w:rFonts w:ascii="Calibri" w:hAnsi="Calibri"/>
            <w:sz w:val="22"/>
            <w:szCs w:val="22"/>
            <w:lang w:val="en-US"/>
          </w:rPr>
          <w:tab/>
        </w:r>
        <w:r>
          <w:t>Scenario 7</w:t>
        </w:r>
        <w:r>
          <w:rPr>
            <w:lang w:eastAsia="zh-CN"/>
          </w:rPr>
          <w:t xml:space="preserve">: </w:t>
        </w:r>
        <w:r>
          <w:t>Internal spoofing</w:t>
        </w:r>
        <w:r>
          <w:tab/>
        </w:r>
        <w:r>
          <w:fldChar w:fldCharType="begin" w:fldLock="1"/>
        </w:r>
        <w:r>
          <w:instrText xml:space="preserve"> PAGEREF _Toc396985552 \h </w:instrText>
        </w:r>
      </w:ins>
      <w:r>
        <w:fldChar w:fldCharType="separate"/>
      </w:r>
      <w:ins w:id="59" w:author="Adrian Zoicas" w:date="2014-08-28T10:36:00Z">
        <w:r>
          <w:t>11</w:t>
        </w:r>
        <w:r>
          <w:fldChar w:fldCharType="end"/>
        </w:r>
      </w:ins>
    </w:p>
    <w:p w:rsidR="00394AA0" w:rsidRDefault="00394AA0">
      <w:pPr>
        <w:pStyle w:val="20"/>
        <w:rPr>
          <w:ins w:id="60" w:author="Adrian Zoicas" w:date="2014-08-28T10:36:00Z"/>
          <w:rFonts w:ascii="Calibri" w:hAnsi="Calibri"/>
          <w:sz w:val="22"/>
          <w:szCs w:val="22"/>
          <w:lang w:val="en-US"/>
        </w:rPr>
      </w:pPr>
      <w:ins w:id="61" w:author="Adrian Zoicas" w:date="2014-08-28T10:36:00Z">
        <w:r>
          <w:t>4.8</w:t>
        </w:r>
        <w:r>
          <w:rPr>
            <w:rFonts w:ascii="Calibri" w:hAnsi="Calibri"/>
            <w:sz w:val="22"/>
            <w:szCs w:val="22"/>
            <w:lang w:val="en-US"/>
          </w:rPr>
          <w:tab/>
        </w:r>
        <w:r>
          <w:t>Scenario 8</w:t>
        </w:r>
        <w:r>
          <w:rPr>
            <w:lang w:eastAsia="zh-CN"/>
          </w:rPr>
          <w:t xml:space="preserve">: </w:t>
        </w:r>
        <w:r>
          <w:t>Direct interconnect</w:t>
        </w:r>
        <w:r>
          <w:tab/>
        </w:r>
        <w:r>
          <w:fldChar w:fldCharType="begin" w:fldLock="1"/>
        </w:r>
        <w:r>
          <w:instrText xml:space="preserve"> PAGEREF _Toc396985553 \h </w:instrText>
        </w:r>
      </w:ins>
      <w:r>
        <w:fldChar w:fldCharType="separate"/>
      </w:r>
      <w:ins w:id="62" w:author="Adrian Zoicas" w:date="2014-08-28T10:36:00Z">
        <w:r>
          <w:t>11</w:t>
        </w:r>
        <w:r>
          <w:fldChar w:fldCharType="end"/>
        </w:r>
      </w:ins>
    </w:p>
    <w:p w:rsidR="00394AA0" w:rsidRDefault="00394AA0">
      <w:pPr>
        <w:pStyle w:val="20"/>
        <w:rPr>
          <w:ins w:id="63" w:author="Adrian Zoicas" w:date="2014-08-28T10:36:00Z"/>
          <w:rFonts w:ascii="Calibri" w:hAnsi="Calibri"/>
          <w:sz w:val="22"/>
          <w:szCs w:val="22"/>
          <w:lang w:val="en-US"/>
        </w:rPr>
      </w:pPr>
      <w:ins w:id="64" w:author="Adrian Zoicas" w:date="2014-08-28T10:36:00Z">
        <w:r>
          <w:t>4.</w:t>
        </w:r>
        <w:r>
          <w:rPr>
            <w:lang w:eastAsia="zh-CN"/>
          </w:rPr>
          <w:t>9</w:t>
        </w:r>
        <w:r>
          <w:rPr>
            <w:rFonts w:ascii="Calibri" w:hAnsi="Calibri"/>
            <w:sz w:val="22"/>
            <w:szCs w:val="22"/>
            <w:lang w:val="en-US"/>
          </w:rPr>
          <w:tab/>
        </w:r>
        <w:r>
          <w:t>Scenario 9</w:t>
        </w:r>
        <w:r>
          <w:rPr>
            <w:lang w:eastAsia="zh-CN"/>
          </w:rPr>
          <w:t xml:space="preserve">: </w:t>
        </w:r>
        <w:r>
          <w:t>Transit interconnect</w:t>
        </w:r>
        <w:r>
          <w:tab/>
        </w:r>
        <w:r>
          <w:fldChar w:fldCharType="begin" w:fldLock="1"/>
        </w:r>
        <w:r>
          <w:instrText xml:space="preserve"> PAGEREF _Toc396985554 \h </w:instrText>
        </w:r>
      </w:ins>
      <w:r>
        <w:fldChar w:fldCharType="separate"/>
      </w:r>
      <w:ins w:id="65" w:author="Adrian Zoicas" w:date="2014-08-28T10:36:00Z">
        <w:r>
          <w:t>12</w:t>
        </w:r>
        <w:r>
          <w:fldChar w:fldCharType="end"/>
        </w:r>
      </w:ins>
    </w:p>
    <w:p w:rsidR="00394AA0" w:rsidRDefault="00394AA0">
      <w:pPr>
        <w:pStyle w:val="10"/>
        <w:rPr>
          <w:ins w:id="66" w:author="Adrian Zoicas" w:date="2014-08-28T10:36:00Z"/>
          <w:rFonts w:ascii="Calibri" w:hAnsi="Calibri"/>
          <w:szCs w:val="22"/>
          <w:lang w:val="en-US"/>
        </w:rPr>
      </w:pPr>
      <w:ins w:id="67" w:author="Adrian Zoicas" w:date="2014-08-28T10:36:00Z">
        <w:r>
          <w:t>5</w:t>
        </w:r>
        <w:r>
          <w:rPr>
            <w:rFonts w:ascii="Calibri" w:hAnsi="Calibri"/>
            <w:szCs w:val="22"/>
            <w:lang w:val="en-US"/>
          </w:rPr>
          <w:tab/>
        </w:r>
        <w:r>
          <w:rPr>
            <w:lang w:eastAsia="zh-CN"/>
          </w:rPr>
          <w:t>Potential security r</w:t>
        </w:r>
        <w:r>
          <w:t>equirements for detection</w:t>
        </w:r>
        <w:r>
          <w:tab/>
        </w:r>
        <w:r>
          <w:fldChar w:fldCharType="begin" w:fldLock="1"/>
        </w:r>
        <w:r>
          <w:instrText xml:space="preserve"> PAGEREF _Toc396985555 \h </w:instrText>
        </w:r>
      </w:ins>
      <w:r>
        <w:fldChar w:fldCharType="separate"/>
      </w:r>
      <w:ins w:id="68" w:author="Adrian Zoicas" w:date="2014-08-28T10:36:00Z">
        <w:r>
          <w:t>13</w:t>
        </w:r>
        <w:r>
          <w:fldChar w:fldCharType="end"/>
        </w:r>
      </w:ins>
    </w:p>
    <w:p w:rsidR="00394AA0" w:rsidRDefault="00394AA0">
      <w:pPr>
        <w:pStyle w:val="10"/>
        <w:rPr>
          <w:ins w:id="69" w:author="Adrian Zoicas" w:date="2014-08-28T10:36:00Z"/>
          <w:rFonts w:ascii="Calibri" w:hAnsi="Calibri"/>
          <w:szCs w:val="22"/>
          <w:lang w:val="en-US"/>
        </w:rPr>
      </w:pPr>
      <w:ins w:id="70" w:author="Adrian Zoicas" w:date="2014-08-28T10:36:00Z">
        <w:r>
          <w:t>6</w:t>
        </w:r>
        <w:r>
          <w:rPr>
            <w:rFonts w:ascii="Calibri" w:hAnsi="Calibri"/>
            <w:szCs w:val="22"/>
            <w:lang w:val="en-US"/>
          </w:rPr>
          <w:tab/>
        </w:r>
        <w:r>
          <w:t>Potential solutions for detection</w:t>
        </w:r>
        <w:r>
          <w:tab/>
        </w:r>
        <w:r>
          <w:fldChar w:fldCharType="begin" w:fldLock="1"/>
        </w:r>
        <w:r>
          <w:instrText xml:space="preserve"> PAGEREF _Toc396985556 \h </w:instrText>
        </w:r>
      </w:ins>
      <w:r>
        <w:fldChar w:fldCharType="separate"/>
      </w:r>
      <w:ins w:id="71" w:author="Adrian Zoicas" w:date="2014-08-28T10:36:00Z">
        <w:r>
          <w:t>13</w:t>
        </w:r>
        <w:r>
          <w:fldChar w:fldCharType="end"/>
        </w:r>
      </w:ins>
    </w:p>
    <w:p w:rsidR="00394AA0" w:rsidRDefault="00394AA0">
      <w:pPr>
        <w:pStyle w:val="20"/>
        <w:rPr>
          <w:ins w:id="72" w:author="Adrian Zoicas" w:date="2014-08-28T10:36:00Z"/>
          <w:rFonts w:ascii="Calibri" w:hAnsi="Calibri"/>
          <w:sz w:val="22"/>
          <w:szCs w:val="22"/>
          <w:lang w:val="en-US"/>
        </w:rPr>
      </w:pPr>
      <w:ins w:id="73" w:author="Adrian Zoicas" w:date="2014-08-28T10:36:00Z">
        <w:r>
          <w:t>6.</w:t>
        </w:r>
        <w:r>
          <w:rPr>
            <w:lang w:eastAsia="zh-CN"/>
          </w:rPr>
          <w:t>1</w:t>
        </w:r>
        <w:r>
          <w:rPr>
            <w:rFonts w:ascii="Calibri" w:hAnsi="Calibri"/>
            <w:sz w:val="22"/>
            <w:szCs w:val="22"/>
            <w:lang w:val="en-US"/>
          </w:rPr>
          <w:tab/>
        </w:r>
        <w:r>
          <w:t>IBCF checking incoming requests from untrusted networks</w:t>
        </w:r>
        <w:r>
          <w:tab/>
        </w:r>
        <w:r>
          <w:fldChar w:fldCharType="begin" w:fldLock="1"/>
        </w:r>
        <w:r>
          <w:instrText xml:space="preserve"> PAGEREF _Toc396985557 \h </w:instrText>
        </w:r>
      </w:ins>
      <w:r>
        <w:fldChar w:fldCharType="separate"/>
      </w:r>
      <w:ins w:id="74" w:author="Adrian Zoicas" w:date="2014-08-28T10:36:00Z">
        <w:r>
          <w:t>13</w:t>
        </w:r>
        <w:r>
          <w:fldChar w:fldCharType="end"/>
        </w:r>
      </w:ins>
    </w:p>
    <w:p w:rsidR="00394AA0" w:rsidRDefault="00394AA0">
      <w:pPr>
        <w:pStyle w:val="20"/>
        <w:rPr>
          <w:ins w:id="75" w:author="Adrian Zoicas" w:date="2014-08-28T10:36:00Z"/>
          <w:rFonts w:ascii="Calibri" w:hAnsi="Calibri"/>
          <w:sz w:val="22"/>
          <w:szCs w:val="22"/>
          <w:lang w:val="en-US"/>
        </w:rPr>
      </w:pPr>
      <w:ins w:id="76" w:author="Adrian Zoicas" w:date="2014-08-28T10:36:00Z">
        <w:r>
          <w:t>6.</w:t>
        </w:r>
        <w:r>
          <w:rPr>
            <w:lang w:eastAsia="zh-CN"/>
          </w:rPr>
          <w:t>2</w:t>
        </w:r>
        <w:r>
          <w:rPr>
            <w:rFonts w:ascii="Calibri" w:hAnsi="Calibri"/>
            <w:sz w:val="22"/>
            <w:szCs w:val="22"/>
            <w:lang w:val="en-US"/>
          </w:rPr>
          <w:tab/>
        </w:r>
        <w:r>
          <w:t>Present only trusted CLIs</w:t>
        </w:r>
        <w:r>
          <w:tab/>
        </w:r>
        <w:r>
          <w:fldChar w:fldCharType="begin" w:fldLock="1"/>
        </w:r>
        <w:r>
          <w:instrText xml:space="preserve"> PAGEREF _Toc396985558 \h </w:instrText>
        </w:r>
      </w:ins>
      <w:r>
        <w:fldChar w:fldCharType="separate"/>
      </w:r>
      <w:ins w:id="77" w:author="Adrian Zoicas" w:date="2014-08-28T10:36:00Z">
        <w:r>
          <w:t>15</w:t>
        </w:r>
        <w:r>
          <w:fldChar w:fldCharType="end"/>
        </w:r>
      </w:ins>
    </w:p>
    <w:p w:rsidR="00394AA0" w:rsidRDefault="00394AA0">
      <w:pPr>
        <w:pStyle w:val="10"/>
        <w:rPr>
          <w:ins w:id="78" w:author="Adrian Zoicas" w:date="2014-08-28T10:36:00Z"/>
          <w:rFonts w:ascii="Calibri" w:hAnsi="Calibri"/>
          <w:szCs w:val="22"/>
          <w:lang w:val="en-US"/>
        </w:rPr>
      </w:pPr>
      <w:ins w:id="79" w:author="Adrian Zoicas" w:date="2014-08-28T10:36:00Z">
        <w:r>
          <w:t>7</w:t>
        </w:r>
        <w:r>
          <w:rPr>
            <w:rFonts w:ascii="Calibri" w:hAnsi="Calibri"/>
            <w:szCs w:val="22"/>
            <w:lang w:val="en-US"/>
          </w:rPr>
          <w:tab/>
        </w:r>
        <w:r>
          <w:rPr>
            <w:lang w:eastAsia="zh-CN"/>
          </w:rPr>
          <w:t>Out-of-band methods closed to user group</w:t>
        </w:r>
        <w:r>
          <w:tab/>
        </w:r>
        <w:r>
          <w:fldChar w:fldCharType="begin" w:fldLock="1"/>
        </w:r>
        <w:r>
          <w:instrText xml:space="preserve"> PAGEREF _Toc396985559 \h </w:instrText>
        </w:r>
      </w:ins>
      <w:r>
        <w:fldChar w:fldCharType="separate"/>
      </w:r>
      <w:ins w:id="80" w:author="Adrian Zoicas" w:date="2014-08-28T10:36:00Z">
        <w:r>
          <w:t>18</w:t>
        </w:r>
        <w:r>
          <w:fldChar w:fldCharType="end"/>
        </w:r>
      </w:ins>
    </w:p>
    <w:p w:rsidR="00394AA0" w:rsidRDefault="00394AA0">
      <w:pPr>
        <w:pStyle w:val="20"/>
        <w:rPr>
          <w:ins w:id="81" w:author="Adrian Zoicas" w:date="2014-08-28T10:36:00Z"/>
          <w:rFonts w:ascii="Calibri" w:hAnsi="Calibri"/>
          <w:sz w:val="22"/>
          <w:szCs w:val="22"/>
          <w:lang w:val="en-US"/>
        </w:rPr>
      </w:pPr>
      <w:ins w:id="82" w:author="Adrian Zoicas" w:date="2014-08-28T10:36:00Z">
        <w:r w:rsidRPr="00394AA0">
          <w:rPr>
            <w:rFonts w:eastAsia="Times New Roman"/>
            <w:rPrChange w:id="83" w:author="Adrian Zoicas" w:date="2014-08-28T10:36:00Z">
              <w:rPr>
                <w:lang w:eastAsia="zh-CN"/>
              </w:rPr>
            </w:rPrChange>
          </w:rPr>
          <w:t>7.1</w:t>
        </w:r>
        <w:r w:rsidRPr="00394AA0">
          <w:rPr>
            <w:rFonts w:ascii="Calibri" w:hAnsi="Calibri"/>
            <w:sz w:val="22"/>
            <w:szCs w:val="22"/>
            <w:lang w:val="en-US"/>
            <w:rPrChange w:id="84" w:author="Adrian Zoicas" w:date="2014-08-28T10:36:00Z">
              <w:rPr>
                <w:rFonts w:ascii="Calibri" w:hAnsi="Calibri"/>
                <w:sz w:val="22"/>
                <w:szCs w:val="22"/>
                <w:lang w:val="en-US"/>
              </w:rPr>
            </w:rPrChange>
          </w:rPr>
          <w:tab/>
        </w:r>
        <w:r>
          <w:t>Verifying through "middle" 3</w:t>
        </w:r>
        <w:r w:rsidRPr="00D33C3E">
          <w:rPr>
            <w:vertAlign w:val="superscript"/>
          </w:rPr>
          <w:t>rd</w:t>
        </w:r>
        <w:r>
          <w:t xml:space="preserve"> party</w:t>
        </w:r>
        <w:r>
          <w:tab/>
        </w:r>
        <w:r>
          <w:fldChar w:fldCharType="begin" w:fldLock="1"/>
        </w:r>
        <w:r>
          <w:instrText xml:space="preserve"> PAGEREF _Toc396985560 \h </w:instrText>
        </w:r>
      </w:ins>
      <w:r>
        <w:fldChar w:fldCharType="separate"/>
      </w:r>
      <w:ins w:id="85" w:author="Adrian Zoicas" w:date="2014-08-28T10:36:00Z">
        <w:r>
          <w:t>18</w:t>
        </w:r>
        <w:r>
          <w:fldChar w:fldCharType="end"/>
        </w:r>
      </w:ins>
    </w:p>
    <w:p w:rsidR="00394AA0" w:rsidRDefault="00394AA0">
      <w:pPr>
        <w:pStyle w:val="30"/>
        <w:rPr>
          <w:ins w:id="86" w:author="Adrian Zoicas" w:date="2014-08-28T10:36:00Z"/>
          <w:rFonts w:ascii="Calibri" w:hAnsi="Calibri"/>
          <w:sz w:val="22"/>
          <w:szCs w:val="22"/>
          <w:lang w:val="en-US"/>
        </w:rPr>
      </w:pPr>
      <w:ins w:id="87" w:author="Adrian Zoicas" w:date="2014-08-28T10:36:00Z">
        <w:r w:rsidRPr="00394AA0">
          <w:rPr>
            <w:rFonts w:eastAsia="Times New Roman"/>
            <w:rPrChange w:id="88" w:author="Adrian Zoicas" w:date="2014-08-28T10:36:00Z">
              <w:rPr>
                <w:lang w:eastAsia="zh-CN"/>
              </w:rPr>
            </w:rPrChange>
          </w:rPr>
          <w:t>7</w:t>
        </w:r>
        <w:r w:rsidRPr="00394AA0">
          <w:rPr>
            <w:rPrChange w:id="89" w:author="Adrian Zoicas" w:date="2014-08-28T10:36:00Z">
              <w:rPr/>
            </w:rPrChange>
          </w:rPr>
          <w:t>.1.1</w:t>
        </w:r>
        <w:r w:rsidRPr="00394AA0">
          <w:rPr>
            <w:rFonts w:ascii="Calibri" w:hAnsi="Calibri"/>
            <w:sz w:val="22"/>
            <w:szCs w:val="22"/>
            <w:lang w:val="en-US"/>
            <w:rPrChange w:id="90" w:author="Adrian Zoicas" w:date="2014-08-28T10:36:00Z">
              <w:rPr>
                <w:rFonts w:ascii="Calibri" w:hAnsi="Calibri"/>
                <w:sz w:val="22"/>
                <w:szCs w:val="22"/>
                <w:lang w:val="en-US"/>
              </w:rPr>
            </w:rPrChange>
          </w:rPr>
          <w:tab/>
        </w:r>
        <w:r>
          <w:t>Process description</w:t>
        </w:r>
        <w:r>
          <w:tab/>
        </w:r>
        <w:r>
          <w:fldChar w:fldCharType="begin" w:fldLock="1"/>
        </w:r>
        <w:r>
          <w:instrText xml:space="preserve"> PAGEREF _Toc396985561 \h </w:instrText>
        </w:r>
      </w:ins>
      <w:r>
        <w:fldChar w:fldCharType="separate"/>
      </w:r>
      <w:ins w:id="91" w:author="Adrian Zoicas" w:date="2014-08-28T10:36:00Z">
        <w:r>
          <w:t>18</w:t>
        </w:r>
        <w:r>
          <w:fldChar w:fldCharType="end"/>
        </w:r>
      </w:ins>
    </w:p>
    <w:p w:rsidR="00394AA0" w:rsidRDefault="00394AA0">
      <w:pPr>
        <w:pStyle w:val="30"/>
        <w:rPr>
          <w:ins w:id="92" w:author="Adrian Zoicas" w:date="2014-08-28T10:36:00Z"/>
          <w:rFonts w:ascii="Calibri" w:hAnsi="Calibri"/>
          <w:sz w:val="22"/>
          <w:szCs w:val="22"/>
          <w:lang w:val="en-US"/>
        </w:rPr>
      </w:pPr>
      <w:ins w:id="93" w:author="Adrian Zoicas" w:date="2014-08-28T10:36:00Z">
        <w:r w:rsidRPr="00394AA0">
          <w:rPr>
            <w:rFonts w:eastAsia="Times New Roman"/>
            <w:rPrChange w:id="94" w:author="Adrian Zoicas" w:date="2014-08-28T10:36:00Z">
              <w:rPr>
                <w:lang w:eastAsia="zh-CN"/>
              </w:rPr>
            </w:rPrChange>
          </w:rPr>
          <w:t>7</w:t>
        </w:r>
        <w:r w:rsidRPr="00394AA0">
          <w:rPr>
            <w:rPrChange w:id="95" w:author="Adrian Zoicas" w:date="2014-08-28T10:36:00Z">
              <w:rPr/>
            </w:rPrChange>
          </w:rPr>
          <w:t>.1.2</w:t>
        </w:r>
        <w:r w:rsidRPr="00394AA0">
          <w:rPr>
            <w:rFonts w:ascii="Calibri" w:hAnsi="Calibri"/>
            <w:sz w:val="22"/>
            <w:szCs w:val="22"/>
            <w:lang w:val="en-US"/>
            <w:rPrChange w:id="96" w:author="Adrian Zoicas" w:date="2014-08-28T10:36:00Z">
              <w:rPr>
                <w:rFonts w:ascii="Calibri" w:hAnsi="Calibri"/>
                <w:sz w:val="22"/>
                <w:szCs w:val="22"/>
                <w:lang w:val="en-US"/>
              </w:rPr>
            </w:rPrChange>
          </w:rPr>
          <w:tab/>
        </w:r>
        <w:r>
          <w:t>Call process diagram</w:t>
        </w:r>
        <w:r>
          <w:tab/>
        </w:r>
        <w:r>
          <w:fldChar w:fldCharType="begin" w:fldLock="1"/>
        </w:r>
        <w:r>
          <w:instrText xml:space="preserve"> PAGEREF _Toc396985562 \h </w:instrText>
        </w:r>
      </w:ins>
      <w:r>
        <w:fldChar w:fldCharType="separate"/>
      </w:r>
      <w:ins w:id="97" w:author="Adrian Zoicas" w:date="2014-08-28T10:36:00Z">
        <w:r>
          <w:t>20</w:t>
        </w:r>
        <w:r>
          <w:fldChar w:fldCharType="end"/>
        </w:r>
      </w:ins>
    </w:p>
    <w:p w:rsidR="00394AA0" w:rsidRDefault="00394AA0">
      <w:pPr>
        <w:pStyle w:val="20"/>
        <w:rPr>
          <w:ins w:id="98" w:author="Adrian Zoicas" w:date="2014-08-28T10:36:00Z"/>
          <w:rFonts w:ascii="Calibri" w:hAnsi="Calibri"/>
          <w:sz w:val="22"/>
          <w:szCs w:val="22"/>
          <w:lang w:val="en-US"/>
        </w:rPr>
      </w:pPr>
      <w:ins w:id="99" w:author="Adrian Zoicas" w:date="2014-08-28T10:36:00Z">
        <w:r w:rsidRPr="00394AA0">
          <w:rPr>
            <w:rFonts w:eastAsia="Times New Roman"/>
            <w:rPrChange w:id="100" w:author="Adrian Zoicas" w:date="2014-08-28T10:36:00Z">
              <w:rPr>
                <w:lang w:eastAsia="zh-CN"/>
              </w:rPr>
            </w:rPrChange>
          </w:rPr>
          <w:t>7</w:t>
        </w:r>
        <w:r w:rsidRPr="00394AA0">
          <w:rPr>
            <w:rPrChange w:id="101" w:author="Adrian Zoicas" w:date="2014-08-28T10:36:00Z">
              <w:rPr/>
            </w:rPrChange>
          </w:rPr>
          <w:t>.2</w:t>
        </w:r>
        <w:r w:rsidRPr="00394AA0">
          <w:rPr>
            <w:rFonts w:ascii="Calibri" w:hAnsi="Calibri"/>
            <w:sz w:val="22"/>
            <w:szCs w:val="22"/>
            <w:lang w:val="en-US"/>
            <w:rPrChange w:id="102" w:author="Adrian Zoicas" w:date="2014-08-28T10:36:00Z">
              <w:rPr>
                <w:rFonts w:ascii="Calibri" w:hAnsi="Calibri"/>
                <w:sz w:val="22"/>
                <w:szCs w:val="22"/>
                <w:lang w:val="en-US"/>
              </w:rPr>
            </w:rPrChange>
          </w:rPr>
          <w:tab/>
        </w:r>
        <w:r>
          <w:t>Using TOTP to verify caller</w:t>
        </w:r>
        <w:r>
          <w:tab/>
        </w:r>
        <w:r>
          <w:fldChar w:fldCharType="begin" w:fldLock="1"/>
        </w:r>
        <w:r>
          <w:instrText xml:space="preserve"> PAGEREF _Toc396985563 \h </w:instrText>
        </w:r>
      </w:ins>
      <w:r>
        <w:fldChar w:fldCharType="separate"/>
      </w:r>
      <w:ins w:id="103" w:author="Adrian Zoicas" w:date="2014-08-28T10:36:00Z">
        <w:r>
          <w:t>21</w:t>
        </w:r>
        <w:r>
          <w:fldChar w:fldCharType="end"/>
        </w:r>
      </w:ins>
    </w:p>
    <w:p w:rsidR="00394AA0" w:rsidRDefault="00394AA0">
      <w:pPr>
        <w:pStyle w:val="30"/>
        <w:rPr>
          <w:ins w:id="104" w:author="Adrian Zoicas" w:date="2014-08-28T10:36:00Z"/>
          <w:rFonts w:ascii="Calibri" w:hAnsi="Calibri"/>
          <w:sz w:val="22"/>
          <w:szCs w:val="22"/>
          <w:lang w:val="en-US"/>
        </w:rPr>
      </w:pPr>
      <w:ins w:id="105" w:author="Adrian Zoicas" w:date="2014-08-28T10:36:00Z">
        <w:r w:rsidRPr="00394AA0">
          <w:rPr>
            <w:rFonts w:eastAsia="Times New Roman"/>
            <w:rPrChange w:id="106" w:author="Adrian Zoicas" w:date="2014-08-28T10:36:00Z">
              <w:rPr>
                <w:lang w:eastAsia="zh-CN"/>
              </w:rPr>
            </w:rPrChange>
          </w:rPr>
          <w:t>7</w:t>
        </w:r>
        <w:r w:rsidRPr="00394AA0">
          <w:rPr>
            <w:rPrChange w:id="107" w:author="Adrian Zoicas" w:date="2014-08-28T10:36:00Z">
              <w:rPr/>
            </w:rPrChange>
          </w:rPr>
          <w:t>.2.1</w:t>
        </w:r>
        <w:r w:rsidRPr="00394AA0">
          <w:rPr>
            <w:rFonts w:ascii="Calibri" w:hAnsi="Calibri"/>
            <w:sz w:val="22"/>
            <w:szCs w:val="22"/>
            <w:lang w:val="en-US"/>
            <w:rPrChange w:id="108" w:author="Adrian Zoicas" w:date="2014-08-28T10:36:00Z">
              <w:rPr>
                <w:rFonts w:ascii="Calibri" w:hAnsi="Calibri"/>
                <w:sz w:val="22"/>
                <w:szCs w:val="22"/>
                <w:lang w:val="en-US"/>
              </w:rPr>
            </w:rPrChange>
          </w:rPr>
          <w:tab/>
        </w:r>
        <w:r>
          <w:t>TOTP key exchange</w:t>
        </w:r>
        <w:r>
          <w:tab/>
        </w:r>
        <w:r>
          <w:fldChar w:fldCharType="begin" w:fldLock="1"/>
        </w:r>
        <w:r>
          <w:instrText xml:space="preserve"> PAGEREF _Toc396985564 \h </w:instrText>
        </w:r>
      </w:ins>
      <w:r>
        <w:fldChar w:fldCharType="separate"/>
      </w:r>
      <w:ins w:id="109" w:author="Adrian Zoicas" w:date="2014-08-28T10:36:00Z">
        <w:r>
          <w:t>22</w:t>
        </w:r>
        <w:r>
          <w:fldChar w:fldCharType="end"/>
        </w:r>
      </w:ins>
    </w:p>
    <w:p w:rsidR="00394AA0" w:rsidRDefault="00394AA0">
      <w:pPr>
        <w:pStyle w:val="30"/>
        <w:rPr>
          <w:ins w:id="110" w:author="Adrian Zoicas" w:date="2014-08-28T10:36:00Z"/>
          <w:rFonts w:ascii="Calibri" w:hAnsi="Calibri"/>
          <w:sz w:val="22"/>
          <w:szCs w:val="22"/>
          <w:lang w:val="en-US"/>
        </w:rPr>
      </w:pPr>
      <w:ins w:id="111" w:author="Adrian Zoicas" w:date="2014-08-28T10:36:00Z">
        <w:r w:rsidRPr="00394AA0">
          <w:rPr>
            <w:rFonts w:eastAsia="Times New Roman"/>
            <w:rPrChange w:id="112" w:author="Adrian Zoicas" w:date="2014-08-28T10:36:00Z">
              <w:rPr>
                <w:lang w:eastAsia="zh-CN"/>
              </w:rPr>
            </w:rPrChange>
          </w:rPr>
          <w:t>7</w:t>
        </w:r>
        <w:r w:rsidRPr="00394AA0">
          <w:rPr>
            <w:rPrChange w:id="113" w:author="Adrian Zoicas" w:date="2014-08-28T10:36:00Z">
              <w:rPr/>
            </w:rPrChange>
          </w:rPr>
          <w:t>.2.2</w:t>
        </w:r>
        <w:r w:rsidRPr="00394AA0">
          <w:rPr>
            <w:rFonts w:ascii="Calibri" w:hAnsi="Calibri"/>
            <w:sz w:val="22"/>
            <w:szCs w:val="22"/>
            <w:lang w:val="en-US"/>
            <w:rPrChange w:id="114" w:author="Adrian Zoicas" w:date="2014-08-28T10:36:00Z">
              <w:rPr>
                <w:rFonts w:ascii="Calibri" w:hAnsi="Calibri"/>
                <w:sz w:val="22"/>
                <w:szCs w:val="22"/>
                <w:lang w:val="en-US"/>
              </w:rPr>
            </w:rPrChange>
          </w:rPr>
          <w:tab/>
        </w:r>
        <w:r>
          <w:t>Call process</w:t>
        </w:r>
        <w:r>
          <w:tab/>
        </w:r>
        <w:r>
          <w:fldChar w:fldCharType="begin" w:fldLock="1"/>
        </w:r>
        <w:r>
          <w:instrText xml:space="preserve"> PAGEREF _Toc396985565 \h </w:instrText>
        </w:r>
      </w:ins>
      <w:r>
        <w:fldChar w:fldCharType="separate"/>
      </w:r>
      <w:ins w:id="115" w:author="Adrian Zoicas" w:date="2014-08-28T10:36:00Z">
        <w:r>
          <w:t>23</w:t>
        </w:r>
        <w:r>
          <w:fldChar w:fldCharType="end"/>
        </w:r>
      </w:ins>
    </w:p>
    <w:p w:rsidR="00394AA0" w:rsidRDefault="00394AA0">
      <w:pPr>
        <w:pStyle w:val="20"/>
        <w:rPr>
          <w:ins w:id="116" w:author="Adrian Zoicas" w:date="2014-08-28T10:36:00Z"/>
          <w:rFonts w:ascii="Calibri" w:hAnsi="Calibri"/>
          <w:sz w:val="22"/>
          <w:szCs w:val="22"/>
          <w:lang w:val="en-US"/>
        </w:rPr>
      </w:pPr>
      <w:ins w:id="117" w:author="Adrian Zoicas" w:date="2014-08-28T10:36:00Z">
        <w:r w:rsidRPr="00394AA0">
          <w:rPr>
            <w:rFonts w:eastAsia="Times New Roman"/>
            <w:rPrChange w:id="118" w:author="Adrian Zoicas" w:date="2014-08-28T10:36:00Z">
              <w:rPr>
                <w:lang w:eastAsia="zh-CN"/>
              </w:rPr>
            </w:rPrChange>
          </w:rPr>
          <w:t>7</w:t>
        </w:r>
        <w:r w:rsidRPr="00394AA0">
          <w:rPr>
            <w:rPrChange w:id="119" w:author="Adrian Zoicas" w:date="2014-08-28T10:36:00Z">
              <w:rPr/>
            </w:rPrChange>
          </w:rPr>
          <w:t>.3</w:t>
        </w:r>
        <w:r w:rsidRPr="00394AA0">
          <w:rPr>
            <w:rFonts w:ascii="Calibri" w:hAnsi="Calibri"/>
            <w:sz w:val="22"/>
            <w:szCs w:val="22"/>
            <w:lang w:val="en-US"/>
            <w:rPrChange w:id="120" w:author="Adrian Zoicas" w:date="2014-08-28T10:36:00Z">
              <w:rPr>
                <w:rFonts w:ascii="Calibri" w:hAnsi="Calibri"/>
                <w:sz w:val="22"/>
                <w:szCs w:val="22"/>
                <w:lang w:val="en-US"/>
              </w:rPr>
            </w:rPrChange>
          </w:rPr>
          <w:tab/>
        </w:r>
        <w:r>
          <w:t>Verifying caller through shared confidential data</w:t>
        </w:r>
        <w:r>
          <w:tab/>
        </w:r>
        <w:r>
          <w:fldChar w:fldCharType="begin" w:fldLock="1"/>
        </w:r>
        <w:r>
          <w:instrText xml:space="preserve"> PAGEREF _Toc396985566 \h </w:instrText>
        </w:r>
      </w:ins>
      <w:r>
        <w:fldChar w:fldCharType="separate"/>
      </w:r>
      <w:ins w:id="121" w:author="Adrian Zoicas" w:date="2014-08-28T10:36:00Z">
        <w:r>
          <w:t>23</w:t>
        </w:r>
        <w:r>
          <w:fldChar w:fldCharType="end"/>
        </w:r>
      </w:ins>
    </w:p>
    <w:p w:rsidR="00394AA0" w:rsidRDefault="00394AA0">
      <w:pPr>
        <w:pStyle w:val="30"/>
        <w:rPr>
          <w:ins w:id="122" w:author="Adrian Zoicas" w:date="2014-08-28T10:36:00Z"/>
          <w:rFonts w:ascii="Calibri" w:hAnsi="Calibri"/>
          <w:sz w:val="22"/>
          <w:szCs w:val="22"/>
          <w:lang w:val="en-US"/>
        </w:rPr>
      </w:pPr>
      <w:ins w:id="123" w:author="Adrian Zoicas" w:date="2014-08-28T10:36:00Z">
        <w:r w:rsidRPr="00394AA0">
          <w:rPr>
            <w:rFonts w:eastAsia="Times New Roman"/>
            <w:rPrChange w:id="124" w:author="Adrian Zoicas" w:date="2014-08-28T10:36:00Z">
              <w:rPr>
                <w:lang w:eastAsia="zh-CN"/>
              </w:rPr>
            </w:rPrChange>
          </w:rPr>
          <w:t>7</w:t>
        </w:r>
        <w:r w:rsidRPr="00394AA0">
          <w:rPr>
            <w:rPrChange w:id="125" w:author="Adrian Zoicas" w:date="2014-08-28T10:36:00Z">
              <w:rPr/>
            </w:rPrChange>
          </w:rPr>
          <w:t>.3.1</w:t>
        </w:r>
        <w:r w:rsidRPr="00394AA0">
          <w:rPr>
            <w:rFonts w:ascii="Calibri" w:hAnsi="Calibri"/>
            <w:sz w:val="22"/>
            <w:szCs w:val="22"/>
            <w:lang w:val="en-US"/>
            <w:rPrChange w:id="126" w:author="Adrian Zoicas" w:date="2014-08-28T10:36:00Z">
              <w:rPr>
                <w:rFonts w:ascii="Calibri" w:hAnsi="Calibri"/>
                <w:sz w:val="22"/>
                <w:szCs w:val="22"/>
                <w:lang w:val="en-US"/>
              </w:rPr>
            </w:rPrChange>
          </w:rPr>
          <w:tab/>
        </w:r>
        <w:r>
          <w:t>Company confirming information with customer</w:t>
        </w:r>
        <w:r>
          <w:tab/>
        </w:r>
        <w:r>
          <w:fldChar w:fldCharType="begin" w:fldLock="1"/>
        </w:r>
        <w:r>
          <w:instrText xml:space="preserve"> PAGEREF _Toc396985567 \h </w:instrText>
        </w:r>
      </w:ins>
      <w:r>
        <w:fldChar w:fldCharType="separate"/>
      </w:r>
      <w:ins w:id="127" w:author="Adrian Zoicas" w:date="2014-08-28T10:36:00Z">
        <w:r>
          <w:t>24</w:t>
        </w:r>
        <w:r>
          <w:fldChar w:fldCharType="end"/>
        </w:r>
      </w:ins>
    </w:p>
    <w:p w:rsidR="00394AA0" w:rsidRDefault="00394AA0">
      <w:pPr>
        <w:pStyle w:val="30"/>
        <w:rPr>
          <w:ins w:id="128" w:author="Adrian Zoicas" w:date="2014-08-28T10:36:00Z"/>
          <w:rFonts w:ascii="Calibri" w:hAnsi="Calibri"/>
          <w:sz w:val="22"/>
          <w:szCs w:val="22"/>
          <w:lang w:val="en-US"/>
        </w:rPr>
      </w:pPr>
      <w:ins w:id="129" w:author="Adrian Zoicas" w:date="2014-08-28T10:36:00Z">
        <w:r w:rsidRPr="00394AA0">
          <w:rPr>
            <w:rFonts w:eastAsia="Times New Roman"/>
            <w:rPrChange w:id="130" w:author="Adrian Zoicas" w:date="2014-08-28T10:36:00Z">
              <w:rPr>
                <w:lang w:eastAsia="zh-CN"/>
              </w:rPr>
            </w:rPrChange>
          </w:rPr>
          <w:t>7</w:t>
        </w:r>
        <w:r w:rsidRPr="00394AA0">
          <w:rPr>
            <w:rPrChange w:id="131" w:author="Adrian Zoicas" w:date="2014-08-28T10:36:00Z">
              <w:rPr/>
            </w:rPrChange>
          </w:rPr>
          <w:t>.3.2</w:t>
        </w:r>
        <w:r w:rsidRPr="00394AA0">
          <w:rPr>
            <w:rFonts w:ascii="Calibri" w:hAnsi="Calibri"/>
            <w:sz w:val="22"/>
            <w:szCs w:val="22"/>
            <w:lang w:val="en-US"/>
            <w:rPrChange w:id="132" w:author="Adrian Zoicas" w:date="2014-08-28T10:36:00Z">
              <w:rPr>
                <w:rFonts w:ascii="Calibri" w:hAnsi="Calibri"/>
                <w:sz w:val="22"/>
                <w:szCs w:val="22"/>
                <w:lang w:val="en-US"/>
              </w:rPr>
            </w:rPrChange>
          </w:rPr>
          <w:tab/>
        </w:r>
        <w:r>
          <w:t>Data registration</w:t>
        </w:r>
        <w:r>
          <w:tab/>
        </w:r>
        <w:r>
          <w:fldChar w:fldCharType="begin" w:fldLock="1"/>
        </w:r>
        <w:r>
          <w:instrText xml:space="preserve"> PAGEREF _Toc396985568 \h </w:instrText>
        </w:r>
      </w:ins>
      <w:r>
        <w:fldChar w:fldCharType="separate"/>
      </w:r>
      <w:ins w:id="133" w:author="Adrian Zoicas" w:date="2014-08-28T10:36:00Z">
        <w:r>
          <w:t>25</w:t>
        </w:r>
        <w:r>
          <w:fldChar w:fldCharType="end"/>
        </w:r>
      </w:ins>
    </w:p>
    <w:p w:rsidR="00394AA0" w:rsidRDefault="00394AA0">
      <w:pPr>
        <w:pStyle w:val="30"/>
        <w:rPr>
          <w:ins w:id="134" w:author="Adrian Zoicas" w:date="2014-08-28T10:36:00Z"/>
          <w:rFonts w:ascii="Calibri" w:hAnsi="Calibri"/>
          <w:sz w:val="22"/>
          <w:szCs w:val="22"/>
          <w:lang w:val="en-US"/>
        </w:rPr>
      </w:pPr>
      <w:ins w:id="135" w:author="Adrian Zoicas" w:date="2014-08-28T10:36:00Z">
        <w:r w:rsidRPr="00394AA0">
          <w:rPr>
            <w:rFonts w:eastAsia="Times New Roman"/>
            <w:rPrChange w:id="136" w:author="Adrian Zoicas" w:date="2014-08-28T10:36:00Z">
              <w:rPr>
                <w:lang w:eastAsia="zh-CN"/>
              </w:rPr>
            </w:rPrChange>
          </w:rPr>
          <w:t>7</w:t>
        </w:r>
        <w:r w:rsidRPr="00394AA0">
          <w:rPr>
            <w:rPrChange w:id="137" w:author="Adrian Zoicas" w:date="2014-08-28T10:36:00Z">
              <w:rPr/>
            </w:rPrChange>
          </w:rPr>
          <w:t>.3.3</w:t>
        </w:r>
        <w:r w:rsidRPr="00394AA0">
          <w:rPr>
            <w:rFonts w:ascii="Calibri" w:hAnsi="Calibri"/>
            <w:sz w:val="22"/>
            <w:szCs w:val="22"/>
            <w:lang w:val="en-US"/>
            <w:rPrChange w:id="138" w:author="Adrian Zoicas" w:date="2014-08-28T10:36:00Z">
              <w:rPr>
                <w:rFonts w:ascii="Calibri" w:hAnsi="Calibri"/>
                <w:sz w:val="22"/>
                <w:szCs w:val="22"/>
                <w:lang w:val="en-US"/>
              </w:rPr>
            </w:rPrChange>
          </w:rPr>
          <w:tab/>
        </w:r>
        <w:r>
          <w:t>Call process</w:t>
        </w:r>
        <w:r>
          <w:tab/>
        </w:r>
        <w:r>
          <w:fldChar w:fldCharType="begin" w:fldLock="1"/>
        </w:r>
        <w:r>
          <w:instrText xml:space="preserve"> PAGEREF _Toc396985569 \h </w:instrText>
        </w:r>
      </w:ins>
      <w:r>
        <w:fldChar w:fldCharType="separate"/>
      </w:r>
      <w:ins w:id="139" w:author="Adrian Zoicas" w:date="2014-08-28T10:36:00Z">
        <w:r>
          <w:t>26</w:t>
        </w:r>
        <w:r>
          <w:fldChar w:fldCharType="end"/>
        </w:r>
      </w:ins>
    </w:p>
    <w:p w:rsidR="00394AA0" w:rsidRDefault="00394AA0">
      <w:pPr>
        <w:pStyle w:val="10"/>
        <w:rPr>
          <w:ins w:id="140" w:author="Adrian Zoicas" w:date="2014-08-28T10:36:00Z"/>
          <w:rFonts w:ascii="Calibri" w:hAnsi="Calibri"/>
          <w:szCs w:val="22"/>
          <w:lang w:val="en-US"/>
        </w:rPr>
      </w:pPr>
      <w:ins w:id="141" w:author="Adrian Zoicas" w:date="2014-08-28T10:36:00Z">
        <w:r>
          <w:t>8</w:t>
        </w:r>
        <w:r>
          <w:rPr>
            <w:rFonts w:ascii="Calibri" w:hAnsi="Calibri"/>
            <w:szCs w:val="22"/>
            <w:lang w:val="en-US"/>
          </w:rPr>
          <w:tab/>
        </w:r>
        <w:r>
          <w:t>Evaluation of potential solutions</w:t>
        </w:r>
        <w:r>
          <w:tab/>
        </w:r>
        <w:r>
          <w:fldChar w:fldCharType="begin" w:fldLock="1"/>
        </w:r>
        <w:r>
          <w:instrText xml:space="preserve"> PAGEREF _Toc396985570 \h </w:instrText>
        </w:r>
      </w:ins>
      <w:r>
        <w:fldChar w:fldCharType="separate"/>
      </w:r>
      <w:ins w:id="142" w:author="Adrian Zoicas" w:date="2014-08-28T10:36:00Z">
        <w:r>
          <w:t>26</w:t>
        </w:r>
        <w:r>
          <w:fldChar w:fldCharType="end"/>
        </w:r>
      </w:ins>
    </w:p>
    <w:p w:rsidR="00394AA0" w:rsidRDefault="00394AA0">
      <w:pPr>
        <w:pStyle w:val="10"/>
        <w:rPr>
          <w:ins w:id="143" w:author="Adrian Zoicas" w:date="2014-08-28T10:36:00Z"/>
          <w:rFonts w:ascii="Calibri" w:hAnsi="Calibri"/>
          <w:szCs w:val="22"/>
          <w:lang w:val="en-US"/>
        </w:rPr>
      </w:pPr>
      <w:ins w:id="144" w:author="Adrian Zoicas" w:date="2014-08-28T10:36:00Z">
        <w:r>
          <w:t>9</w:t>
        </w:r>
        <w:r>
          <w:rPr>
            <w:rFonts w:ascii="Calibri" w:hAnsi="Calibri"/>
            <w:szCs w:val="22"/>
            <w:lang w:val="en-US"/>
          </w:rPr>
          <w:tab/>
        </w:r>
        <w:r>
          <w:t>Conclusions and recommendations</w:t>
        </w:r>
        <w:r>
          <w:tab/>
        </w:r>
        <w:r>
          <w:fldChar w:fldCharType="begin" w:fldLock="1"/>
        </w:r>
        <w:r>
          <w:instrText xml:space="preserve"> PAGEREF _Toc396985571 \h </w:instrText>
        </w:r>
      </w:ins>
      <w:r>
        <w:fldChar w:fldCharType="separate"/>
      </w:r>
      <w:ins w:id="145" w:author="Adrian Zoicas" w:date="2014-08-28T10:36:00Z">
        <w:r>
          <w:t>26</w:t>
        </w:r>
        <w:r>
          <w:fldChar w:fldCharType="end"/>
        </w:r>
      </w:ins>
    </w:p>
    <w:p w:rsidR="00394AA0" w:rsidRDefault="00394AA0">
      <w:pPr>
        <w:pStyle w:val="90"/>
        <w:rPr>
          <w:ins w:id="146" w:author="Adrian Zoicas" w:date="2014-08-28T10:36:00Z"/>
          <w:rFonts w:ascii="Calibri" w:hAnsi="Calibri"/>
          <w:b w:val="0"/>
          <w:szCs w:val="22"/>
          <w:lang w:val="en-US"/>
        </w:rPr>
      </w:pPr>
      <w:ins w:id="147" w:author="Adrian Zoicas" w:date="2014-08-28T10:36:00Z">
        <w:r>
          <w:t>Annex A:</w:t>
        </w:r>
        <w:r>
          <w:tab/>
          <w:t>Change history</w:t>
        </w:r>
        <w:r>
          <w:tab/>
        </w:r>
        <w:r>
          <w:fldChar w:fldCharType="begin" w:fldLock="1"/>
        </w:r>
        <w:r>
          <w:instrText xml:space="preserve"> PAGEREF _Toc396985572 \h </w:instrText>
        </w:r>
      </w:ins>
      <w:r>
        <w:fldChar w:fldCharType="separate"/>
      </w:r>
      <w:ins w:id="148" w:author="Adrian Zoicas" w:date="2014-08-28T10:36:00Z">
        <w:r>
          <w:t>28</w:t>
        </w:r>
        <w:r>
          <w:fldChar w:fldCharType="end"/>
        </w:r>
      </w:ins>
    </w:p>
    <w:p w:rsidR="006F55C0" w:rsidRPr="006F55C0" w:rsidDel="00EB6B49" w:rsidRDefault="00394AA0">
      <w:pPr>
        <w:pStyle w:val="10"/>
        <w:rPr>
          <w:del w:id="149" w:author="Adrian Zoicas" w:date="2014-08-27T17:35:00Z"/>
          <w:rFonts w:ascii="Calibri" w:hAnsi="Calibri"/>
          <w:szCs w:val="22"/>
        </w:rPr>
      </w:pPr>
      <w:ins w:id="150" w:author="Adrian Zoicas" w:date="2014-08-28T10:36:00Z">
        <w:r>
          <w:fldChar w:fldCharType="end"/>
        </w:r>
      </w:ins>
      <w:del w:id="151" w:author="Adrian Zoicas" w:date="2014-08-27T17:35:00Z">
        <w:r w:rsidR="006F55C0" w:rsidRPr="006F55C0" w:rsidDel="00EB6B49">
          <w:fldChar w:fldCharType="begin"/>
        </w:r>
        <w:r w:rsidR="006F55C0" w:rsidRPr="006F55C0" w:rsidDel="00EB6B49">
          <w:delInstrText xml:space="preserve"> TOC \o "1-9" </w:delInstrText>
        </w:r>
        <w:r w:rsidR="006F55C0" w:rsidRPr="006F55C0" w:rsidDel="00EB6B49">
          <w:fldChar w:fldCharType="separate"/>
        </w:r>
        <w:r w:rsidR="006F55C0" w:rsidRPr="006F55C0" w:rsidDel="00EB6B49">
          <w:delText>Foreword</w:delText>
        </w:r>
        <w:r w:rsidR="006F55C0" w:rsidRPr="006F55C0" w:rsidDel="00EB6B49">
          <w:tab/>
        </w:r>
        <w:r w:rsidR="006F55C0" w:rsidRPr="006F55C0" w:rsidDel="00EB6B49">
          <w:fldChar w:fldCharType="begin"/>
        </w:r>
        <w:r w:rsidR="006F55C0" w:rsidRPr="006F55C0" w:rsidDel="00EB6B49">
          <w:delInstrText xml:space="preserve"> PAGEREF _Toc396922165 \h </w:delInstrText>
        </w:r>
        <w:r w:rsidR="006F55C0" w:rsidRPr="006F55C0" w:rsidDel="00EB6B49">
          <w:fldChar w:fldCharType="separate"/>
        </w:r>
        <w:r w:rsidR="006F55C0" w:rsidRPr="006F55C0" w:rsidDel="00EB6B49">
          <w:delText>4</w:delText>
        </w:r>
        <w:r w:rsidR="006F55C0" w:rsidRPr="006F55C0" w:rsidDel="00EB6B49">
          <w:fldChar w:fldCharType="end"/>
        </w:r>
      </w:del>
    </w:p>
    <w:p w:rsidR="006F55C0" w:rsidRPr="006F55C0" w:rsidDel="00EB6B49" w:rsidRDefault="006F55C0">
      <w:pPr>
        <w:pStyle w:val="10"/>
        <w:rPr>
          <w:del w:id="152" w:author="Adrian Zoicas" w:date="2014-08-27T17:35:00Z"/>
          <w:rFonts w:ascii="Calibri" w:hAnsi="Calibri"/>
          <w:szCs w:val="22"/>
        </w:rPr>
      </w:pPr>
      <w:del w:id="153" w:author="Adrian Zoicas" w:date="2014-08-27T17:35:00Z">
        <w:r w:rsidRPr="006F55C0" w:rsidDel="00EB6B49">
          <w:delText>1</w:delText>
        </w:r>
      </w:del>
      <w:ins w:id="154" w:author="Adrian Zoicas" w:date="2014-08-28T10:36:00Z">
        <w:r w:rsidR="00394AA0">
          <w:rPr>
            <w:rFonts w:ascii="Calibri" w:hAnsi="Calibri"/>
            <w:szCs w:val="22"/>
          </w:rPr>
          <w:tab/>
        </w:r>
      </w:ins>
      <w:del w:id="155" w:author="Adrian Zoicas" w:date="2014-08-27T17:35:00Z">
        <w:r w:rsidRPr="006F55C0" w:rsidDel="00EB6B49">
          <w:rPr>
            <w:rFonts w:ascii="Calibri" w:hAnsi="Calibri"/>
            <w:szCs w:val="22"/>
          </w:rPr>
          <w:tab/>
        </w:r>
        <w:r w:rsidRPr="006F55C0" w:rsidDel="00EB6B49">
          <w:delText>Scope</w:delText>
        </w:r>
        <w:r w:rsidRPr="006F55C0" w:rsidDel="00EB6B49">
          <w:tab/>
        </w:r>
        <w:r w:rsidRPr="006F55C0" w:rsidDel="00EB6B49">
          <w:fldChar w:fldCharType="begin"/>
        </w:r>
        <w:r w:rsidRPr="006F55C0" w:rsidDel="00EB6B49">
          <w:delInstrText xml:space="preserve"> PAGEREF _Toc396922166 \h </w:delInstrText>
        </w:r>
        <w:r w:rsidRPr="006F55C0" w:rsidDel="00EB6B49">
          <w:fldChar w:fldCharType="separate"/>
        </w:r>
        <w:r w:rsidRPr="006F55C0" w:rsidDel="00EB6B49">
          <w:delText>5</w:delText>
        </w:r>
        <w:r w:rsidRPr="006F55C0" w:rsidDel="00EB6B49">
          <w:fldChar w:fldCharType="end"/>
        </w:r>
      </w:del>
    </w:p>
    <w:p w:rsidR="006F55C0" w:rsidRPr="006F55C0" w:rsidDel="00EB6B49" w:rsidRDefault="006F55C0">
      <w:pPr>
        <w:pStyle w:val="10"/>
        <w:rPr>
          <w:del w:id="156" w:author="Adrian Zoicas" w:date="2014-08-27T17:35:00Z"/>
          <w:rFonts w:ascii="Calibri" w:hAnsi="Calibri"/>
          <w:szCs w:val="22"/>
        </w:rPr>
      </w:pPr>
      <w:del w:id="157" w:author="Adrian Zoicas" w:date="2014-08-27T17:35:00Z">
        <w:r w:rsidRPr="006F55C0" w:rsidDel="00EB6B49">
          <w:delText>2</w:delText>
        </w:r>
      </w:del>
      <w:ins w:id="158" w:author="Adrian Zoicas" w:date="2014-08-28T10:36:00Z">
        <w:r w:rsidR="00394AA0">
          <w:rPr>
            <w:rFonts w:ascii="Calibri" w:hAnsi="Calibri"/>
            <w:szCs w:val="22"/>
          </w:rPr>
          <w:tab/>
        </w:r>
      </w:ins>
      <w:del w:id="159" w:author="Adrian Zoicas" w:date="2014-08-27T17:35:00Z">
        <w:r w:rsidRPr="006F55C0" w:rsidDel="00EB6B49">
          <w:rPr>
            <w:rFonts w:ascii="Calibri" w:hAnsi="Calibri"/>
            <w:szCs w:val="22"/>
          </w:rPr>
          <w:tab/>
        </w:r>
        <w:r w:rsidRPr="006F55C0" w:rsidDel="00EB6B49">
          <w:delText>References</w:delText>
        </w:r>
        <w:r w:rsidRPr="006F55C0" w:rsidDel="00EB6B49">
          <w:tab/>
        </w:r>
        <w:r w:rsidRPr="006F55C0" w:rsidDel="00EB6B49">
          <w:fldChar w:fldCharType="begin"/>
        </w:r>
        <w:r w:rsidRPr="006F55C0" w:rsidDel="00EB6B49">
          <w:delInstrText xml:space="preserve"> PAGEREF _Toc396922167 \h </w:delInstrText>
        </w:r>
        <w:r w:rsidRPr="006F55C0" w:rsidDel="00EB6B49">
          <w:fldChar w:fldCharType="separate"/>
        </w:r>
        <w:r w:rsidRPr="006F55C0" w:rsidDel="00EB6B49">
          <w:delText>5</w:delText>
        </w:r>
        <w:r w:rsidRPr="006F55C0" w:rsidDel="00EB6B49">
          <w:fldChar w:fldCharType="end"/>
        </w:r>
      </w:del>
    </w:p>
    <w:p w:rsidR="006F55C0" w:rsidRPr="006F55C0" w:rsidDel="00EB6B49" w:rsidRDefault="006F55C0">
      <w:pPr>
        <w:pStyle w:val="10"/>
        <w:rPr>
          <w:del w:id="160" w:author="Adrian Zoicas" w:date="2014-08-27T17:35:00Z"/>
          <w:rFonts w:ascii="Calibri" w:hAnsi="Calibri"/>
          <w:szCs w:val="22"/>
        </w:rPr>
      </w:pPr>
      <w:del w:id="161" w:author="Adrian Zoicas" w:date="2014-08-27T17:35:00Z">
        <w:r w:rsidRPr="006F55C0" w:rsidDel="00EB6B49">
          <w:delText>3</w:delText>
        </w:r>
      </w:del>
      <w:ins w:id="162" w:author="Adrian Zoicas" w:date="2014-08-28T10:36:00Z">
        <w:r w:rsidR="00394AA0">
          <w:rPr>
            <w:rFonts w:ascii="Calibri" w:hAnsi="Calibri"/>
            <w:szCs w:val="22"/>
          </w:rPr>
          <w:tab/>
        </w:r>
      </w:ins>
      <w:del w:id="163" w:author="Adrian Zoicas" w:date="2014-08-27T17:35:00Z">
        <w:r w:rsidRPr="006F55C0" w:rsidDel="00EB6B49">
          <w:rPr>
            <w:rFonts w:ascii="Calibri" w:hAnsi="Calibri"/>
            <w:szCs w:val="22"/>
          </w:rPr>
          <w:tab/>
        </w:r>
        <w:r w:rsidRPr="006F55C0" w:rsidDel="00EB6B49">
          <w:delText>Definitions and abbreviations</w:delText>
        </w:r>
        <w:r w:rsidRPr="006F55C0" w:rsidDel="00EB6B49">
          <w:tab/>
        </w:r>
        <w:r w:rsidRPr="006F55C0" w:rsidDel="00EB6B49">
          <w:fldChar w:fldCharType="begin"/>
        </w:r>
        <w:r w:rsidRPr="006F55C0" w:rsidDel="00EB6B49">
          <w:delInstrText xml:space="preserve"> PAGEREF _Toc396922168 \h </w:delInstrText>
        </w:r>
        <w:r w:rsidRPr="006F55C0" w:rsidDel="00EB6B49">
          <w:fldChar w:fldCharType="separate"/>
        </w:r>
        <w:r w:rsidRPr="006F55C0" w:rsidDel="00EB6B49">
          <w:delText>5</w:delText>
        </w:r>
        <w:r w:rsidRPr="006F55C0" w:rsidDel="00EB6B49">
          <w:fldChar w:fldCharType="end"/>
        </w:r>
      </w:del>
    </w:p>
    <w:p w:rsidR="006F55C0" w:rsidRPr="006F55C0" w:rsidDel="00EB6B49" w:rsidRDefault="006F55C0">
      <w:pPr>
        <w:pStyle w:val="20"/>
        <w:rPr>
          <w:del w:id="164" w:author="Adrian Zoicas" w:date="2014-08-27T17:35:00Z"/>
          <w:rFonts w:ascii="Calibri" w:hAnsi="Calibri"/>
          <w:sz w:val="22"/>
          <w:szCs w:val="22"/>
        </w:rPr>
      </w:pPr>
      <w:del w:id="165" w:author="Adrian Zoicas" w:date="2014-08-27T17:35:00Z">
        <w:r w:rsidRPr="006F55C0" w:rsidDel="00EB6B49">
          <w:delText>3.1</w:delText>
        </w:r>
        <w:r w:rsidRPr="006F55C0" w:rsidDel="00EB6B49">
          <w:rPr>
            <w:rFonts w:ascii="Calibri" w:hAnsi="Calibri"/>
            <w:sz w:val="22"/>
            <w:szCs w:val="22"/>
          </w:rPr>
          <w:tab/>
        </w:r>
        <w:r w:rsidRPr="006F55C0" w:rsidDel="00EB6B49">
          <w:delText>Definitions</w:delText>
        </w:r>
        <w:r w:rsidRPr="006F55C0" w:rsidDel="00EB6B49">
          <w:tab/>
        </w:r>
        <w:r w:rsidRPr="006F55C0" w:rsidDel="00EB6B49">
          <w:fldChar w:fldCharType="begin"/>
        </w:r>
        <w:r w:rsidRPr="006F55C0" w:rsidDel="00EB6B49">
          <w:delInstrText xml:space="preserve"> PAGEREF _Toc396922169 \h </w:delInstrText>
        </w:r>
        <w:r w:rsidRPr="006F55C0" w:rsidDel="00EB6B49">
          <w:fldChar w:fldCharType="separate"/>
        </w:r>
        <w:r w:rsidRPr="006F55C0" w:rsidDel="00EB6B49">
          <w:delText>5</w:delText>
        </w:r>
        <w:r w:rsidRPr="006F55C0" w:rsidDel="00EB6B49">
          <w:fldChar w:fldCharType="end"/>
        </w:r>
      </w:del>
    </w:p>
    <w:p w:rsidR="006F55C0" w:rsidRPr="006F55C0" w:rsidDel="00EB6B49" w:rsidRDefault="006F55C0">
      <w:pPr>
        <w:pStyle w:val="20"/>
        <w:rPr>
          <w:del w:id="166" w:author="Adrian Zoicas" w:date="2014-08-27T17:35:00Z"/>
          <w:rFonts w:ascii="Calibri" w:hAnsi="Calibri"/>
          <w:sz w:val="22"/>
          <w:szCs w:val="22"/>
        </w:rPr>
      </w:pPr>
      <w:del w:id="167" w:author="Adrian Zoicas" w:date="2014-08-27T17:35:00Z">
        <w:r w:rsidRPr="006F55C0" w:rsidDel="00EB6B49">
          <w:delText>3.2</w:delText>
        </w:r>
        <w:r w:rsidRPr="006F55C0" w:rsidDel="00EB6B49">
          <w:rPr>
            <w:rFonts w:ascii="Calibri" w:hAnsi="Calibri"/>
            <w:sz w:val="22"/>
            <w:szCs w:val="22"/>
          </w:rPr>
          <w:tab/>
        </w:r>
        <w:r w:rsidRPr="006F55C0" w:rsidDel="00EB6B49">
          <w:delText>Abbreviations</w:delText>
        </w:r>
        <w:r w:rsidRPr="006F55C0" w:rsidDel="00EB6B49">
          <w:tab/>
        </w:r>
        <w:r w:rsidRPr="006F55C0" w:rsidDel="00EB6B49">
          <w:fldChar w:fldCharType="begin"/>
        </w:r>
        <w:r w:rsidRPr="006F55C0" w:rsidDel="00EB6B49">
          <w:delInstrText xml:space="preserve"> PAGEREF _Toc396922170 \h </w:delInstrText>
        </w:r>
        <w:r w:rsidRPr="006F55C0" w:rsidDel="00EB6B49">
          <w:fldChar w:fldCharType="separate"/>
        </w:r>
        <w:r w:rsidRPr="006F55C0" w:rsidDel="00EB6B49">
          <w:delText>6</w:delText>
        </w:r>
        <w:r w:rsidRPr="006F55C0" w:rsidDel="00EB6B49">
          <w:fldChar w:fldCharType="end"/>
        </w:r>
      </w:del>
    </w:p>
    <w:p w:rsidR="006F55C0" w:rsidRPr="006F55C0" w:rsidDel="00EB6B49" w:rsidRDefault="006F55C0">
      <w:pPr>
        <w:pStyle w:val="10"/>
        <w:rPr>
          <w:del w:id="168" w:author="Adrian Zoicas" w:date="2014-08-27T17:35:00Z"/>
          <w:rFonts w:ascii="Calibri" w:hAnsi="Calibri"/>
          <w:szCs w:val="22"/>
        </w:rPr>
      </w:pPr>
      <w:del w:id="169" w:author="Adrian Zoicas" w:date="2014-08-27T17:35:00Z">
        <w:r w:rsidRPr="006F55C0" w:rsidDel="00EB6B49">
          <w:delText>4</w:delText>
        </w:r>
      </w:del>
      <w:ins w:id="170" w:author="Adrian Zoicas" w:date="2014-08-28T10:36:00Z">
        <w:r w:rsidR="00394AA0">
          <w:rPr>
            <w:rFonts w:ascii="Calibri" w:hAnsi="Calibri"/>
            <w:szCs w:val="22"/>
          </w:rPr>
          <w:tab/>
        </w:r>
      </w:ins>
      <w:del w:id="171" w:author="Adrian Zoicas" w:date="2014-08-27T17:35:00Z">
        <w:r w:rsidRPr="006F55C0" w:rsidDel="00EB6B49">
          <w:rPr>
            <w:rFonts w:ascii="Calibri" w:hAnsi="Calibri"/>
            <w:szCs w:val="22"/>
          </w:rPr>
          <w:tab/>
        </w:r>
        <w:r w:rsidRPr="006F55C0" w:rsidDel="00EB6B49">
          <w:rPr>
            <w:lang w:eastAsia="zh-CN"/>
          </w:rPr>
          <w:delText>Spoofed call scenarios</w:delText>
        </w:r>
        <w:r w:rsidRPr="006F55C0" w:rsidDel="00EB6B49">
          <w:tab/>
        </w:r>
        <w:r w:rsidRPr="006F55C0" w:rsidDel="00EB6B49">
          <w:fldChar w:fldCharType="begin"/>
        </w:r>
        <w:r w:rsidRPr="006F55C0" w:rsidDel="00EB6B49">
          <w:delInstrText xml:space="preserve"> PAGEREF _Toc396922171 \h </w:delInstrText>
        </w:r>
        <w:r w:rsidRPr="006F55C0" w:rsidDel="00EB6B49">
          <w:fldChar w:fldCharType="separate"/>
        </w:r>
        <w:r w:rsidRPr="006F55C0" w:rsidDel="00EB6B49">
          <w:delText>7</w:delText>
        </w:r>
        <w:r w:rsidRPr="006F55C0" w:rsidDel="00EB6B49">
          <w:fldChar w:fldCharType="end"/>
        </w:r>
      </w:del>
    </w:p>
    <w:p w:rsidR="006F55C0" w:rsidRPr="006F55C0" w:rsidDel="00EB6B49" w:rsidRDefault="006F55C0">
      <w:pPr>
        <w:pStyle w:val="20"/>
        <w:rPr>
          <w:del w:id="172" w:author="Adrian Zoicas" w:date="2014-08-27T17:35:00Z"/>
          <w:rFonts w:ascii="Calibri" w:hAnsi="Calibri"/>
          <w:sz w:val="22"/>
          <w:szCs w:val="22"/>
        </w:rPr>
      </w:pPr>
      <w:del w:id="173" w:author="Adrian Zoicas" w:date="2014-08-27T17:35:00Z">
        <w:r w:rsidRPr="006F55C0" w:rsidDel="00EB6B49">
          <w:delText>4.0</w:delText>
        </w:r>
        <w:r w:rsidRPr="006F55C0" w:rsidDel="00EB6B49">
          <w:rPr>
            <w:rFonts w:ascii="Calibri" w:hAnsi="Calibri"/>
            <w:sz w:val="22"/>
            <w:szCs w:val="22"/>
          </w:rPr>
          <w:tab/>
        </w:r>
        <w:r w:rsidRPr="006F55C0" w:rsidDel="00EB6B49">
          <w:delText>Background</w:delText>
        </w:r>
        <w:r w:rsidRPr="006F55C0" w:rsidDel="00EB6B49">
          <w:tab/>
        </w:r>
        <w:r w:rsidRPr="006F55C0" w:rsidDel="00EB6B49">
          <w:fldChar w:fldCharType="begin"/>
        </w:r>
        <w:r w:rsidRPr="006F55C0" w:rsidDel="00EB6B49">
          <w:delInstrText xml:space="preserve"> PAGEREF _Toc396922172 \h </w:delInstrText>
        </w:r>
        <w:r w:rsidRPr="006F55C0" w:rsidDel="00EB6B49">
          <w:fldChar w:fldCharType="separate"/>
        </w:r>
        <w:r w:rsidRPr="006F55C0" w:rsidDel="00EB6B49">
          <w:delText>7</w:delText>
        </w:r>
        <w:r w:rsidRPr="006F55C0" w:rsidDel="00EB6B49">
          <w:fldChar w:fldCharType="end"/>
        </w:r>
      </w:del>
    </w:p>
    <w:p w:rsidR="006F55C0" w:rsidRPr="006F55C0" w:rsidDel="00EB6B49" w:rsidRDefault="006F55C0">
      <w:pPr>
        <w:pStyle w:val="30"/>
        <w:rPr>
          <w:del w:id="174" w:author="Adrian Zoicas" w:date="2014-08-27T17:35:00Z"/>
          <w:rFonts w:ascii="Calibri" w:hAnsi="Calibri"/>
          <w:sz w:val="22"/>
          <w:szCs w:val="22"/>
        </w:rPr>
      </w:pPr>
      <w:del w:id="175" w:author="Adrian Zoicas" w:date="2014-08-27T17:35:00Z">
        <w:r w:rsidRPr="006F55C0" w:rsidDel="00EB6B49">
          <w:delText>4.0.1</w:delText>
        </w:r>
        <w:r w:rsidRPr="006F55C0" w:rsidDel="00EB6B49">
          <w:rPr>
            <w:rFonts w:ascii="Calibri" w:hAnsi="Calibri"/>
            <w:sz w:val="22"/>
            <w:szCs w:val="22"/>
          </w:rPr>
          <w:tab/>
        </w:r>
        <w:r w:rsidRPr="006F55C0" w:rsidDel="00EB6B49">
          <w:delText>General background</w:delText>
        </w:r>
        <w:r w:rsidRPr="006F55C0" w:rsidDel="00EB6B49">
          <w:tab/>
        </w:r>
        <w:r w:rsidRPr="006F55C0" w:rsidDel="00EB6B49">
          <w:fldChar w:fldCharType="begin"/>
        </w:r>
        <w:r w:rsidRPr="006F55C0" w:rsidDel="00EB6B49">
          <w:delInstrText xml:space="preserve"> PAGEREF _Toc396922173 \h </w:delInstrText>
        </w:r>
        <w:r w:rsidRPr="006F55C0" w:rsidDel="00EB6B49">
          <w:fldChar w:fldCharType="separate"/>
        </w:r>
        <w:r w:rsidRPr="006F55C0" w:rsidDel="00EB6B49">
          <w:delText>7</w:delText>
        </w:r>
        <w:r w:rsidRPr="006F55C0" w:rsidDel="00EB6B49">
          <w:fldChar w:fldCharType="end"/>
        </w:r>
      </w:del>
    </w:p>
    <w:p w:rsidR="006F55C0" w:rsidRPr="006F55C0" w:rsidDel="00EB6B49" w:rsidRDefault="006F55C0">
      <w:pPr>
        <w:pStyle w:val="30"/>
        <w:rPr>
          <w:del w:id="176" w:author="Adrian Zoicas" w:date="2014-08-27T17:35:00Z"/>
          <w:rFonts w:ascii="Calibri" w:hAnsi="Calibri"/>
          <w:sz w:val="22"/>
          <w:szCs w:val="22"/>
        </w:rPr>
      </w:pPr>
      <w:del w:id="177" w:author="Adrian Zoicas" w:date="2014-08-27T17:35:00Z">
        <w:r w:rsidRPr="006F55C0" w:rsidDel="00EB6B49">
          <w:delText>4.0.</w:delText>
        </w:r>
        <w:r w:rsidRPr="006F55C0" w:rsidDel="00EB6B49">
          <w:rPr>
            <w:lang w:eastAsia="zh-CN"/>
          </w:rPr>
          <w:delText>2</w:delText>
        </w:r>
        <w:r w:rsidRPr="006F55C0" w:rsidDel="00EB6B49">
          <w:rPr>
            <w:rFonts w:ascii="Calibri" w:hAnsi="Calibri"/>
            <w:sz w:val="22"/>
            <w:szCs w:val="22"/>
          </w:rPr>
          <w:tab/>
        </w:r>
        <w:r w:rsidRPr="006F55C0" w:rsidDel="00EB6B49">
          <w:delText>Standardization background</w:delText>
        </w:r>
        <w:r w:rsidRPr="006F55C0" w:rsidDel="00EB6B49">
          <w:tab/>
        </w:r>
        <w:r w:rsidRPr="006F55C0" w:rsidDel="00EB6B49">
          <w:fldChar w:fldCharType="begin"/>
        </w:r>
        <w:r w:rsidRPr="006F55C0" w:rsidDel="00EB6B49">
          <w:delInstrText xml:space="preserve"> PAGEREF _Toc396922174 \h </w:delInstrText>
        </w:r>
        <w:r w:rsidRPr="006F55C0" w:rsidDel="00EB6B49">
          <w:fldChar w:fldCharType="separate"/>
        </w:r>
        <w:r w:rsidRPr="006F55C0" w:rsidDel="00EB6B49">
          <w:delText>7</w:delText>
        </w:r>
        <w:r w:rsidRPr="006F55C0" w:rsidDel="00EB6B49">
          <w:fldChar w:fldCharType="end"/>
        </w:r>
      </w:del>
    </w:p>
    <w:p w:rsidR="006F55C0" w:rsidRPr="006F55C0" w:rsidDel="00EB6B49" w:rsidRDefault="006F55C0">
      <w:pPr>
        <w:pStyle w:val="20"/>
        <w:rPr>
          <w:del w:id="178" w:author="Adrian Zoicas" w:date="2014-08-27T17:35:00Z"/>
          <w:rFonts w:ascii="Calibri" w:hAnsi="Calibri"/>
          <w:sz w:val="22"/>
          <w:szCs w:val="22"/>
        </w:rPr>
      </w:pPr>
      <w:del w:id="179" w:author="Adrian Zoicas" w:date="2014-08-27T17:35:00Z">
        <w:r w:rsidRPr="006F55C0" w:rsidDel="00EB6B49">
          <w:lastRenderedPageBreak/>
          <w:delText>4.1</w:delText>
        </w:r>
        <w:r w:rsidRPr="006F55C0" w:rsidDel="00EB6B49">
          <w:rPr>
            <w:rFonts w:ascii="Calibri" w:hAnsi="Calibri"/>
            <w:sz w:val="22"/>
            <w:szCs w:val="22"/>
          </w:rPr>
          <w:tab/>
        </w:r>
        <w:r w:rsidRPr="006F55C0" w:rsidDel="00EB6B49">
          <w:delText>Scenario</w:delText>
        </w:r>
        <w:r w:rsidRPr="006F55C0" w:rsidDel="00EB6B49">
          <w:rPr>
            <w:lang w:eastAsia="zh-CN"/>
          </w:rPr>
          <w:delText xml:space="preserve"> 1: S</w:delText>
        </w:r>
        <w:r w:rsidRPr="006F55C0" w:rsidDel="00EB6B49">
          <w:delText xml:space="preserve">poofed call </w:delText>
        </w:r>
        <w:r w:rsidRPr="006F55C0" w:rsidDel="00EB6B49">
          <w:rPr>
            <w:lang w:eastAsia="zh-CN"/>
          </w:rPr>
          <w:delText>using the VoIP</w:delText>
        </w:r>
        <w:r w:rsidRPr="006F55C0" w:rsidDel="00EB6B49">
          <w:tab/>
        </w:r>
        <w:r w:rsidRPr="006F55C0" w:rsidDel="00EB6B49">
          <w:fldChar w:fldCharType="begin"/>
        </w:r>
        <w:r w:rsidRPr="006F55C0" w:rsidDel="00EB6B49">
          <w:delInstrText xml:space="preserve"> PAGEREF _Toc396922175 \h </w:delInstrText>
        </w:r>
        <w:r w:rsidRPr="006F55C0" w:rsidDel="00EB6B49">
          <w:fldChar w:fldCharType="separate"/>
        </w:r>
        <w:r w:rsidRPr="006F55C0" w:rsidDel="00EB6B49">
          <w:delText>8</w:delText>
        </w:r>
        <w:r w:rsidRPr="006F55C0" w:rsidDel="00EB6B49">
          <w:fldChar w:fldCharType="end"/>
        </w:r>
      </w:del>
    </w:p>
    <w:p w:rsidR="006F55C0" w:rsidRPr="006F55C0" w:rsidDel="00EB6B49" w:rsidRDefault="006F55C0">
      <w:pPr>
        <w:pStyle w:val="20"/>
        <w:rPr>
          <w:del w:id="180" w:author="Adrian Zoicas" w:date="2014-08-27T17:35:00Z"/>
          <w:rFonts w:ascii="Calibri" w:hAnsi="Calibri"/>
          <w:sz w:val="22"/>
          <w:szCs w:val="22"/>
        </w:rPr>
      </w:pPr>
      <w:del w:id="181" w:author="Adrian Zoicas" w:date="2014-08-27T17:35:00Z">
        <w:r w:rsidRPr="006F55C0" w:rsidDel="00EB6B49">
          <w:delText>4.2</w:delText>
        </w:r>
        <w:r w:rsidRPr="006F55C0" w:rsidDel="00EB6B49">
          <w:rPr>
            <w:rFonts w:ascii="Calibri" w:hAnsi="Calibri"/>
            <w:sz w:val="22"/>
            <w:szCs w:val="22"/>
          </w:rPr>
          <w:tab/>
        </w:r>
        <w:r w:rsidRPr="006F55C0" w:rsidDel="00EB6B49">
          <w:delText>Scenario 2: Spoofed call using the PRI/PBX</w:delText>
        </w:r>
        <w:r w:rsidRPr="006F55C0" w:rsidDel="00EB6B49">
          <w:tab/>
        </w:r>
        <w:r w:rsidRPr="006F55C0" w:rsidDel="00EB6B49">
          <w:fldChar w:fldCharType="begin"/>
        </w:r>
        <w:r w:rsidRPr="006F55C0" w:rsidDel="00EB6B49">
          <w:delInstrText xml:space="preserve"> PAGEREF _Toc396922176 \h </w:delInstrText>
        </w:r>
        <w:r w:rsidRPr="006F55C0" w:rsidDel="00EB6B49">
          <w:fldChar w:fldCharType="separate"/>
        </w:r>
        <w:r w:rsidRPr="006F55C0" w:rsidDel="00EB6B49">
          <w:delText>8</w:delText>
        </w:r>
        <w:r w:rsidRPr="006F55C0" w:rsidDel="00EB6B49">
          <w:fldChar w:fldCharType="end"/>
        </w:r>
      </w:del>
    </w:p>
    <w:p w:rsidR="006F55C0" w:rsidRPr="006F55C0" w:rsidDel="00EB6B49" w:rsidRDefault="006F55C0">
      <w:pPr>
        <w:pStyle w:val="20"/>
        <w:rPr>
          <w:del w:id="182" w:author="Adrian Zoicas" w:date="2014-08-27T17:35:00Z"/>
          <w:rFonts w:ascii="Calibri" w:hAnsi="Calibri"/>
          <w:sz w:val="22"/>
          <w:szCs w:val="22"/>
        </w:rPr>
      </w:pPr>
      <w:del w:id="183" w:author="Adrian Zoicas" w:date="2014-08-27T17:35:00Z">
        <w:r w:rsidRPr="006F55C0" w:rsidDel="00EB6B49">
          <w:delText>4.3</w:delText>
        </w:r>
        <w:r w:rsidRPr="006F55C0" w:rsidDel="00EB6B49">
          <w:rPr>
            <w:rFonts w:ascii="Calibri" w:hAnsi="Calibri"/>
            <w:sz w:val="22"/>
            <w:szCs w:val="22"/>
          </w:rPr>
          <w:tab/>
        </w:r>
        <w:r w:rsidRPr="006F55C0" w:rsidDel="00EB6B49">
          <w:delText>Scenario 3: Spoofing identities from an application server</w:delText>
        </w:r>
        <w:r w:rsidRPr="006F55C0" w:rsidDel="00EB6B49">
          <w:tab/>
        </w:r>
        <w:r w:rsidRPr="006F55C0" w:rsidDel="00EB6B49">
          <w:fldChar w:fldCharType="begin"/>
        </w:r>
        <w:r w:rsidRPr="006F55C0" w:rsidDel="00EB6B49">
          <w:delInstrText xml:space="preserve"> PAGEREF _Toc396922177 \h </w:delInstrText>
        </w:r>
        <w:r w:rsidRPr="006F55C0" w:rsidDel="00EB6B49">
          <w:fldChar w:fldCharType="separate"/>
        </w:r>
        <w:r w:rsidRPr="006F55C0" w:rsidDel="00EB6B49">
          <w:delText>9</w:delText>
        </w:r>
        <w:r w:rsidRPr="006F55C0" w:rsidDel="00EB6B49">
          <w:fldChar w:fldCharType="end"/>
        </w:r>
      </w:del>
    </w:p>
    <w:p w:rsidR="006F55C0" w:rsidRPr="006F55C0" w:rsidDel="00EB6B49" w:rsidRDefault="006F55C0">
      <w:pPr>
        <w:pStyle w:val="20"/>
        <w:rPr>
          <w:del w:id="184" w:author="Adrian Zoicas" w:date="2014-08-27T17:35:00Z"/>
          <w:rFonts w:ascii="Calibri" w:hAnsi="Calibri"/>
          <w:sz w:val="22"/>
          <w:szCs w:val="22"/>
        </w:rPr>
      </w:pPr>
      <w:del w:id="185" w:author="Adrian Zoicas" w:date="2014-08-27T17:35:00Z">
        <w:r w:rsidRPr="006F55C0" w:rsidDel="00EB6B49">
          <w:delText>4.4</w:delText>
        </w:r>
        <w:r w:rsidRPr="006F55C0" w:rsidDel="00EB6B49">
          <w:rPr>
            <w:rFonts w:ascii="Calibri" w:hAnsi="Calibri"/>
            <w:sz w:val="22"/>
            <w:szCs w:val="22"/>
          </w:rPr>
          <w:tab/>
        </w:r>
        <w:r w:rsidRPr="006F55C0" w:rsidDel="00EB6B49">
          <w:delText>Scenario 4: Spoofing identities from an IP-PBX towards IMS</w:delText>
        </w:r>
        <w:r w:rsidRPr="006F55C0" w:rsidDel="00EB6B49">
          <w:tab/>
        </w:r>
        <w:r w:rsidRPr="006F55C0" w:rsidDel="00EB6B49">
          <w:fldChar w:fldCharType="begin"/>
        </w:r>
        <w:r w:rsidRPr="006F55C0" w:rsidDel="00EB6B49">
          <w:delInstrText xml:space="preserve"> PAGEREF _Toc396922178 \h </w:delInstrText>
        </w:r>
        <w:r w:rsidRPr="006F55C0" w:rsidDel="00EB6B49">
          <w:fldChar w:fldCharType="separate"/>
        </w:r>
        <w:r w:rsidRPr="006F55C0" w:rsidDel="00EB6B49">
          <w:delText>9</w:delText>
        </w:r>
        <w:r w:rsidRPr="006F55C0" w:rsidDel="00EB6B49">
          <w:fldChar w:fldCharType="end"/>
        </w:r>
      </w:del>
    </w:p>
    <w:p w:rsidR="006F55C0" w:rsidRPr="006F55C0" w:rsidDel="00EB6B49" w:rsidRDefault="006F55C0">
      <w:pPr>
        <w:pStyle w:val="20"/>
        <w:rPr>
          <w:del w:id="186" w:author="Adrian Zoicas" w:date="2014-08-27T17:35:00Z"/>
          <w:rFonts w:ascii="Calibri" w:hAnsi="Calibri"/>
          <w:sz w:val="22"/>
          <w:szCs w:val="22"/>
        </w:rPr>
      </w:pPr>
      <w:del w:id="187" w:author="Adrian Zoicas" w:date="2014-08-27T17:35:00Z">
        <w:r w:rsidRPr="006F55C0" w:rsidDel="00EB6B49">
          <w:delText>4.5</w:delText>
        </w:r>
        <w:r w:rsidRPr="006F55C0" w:rsidDel="00EB6B49">
          <w:rPr>
            <w:rFonts w:ascii="Calibri" w:hAnsi="Calibri"/>
            <w:sz w:val="22"/>
            <w:szCs w:val="22"/>
          </w:rPr>
          <w:tab/>
        </w:r>
        <w:r w:rsidRPr="006F55C0" w:rsidDel="00EB6B49">
          <w:delText>Scenario 5: Spoofing of caller ID</w:delText>
        </w:r>
        <w:r w:rsidRPr="006F55C0" w:rsidDel="00EB6B49">
          <w:tab/>
        </w:r>
        <w:r w:rsidRPr="006F55C0" w:rsidDel="00EB6B49">
          <w:fldChar w:fldCharType="begin"/>
        </w:r>
        <w:r w:rsidRPr="006F55C0" w:rsidDel="00EB6B49">
          <w:delInstrText xml:space="preserve"> PAGEREF _Toc396922179 \h </w:delInstrText>
        </w:r>
        <w:r w:rsidRPr="006F55C0" w:rsidDel="00EB6B49">
          <w:fldChar w:fldCharType="separate"/>
        </w:r>
        <w:r w:rsidRPr="006F55C0" w:rsidDel="00EB6B49">
          <w:delText>9</w:delText>
        </w:r>
        <w:r w:rsidRPr="006F55C0" w:rsidDel="00EB6B49">
          <w:fldChar w:fldCharType="end"/>
        </w:r>
      </w:del>
    </w:p>
    <w:p w:rsidR="006F55C0" w:rsidRPr="006F55C0" w:rsidDel="00EB6B49" w:rsidRDefault="006F55C0">
      <w:pPr>
        <w:pStyle w:val="20"/>
        <w:rPr>
          <w:del w:id="188" w:author="Adrian Zoicas" w:date="2014-08-27T17:35:00Z"/>
          <w:rFonts w:ascii="Calibri" w:hAnsi="Calibri"/>
          <w:sz w:val="22"/>
          <w:szCs w:val="22"/>
        </w:rPr>
      </w:pPr>
      <w:del w:id="189" w:author="Adrian Zoicas" w:date="2014-08-27T17:35:00Z">
        <w:r w:rsidRPr="006F55C0" w:rsidDel="00EB6B49">
          <w:delText>4.6</w:delText>
        </w:r>
        <w:r w:rsidRPr="006F55C0" w:rsidDel="00EB6B49">
          <w:rPr>
            <w:rFonts w:ascii="Calibri" w:hAnsi="Calibri"/>
            <w:sz w:val="22"/>
            <w:szCs w:val="22"/>
          </w:rPr>
          <w:tab/>
        </w:r>
        <w:r w:rsidRPr="006F55C0" w:rsidDel="00EB6B49">
          <w:delText>Scenario 6: Spoofing of caller location</w:delText>
        </w:r>
        <w:r w:rsidRPr="006F55C0" w:rsidDel="00EB6B49">
          <w:tab/>
        </w:r>
        <w:r w:rsidRPr="006F55C0" w:rsidDel="00EB6B49">
          <w:fldChar w:fldCharType="begin"/>
        </w:r>
        <w:r w:rsidRPr="006F55C0" w:rsidDel="00EB6B49">
          <w:delInstrText xml:space="preserve"> PAGEREF _Toc396922180 \h </w:delInstrText>
        </w:r>
        <w:r w:rsidRPr="006F55C0" w:rsidDel="00EB6B49">
          <w:fldChar w:fldCharType="separate"/>
        </w:r>
        <w:r w:rsidRPr="006F55C0" w:rsidDel="00EB6B49">
          <w:delText>10</w:delText>
        </w:r>
        <w:r w:rsidRPr="006F55C0" w:rsidDel="00EB6B49">
          <w:fldChar w:fldCharType="end"/>
        </w:r>
      </w:del>
    </w:p>
    <w:p w:rsidR="006F55C0" w:rsidRPr="006F55C0" w:rsidDel="00EB6B49" w:rsidRDefault="006F55C0">
      <w:pPr>
        <w:pStyle w:val="20"/>
        <w:rPr>
          <w:del w:id="190" w:author="Adrian Zoicas" w:date="2014-08-27T17:35:00Z"/>
          <w:rFonts w:ascii="Calibri" w:hAnsi="Calibri"/>
          <w:sz w:val="22"/>
          <w:szCs w:val="22"/>
        </w:rPr>
      </w:pPr>
      <w:del w:id="191" w:author="Adrian Zoicas" w:date="2014-08-27T17:35:00Z">
        <w:r w:rsidRPr="006F55C0" w:rsidDel="00EB6B49">
          <w:delText>4.7</w:delText>
        </w:r>
        <w:r w:rsidRPr="006F55C0" w:rsidDel="00EB6B49">
          <w:rPr>
            <w:rFonts w:ascii="Calibri" w:hAnsi="Calibri"/>
            <w:sz w:val="22"/>
            <w:szCs w:val="22"/>
          </w:rPr>
          <w:tab/>
        </w:r>
        <w:r w:rsidRPr="006F55C0" w:rsidDel="00EB6B49">
          <w:delText>Scenario 7</w:delText>
        </w:r>
        <w:r w:rsidRPr="006F55C0" w:rsidDel="00EB6B49">
          <w:rPr>
            <w:lang w:eastAsia="zh-CN"/>
          </w:rPr>
          <w:delText xml:space="preserve">: </w:delText>
        </w:r>
        <w:r w:rsidRPr="006F55C0" w:rsidDel="00EB6B49">
          <w:delText>Internal Spoofing</w:delText>
        </w:r>
        <w:r w:rsidRPr="006F55C0" w:rsidDel="00EB6B49">
          <w:tab/>
        </w:r>
        <w:r w:rsidRPr="006F55C0" w:rsidDel="00EB6B49">
          <w:fldChar w:fldCharType="begin"/>
        </w:r>
        <w:r w:rsidRPr="006F55C0" w:rsidDel="00EB6B49">
          <w:delInstrText xml:space="preserve"> PAGEREF _Toc396922181 \h </w:delInstrText>
        </w:r>
        <w:r w:rsidRPr="006F55C0" w:rsidDel="00EB6B49">
          <w:fldChar w:fldCharType="separate"/>
        </w:r>
        <w:r w:rsidRPr="006F55C0" w:rsidDel="00EB6B49">
          <w:delText>1</w:delText>
        </w:r>
        <w:r w:rsidRPr="006F55C0" w:rsidDel="00EB6B49">
          <w:delText>0</w:delText>
        </w:r>
        <w:r w:rsidRPr="006F55C0" w:rsidDel="00EB6B49">
          <w:fldChar w:fldCharType="end"/>
        </w:r>
      </w:del>
    </w:p>
    <w:p w:rsidR="006F55C0" w:rsidRPr="006F55C0" w:rsidDel="00EB6B49" w:rsidRDefault="006F55C0">
      <w:pPr>
        <w:pStyle w:val="20"/>
        <w:rPr>
          <w:del w:id="192" w:author="Adrian Zoicas" w:date="2014-08-27T17:35:00Z"/>
          <w:rFonts w:ascii="Calibri" w:hAnsi="Calibri"/>
          <w:sz w:val="22"/>
          <w:szCs w:val="22"/>
        </w:rPr>
      </w:pPr>
      <w:del w:id="193" w:author="Adrian Zoicas" w:date="2014-08-27T17:35:00Z">
        <w:r w:rsidRPr="006F55C0" w:rsidDel="00EB6B49">
          <w:delText>4.8</w:delText>
        </w:r>
        <w:r w:rsidRPr="006F55C0" w:rsidDel="00EB6B49">
          <w:rPr>
            <w:rFonts w:ascii="Calibri" w:hAnsi="Calibri"/>
            <w:sz w:val="22"/>
            <w:szCs w:val="22"/>
          </w:rPr>
          <w:tab/>
        </w:r>
        <w:r w:rsidRPr="006F55C0" w:rsidDel="00EB6B49">
          <w:delText>Scenario 8</w:delText>
        </w:r>
        <w:r w:rsidRPr="006F55C0" w:rsidDel="00EB6B49">
          <w:rPr>
            <w:lang w:eastAsia="zh-CN"/>
          </w:rPr>
          <w:delText xml:space="preserve">: </w:delText>
        </w:r>
        <w:r w:rsidRPr="006F55C0" w:rsidDel="00EB6B49">
          <w:delText>Direct Interconnect</w:delText>
        </w:r>
        <w:r w:rsidRPr="006F55C0" w:rsidDel="00EB6B49">
          <w:tab/>
        </w:r>
        <w:r w:rsidRPr="006F55C0" w:rsidDel="00EB6B49">
          <w:fldChar w:fldCharType="begin"/>
        </w:r>
        <w:r w:rsidRPr="006F55C0" w:rsidDel="00EB6B49">
          <w:delInstrText xml:space="preserve"> PAGEREF _Toc396922182 \h </w:delInstrText>
        </w:r>
        <w:r w:rsidRPr="006F55C0" w:rsidDel="00EB6B49">
          <w:fldChar w:fldCharType="separate"/>
        </w:r>
        <w:r w:rsidRPr="006F55C0" w:rsidDel="00EB6B49">
          <w:delText>10</w:delText>
        </w:r>
        <w:r w:rsidRPr="006F55C0" w:rsidDel="00EB6B49">
          <w:fldChar w:fldCharType="end"/>
        </w:r>
      </w:del>
    </w:p>
    <w:p w:rsidR="006F55C0" w:rsidRPr="006F55C0" w:rsidDel="00EB6B49" w:rsidRDefault="006F55C0">
      <w:pPr>
        <w:pStyle w:val="20"/>
        <w:rPr>
          <w:del w:id="194" w:author="Adrian Zoicas" w:date="2014-08-27T17:35:00Z"/>
          <w:rFonts w:ascii="Calibri" w:hAnsi="Calibri"/>
          <w:sz w:val="22"/>
          <w:szCs w:val="22"/>
        </w:rPr>
      </w:pPr>
      <w:del w:id="195" w:author="Adrian Zoicas" w:date="2014-08-27T17:35:00Z">
        <w:r w:rsidRPr="006F55C0" w:rsidDel="00EB6B49">
          <w:delText>4.</w:delText>
        </w:r>
        <w:r w:rsidRPr="006F55C0" w:rsidDel="00EB6B49">
          <w:rPr>
            <w:lang w:eastAsia="zh-CN"/>
          </w:rPr>
          <w:delText>9</w:delText>
        </w:r>
        <w:r w:rsidRPr="006F55C0" w:rsidDel="00EB6B49">
          <w:rPr>
            <w:rFonts w:ascii="Calibri" w:hAnsi="Calibri"/>
            <w:sz w:val="22"/>
            <w:szCs w:val="22"/>
          </w:rPr>
          <w:tab/>
        </w:r>
        <w:r w:rsidRPr="006F55C0" w:rsidDel="00EB6B49">
          <w:delText>Scenario 9</w:delText>
        </w:r>
        <w:r w:rsidRPr="006F55C0" w:rsidDel="00EB6B49">
          <w:rPr>
            <w:lang w:eastAsia="zh-CN"/>
          </w:rPr>
          <w:delText xml:space="preserve">: </w:delText>
        </w:r>
        <w:r w:rsidRPr="006F55C0" w:rsidDel="00EB6B49">
          <w:delText>Transit Interconnect</w:delText>
        </w:r>
        <w:r w:rsidRPr="006F55C0" w:rsidDel="00EB6B49">
          <w:tab/>
        </w:r>
        <w:r w:rsidRPr="006F55C0" w:rsidDel="00EB6B49">
          <w:fldChar w:fldCharType="begin"/>
        </w:r>
        <w:r w:rsidRPr="006F55C0" w:rsidDel="00EB6B49">
          <w:delInstrText xml:space="preserve"> PAGEREF _Toc396922183 \h </w:delInstrText>
        </w:r>
        <w:r w:rsidRPr="006F55C0" w:rsidDel="00EB6B49">
          <w:fldChar w:fldCharType="separate"/>
        </w:r>
        <w:r w:rsidRPr="006F55C0" w:rsidDel="00EB6B49">
          <w:delText>11</w:delText>
        </w:r>
        <w:r w:rsidRPr="006F55C0" w:rsidDel="00EB6B49">
          <w:fldChar w:fldCharType="end"/>
        </w:r>
      </w:del>
    </w:p>
    <w:p w:rsidR="006F55C0" w:rsidRPr="006F55C0" w:rsidDel="00EB6B49" w:rsidRDefault="006F55C0">
      <w:pPr>
        <w:pStyle w:val="10"/>
        <w:rPr>
          <w:del w:id="196" w:author="Adrian Zoicas" w:date="2014-08-27T17:35:00Z"/>
          <w:rFonts w:ascii="Calibri" w:hAnsi="Calibri"/>
          <w:szCs w:val="22"/>
        </w:rPr>
      </w:pPr>
      <w:del w:id="197" w:author="Adrian Zoicas" w:date="2014-08-27T17:35:00Z">
        <w:r w:rsidRPr="006F55C0" w:rsidDel="00EB6B49">
          <w:delText>5</w:delText>
        </w:r>
      </w:del>
      <w:ins w:id="198" w:author="Adrian Zoicas" w:date="2014-08-28T10:36:00Z">
        <w:r w:rsidR="00394AA0">
          <w:rPr>
            <w:rFonts w:ascii="Calibri" w:hAnsi="Calibri"/>
            <w:szCs w:val="22"/>
          </w:rPr>
          <w:tab/>
        </w:r>
      </w:ins>
      <w:del w:id="199" w:author="Adrian Zoicas" w:date="2014-08-27T17:35:00Z">
        <w:r w:rsidRPr="006F55C0" w:rsidDel="00EB6B49">
          <w:rPr>
            <w:rFonts w:ascii="Calibri" w:hAnsi="Calibri"/>
            <w:szCs w:val="22"/>
          </w:rPr>
          <w:tab/>
        </w:r>
        <w:r w:rsidRPr="006F55C0" w:rsidDel="00EB6B49">
          <w:rPr>
            <w:lang w:eastAsia="zh-CN"/>
          </w:rPr>
          <w:delText>Security r</w:delText>
        </w:r>
        <w:r w:rsidRPr="006F55C0" w:rsidDel="00EB6B49">
          <w:delText>equirements for detection</w:delText>
        </w:r>
        <w:r w:rsidRPr="006F55C0" w:rsidDel="00EB6B49">
          <w:tab/>
        </w:r>
        <w:r w:rsidRPr="006F55C0" w:rsidDel="00EB6B49">
          <w:fldChar w:fldCharType="begin"/>
        </w:r>
        <w:r w:rsidRPr="006F55C0" w:rsidDel="00EB6B49">
          <w:delInstrText xml:space="preserve"> PAGEREF _Toc396922184 \h </w:delInstrText>
        </w:r>
        <w:r w:rsidRPr="006F55C0" w:rsidDel="00EB6B49">
          <w:fldChar w:fldCharType="separate"/>
        </w:r>
        <w:r w:rsidRPr="006F55C0" w:rsidDel="00EB6B49">
          <w:delText>12</w:delText>
        </w:r>
        <w:r w:rsidRPr="006F55C0" w:rsidDel="00EB6B49">
          <w:fldChar w:fldCharType="end"/>
        </w:r>
      </w:del>
    </w:p>
    <w:p w:rsidR="006F55C0" w:rsidRPr="006F55C0" w:rsidDel="00EB6B49" w:rsidRDefault="006F55C0">
      <w:pPr>
        <w:pStyle w:val="10"/>
        <w:rPr>
          <w:del w:id="200" w:author="Adrian Zoicas" w:date="2014-08-27T17:35:00Z"/>
          <w:rFonts w:ascii="Calibri" w:hAnsi="Calibri"/>
          <w:szCs w:val="22"/>
        </w:rPr>
      </w:pPr>
      <w:del w:id="201" w:author="Adrian Zoicas" w:date="2014-08-27T17:35:00Z">
        <w:r w:rsidRPr="006F55C0" w:rsidDel="00EB6B49">
          <w:delText>6</w:delText>
        </w:r>
      </w:del>
      <w:ins w:id="202" w:author="Adrian Zoicas" w:date="2014-08-28T10:36:00Z">
        <w:r w:rsidR="00394AA0">
          <w:rPr>
            <w:rFonts w:ascii="Calibri" w:hAnsi="Calibri"/>
            <w:szCs w:val="22"/>
          </w:rPr>
          <w:tab/>
        </w:r>
      </w:ins>
      <w:del w:id="203" w:author="Adrian Zoicas" w:date="2014-08-27T17:35:00Z">
        <w:r w:rsidRPr="006F55C0" w:rsidDel="00EB6B49">
          <w:rPr>
            <w:rFonts w:ascii="Calibri" w:hAnsi="Calibri"/>
            <w:szCs w:val="22"/>
          </w:rPr>
          <w:tab/>
        </w:r>
        <w:r w:rsidRPr="006F55C0" w:rsidDel="00EB6B49">
          <w:delText>Candidate solutions for detection</w:delText>
        </w:r>
        <w:r w:rsidRPr="006F55C0" w:rsidDel="00EB6B49">
          <w:tab/>
        </w:r>
        <w:r w:rsidRPr="006F55C0" w:rsidDel="00EB6B49">
          <w:fldChar w:fldCharType="begin"/>
        </w:r>
        <w:r w:rsidRPr="006F55C0" w:rsidDel="00EB6B49">
          <w:delInstrText xml:space="preserve"> PAGEREF _Toc396922185 \h </w:delInstrText>
        </w:r>
        <w:r w:rsidRPr="006F55C0" w:rsidDel="00EB6B49">
          <w:fldChar w:fldCharType="separate"/>
        </w:r>
        <w:r w:rsidRPr="006F55C0" w:rsidDel="00EB6B49">
          <w:delText>12</w:delText>
        </w:r>
        <w:r w:rsidRPr="006F55C0" w:rsidDel="00EB6B49">
          <w:fldChar w:fldCharType="end"/>
        </w:r>
      </w:del>
    </w:p>
    <w:p w:rsidR="006F55C0" w:rsidRPr="006F55C0" w:rsidDel="00EB6B49" w:rsidRDefault="006F55C0">
      <w:pPr>
        <w:pStyle w:val="20"/>
        <w:rPr>
          <w:del w:id="204" w:author="Adrian Zoicas" w:date="2014-08-27T17:35:00Z"/>
          <w:rFonts w:ascii="Calibri" w:hAnsi="Calibri"/>
          <w:sz w:val="22"/>
          <w:szCs w:val="22"/>
        </w:rPr>
      </w:pPr>
      <w:del w:id="205" w:author="Adrian Zoicas" w:date="2014-08-27T17:35:00Z">
        <w:r w:rsidRPr="006F55C0" w:rsidDel="00EB6B49">
          <w:delText>6.</w:delText>
        </w:r>
        <w:r w:rsidRPr="006F55C0" w:rsidDel="00EB6B49">
          <w:rPr>
            <w:lang w:eastAsia="zh-CN"/>
          </w:rPr>
          <w:delText>1</w:delText>
        </w:r>
        <w:r w:rsidRPr="006F55C0" w:rsidDel="00EB6B49">
          <w:rPr>
            <w:rFonts w:ascii="Calibri" w:hAnsi="Calibri"/>
            <w:sz w:val="22"/>
            <w:szCs w:val="22"/>
          </w:rPr>
          <w:tab/>
        </w:r>
        <w:r w:rsidRPr="006F55C0" w:rsidDel="00EB6B49">
          <w:delText>IBCF checking incoming requests from untrusted networks</w:delText>
        </w:r>
        <w:r w:rsidRPr="006F55C0" w:rsidDel="00EB6B49">
          <w:tab/>
        </w:r>
        <w:r w:rsidRPr="006F55C0" w:rsidDel="00EB6B49">
          <w:fldChar w:fldCharType="begin"/>
        </w:r>
        <w:r w:rsidRPr="006F55C0" w:rsidDel="00EB6B49">
          <w:delInstrText xml:space="preserve"> PAGEREF _Toc396922186 \h </w:delInstrText>
        </w:r>
        <w:r w:rsidRPr="006F55C0" w:rsidDel="00EB6B49">
          <w:fldChar w:fldCharType="separate"/>
        </w:r>
        <w:r w:rsidRPr="006F55C0" w:rsidDel="00EB6B49">
          <w:delText>12</w:delText>
        </w:r>
        <w:r w:rsidRPr="006F55C0" w:rsidDel="00EB6B49">
          <w:fldChar w:fldCharType="end"/>
        </w:r>
      </w:del>
    </w:p>
    <w:p w:rsidR="006F55C0" w:rsidRPr="006F55C0" w:rsidDel="00EB6B49" w:rsidRDefault="006F55C0">
      <w:pPr>
        <w:pStyle w:val="20"/>
        <w:rPr>
          <w:del w:id="206" w:author="Adrian Zoicas" w:date="2014-08-27T17:35:00Z"/>
          <w:rFonts w:ascii="Calibri" w:hAnsi="Calibri"/>
          <w:sz w:val="22"/>
          <w:szCs w:val="22"/>
        </w:rPr>
      </w:pPr>
      <w:del w:id="207" w:author="Adrian Zoicas" w:date="2014-08-27T17:35:00Z">
        <w:r w:rsidRPr="006F55C0" w:rsidDel="00EB6B49">
          <w:delText>6.</w:delText>
        </w:r>
        <w:r w:rsidRPr="006F55C0" w:rsidDel="00EB6B49">
          <w:rPr>
            <w:lang w:eastAsia="zh-CN"/>
          </w:rPr>
          <w:delText>2</w:delText>
        </w:r>
        <w:r w:rsidRPr="006F55C0" w:rsidDel="00EB6B49">
          <w:rPr>
            <w:rFonts w:ascii="Calibri" w:hAnsi="Calibri"/>
            <w:sz w:val="22"/>
            <w:szCs w:val="22"/>
          </w:rPr>
          <w:tab/>
        </w:r>
        <w:r w:rsidRPr="006F55C0" w:rsidDel="00EB6B49">
          <w:delText>Present only trusted CLIs</w:delText>
        </w:r>
        <w:r w:rsidRPr="006F55C0" w:rsidDel="00EB6B49">
          <w:tab/>
        </w:r>
        <w:r w:rsidRPr="006F55C0" w:rsidDel="00EB6B49">
          <w:fldChar w:fldCharType="begin"/>
        </w:r>
        <w:r w:rsidRPr="006F55C0" w:rsidDel="00EB6B49">
          <w:delInstrText xml:space="preserve"> PAGEREF _Toc396922187 \h </w:delInstrText>
        </w:r>
        <w:r w:rsidRPr="006F55C0" w:rsidDel="00EB6B49">
          <w:fldChar w:fldCharType="separate"/>
        </w:r>
        <w:r w:rsidRPr="006F55C0" w:rsidDel="00EB6B49">
          <w:delText>14</w:delText>
        </w:r>
        <w:r w:rsidRPr="006F55C0" w:rsidDel="00EB6B49">
          <w:fldChar w:fldCharType="end"/>
        </w:r>
      </w:del>
    </w:p>
    <w:p w:rsidR="006F55C0" w:rsidRPr="006F55C0" w:rsidDel="00EB6B49" w:rsidRDefault="006F55C0">
      <w:pPr>
        <w:pStyle w:val="10"/>
        <w:rPr>
          <w:del w:id="208" w:author="Adrian Zoicas" w:date="2014-08-27T17:35:00Z"/>
          <w:rFonts w:ascii="Calibri" w:hAnsi="Calibri"/>
          <w:szCs w:val="22"/>
        </w:rPr>
      </w:pPr>
      <w:del w:id="209" w:author="Adrian Zoicas" w:date="2014-08-27T17:35:00Z">
        <w:r w:rsidRPr="006F55C0" w:rsidDel="00EB6B49">
          <w:delText>7</w:delText>
        </w:r>
      </w:del>
      <w:ins w:id="210" w:author="Adrian Zoicas" w:date="2014-08-28T10:36:00Z">
        <w:r w:rsidR="00394AA0">
          <w:rPr>
            <w:rFonts w:ascii="Calibri" w:hAnsi="Calibri"/>
            <w:szCs w:val="22"/>
          </w:rPr>
          <w:tab/>
        </w:r>
      </w:ins>
      <w:del w:id="211" w:author="Adrian Zoicas" w:date="2014-08-27T17:35:00Z">
        <w:r w:rsidRPr="006F55C0" w:rsidDel="00EB6B49">
          <w:rPr>
            <w:rFonts w:ascii="Calibri" w:hAnsi="Calibri"/>
            <w:szCs w:val="22"/>
          </w:rPr>
          <w:tab/>
        </w:r>
        <w:r w:rsidRPr="006F55C0" w:rsidDel="00EB6B49">
          <w:rPr>
            <w:lang w:eastAsia="zh-CN"/>
          </w:rPr>
          <w:delText>Out of Band Methods closed to user group</w:delText>
        </w:r>
        <w:r w:rsidRPr="006F55C0" w:rsidDel="00EB6B49">
          <w:tab/>
        </w:r>
        <w:r w:rsidRPr="006F55C0" w:rsidDel="00EB6B49">
          <w:fldChar w:fldCharType="begin"/>
        </w:r>
        <w:r w:rsidRPr="006F55C0" w:rsidDel="00EB6B49">
          <w:delInstrText xml:space="preserve"> PAGEREF _Toc396922188 \h </w:delInstrText>
        </w:r>
        <w:r w:rsidRPr="006F55C0" w:rsidDel="00EB6B49">
          <w:fldChar w:fldCharType="separate"/>
        </w:r>
        <w:r w:rsidRPr="006F55C0" w:rsidDel="00EB6B49">
          <w:delText>17</w:delText>
        </w:r>
        <w:r w:rsidRPr="006F55C0" w:rsidDel="00EB6B49">
          <w:fldChar w:fldCharType="end"/>
        </w:r>
      </w:del>
    </w:p>
    <w:p w:rsidR="006F55C0" w:rsidRPr="006F55C0" w:rsidDel="00EB6B49" w:rsidRDefault="006F55C0">
      <w:pPr>
        <w:pStyle w:val="20"/>
        <w:rPr>
          <w:del w:id="212" w:author="Adrian Zoicas" w:date="2014-08-27T17:35:00Z"/>
          <w:rFonts w:ascii="Calibri" w:hAnsi="Calibri"/>
          <w:sz w:val="22"/>
          <w:szCs w:val="22"/>
        </w:rPr>
      </w:pPr>
      <w:del w:id="213" w:author="Adrian Zoicas" w:date="2014-08-27T17:35:00Z">
        <w:r w:rsidRPr="006F55C0" w:rsidDel="00EB6B49">
          <w:delText>7.1</w:delText>
        </w:r>
        <w:r w:rsidRPr="006F55C0" w:rsidDel="00EB6B49">
          <w:rPr>
            <w:rFonts w:ascii="Calibri" w:hAnsi="Calibri"/>
            <w:sz w:val="22"/>
            <w:szCs w:val="22"/>
          </w:rPr>
          <w:tab/>
        </w:r>
        <w:r w:rsidRPr="006F55C0" w:rsidDel="00EB6B49">
          <w:delText xml:space="preserve">Verifying Through </w:delText>
        </w:r>
        <w:r w:rsidR="00BC7B37" w:rsidDel="00EB6B49">
          <w:delText>"</w:delText>
        </w:r>
        <w:r w:rsidRPr="006F55C0" w:rsidDel="00EB6B49">
          <w:delText>Middle</w:delText>
        </w:r>
        <w:r w:rsidR="00BC7B37" w:rsidDel="00EB6B49">
          <w:delText>"</w:delText>
        </w:r>
        <w:r w:rsidRPr="006F55C0" w:rsidDel="00EB6B49">
          <w:delText xml:space="preserve"> 3</w:delText>
        </w:r>
        <w:r w:rsidRPr="006F55C0" w:rsidDel="00EB6B49">
          <w:rPr>
            <w:vertAlign w:val="superscript"/>
          </w:rPr>
          <w:delText>rd</w:delText>
        </w:r>
        <w:r w:rsidRPr="006F55C0" w:rsidDel="00EB6B49">
          <w:delText xml:space="preserve"> Party</w:delText>
        </w:r>
        <w:r w:rsidRPr="006F55C0" w:rsidDel="00EB6B49">
          <w:tab/>
        </w:r>
        <w:r w:rsidRPr="006F55C0" w:rsidDel="00EB6B49">
          <w:fldChar w:fldCharType="begin"/>
        </w:r>
        <w:r w:rsidRPr="006F55C0" w:rsidDel="00EB6B49">
          <w:delInstrText xml:space="preserve"> PAGEREF _Toc396922189 \h </w:delInstrText>
        </w:r>
        <w:r w:rsidRPr="006F55C0" w:rsidDel="00EB6B49">
          <w:fldChar w:fldCharType="separate"/>
        </w:r>
        <w:r w:rsidRPr="006F55C0" w:rsidDel="00EB6B49">
          <w:delText>17</w:delText>
        </w:r>
        <w:r w:rsidRPr="006F55C0" w:rsidDel="00EB6B49">
          <w:fldChar w:fldCharType="end"/>
        </w:r>
      </w:del>
    </w:p>
    <w:p w:rsidR="006F55C0" w:rsidRPr="006F55C0" w:rsidDel="00EB6B49" w:rsidRDefault="006F55C0">
      <w:pPr>
        <w:pStyle w:val="50"/>
        <w:rPr>
          <w:del w:id="214" w:author="Adrian Zoicas" w:date="2014-08-27T17:35:00Z"/>
          <w:rFonts w:ascii="Calibri" w:hAnsi="Calibri"/>
          <w:sz w:val="22"/>
          <w:szCs w:val="22"/>
        </w:rPr>
      </w:pPr>
      <w:del w:id="215" w:author="Adrian Zoicas" w:date="2014-08-27T17:35:00Z">
        <w:r w:rsidRPr="006F55C0" w:rsidDel="00EB6B49">
          <w:delText>7.1.1</w:delText>
        </w:r>
        <w:r w:rsidRPr="006F55C0" w:rsidDel="00EB6B49">
          <w:rPr>
            <w:rFonts w:ascii="Calibri" w:hAnsi="Calibri"/>
            <w:sz w:val="22"/>
            <w:szCs w:val="22"/>
          </w:rPr>
          <w:tab/>
        </w:r>
        <w:r w:rsidRPr="006F55C0" w:rsidDel="00EB6B49">
          <w:rPr>
            <w:rFonts w:cs="Arial"/>
          </w:rPr>
          <w:delText>Process Description</w:delText>
        </w:r>
        <w:r w:rsidRPr="006F55C0" w:rsidDel="00EB6B49">
          <w:tab/>
        </w:r>
        <w:r w:rsidRPr="006F55C0" w:rsidDel="00EB6B49">
          <w:fldChar w:fldCharType="begin"/>
        </w:r>
        <w:r w:rsidRPr="006F55C0" w:rsidDel="00EB6B49">
          <w:delInstrText xml:space="preserve"> PAGEREF _Toc396922190 \h </w:delInstrText>
        </w:r>
        <w:r w:rsidRPr="006F55C0" w:rsidDel="00EB6B49">
          <w:fldChar w:fldCharType="separate"/>
        </w:r>
        <w:r w:rsidRPr="006F55C0" w:rsidDel="00EB6B49">
          <w:delText>18</w:delText>
        </w:r>
        <w:r w:rsidRPr="006F55C0" w:rsidDel="00EB6B49">
          <w:fldChar w:fldCharType="end"/>
        </w:r>
      </w:del>
    </w:p>
    <w:p w:rsidR="006F55C0" w:rsidRPr="006F55C0" w:rsidDel="00EB6B49" w:rsidRDefault="006F55C0">
      <w:pPr>
        <w:pStyle w:val="30"/>
        <w:rPr>
          <w:del w:id="216" w:author="Adrian Zoicas" w:date="2014-08-27T17:35:00Z"/>
          <w:rFonts w:ascii="Calibri" w:hAnsi="Calibri"/>
          <w:sz w:val="22"/>
          <w:szCs w:val="22"/>
        </w:rPr>
      </w:pPr>
      <w:del w:id="217" w:author="Adrian Zoicas" w:date="2014-08-27T17:35:00Z">
        <w:r w:rsidRPr="006F55C0" w:rsidDel="00EB6B49">
          <w:delText>7.1.2</w:delText>
        </w:r>
        <w:r w:rsidRPr="006F55C0" w:rsidDel="00EB6B49">
          <w:rPr>
            <w:rFonts w:ascii="Calibri" w:hAnsi="Calibri"/>
            <w:sz w:val="22"/>
            <w:szCs w:val="22"/>
          </w:rPr>
          <w:tab/>
        </w:r>
        <w:r w:rsidRPr="006F55C0" w:rsidDel="00EB6B49">
          <w:delText>Call Process Diagram</w:delText>
        </w:r>
        <w:r w:rsidRPr="006F55C0" w:rsidDel="00EB6B49">
          <w:tab/>
        </w:r>
        <w:r w:rsidRPr="006F55C0" w:rsidDel="00EB6B49">
          <w:fldChar w:fldCharType="begin"/>
        </w:r>
        <w:r w:rsidRPr="006F55C0" w:rsidDel="00EB6B49">
          <w:delInstrText xml:space="preserve"> PAGEREF _Toc396922191 \h </w:delInstrText>
        </w:r>
        <w:r w:rsidRPr="006F55C0" w:rsidDel="00EB6B49">
          <w:fldChar w:fldCharType="separate"/>
        </w:r>
        <w:r w:rsidRPr="006F55C0" w:rsidDel="00EB6B49">
          <w:delText>19</w:delText>
        </w:r>
        <w:r w:rsidRPr="006F55C0" w:rsidDel="00EB6B49">
          <w:fldChar w:fldCharType="end"/>
        </w:r>
      </w:del>
    </w:p>
    <w:p w:rsidR="006F55C0" w:rsidRPr="006F55C0" w:rsidDel="00EB6B49" w:rsidRDefault="006F55C0">
      <w:pPr>
        <w:pStyle w:val="20"/>
        <w:rPr>
          <w:del w:id="218" w:author="Adrian Zoicas" w:date="2014-08-27T17:35:00Z"/>
          <w:rFonts w:ascii="Calibri" w:hAnsi="Calibri"/>
          <w:sz w:val="22"/>
          <w:szCs w:val="22"/>
        </w:rPr>
      </w:pPr>
      <w:del w:id="219" w:author="Adrian Zoicas" w:date="2014-08-27T17:35:00Z">
        <w:r w:rsidRPr="006F55C0" w:rsidDel="00EB6B49">
          <w:delText>7.2</w:delText>
        </w:r>
        <w:r w:rsidRPr="006F55C0" w:rsidDel="00EB6B49">
          <w:rPr>
            <w:rFonts w:ascii="Calibri" w:hAnsi="Calibri"/>
            <w:sz w:val="22"/>
            <w:szCs w:val="22"/>
          </w:rPr>
          <w:tab/>
        </w:r>
        <w:r w:rsidRPr="006F55C0" w:rsidDel="00EB6B49">
          <w:delText>Using TOTP to Verify Caller</w:delText>
        </w:r>
        <w:r w:rsidRPr="006F55C0" w:rsidDel="00EB6B49">
          <w:tab/>
        </w:r>
        <w:r w:rsidRPr="006F55C0" w:rsidDel="00EB6B49">
          <w:fldChar w:fldCharType="begin"/>
        </w:r>
        <w:r w:rsidRPr="006F55C0" w:rsidDel="00EB6B49">
          <w:delInstrText xml:space="preserve"> PAGEREF _Toc396922192 \h </w:delInstrText>
        </w:r>
        <w:r w:rsidRPr="006F55C0" w:rsidDel="00EB6B49">
          <w:fldChar w:fldCharType="separate"/>
        </w:r>
        <w:r w:rsidRPr="006F55C0" w:rsidDel="00EB6B49">
          <w:delText>20</w:delText>
        </w:r>
        <w:r w:rsidRPr="006F55C0" w:rsidDel="00EB6B49">
          <w:fldChar w:fldCharType="end"/>
        </w:r>
      </w:del>
    </w:p>
    <w:p w:rsidR="006F55C0" w:rsidRPr="006F55C0" w:rsidDel="00EB6B49" w:rsidRDefault="006F55C0">
      <w:pPr>
        <w:pStyle w:val="30"/>
        <w:rPr>
          <w:del w:id="220" w:author="Adrian Zoicas" w:date="2014-08-27T17:35:00Z"/>
          <w:rFonts w:ascii="Calibri" w:hAnsi="Calibri"/>
          <w:sz w:val="22"/>
          <w:szCs w:val="22"/>
        </w:rPr>
      </w:pPr>
      <w:del w:id="221" w:author="Adrian Zoicas" w:date="2014-08-27T17:35:00Z">
        <w:r w:rsidRPr="006F55C0" w:rsidDel="00EB6B49">
          <w:delText>7.2.1</w:delText>
        </w:r>
        <w:r w:rsidRPr="006F55C0" w:rsidDel="00EB6B49">
          <w:rPr>
            <w:rFonts w:ascii="Calibri" w:hAnsi="Calibri"/>
            <w:sz w:val="22"/>
            <w:szCs w:val="22"/>
          </w:rPr>
          <w:tab/>
        </w:r>
        <w:r w:rsidRPr="006F55C0" w:rsidDel="00EB6B49">
          <w:delText>TOTP Key Exchange</w:delText>
        </w:r>
        <w:r w:rsidRPr="006F55C0" w:rsidDel="00EB6B49">
          <w:tab/>
        </w:r>
        <w:r w:rsidRPr="006F55C0" w:rsidDel="00EB6B49">
          <w:fldChar w:fldCharType="begin"/>
        </w:r>
        <w:r w:rsidRPr="006F55C0" w:rsidDel="00EB6B49">
          <w:delInstrText xml:space="preserve"> PAGEREF _Toc396922193 \h </w:delInstrText>
        </w:r>
        <w:r w:rsidRPr="006F55C0" w:rsidDel="00EB6B49">
          <w:fldChar w:fldCharType="separate"/>
        </w:r>
        <w:r w:rsidRPr="006F55C0" w:rsidDel="00EB6B49">
          <w:delText>21</w:delText>
        </w:r>
        <w:r w:rsidRPr="006F55C0" w:rsidDel="00EB6B49">
          <w:fldChar w:fldCharType="end"/>
        </w:r>
      </w:del>
    </w:p>
    <w:p w:rsidR="006F55C0" w:rsidRPr="006F55C0" w:rsidDel="00EB6B49" w:rsidRDefault="006F55C0">
      <w:pPr>
        <w:pStyle w:val="30"/>
        <w:rPr>
          <w:del w:id="222" w:author="Adrian Zoicas" w:date="2014-08-27T17:35:00Z"/>
          <w:rFonts w:ascii="Calibri" w:hAnsi="Calibri"/>
          <w:sz w:val="22"/>
          <w:szCs w:val="22"/>
        </w:rPr>
      </w:pPr>
      <w:del w:id="223" w:author="Adrian Zoicas" w:date="2014-08-27T17:35:00Z">
        <w:r w:rsidRPr="006F55C0" w:rsidDel="00EB6B49">
          <w:delText>7.2.2</w:delText>
        </w:r>
        <w:r w:rsidRPr="006F55C0" w:rsidDel="00EB6B49">
          <w:rPr>
            <w:rFonts w:ascii="Calibri" w:hAnsi="Calibri"/>
            <w:sz w:val="22"/>
            <w:szCs w:val="22"/>
          </w:rPr>
          <w:tab/>
        </w:r>
        <w:r w:rsidRPr="006F55C0" w:rsidDel="00EB6B49">
          <w:delText>Call Process</w:delText>
        </w:r>
        <w:r w:rsidRPr="006F55C0" w:rsidDel="00EB6B49">
          <w:tab/>
        </w:r>
        <w:r w:rsidRPr="006F55C0" w:rsidDel="00EB6B49">
          <w:fldChar w:fldCharType="begin"/>
        </w:r>
        <w:r w:rsidRPr="006F55C0" w:rsidDel="00EB6B49">
          <w:delInstrText xml:space="preserve"> PAGEREF _Toc396922194 \h </w:delInstrText>
        </w:r>
        <w:r w:rsidRPr="006F55C0" w:rsidDel="00EB6B49">
          <w:fldChar w:fldCharType="separate"/>
        </w:r>
        <w:r w:rsidRPr="006F55C0" w:rsidDel="00EB6B49">
          <w:delText>21</w:delText>
        </w:r>
        <w:r w:rsidRPr="006F55C0" w:rsidDel="00EB6B49">
          <w:fldChar w:fldCharType="end"/>
        </w:r>
      </w:del>
    </w:p>
    <w:p w:rsidR="006F55C0" w:rsidRPr="006F55C0" w:rsidDel="00EB6B49" w:rsidRDefault="006F55C0">
      <w:pPr>
        <w:pStyle w:val="20"/>
        <w:rPr>
          <w:del w:id="224" w:author="Adrian Zoicas" w:date="2014-08-27T17:35:00Z"/>
          <w:rFonts w:ascii="Calibri" w:hAnsi="Calibri"/>
          <w:sz w:val="22"/>
          <w:szCs w:val="22"/>
        </w:rPr>
      </w:pPr>
      <w:del w:id="225" w:author="Adrian Zoicas" w:date="2014-08-27T17:35:00Z">
        <w:r w:rsidRPr="006F55C0" w:rsidDel="00EB6B49">
          <w:delText>7.3</w:delText>
        </w:r>
        <w:r w:rsidRPr="006F55C0" w:rsidDel="00EB6B49">
          <w:rPr>
            <w:rFonts w:ascii="Calibri" w:hAnsi="Calibri"/>
            <w:sz w:val="22"/>
            <w:szCs w:val="22"/>
          </w:rPr>
          <w:tab/>
        </w:r>
        <w:r w:rsidRPr="006F55C0" w:rsidDel="00EB6B49">
          <w:delText>Verifying Caller through Shared Confidential Data</w:delText>
        </w:r>
        <w:r w:rsidRPr="006F55C0" w:rsidDel="00EB6B49">
          <w:tab/>
        </w:r>
        <w:r w:rsidRPr="006F55C0" w:rsidDel="00EB6B49">
          <w:fldChar w:fldCharType="begin"/>
        </w:r>
        <w:r w:rsidRPr="006F55C0" w:rsidDel="00EB6B49">
          <w:delInstrText xml:space="preserve"> PAGEREF _Toc396922195 \h </w:delInstrText>
        </w:r>
        <w:r w:rsidRPr="006F55C0" w:rsidDel="00EB6B49">
          <w:fldChar w:fldCharType="separate"/>
        </w:r>
        <w:r w:rsidRPr="006F55C0" w:rsidDel="00EB6B49">
          <w:delText>22</w:delText>
        </w:r>
        <w:r w:rsidRPr="006F55C0" w:rsidDel="00EB6B49">
          <w:fldChar w:fldCharType="end"/>
        </w:r>
      </w:del>
    </w:p>
    <w:p w:rsidR="006F55C0" w:rsidRPr="006F55C0" w:rsidDel="00EB6B49" w:rsidRDefault="006F55C0">
      <w:pPr>
        <w:pStyle w:val="30"/>
        <w:rPr>
          <w:del w:id="226" w:author="Adrian Zoicas" w:date="2014-08-27T17:35:00Z"/>
          <w:rFonts w:ascii="Calibri" w:hAnsi="Calibri"/>
          <w:sz w:val="22"/>
          <w:szCs w:val="22"/>
        </w:rPr>
      </w:pPr>
      <w:del w:id="227" w:author="Adrian Zoicas" w:date="2014-08-27T17:35:00Z">
        <w:r w:rsidRPr="006F55C0" w:rsidDel="00EB6B49">
          <w:delText>7.3.1</w:delText>
        </w:r>
        <w:r w:rsidRPr="006F55C0" w:rsidDel="00EB6B49">
          <w:rPr>
            <w:rFonts w:ascii="Calibri" w:hAnsi="Calibri"/>
            <w:sz w:val="22"/>
            <w:szCs w:val="22"/>
          </w:rPr>
          <w:tab/>
        </w:r>
        <w:r w:rsidRPr="006F55C0" w:rsidDel="00EB6B49">
          <w:delText>Company Confirming Information with Customer</w:delText>
        </w:r>
        <w:r w:rsidRPr="006F55C0" w:rsidDel="00EB6B49">
          <w:tab/>
        </w:r>
        <w:r w:rsidRPr="006F55C0" w:rsidDel="00EB6B49">
          <w:fldChar w:fldCharType="begin"/>
        </w:r>
        <w:r w:rsidRPr="006F55C0" w:rsidDel="00EB6B49">
          <w:delInstrText xml:space="preserve"> PAGEREF _Toc396922196 \h </w:delInstrText>
        </w:r>
        <w:r w:rsidRPr="006F55C0" w:rsidDel="00EB6B49">
          <w:fldChar w:fldCharType="separate"/>
        </w:r>
        <w:r w:rsidRPr="006F55C0" w:rsidDel="00EB6B49">
          <w:delText>22</w:delText>
        </w:r>
        <w:r w:rsidRPr="006F55C0" w:rsidDel="00EB6B49">
          <w:fldChar w:fldCharType="end"/>
        </w:r>
      </w:del>
    </w:p>
    <w:p w:rsidR="006F55C0" w:rsidRPr="006F55C0" w:rsidDel="00EB6B49" w:rsidRDefault="006F55C0">
      <w:pPr>
        <w:pStyle w:val="30"/>
        <w:rPr>
          <w:del w:id="228" w:author="Adrian Zoicas" w:date="2014-08-27T17:35:00Z"/>
          <w:rFonts w:ascii="Calibri" w:hAnsi="Calibri"/>
          <w:sz w:val="22"/>
          <w:szCs w:val="22"/>
        </w:rPr>
      </w:pPr>
      <w:del w:id="229" w:author="Adrian Zoicas" w:date="2014-08-27T17:35:00Z">
        <w:r w:rsidRPr="006F55C0" w:rsidDel="00EB6B49">
          <w:delText>7.3.2</w:delText>
        </w:r>
        <w:r w:rsidRPr="006F55C0" w:rsidDel="00EB6B49">
          <w:rPr>
            <w:rFonts w:ascii="Calibri" w:hAnsi="Calibri"/>
            <w:sz w:val="22"/>
            <w:szCs w:val="22"/>
          </w:rPr>
          <w:tab/>
        </w:r>
        <w:r w:rsidRPr="006F55C0" w:rsidDel="00EB6B49">
          <w:delText>Data Registration</w:delText>
        </w:r>
        <w:r w:rsidRPr="006F55C0" w:rsidDel="00EB6B49">
          <w:tab/>
        </w:r>
        <w:r w:rsidRPr="006F55C0" w:rsidDel="00EB6B49">
          <w:fldChar w:fldCharType="begin"/>
        </w:r>
        <w:r w:rsidRPr="006F55C0" w:rsidDel="00EB6B49">
          <w:delInstrText xml:space="preserve"> PAGEREF _Toc396922197 \h </w:delInstrText>
        </w:r>
        <w:r w:rsidRPr="006F55C0" w:rsidDel="00EB6B49">
          <w:fldChar w:fldCharType="separate"/>
        </w:r>
        <w:r w:rsidRPr="006F55C0" w:rsidDel="00EB6B49">
          <w:delText>23</w:delText>
        </w:r>
        <w:r w:rsidRPr="006F55C0" w:rsidDel="00EB6B49">
          <w:fldChar w:fldCharType="end"/>
        </w:r>
      </w:del>
    </w:p>
    <w:p w:rsidR="006F55C0" w:rsidRPr="006F55C0" w:rsidDel="00EB6B49" w:rsidRDefault="006F55C0">
      <w:pPr>
        <w:pStyle w:val="30"/>
        <w:rPr>
          <w:del w:id="230" w:author="Adrian Zoicas" w:date="2014-08-27T17:35:00Z"/>
          <w:rFonts w:ascii="Calibri" w:hAnsi="Calibri"/>
          <w:sz w:val="22"/>
          <w:szCs w:val="22"/>
        </w:rPr>
      </w:pPr>
      <w:del w:id="231" w:author="Adrian Zoicas" w:date="2014-08-27T17:35:00Z">
        <w:r w:rsidRPr="006F55C0" w:rsidDel="00EB6B49">
          <w:delText>7.3.3</w:delText>
        </w:r>
        <w:r w:rsidRPr="006F55C0" w:rsidDel="00EB6B49">
          <w:rPr>
            <w:rFonts w:ascii="Calibri" w:hAnsi="Calibri"/>
            <w:sz w:val="22"/>
            <w:szCs w:val="22"/>
          </w:rPr>
          <w:tab/>
        </w:r>
        <w:r w:rsidRPr="006F55C0" w:rsidDel="00EB6B49">
          <w:delText>Call Process</w:delText>
        </w:r>
        <w:r w:rsidRPr="006F55C0" w:rsidDel="00EB6B49">
          <w:tab/>
        </w:r>
        <w:r w:rsidRPr="006F55C0" w:rsidDel="00EB6B49">
          <w:fldChar w:fldCharType="begin"/>
        </w:r>
        <w:r w:rsidRPr="006F55C0" w:rsidDel="00EB6B49">
          <w:delInstrText xml:space="preserve"> PAGEREF _Toc396922198 \h </w:delInstrText>
        </w:r>
        <w:r w:rsidRPr="006F55C0" w:rsidDel="00EB6B49">
          <w:fldChar w:fldCharType="separate"/>
        </w:r>
        <w:r w:rsidRPr="006F55C0" w:rsidDel="00EB6B49">
          <w:delText>24</w:delText>
        </w:r>
        <w:r w:rsidRPr="006F55C0" w:rsidDel="00EB6B49">
          <w:fldChar w:fldCharType="end"/>
        </w:r>
      </w:del>
    </w:p>
    <w:p w:rsidR="006F55C0" w:rsidRPr="006F55C0" w:rsidDel="00EB6B49" w:rsidRDefault="006F55C0">
      <w:pPr>
        <w:pStyle w:val="10"/>
        <w:rPr>
          <w:del w:id="232" w:author="Adrian Zoicas" w:date="2014-08-27T17:35:00Z"/>
          <w:rFonts w:ascii="Calibri" w:hAnsi="Calibri"/>
          <w:szCs w:val="22"/>
        </w:rPr>
      </w:pPr>
      <w:del w:id="233" w:author="Adrian Zoicas" w:date="2014-08-27T17:35:00Z">
        <w:r w:rsidRPr="006F55C0" w:rsidDel="00EB6B49">
          <w:delText>8</w:delText>
        </w:r>
      </w:del>
      <w:ins w:id="234" w:author="Adrian Zoicas" w:date="2014-08-28T10:36:00Z">
        <w:r w:rsidR="00394AA0">
          <w:rPr>
            <w:rFonts w:ascii="Calibri" w:hAnsi="Calibri"/>
            <w:szCs w:val="22"/>
          </w:rPr>
          <w:tab/>
        </w:r>
      </w:ins>
      <w:del w:id="235" w:author="Adrian Zoicas" w:date="2014-08-27T17:35:00Z">
        <w:r w:rsidRPr="006F55C0" w:rsidDel="00EB6B49">
          <w:rPr>
            <w:rFonts w:ascii="Calibri" w:hAnsi="Calibri"/>
            <w:szCs w:val="22"/>
          </w:rPr>
          <w:tab/>
        </w:r>
        <w:r w:rsidRPr="006F55C0" w:rsidDel="00EB6B49">
          <w:delText>Evaluation of candidate solutions</w:delText>
        </w:r>
        <w:r w:rsidRPr="006F55C0" w:rsidDel="00EB6B49">
          <w:tab/>
        </w:r>
        <w:r w:rsidRPr="006F55C0" w:rsidDel="00EB6B49">
          <w:fldChar w:fldCharType="begin"/>
        </w:r>
        <w:r w:rsidRPr="006F55C0" w:rsidDel="00EB6B49">
          <w:delInstrText xml:space="preserve"> PAGEREF _Toc396922199 \h </w:delInstrText>
        </w:r>
        <w:r w:rsidRPr="006F55C0" w:rsidDel="00EB6B49">
          <w:fldChar w:fldCharType="separate"/>
        </w:r>
        <w:r w:rsidRPr="006F55C0" w:rsidDel="00EB6B49">
          <w:delText>24</w:delText>
        </w:r>
        <w:r w:rsidRPr="006F55C0" w:rsidDel="00EB6B49">
          <w:fldChar w:fldCharType="end"/>
        </w:r>
      </w:del>
    </w:p>
    <w:p w:rsidR="006F55C0" w:rsidRPr="006F55C0" w:rsidDel="00EB6B49" w:rsidRDefault="006F55C0">
      <w:pPr>
        <w:pStyle w:val="10"/>
        <w:rPr>
          <w:del w:id="236" w:author="Adrian Zoicas" w:date="2014-08-27T17:35:00Z"/>
          <w:rFonts w:ascii="Calibri" w:hAnsi="Calibri"/>
          <w:szCs w:val="22"/>
        </w:rPr>
      </w:pPr>
      <w:del w:id="237" w:author="Adrian Zoicas" w:date="2014-08-27T17:35:00Z">
        <w:r w:rsidRPr="006F55C0" w:rsidDel="00EB6B49">
          <w:delText>9</w:delText>
        </w:r>
      </w:del>
      <w:ins w:id="238" w:author="Adrian Zoicas" w:date="2014-08-28T10:36:00Z">
        <w:r w:rsidR="00394AA0">
          <w:rPr>
            <w:rFonts w:ascii="Calibri" w:hAnsi="Calibri"/>
            <w:szCs w:val="22"/>
          </w:rPr>
          <w:tab/>
        </w:r>
      </w:ins>
      <w:del w:id="239" w:author="Adrian Zoicas" w:date="2014-08-27T17:35:00Z">
        <w:r w:rsidRPr="006F55C0" w:rsidDel="00EB6B49">
          <w:rPr>
            <w:rFonts w:ascii="Calibri" w:hAnsi="Calibri"/>
            <w:szCs w:val="22"/>
          </w:rPr>
          <w:tab/>
        </w:r>
        <w:r w:rsidRPr="006F55C0" w:rsidDel="00EB6B49">
          <w:delText>Conclusions and recommendations</w:delText>
        </w:r>
        <w:r w:rsidRPr="006F55C0" w:rsidDel="00EB6B49">
          <w:tab/>
        </w:r>
        <w:r w:rsidRPr="006F55C0" w:rsidDel="00EB6B49">
          <w:fldChar w:fldCharType="begin"/>
        </w:r>
        <w:r w:rsidRPr="006F55C0" w:rsidDel="00EB6B49">
          <w:delInstrText xml:space="preserve"> PAGEREF _Toc396922200 \h </w:delInstrText>
        </w:r>
        <w:r w:rsidRPr="006F55C0" w:rsidDel="00EB6B49">
          <w:fldChar w:fldCharType="separate"/>
        </w:r>
        <w:r w:rsidRPr="006F55C0" w:rsidDel="00EB6B49">
          <w:delText>24</w:delText>
        </w:r>
        <w:r w:rsidRPr="006F55C0" w:rsidDel="00EB6B49">
          <w:fldChar w:fldCharType="end"/>
        </w:r>
      </w:del>
    </w:p>
    <w:p w:rsidR="006F55C0" w:rsidRPr="006F55C0" w:rsidDel="00EB6B49" w:rsidRDefault="006F55C0">
      <w:pPr>
        <w:pStyle w:val="90"/>
        <w:rPr>
          <w:del w:id="240" w:author="Adrian Zoicas" w:date="2014-08-27T17:35:00Z"/>
          <w:rFonts w:ascii="Calibri" w:hAnsi="Calibri"/>
          <w:b w:val="0"/>
          <w:szCs w:val="22"/>
        </w:rPr>
      </w:pPr>
      <w:del w:id="241" w:author="Adrian Zoicas" w:date="2014-08-27T17:35:00Z">
        <w:r w:rsidRPr="006F55C0" w:rsidDel="00EB6B49">
          <w:delText>Annex A:</w:delText>
        </w:r>
        <w:r w:rsidRPr="006F55C0" w:rsidDel="00EB6B49">
          <w:tab/>
          <w:delText>Change history</w:delText>
        </w:r>
        <w:r w:rsidRPr="006F55C0" w:rsidDel="00EB6B49">
          <w:tab/>
        </w:r>
        <w:r w:rsidRPr="006F55C0" w:rsidDel="00EB6B49">
          <w:fldChar w:fldCharType="begin"/>
        </w:r>
        <w:r w:rsidRPr="006F55C0" w:rsidDel="00EB6B49">
          <w:delInstrText xml:space="preserve"> PAGEREF _Toc396922201 \h </w:delInstrText>
        </w:r>
        <w:r w:rsidRPr="006F55C0" w:rsidDel="00EB6B49">
          <w:fldChar w:fldCharType="separate"/>
        </w:r>
        <w:r w:rsidRPr="006F55C0" w:rsidDel="00EB6B49">
          <w:delText>26</w:delText>
        </w:r>
        <w:r w:rsidRPr="006F55C0" w:rsidDel="00EB6B49">
          <w:fldChar w:fldCharType="end"/>
        </w:r>
      </w:del>
    </w:p>
    <w:p w:rsidR="00E8629F" w:rsidRPr="006F55C0" w:rsidRDefault="006F55C0">
      <w:del w:id="242" w:author="Adrian Zoicas" w:date="2014-08-27T17:35:00Z">
        <w:r w:rsidRPr="006F55C0" w:rsidDel="00EB6B49">
          <w:rPr>
            <w:noProof/>
            <w:sz w:val="22"/>
          </w:rPr>
          <w:fldChar w:fldCharType="end"/>
        </w:r>
      </w:del>
    </w:p>
    <w:p w:rsidR="00E8629F" w:rsidRPr="006F55C0" w:rsidRDefault="00E8629F">
      <w:pPr>
        <w:pStyle w:val="1"/>
      </w:pPr>
      <w:r w:rsidRPr="006F55C0">
        <w:br w:type="page"/>
      </w:r>
      <w:bookmarkStart w:id="243" w:name="_Toc396985535"/>
      <w:r w:rsidRPr="006F55C0">
        <w:lastRenderedPageBreak/>
        <w:t>Foreword</w:t>
      </w:r>
      <w:bookmarkEnd w:id="243"/>
    </w:p>
    <w:p w:rsidR="00E8629F" w:rsidRPr="006F55C0" w:rsidRDefault="00E8629F">
      <w:r w:rsidRPr="006F55C0">
        <w:t>This Technical Report has been produced by the 3</w:t>
      </w:r>
      <w:r w:rsidRPr="006F55C0">
        <w:rPr>
          <w:vertAlign w:val="superscript"/>
        </w:rPr>
        <w:t>rd</w:t>
      </w:r>
      <w:r w:rsidRPr="006F55C0">
        <w:t xml:space="preserve"> Generation Partnership Project (3GPP).</w:t>
      </w:r>
    </w:p>
    <w:p w:rsidR="00E8629F" w:rsidRPr="006F55C0" w:rsidRDefault="00E8629F">
      <w:r w:rsidRPr="006F55C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6F55C0" w:rsidRDefault="00E8629F">
      <w:pPr>
        <w:pStyle w:val="B1"/>
      </w:pPr>
      <w:r w:rsidRPr="006F55C0">
        <w:t>Version x.y.z</w:t>
      </w:r>
    </w:p>
    <w:p w:rsidR="00E8629F" w:rsidRPr="006F55C0" w:rsidRDefault="00E8629F">
      <w:pPr>
        <w:pStyle w:val="B1"/>
      </w:pPr>
      <w:proofErr w:type="gramStart"/>
      <w:r w:rsidRPr="006F55C0">
        <w:t>where</w:t>
      </w:r>
      <w:proofErr w:type="gramEnd"/>
      <w:r w:rsidRPr="006F55C0">
        <w:t>:</w:t>
      </w:r>
    </w:p>
    <w:p w:rsidR="00E8629F" w:rsidRPr="006F55C0" w:rsidRDefault="00E8629F">
      <w:pPr>
        <w:pStyle w:val="B2"/>
      </w:pPr>
      <w:proofErr w:type="gramStart"/>
      <w:r w:rsidRPr="006F55C0">
        <w:t>x</w:t>
      </w:r>
      <w:proofErr w:type="gramEnd"/>
      <w:r w:rsidRPr="006F55C0">
        <w:tab/>
        <w:t>the first digit:</w:t>
      </w:r>
    </w:p>
    <w:p w:rsidR="00E8629F" w:rsidRPr="006F55C0" w:rsidRDefault="00E8629F">
      <w:pPr>
        <w:pStyle w:val="B3"/>
      </w:pPr>
      <w:r w:rsidRPr="006F55C0">
        <w:t>1</w:t>
      </w:r>
      <w:r w:rsidRPr="006F55C0">
        <w:tab/>
        <w:t>presented to TSG for information;</w:t>
      </w:r>
    </w:p>
    <w:p w:rsidR="00E8629F" w:rsidRPr="006F55C0" w:rsidRDefault="00E8629F">
      <w:pPr>
        <w:pStyle w:val="B3"/>
      </w:pPr>
      <w:r w:rsidRPr="006F55C0">
        <w:t>2</w:t>
      </w:r>
      <w:r w:rsidRPr="006F55C0">
        <w:tab/>
        <w:t>presented to TSG for approval;</w:t>
      </w:r>
    </w:p>
    <w:p w:rsidR="00E8629F" w:rsidRPr="006F55C0" w:rsidRDefault="00E8629F">
      <w:pPr>
        <w:pStyle w:val="B3"/>
      </w:pPr>
      <w:r w:rsidRPr="006F55C0">
        <w:t>3</w:t>
      </w:r>
      <w:r w:rsidRPr="006F55C0">
        <w:tab/>
        <w:t>or greater indicates TSG approved document under change control.</w:t>
      </w:r>
    </w:p>
    <w:p w:rsidR="00E8629F" w:rsidRPr="006F55C0" w:rsidRDefault="00E8629F">
      <w:pPr>
        <w:pStyle w:val="B2"/>
      </w:pPr>
      <w:proofErr w:type="gramStart"/>
      <w:r w:rsidRPr="006F55C0">
        <w:t>y</w:t>
      </w:r>
      <w:proofErr w:type="gramEnd"/>
      <w:r w:rsidRPr="006F55C0">
        <w:tab/>
        <w:t>the second digit is incremented for all changes of substance, i.e. technical enhancements, corrections, updates, etc.</w:t>
      </w:r>
    </w:p>
    <w:p w:rsidR="00E8629F" w:rsidRPr="006F55C0" w:rsidRDefault="00E8629F">
      <w:pPr>
        <w:pStyle w:val="B2"/>
      </w:pPr>
      <w:proofErr w:type="gramStart"/>
      <w:r w:rsidRPr="006F55C0">
        <w:t>z</w:t>
      </w:r>
      <w:proofErr w:type="gramEnd"/>
      <w:r w:rsidRPr="006F55C0">
        <w:tab/>
        <w:t>the third digit is incremented when editorial only changes have been incorporated in the document.</w:t>
      </w:r>
    </w:p>
    <w:p w:rsidR="003B42E2" w:rsidRDefault="003B42E2" w:rsidP="003B42E2">
      <w:pPr>
        <w:pStyle w:val="1"/>
        <w:rPr>
          <w:ins w:id="244" w:author="Adrian Zoicas" w:date="2014-08-28T09:28:00Z"/>
        </w:rPr>
      </w:pPr>
      <w:bookmarkStart w:id="245" w:name="_Toc396985536"/>
      <w:ins w:id="246" w:author="Adrian Zoicas" w:date="2014-08-28T09:28:00Z">
        <w:r>
          <w:t>Introduction</w:t>
        </w:r>
        <w:bookmarkEnd w:id="245"/>
      </w:ins>
    </w:p>
    <w:p w:rsidR="003B42E2" w:rsidRPr="00011446" w:rsidRDefault="003B42E2" w:rsidP="00011446">
      <w:pPr>
        <w:rPr>
          <w:ins w:id="247" w:author="Adrian Zoicas" w:date="2014-08-28T09:30:00Z"/>
          <w:rFonts w:eastAsia="Batang"/>
          <w:lang w:eastAsia="ja-JP"/>
          <w:rPrChange w:id="248" w:author="Adrian Zoicas" w:date="2014-08-28T09:37:00Z">
            <w:rPr>
              <w:ins w:id="249" w:author="Adrian Zoicas" w:date="2014-08-28T09:30:00Z"/>
            </w:rPr>
          </w:rPrChange>
        </w:rPr>
      </w:pPr>
      <w:ins w:id="250" w:author="Adrian Zoicas" w:date="2014-08-28T09:30:00Z">
        <w:r w:rsidRPr="00011446">
          <w:rPr>
            <w:lang w:eastAsia="ko-KR"/>
          </w:rPr>
          <w:t xml:space="preserve">The </w:t>
        </w:r>
        <w:r w:rsidRPr="00011446">
          <w:rPr>
            <w:rFonts w:eastAsia="Batang"/>
            <w:lang w:eastAsia="ja-JP"/>
          </w:rPr>
          <w:t xml:space="preserve">Study on Security on spoofed call detection and prevention </w:t>
        </w:r>
        <w:r w:rsidRPr="00011446">
          <w:rPr>
            <w:rFonts w:eastAsia="Batang"/>
            <w:lang w:eastAsia="ja-JP"/>
            <w:rPrChange w:id="251" w:author="Adrian Zoicas" w:date="2014-08-28T09:37:00Z">
              <w:rPr>
                <w:rFonts w:eastAsia="Batang"/>
                <w:highlight w:val="yellow"/>
                <w:lang w:eastAsia="ja-JP"/>
              </w:rPr>
            </w:rPrChange>
          </w:rPr>
          <w:t xml:space="preserve">(FS_SPOOF) </w:t>
        </w:r>
      </w:ins>
      <w:ins w:id="252" w:author="Adrian Zoicas" w:date="2014-08-28T09:31:00Z">
        <w:r w:rsidRPr="00011446">
          <w:rPr>
            <w:rFonts w:eastAsia="Batang"/>
            <w:lang w:eastAsia="ja-JP"/>
          </w:rPr>
          <w:t>is l</w:t>
        </w:r>
      </w:ins>
      <w:ins w:id="253" w:author="Adrian Zoicas" w:date="2014-08-28T09:30:00Z">
        <w:r w:rsidRPr="00011446">
          <w:rPr>
            <w:rFonts w:eastAsia="Batang"/>
            <w:lang w:eastAsia="ja-JP"/>
          </w:rPr>
          <w:t xml:space="preserve">inked to </w:t>
        </w:r>
      </w:ins>
      <w:ins w:id="254" w:author="Adrian Zoicas" w:date="2014-08-28T09:31:00Z">
        <w:r w:rsidRPr="00317F9B">
          <w:rPr>
            <w:rFonts w:eastAsia="Batang"/>
            <w:lang w:eastAsia="ja-JP"/>
          </w:rPr>
          <w:t xml:space="preserve">the </w:t>
        </w:r>
      </w:ins>
      <w:ins w:id="255" w:author="Adrian Zoicas" w:date="2014-08-28T09:30:00Z">
        <w:r w:rsidRPr="00317F9B">
          <w:rPr>
            <w:rFonts w:eastAsia="Batang"/>
            <w:lang w:eastAsia="ja-JP"/>
          </w:rPr>
          <w:t xml:space="preserve">Rel-11 </w:t>
        </w:r>
      </w:ins>
      <w:ins w:id="256" w:author="Adrian Zoicas" w:date="2014-08-28T09:32:00Z">
        <w:r w:rsidR="00011446" w:rsidRPr="00011446">
          <w:rPr>
            <w:rPrChange w:id="257" w:author="Adrian Zoicas" w:date="2014-08-28T09:37:00Z">
              <w:rPr>
                <w:sz w:val="16"/>
                <w:szCs w:val="16"/>
              </w:rPr>
            </w:rPrChange>
          </w:rPr>
          <w:t>Specification of Protection against Unsolicited Communication for IMS (SPUCI</w:t>
        </w:r>
        <w:r w:rsidR="00011446" w:rsidRPr="00011446">
          <w:rPr>
            <w:lang w:eastAsia="zh-CN"/>
            <w:rPrChange w:id="258" w:author="Adrian Zoicas" w:date="2014-08-28T09:37:00Z">
              <w:rPr>
                <w:sz w:val="16"/>
                <w:szCs w:val="16"/>
                <w:lang w:eastAsia="zh-CN"/>
              </w:rPr>
            </w:rPrChange>
          </w:rPr>
          <w:t>) work concluded in</w:t>
        </w:r>
      </w:ins>
      <w:ins w:id="259" w:author="Adrian Zoicas" w:date="2014-08-28T09:30:00Z">
        <w:r w:rsidRPr="00011446">
          <w:rPr>
            <w:rFonts w:eastAsia="Batang"/>
            <w:lang w:eastAsia="ja-JP"/>
          </w:rPr>
          <w:t xml:space="preserve"> TR 33.838</w:t>
        </w:r>
      </w:ins>
      <w:ins w:id="260" w:author="Adrian Zoicas" w:date="2014-08-28T09:33:00Z">
        <w:r w:rsidR="00011446" w:rsidRPr="00011446">
          <w:rPr>
            <w:rFonts w:eastAsia="Batang"/>
            <w:lang w:eastAsia="ja-JP"/>
          </w:rPr>
          <w:t xml:space="preserve"> </w:t>
        </w:r>
      </w:ins>
      <w:ins w:id="261" w:author="Adrian Zoicas" w:date="2014-08-28T09:40:00Z">
        <w:r w:rsidR="00011446" w:rsidRPr="006F55C0">
          <w:rPr>
            <w:color w:val="000000"/>
          </w:rPr>
          <w:t>[</w:t>
        </w:r>
        <w:r w:rsidR="00011446">
          <w:rPr>
            <w:color w:val="000000"/>
          </w:rPr>
          <w:t>2</w:t>
        </w:r>
        <w:r w:rsidR="00011446" w:rsidRPr="006F55C0">
          <w:rPr>
            <w:color w:val="000000"/>
          </w:rPr>
          <w:t>]</w:t>
        </w:r>
        <w:r w:rsidR="00011446" w:rsidRPr="00011446">
          <w:rPr>
            <w:rFonts w:eastAsia="Batang"/>
            <w:lang w:eastAsia="ja-JP"/>
          </w:rPr>
          <w:t xml:space="preserve"> </w:t>
        </w:r>
      </w:ins>
      <w:ins w:id="262" w:author="Adrian Zoicas" w:date="2014-08-28T09:33:00Z">
        <w:r w:rsidR="00011446" w:rsidRPr="00011446">
          <w:rPr>
            <w:rFonts w:eastAsia="Batang"/>
            <w:lang w:eastAsia="ja-JP"/>
          </w:rPr>
          <w:t>(u</w:t>
        </w:r>
        <w:r w:rsidR="00011446" w:rsidRPr="00011446">
          <w:rPr>
            <w:rPrChange w:id="263" w:author="Adrian Zoicas" w:date="2014-08-28T09:37:00Z">
              <w:rPr>
                <w:sz w:val="16"/>
                <w:szCs w:val="16"/>
              </w:rPr>
            </w:rPrChange>
          </w:rPr>
          <w:t>n</w:t>
        </w:r>
      </w:ins>
      <w:ins w:id="264" w:author="Adrian Zoicas" w:date="2014-08-28T09:38:00Z">
        <w:r w:rsidR="00011446">
          <w:t>-</w:t>
        </w:r>
      </w:ins>
      <w:ins w:id="265" w:author="Adrian Zoicas" w:date="2014-08-28T09:33:00Z">
        <w:r w:rsidR="00011446" w:rsidRPr="00011446">
          <w:rPr>
            <w:rPrChange w:id="266" w:author="Adrian Zoicas" w:date="2014-08-28T09:37:00Z">
              <w:rPr>
                <w:sz w:val="16"/>
                <w:szCs w:val="16"/>
              </w:rPr>
            </w:rPrChange>
          </w:rPr>
          <w:t>trusted networks</w:t>
        </w:r>
        <w:r w:rsidR="00011446" w:rsidRPr="00011446">
          <w:rPr>
            <w:rFonts w:eastAsia="Batang"/>
            <w:lang w:eastAsia="ja-JP"/>
          </w:rPr>
          <w:t>)</w:t>
        </w:r>
      </w:ins>
      <w:ins w:id="267" w:author="Adrian Zoicas" w:date="2014-08-28T09:35:00Z">
        <w:r w:rsidR="00011446" w:rsidRPr="00011446">
          <w:rPr>
            <w:rFonts w:eastAsia="Batang"/>
            <w:lang w:eastAsia="ja-JP"/>
          </w:rPr>
          <w:t>, wh</w:t>
        </w:r>
      </w:ins>
      <w:ins w:id="268" w:author="Adrian Zoicas" w:date="2014-08-28T09:37:00Z">
        <w:r w:rsidR="00011446" w:rsidRPr="00317F9B">
          <w:rPr>
            <w:rFonts w:eastAsia="Batang"/>
            <w:lang w:eastAsia="ja-JP"/>
          </w:rPr>
          <w:t>i</w:t>
        </w:r>
      </w:ins>
      <w:ins w:id="269" w:author="Adrian Zoicas" w:date="2014-08-28T09:35:00Z">
        <w:r w:rsidR="00011446" w:rsidRPr="00317F9B">
          <w:rPr>
            <w:rFonts w:eastAsia="Batang"/>
            <w:lang w:eastAsia="ja-JP"/>
          </w:rPr>
          <w:t xml:space="preserve">ch at its turn </w:t>
        </w:r>
      </w:ins>
      <w:ins w:id="270" w:author="Adrian Zoicas" w:date="2014-08-28T09:36:00Z">
        <w:r w:rsidR="00011446" w:rsidRPr="00317F9B">
          <w:rPr>
            <w:rFonts w:eastAsia="Batang"/>
            <w:lang w:eastAsia="ja-JP"/>
          </w:rPr>
          <w:t>b</w:t>
        </w:r>
      </w:ins>
      <w:ins w:id="271" w:author="Adrian Zoicas" w:date="2014-08-28T09:35:00Z">
        <w:r w:rsidR="00011446" w:rsidRPr="00011446">
          <w:rPr>
            <w:rFonts w:cs="Arial"/>
            <w:rPrChange w:id="272" w:author="Adrian Zoicas" w:date="2014-08-28T09:37:00Z">
              <w:rPr>
                <w:rFonts w:cs="Arial"/>
                <w:sz w:val="16"/>
                <w:szCs w:val="16"/>
              </w:rPr>
            </w:rPrChange>
          </w:rPr>
          <w:t xml:space="preserve">uilds on </w:t>
        </w:r>
      </w:ins>
      <w:ins w:id="273" w:author="Adrian Zoicas" w:date="2014-08-28T09:36:00Z">
        <w:r w:rsidR="00011446" w:rsidRPr="00011446">
          <w:rPr>
            <w:rFonts w:cs="Arial"/>
            <w:rPrChange w:id="274" w:author="Adrian Zoicas" w:date="2014-08-28T09:37:00Z">
              <w:rPr>
                <w:rFonts w:cs="Arial"/>
                <w:sz w:val="16"/>
                <w:szCs w:val="16"/>
              </w:rPr>
            </w:rPrChange>
          </w:rPr>
          <w:t xml:space="preserve">the Rel-9 </w:t>
        </w:r>
      </w:ins>
      <w:ins w:id="275" w:author="Adrian Zoicas" w:date="2014-08-28T09:35:00Z">
        <w:r w:rsidR="00011446" w:rsidRPr="00011446">
          <w:rPr>
            <w:rFonts w:cs="Arial"/>
            <w:rPrChange w:id="276" w:author="Adrian Zoicas" w:date="2014-08-28T09:37:00Z">
              <w:rPr>
                <w:rFonts w:cs="Arial"/>
                <w:sz w:val="16"/>
                <w:szCs w:val="16"/>
              </w:rPr>
            </w:rPrChange>
          </w:rPr>
          <w:t>Study of Mechanisms for Protection against Unsolicited Communication for IMS (PUCI)</w:t>
        </w:r>
      </w:ins>
      <w:ins w:id="277" w:author="Adrian Zoicas" w:date="2014-08-28T09:36:00Z">
        <w:r w:rsidR="00011446" w:rsidRPr="00011446">
          <w:rPr>
            <w:rFonts w:cs="Arial"/>
            <w:rPrChange w:id="278" w:author="Adrian Zoicas" w:date="2014-08-28T09:37:00Z">
              <w:rPr>
                <w:rFonts w:cs="Arial"/>
                <w:sz w:val="16"/>
                <w:szCs w:val="16"/>
              </w:rPr>
            </w:rPrChange>
          </w:rPr>
          <w:t xml:space="preserve"> </w:t>
        </w:r>
      </w:ins>
      <w:ins w:id="279" w:author="Adrian Zoicas" w:date="2014-08-28T09:37:00Z">
        <w:r w:rsidR="00011446" w:rsidRPr="00011446">
          <w:rPr>
            <w:rFonts w:cs="Arial"/>
            <w:rPrChange w:id="280" w:author="Adrian Zoicas" w:date="2014-08-28T09:37:00Z">
              <w:rPr>
                <w:rFonts w:cs="Arial"/>
                <w:sz w:val="16"/>
                <w:szCs w:val="16"/>
              </w:rPr>
            </w:rPrChange>
          </w:rPr>
          <w:t xml:space="preserve">in </w:t>
        </w:r>
      </w:ins>
      <w:ins w:id="281" w:author="Adrian Zoicas" w:date="2014-08-28T09:36:00Z">
        <w:r w:rsidR="00011446" w:rsidRPr="00011446">
          <w:rPr>
            <w:rFonts w:cs="Arial"/>
            <w:rPrChange w:id="282" w:author="Adrian Zoicas" w:date="2014-08-28T09:37:00Z">
              <w:rPr>
                <w:rFonts w:cs="Arial"/>
                <w:sz w:val="16"/>
                <w:szCs w:val="16"/>
              </w:rPr>
            </w:rPrChange>
          </w:rPr>
          <w:t>TR 33.937</w:t>
        </w:r>
      </w:ins>
      <w:ins w:id="283" w:author="Adrian Zoicas" w:date="2014-08-28T09:40:00Z">
        <w:r w:rsidR="00011446">
          <w:rPr>
            <w:rFonts w:cs="Arial"/>
          </w:rPr>
          <w:t xml:space="preserve"> </w:t>
        </w:r>
        <w:r w:rsidR="00011446" w:rsidRPr="006F55C0">
          <w:rPr>
            <w:color w:val="000000"/>
          </w:rPr>
          <w:t>[</w:t>
        </w:r>
        <w:r w:rsidR="00011446">
          <w:rPr>
            <w:color w:val="000000"/>
          </w:rPr>
          <w:t>3</w:t>
        </w:r>
        <w:r w:rsidR="00011446" w:rsidRPr="006F55C0">
          <w:rPr>
            <w:color w:val="000000"/>
          </w:rPr>
          <w:t>]</w:t>
        </w:r>
      </w:ins>
      <w:ins w:id="284" w:author="Adrian Zoicas" w:date="2014-08-28T09:30:00Z">
        <w:r w:rsidRPr="00011446">
          <w:rPr>
            <w:rFonts w:eastAsia="Batang"/>
            <w:lang w:eastAsia="ja-JP"/>
          </w:rPr>
          <w:t>.</w:t>
        </w:r>
      </w:ins>
    </w:p>
    <w:p w:rsidR="003B42E2" w:rsidRPr="00011446" w:rsidRDefault="003B42E2" w:rsidP="003B42E2">
      <w:pPr>
        <w:rPr>
          <w:ins w:id="285" w:author="Adrian Zoicas" w:date="2014-08-28T09:30:00Z"/>
          <w:lang w:eastAsia="zh-CN"/>
          <w:rPrChange w:id="286" w:author="Adrian Zoicas" w:date="2014-08-28T09:37:00Z">
            <w:rPr>
              <w:ins w:id="287" w:author="Adrian Zoicas" w:date="2014-08-28T09:30:00Z"/>
              <w:lang w:eastAsia="zh-CN"/>
            </w:rPr>
          </w:rPrChange>
        </w:rPr>
      </w:pPr>
      <w:ins w:id="288" w:author="Adrian Zoicas" w:date="2014-08-28T09:30:00Z">
        <w:r w:rsidRPr="00011446">
          <w:rPr>
            <w:lang w:eastAsia="zh-CN"/>
            <w:rPrChange w:id="289" w:author="Adrian Zoicas" w:date="2014-08-28T09:37:00Z">
              <w:rPr>
                <w:lang w:eastAsia="zh-CN"/>
              </w:rPr>
            </w:rPrChange>
          </w:rPr>
          <w:t xml:space="preserve">There are a variety of methods and technologies that can be used to make spoofed calls. The most common ways can be through leased voice line/PRI or using VoIP technology. Spoofed call is unfortunately an existing method in telecom fraud. It tricks the called party into thinking the call was coming from a different, sometimes authoritative organization than the caller's. In some regions, commonly spoofed IDs are those from authoritative organizations, emergency IDs, bank IDs and police IDs. In other regions, threats typically include e.g. voicemail spoofing (privacy threats) and premium services spoofing (commercial threats). Spoofed calls may indeed be terminated in a 3GPP mobile network – an increasing probability and threat. There are several impacts by the spoofing calls.  For example, the existence of spoofed calls lowers the trust level of telecom services, in that people may trust all networks less and less. It enhances the fraud effect greatly by tricking </w:t>
        </w:r>
        <w:proofErr w:type="gramStart"/>
        <w:r w:rsidRPr="00011446">
          <w:rPr>
            <w:lang w:eastAsia="zh-CN"/>
            <w:rPrChange w:id="290" w:author="Adrian Zoicas" w:date="2014-08-28T09:37:00Z">
              <w:rPr>
                <w:lang w:eastAsia="zh-CN"/>
              </w:rPr>
            </w:rPrChange>
          </w:rPr>
          <w:t>people,</w:t>
        </w:r>
        <w:proofErr w:type="gramEnd"/>
        <w:r w:rsidRPr="00011446">
          <w:rPr>
            <w:lang w:eastAsia="zh-CN"/>
            <w:rPrChange w:id="291" w:author="Adrian Zoicas" w:date="2014-08-28T09:37:00Z">
              <w:rPr>
                <w:lang w:eastAsia="zh-CN"/>
              </w:rPr>
            </w:rPrChange>
          </w:rPr>
          <w:t xml:space="preserve"> it causes great loss to the users, and threatens to create bad reputation to also mobile networks and its services. </w:t>
        </w:r>
      </w:ins>
    </w:p>
    <w:p w:rsidR="003B42E2" w:rsidRPr="00011446" w:rsidRDefault="003B42E2" w:rsidP="00011446">
      <w:pPr>
        <w:pStyle w:val="B1"/>
        <w:numPr>
          <w:ilvl w:val="0"/>
          <w:numId w:val="24"/>
        </w:numPr>
        <w:rPr>
          <w:ins w:id="292" w:author="Adrian Zoicas" w:date="2014-08-28T09:30:00Z"/>
          <w:rPrChange w:id="293" w:author="Adrian Zoicas" w:date="2014-08-28T09:37:00Z">
            <w:rPr>
              <w:ins w:id="294" w:author="Adrian Zoicas" w:date="2014-08-28T09:30:00Z"/>
            </w:rPr>
          </w:rPrChange>
        </w:rPr>
        <w:pPrChange w:id="295" w:author="Adrian Zoicas" w:date="2014-08-28T09:34:00Z">
          <w:pPr>
            <w:numPr>
              <w:numId w:val="21"/>
            </w:numPr>
            <w:ind w:left="704" w:hanging="420"/>
          </w:pPr>
        </w:pPrChange>
      </w:pPr>
      <w:ins w:id="296" w:author="Adrian Zoicas" w:date="2014-08-28T09:30:00Z">
        <w:r w:rsidRPr="00011446">
          <w:rPr>
            <w:rPrChange w:id="297" w:author="Adrian Zoicas" w:date="2014-08-28T09:37:00Z">
              <w:rPr/>
            </w:rPrChange>
          </w:rPr>
          <w:t>Spoofing call is possible in local, long distance and international calls with low cost, although the cost and effort to implement it varies with network, and with country</w:t>
        </w:r>
      </w:ins>
    </w:p>
    <w:p w:rsidR="003B42E2" w:rsidRPr="00011446" w:rsidRDefault="003B42E2" w:rsidP="00011446">
      <w:pPr>
        <w:pStyle w:val="B1"/>
        <w:numPr>
          <w:ilvl w:val="0"/>
          <w:numId w:val="24"/>
        </w:numPr>
        <w:rPr>
          <w:ins w:id="298" w:author="Adrian Zoicas" w:date="2014-08-28T09:30:00Z"/>
          <w:rPrChange w:id="299" w:author="Adrian Zoicas" w:date="2014-08-28T09:37:00Z">
            <w:rPr>
              <w:ins w:id="300" w:author="Adrian Zoicas" w:date="2014-08-28T09:30:00Z"/>
            </w:rPr>
          </w:rPrChange>
        </w:rPr>
        <w:pPrChange w:id="301" w:author="Adrian Zoicas" w:date="2014-08-28T09:34:00Z">
          <w:pPr>
            <w:numPr>
              <w:numId w:val="21"/>
            </w:numPr>
            <w:ind w:left="704" w:hanging="420"/>
          </w:pPr>
        </w:pPrChange>
      </w:pPr>
      <w:ins w:id="302" w:author="Adrian Zoicas" w:date="2014-08-28T09:30:00Z">
        <w:r w:rsidRPr="00011446">
          <w:rPr>
            <w:rPrChange w:id="303" w:author="Adrian Zoicas" w:date="2014-08-28T09:37:00Z">
              <w:rPr/>
            </w:rPrChange>
          </w:rPr>
          <w:t>It is hard to detect spoofing calls in current mobile network; It is almost  impossible to detect spoofing calls from gateways, especially the spoofed call ID is subscribers of different networks</w:t>
        </w:r>
      </w:ins>
    </w:p>
    <w:p w:rsidR="003B42E2" w:rsidRPr="00011446" w:rsidRDefault="003B42E2" w:rsidP="003B42E2">
      <w:pPr>
        <w:rPr>
          <w:ins w:id="304" w:author="Adrian Zoicas" w:date="2014-08-28T09:30:00Z"/>
          <w:lang w:eastAsia="zh-CN"/>
          <w:rPrChange w:id="305" w:author="Adrian Zoicas" w:date="2014-08-28T09:37:00Z">
            <w:rPr>
              <w:ins w:id="306" w:author="Adrian Zoicas" w:date="2014-08-28T09:30:00Z"/>
              <w:lang w:eastAsia="zh-CN"/>
            </w:rPr>
          </w:rPrChange>
        </w:rPr>
      </w:pPr>
      <w:ins w:id="307" w:author="Adrian Zoicas" w:date="2014-08-28T09:30:00Z">
        <w:r w:rsidRPr="00011446">
          <w:rPr>
            <w:lang w:eastAsia="zh-CN"/>
            <w:rPrChange w:id="308" w:author="Adrian Zoicas" w:date="2014-08-28T09:37:00Z">
              <w:rPr>
                <w:lang w:eastAsia="zh-CN"/>
              </w:rPr>
            </w:rPrChange>
          </w:rPr>
          <w:t xml:space="preserve">In order to detect the spoofing call and find measures to deal with this heavy problem of spoofed call, the best common methods and possible practices for this kind of problem need to be described. </w:t>
        </w:r>
      </w:ins>
    </w:p>
    <w:p w:rsidR="003B42E2" w:rsidRPr="00011446" w:rsidRDefault="00011446" w:rsidP="003B42E2">
      <w:pPr>
        <w:rPr>
          <w:ins w:id="309" w:author="Adrian Zoicas" w:date="2014-08-28T09:30:00Z"/>
          <w:lang w:eastAsia="zh-CN"/>
          <w:rPrChange w:id="310" w:author="Adrian Zoicas" w:date="2014-08-28T09:37:00Z">
            <w:rPr>
              <w:ins w:id="311" w:author="Adrian Zoicas" w:date="2014-08-28T09:30:00Z"/>
              <w:lang w:eastAsia="zh-CN"/>
            </w:rPr>
          </w:rPrChange>
        </w:rPr>
      </w:pPr>
      <w:ins w:id="312" w:author="Adrian Zoicas" w:date="2014-08-28T09:34:00Z">
        <w:r w:rsidRPr="00011446">
          <w:rPr>
            <w:b/>
            <w:rPrChange w:id="313" w:author="Adrian Zoicas" w:date="2014-08-28T09:37:00Z">
              <w:rPr>
                <w:b/>
              </w:rPr>
            </w:rPrChange>
          </w:rPr>
          <w:t>The o</w:t>
        </w:r>
      </w:ins>
      <w:ins w:id="314" w:author="Adrian Zoicas" w:date="2014-08-28T09:30:00Z">
        <w:r w:rsidR="003B42E2" w:rsidRPr="00011446">
          <w:rPr>
            <w:b/>
            <w:rPrChange w:id="315" w:author="Adrian Zoicas" w:date="2014-08-28T09:37:00Z">
              <w:rPr>
                <w:b/>
              </w:rPr>
            </w:rPrChange>
          </w:rPr>
          <w:t>bjective</w:t>
        </w:r>
      </w:ins>
      <w:ins w:id="316" w:author="Adrian Zoicas" w:date="2014-08-28T09:33:00Z">
        <w:r w:rsidRPr="00011446">
          <w:rPr>
            <w:b/>
            <w:rPrChange w:id="317" w:author="Adrian Zoicas" w:date="2014-08-28T09:37:00Z">
              <w:rPr>
                <w:b/>
              </w:rPr>
            </w:rPrChange>
          </w:rPr>
          <w:t xml:space="preserve"> is </w:t>
        </w:r>
      </w:ins>
      <w:ins w:id="318" w:author="Adrian Zoicas" w:date="2014-08-28T09:30:00Z">
        <w:r w:rsidR="003B42E2" w:rsidRPr="00011446">
          <w:rPr>
            <w:rPrChange w:id="319" w:author="Adrian Zoicas" w:date="2014-08-28T09:37:00Z">
              <w:rPr/>
            </w:rPrChange>
          </w:rPr>
          <w:t>to come up with recommendations on means to identify spoofed calls in CS domain where the call could have originated from outside the CS domain</w:t>
        </w:r>
        <w:r w:rsidR="003B42E2" w:rsidRPr="00011446">
          <w:rPr>
            <w:lang w:eastAsia="zh-CN"/>
            <w:rPrChange w:id="320" w:author="Adrian Zoicas" w:date="2014-08-28T09:37:00Z">
              <w:rPr>
                <w:lang w:eastAsia="zh-CN"/>
              </w:rPr>
            </w:rPrChange>
          </w:rPr>
          <w:t xml:space="preserve">. </w:t>
        </w:r>
        <w:r w:rsidR="003B42E2" w:rsidRPr="00011446">
          <w:rPr>
            <w:rPrChange w:id="321" w:author="Adrian Zoicas" w:date="2014-08-28T09:37:00Z">
              <w:rPr/>
            </w:rPrChange>
          </w:rPr>
          <w:t xml:space="preserve">This </w:t>
        </w:r>
        <w:r w:rsidR="003B42E2" w:rsidRPr="00011446">
          <w:rPr>
            <w:lang w:eastAsia="zh-CN"/>
            <w:rPrChange w:id="322" w:author="Adrian Zoicas" w:date="2014-08-28T09:37:00Z">
              <w:rPr>
                <w:lang w:eastAsia="zh-CN"/>
              </w:rPr>
            </w:rPrChange>
          </w:rPr>
          <w:t>study</w:t>
        </w:r>
        <w:r w:rsidRPr="00011446">
          <w:rPr>
            <w:rPrChange w:id="323" w:author="Adrian Zoicas" w:date="2014-08-28T09:37:00Z">
              <w:rPr/>
            </w:rPrChange>
          </w:rPr>
          <w:t xml:space="preserve"> </w:t>
        </w:r>
      </w:ins>
      <w:ins w:id="324" w:author="Adrian Zoicas" w:date="2014-08-28T09:34:00Z">
        <w:r w:rsidRPr="00011446">
          <w:rPr>
            <w:rPrChange w:id="325" w:author="Adrian Zoicas" w:date="2014-08-28T09:37:00Z">
              <w:rPr/>
            </w:rPrChange>
          </w:rPr>
          <w:t>h</w:t>
        </w:r>
      </w:ins>
      <w:ins w:id="326" w:author="Adrian Zoicas" w:date="2014-08-28T09:30:00Z">
        <w:r w:rsidR="003B42E2" w:rsidRPr="00011446">
          <w:rPr>
            <w:rPrChange w:id="327" w:author="Adrian Zoicas" w:date="2014-08-28T09:37:00Z">
              <w:rPr/>
            </w:rPrChange>
          </w:rPr>
          <w:t>as the following objectives:</w:t>
        </w:r>
        <w:r w:rsidR="003B42E2" w:rsidRPr="00011446">
          <w:rPr>
            <w:lang w:eastAsia="zh-CN"/>
            <w:rPrChange w:id="328" w:author="Adrian Zoicas" w:date="2014-08-28T09:37:00Z">
              <w:rPr>
                <w:lang w:eastAsia="zh-CN"/>
              </w:rPr>
            </w:rPrChange>
          </w:rPr>
          <w:t xml:space="preserve"> </w:t>
        </w:r>
      </w:ins>
    </w:p>
    <w:p w:rsidR="003B42E2" w:rsidRPr="00011446" w:rsidRDefault="003B42E2" w:rsidP="00011446">
      <w:pPr>
        <w:pStyle w:val="B1"/>
        <w:numPr>
          <w:ilvl w:val="0"/>
          <w:numId w:val="23"/>
        </w:numPr>
        <w:rPr>
          <w:ins w:id="329" w:author="Adrian Zoicas" w:date="2014-08-28T09:30:00Z"/>
          <w:rPrChange w:id="330" w:author="Adrian Zoicas" w:date="2014-08-28T09:37:00Z">
            <w:rPr>
              <w:ins w:id="331" w:author="Adrian Zoicas" w:date="2014-08-28T09:30:00Z"/>
            </w:rPr>
          </w:rPrChange>
        </w:rPr>
        <w:pPrChange w:id="332" w:author="Adrian Zoicas" w:date="2014-08-28T09:34:00Z">
          <w:pPr>
            <w:pStyle w:val="EW"/>
            <w:numPr>
              <w:numId w:val="22"/>
            </w:numPr>
            <w:tabs>
              <w:tab w:val="num" w:pos="360"/>
            </w:tabs>
            <w:ind w:left="360" w:hanging="360"/>
          </w:pPr>
        </w:pPrChange>
      </w:pPr>
      <w:ins w:id="333" w:author="Adrian Zoicas" w:date="2014-08-28T09:30:00Z">
        <w:r w:rsidRPr="00011446">
          <w:rPr>
            <w:rPrChange w:id="334" w:author="Adrian Zoicas" w:date="2014-08-28T09:37:00Z">
              <w:rPr/>
            </w:rPrChange>
          </w:rPr>
          <w:t xml:space="preserve">Outline valid threat scenarios for spoofing calls coming to 2G and 3G CS domains. </w:t>
        </w:r>
      </w:ins>
    </w:p>
    <w:p w:rsidR="003B42E2" w:rsidRPr="00011446" w:rsidRDefault="003B42E2" w:rsidP="00011446">
      <w:pPr>
        <w:pStyle w:val="B1"/>
        <w:numPr>
          <w:ilvl w:val="0"/>
          <w:numId w:val="23"/>
        </w:numPr>
        <w:rPr>
          <w:ins w:id="335" w:author="Adrian Zoicas" w:date="2014-08-28T09:30:00Z"/>
          <w:rPrChange w:id="336" w:author="Adrian Zoicas" w:date="2014-08-28T09:37:00Z">
            <w:rPr>
              <w:ins w:id="337" w:author="Adrian Zoicas" w:date="2014-08-28T09:30:00Z"/>
            </w:rPr>
          </w:rPrChange>
        </w:rPr>
        <w:pPrChange w:id="338" w:author="Adrian Zoicas" w:date="2014-08-28T09:34:00Z">
          <w:pPr>
            <w:pStyle w:val="EW"/>
            <w:numPr>
              <w:numId w:val="22"/>
            </w:numPr>
            <w:tabs>
              <w:tab w:val="num" w:pos="360"/>
            </w:tabs>
            <w:ind w:left="360" w:hanging="360"/>
          </w:pPr>
        </w:pPrChange>
      </w:pPr>
      <w:ins w:id="339" w:author="Adrian Zoicas" w:date="2014-08-28T09:30:00Z">
        <w:r w:rsidRPr="00011446">
          <w:rPr>
            <w:rPrChange w:id="340" w:author="Adrian Zoicas" w:date="2014-08-28T09:37:00Z">
              <w:rPr/>
            </w:rPrChange>
          </w:rPr>
          <w:t>Analyze and evaluate if any tools in 3GPP can be used to counteract this problem.</w:t>
        </w:r>
      </w:ins>
    </w:p>
    <w:p w:rsidR="003B42E2" w:rsidRPr="00011446" w:rsidRDefault="003B42E2" w:rsidP="00011446">
      <w:pPr>
        <w:pStyle w:val="B1"/>
        <w:numPr>
          <w:ilvl w:val="0"/>
          <w:numId w:val="23"/>
        </w:numPr>
        <w:rPr>
          <w:ins w:id="341" w:author="Adrian Zoicas" w:date="2014-08-28T09:30:00Z"/>
          <w:rPrChange w:id="342" w:author="Adrian Zoicas" w:date="2014-08-28T09:37:00Z">
            <w:rPr>
              <w:ins w:id="343" w:author="Adrian Zoicas" w:date="2014-08-28T09:30:00Z"/>
            </w:rPr>
          </w:rPrChange>
        </w:rPr>
        <w:pPrChange w:id="344" w:author="Adrian Zoicas" w:date="2014-08-28T09:34:00Z">
          <w:pPr>
            <w:pStyle w:val="EW"/>
            <w:numPr>
              <w:numId w:val="22"/>
            </w:numPr>
            <w:tabs>
              <w:tab w:val="num" w:pos="360"/>
            </w:tabs>
            <w:ind w:left="360" w:hanging="360"/>
          </w:pPr>
        </w:pPrChange>
      </w:pPr>
      <w:ins w:id="345" w:author="Adrian Zoicas" w:date="2014-08-28T09:30:00Z">
        <w:r w:rsidRPr="00011446">
          <w:rPr>
            <w:rPrChange w:id="346" w:author="Adrian Zoicas" w:date="2014-08-28T09:37:00Z">
              <w:rPr/>
            </w:rPrChange>
          </w:rPr>
          <w:t xml:space="preserve">Study and identify possible required technology mechanism to detect the spoofed calls in the first step and also study prevention as second step if detection is achievable. </w:t>
        </w:r>
      </w:ins>
    </w:p>
    <w:p w:rsidR="00E8629F" w:rsidRPr="006F55C0" w:rsidRDefault="00E8629F">
      <w:pPr>
        <w:pStyle w:val="1"/>
      </w:pPr>
      <w:r w:rsidRPr="006F55C0">
        <w:br w:type="page"/>
      </w:r>
      <w:bookmarkStart w:id="347" w:name="_Toc396985537"/>
      <w:r w:rsidRPr="006F55C0">
        <w:lastRenderedPageBreak/>
        <w:t>1</w:t>
      </w:r>
      <w:r w:rsidRPr="006F55C0">
        <w:tab/>
        <w:t>Scope</w:t>
      </w:r>
      <w:bookmarkEnd w:id="347"/>
    </w:p>
    <w:p w:rsidR="004207A4" w:rsidRPr="006F55C0" w:rsidRDefault="004207A4" w:rsidP="006F55C0">
      <w:pPr>
        <w:rPr>
          <w:lang w:eastAsia="zh-CN"/>
        </w:rPr>
        <w:pPrChange w:id="348" w:author="Adrian Zoicas" w:date="2014-08-27T17:03:00Z">
          <w:pPr>
            <w:spacing w:after="120"/>
            <w:jc w:val="both"/>
          </w:pPr>
        </w:pPrChange>
      </w:pPr>
      <w:r w:rsidRPr="006F55C0">
        <w:rPr>
          <w:lang w:eastAsia="zh-CN"/>
        </w:rPr>
        <w:t xml:space="preserve">The present document studies the </w:t>
      </w:r>
      <w:r w:rsidRPr="006F55C0">
        <w:t xml:space="preserve">means to identify calls with spoofed </w:t>
      </w:r>
      <w:r w:rsidRPr="006F55C0">
        <w:rPr>
          <w:lang w:eastAsia="zh-CN"/>
        </w:rPr>
        <w:t xml:space="preserve">Calling Line Identification </w:t>
      </w:r>
      <w:r w:rsidRPr="006F55C0">
        <w:t xml:space="preserve">terminating in the CS domain where the call could have originated from </w:t>
      </w:r>
      <w:r w:rsidRPr="006F55C0">
        <w:rPr>
          <w:lang w:eastAsia="zh-CN"/>
        </w:rPr>
        <w:t>either inside or outside the CS domain. Calling Line Identification (CLI or CLID), also called Caller Identification (CID), evaluates and transmits a caller's number while Calling Line Identity Presentation (CLIP) enables displaying the caller's number during call setup or ringing. Usual applications for CLIP are</w:t>
      </w:r>
      <w:ins w:id="349" w:author="Adrian Zoicas" w:date="2014-08-27T17:03:00Z">
        <w:r w:rsidR="006F55C0">
          <w:rPr>
            <w:lang w:eastAsia="zh-CN"/>
          </w:rPr>
          <w:t>:</w:t>
        </w:r>
      </w:ins>
    </w:p>
    <w:p w:rsidR="004207A4" w:rsidRPr="006F55C0" w:rsidRDefault="004207A4" w:rsidP="006F55C0">
      <w:pPr>
        <w:pStyle w:val="B1"/>
        <w:pPrChange w:id="350" w:author="Adrian Zoicas" w:date="2014-08-27T17:03:00Z">
          <w:pPr>
            <w:numPr>
              <w:numId w:val="4"/>
            </w:numPr>
            <w:overflowPunct w:val="0"/>
            <w:autoSpaceDE w:val="0"/>
            <w:autoSpaceDN w:val="0"/>
            <w:adjustRightInd w:val="0"/>
            <w:spacing w:after="60"/>
            <w:ind w:left="714" w:hanging="357"/>
            <w:jc w:val="both"/>
            <w:textAlignment w:val="baseline"/>
          </w:pPr>
        </w:pPrChange>
      </w:pPr>
      <w:proofErr w:type="gramStart"/>
      <w:r w:rsidRPr="006F55C0">
        <w:t>to</w:t>
      </w:r>
      <w:proofErr w:type="gramEnd"/>
      <w:r w:rsidRPr="006F55C0">
        <w:t xml:space="preserve"> display the original number of the caller</w:t>
      </w:r>
      <w:ins w:id="351" w:author="Adrian Zoicas" w:date="2014-08-27T17:03:00Z">
        <w:r w:rsidR="006F55C0">
          <w:t>;</w:t>
        </w:r>
      </w:ins>
    </w:p>
    <w:p w:rsidR="004207A4" w:rsidRPr="006F55C0" w:rsidRDefault="004207A4" w:rsidP="006F55C0">
      <w:pPr>
        <w:pStyle w:val="B1"/>
        <w:pPrChange w:id="352" w:author="Adrian Zoicas" w:date="2014-08-27T17:03:00Z">
          <w:pPr>
            <w:numPr>
              <w:numId w:val="4"/>
            </w:numPr>
            <w:overflowPunct w:val="0"/>
            <w:autoSpaceDE w:val="0"/>
            <w:autoSpaceDN w:val="0"/>
            <w:adjustRightInd w:val="0"/>
            <w:spacing w:after="60"/>
            <w:ind w:left="714" w:hanging="357"/>
            <w:jc w:val="both"/>
            <w:textAlignment w:val="baseline"/>
          </w:pPr>
        </w:pPrChange>
      </w:pPr>
      <w:r w:rsidRPr="006F55C0">
        <w:t>to display a caller's presentation number, e.g. a doctor calling a patient out of hours who doesn't want to disclose his private number but showing instead the number of his office</w:t>
      </w:r>
      <w:ins w:id="353" w:author="Adrian Zoicas" w:date="2014-08-27T17:03:00Z">
        <w:r w:rsidR="006F55C0">
          <w:t>;</w:t>
        </w:r>
      </w:ins>
    </w:p>
    <w:p w:rsidR="004207A4" w:rsidRPr="006F55C0" w:rsidRDefault="004207A4" w:rsidP="006F55C0">
      <w:pPr>
        <w:pStyle w:val="B1"/>
        <w:pPrChange w:id="354" w:author="Adrian Zoicas" w:date="2014-08-27T17:03:00Z">
          <w:pPr>
            <w:numPr>
              <w:numId w:val="4"/>
            </w:numPr>
            <w:overflowPunct w:val="0"/>
            <w:autoSpaceDE w:val="0"/>
            <w:autoSpaceDN w:val="0"/>
            <w:adjustRightInd w:val="0"/>
            <w:spacing w:after="120"/>
            <w:ind w:left="714" w:hanging="357"/>
            <w:jc w:val="both"/>
            <w:textAlignment w:val="baseline"/>
          </w:pPr>
        </w:pPrChange>
      </w:pPr>
      <w:proofErr w:type="gramStart"/>
      <w:r w:rsidRPr="006F55C0">
        <w:t>to</w:t>
      </w:r>
      <w:proofErr w:type="gramEnd"/>
      <w:r w:rsidRPr="006F55C0">
        <w:t xml:space="preserve"> display a number unrelated to the calling line, e.g. call centers displaying numbers related to their customers (depending on national regulations).</w:t>
      </w:r>
    </w:p>
    <w:p w:rsidR="004207A4" w:rsidRPr="006F55C0" w:rsidRDefault="004207A4" w:rsidP="006F55C0">
      <w:pPr>
        <w:pPrChange w:id="355" w:author="Adrian Zoicas" w:date="2014-08-27T17:03:00Z">
          <w:pPr>
            <w:overflowPunct w:val="0"/>
            <w:autoSpaceDE w:val="0"/>
            <w:autoSpaceDN w:val="0"/>
            <w:adjustRightInd w:val="0"/>
            <w:spacing w:after="60"/>
            <w:jc w:val="both"/>
            <w:textAlignment w:val="baseline"/>
          </w:pPr>
        </w:pPrChange>
      </w:pPr>
      <w:r w:rsidRPr="006F55C0">
        <w:t>But CLI can also be misused to display a misleading number in the display that is in no way related to the originator of the call. This behaviour is called CLI spoofing or spoofed call. CLI spoofing ranges from harmless hoax to criminal activities like for example Voice Phishing (</w:t>
      </w:r>
      <w:r w:rsidR="00EF269B" w:rsidRPr="006F55C0">
        <w:t>v</w:t>
      </w:r>
      <w:r w:rsidRPr="006F55C0">
        <w:t>ishing) by displaying the forged number of a bank in order to steal the callee's credentials. And although CLI may be unreliable, people use it to decide whether to accept a call or not.</w:t>
      </w:r>
    </w:p>
    <w:p w:rsidR="004207A4" w:rsidRPr="006F55C0" w:rsidRDefault="004207A4" w:rsidP="006F55C0">
      <w:pPr>
        <w:rPr>
          <w:rPrChange w:id="356" w:author="Adrian Zoicas" w:date="2014-08-27T17:03:00Z">
            <w:rPr>
              <w:color w:val="FF0000"/>
            </w:rPr>
          </w:rPrChange>
        </w:rPr>
        <w:pPrChange w:id="357" w:author="Adrian Zoicas" w:date="2014-08-27T17:03:00Z">
          <w:pPr>
            <w:spacing w:after="120"/>
            <w:jc w:val="both"/>
          </w:pPr>
        </w:pPrChange>
      </w:pPr>
      <w:r w:rsidRPr="006F55C0">
        <w:rPr>
          <w:lang w:eastAsia="zh-CN"/>
        </w:rPr>
        <w:t>This study item studies the detection of a spoofed call as the first step, and prevention as a second step if detection is achievable.</w:t>
      </w:r>
      <w:r w:rsidRPr="006F55C0">
        <w:rPr>
          <w:rPrChange w:id="358" w:author="Adrian Zoicas" w:date="2014-08-27T17:03:00Z">
            <w:rPr>
              <w:color w:val="FF0000"/>
            </w:rPr>
          </w:rPrChange>
        </w:rPr>
        <w:t xml:space="preserve"> </w:t>
      </w:r>
      <w:r w:rsidRPr="006F55C0">
        <w:rPr>
          <w:lang w:eastAsia="zh-CN"/>
        </w:rPr>
        <w:t>In particular, the goals of th</w:t>
      </w:r>
      <w:r w:rsidRPr="00317F9B">
        <w:rPr>
          <w:lang w:eastAsia="zh-CN"/>
        </w:rPr>
        <w:t>is document are:</w:t>
      </w:r>
    </w:p>
    <w:p w:rsidR="004207A4" w:rsidRPr="006F55C0" w:rsidRDefault="004207A4" w:rsidP="00394AA0">
      <w:pPr>
        <w:pStyle w:val="B1"/>
        <w:numPr>
          <w:ilvl w:val="0"/>
          <w:numId w:val="26"/>
        </w:numPr>
        <w:pPrChange w:id="359" w:author="Adrian Zoicas" w:date="2014-08-28T10:36:00Z">
          <w:pPr>
            <w:numPr>
              <w:numId w:val="4"/>
            </w:numPr>
            <w:overflowPunct w:val="0"/>
            <w:autoSpaceDE w:val="0"/>
            <w:autoSpaceDN w:val="0"/>
            <w:adjustRightInd w:val="0"/>
            <w:spacing w:after="60"/>
            <w:ind w:left="714" w:hanging="357"/>
            <w:jc w:val="both"/>
            <w:textAlignment w:val="baseline"/>
          </w:pPr>
        </w:pPrChange>
      </w:pPr>
      <w:r w:rsidRPr="006F55C0">
        <w:t xml:space="preserve">Outline valid threat scenarios for spoofed calls coming to </w:t>
      </w:r>
      <w:smartTag w:uri="urn:schemas-microsoft-com:office:smarttags" w:element="chmetcnv">
        <w:smartTagPr>
          <w:attr w:name="TCSC" w:val="0"/>
          <w:attr w:name="NumberType" w:val="1"/>
          <w:attr w:name="Negative" w:val="False"/>
          <w:attr w:name="HasSpace" w:val="False"/>
          <w:attr w:name="SourceValue" w:val="2"/>
          <w:attr w:name="UnitName" w:val="g"/>
        </w:smartTagPr>
        <w:r w:rsidRPr="006F55C0">
          <w:t>2G</w:t>
        </w:r>
      </w:smartTag>
      <w:r w:rsidRPr="006F55C0">
        <w:t xml:space="preserve"> and </w:t>
      </w:r>
      <w:smartTag w:uri="urn:schemas-microsoft-com:office:smarttags" w:element="chmetcnv">
        <w:smartTagPr>
          <w:attr w:name="TCSC" w:val="0"/>
          <w:attr w:name="NumberType" w:val="1"/>
          <w:attr w:name="Negative" w:val="False"/>
          <w:attr w:name="HasSpace" w:val="False"/>
          <w:attr w:name="SourceValue" w:val="3"/>
          <w:attr w:name="UnitName" w:val="g"/>
        </w:smartTagPr>
        <w:r w:rsidRPr="006F55C0">
          <w:t>3G</w:t>
        </w:r>
      </w:smartTag>
      <w:r w:rsidRPr="006F55C0">
        <w:t xml:space="preserve"> CS domains</w:t>
      </w:r>
      <w:del w:id="360" w:author="Adrian Zoicas" w:date="2014-08-27T17:04:00Z">
        <w:r w:rsidRPr="006F55C0" w:rsidDel="006F55C0">
          <w:delText xml:space="preserve">. </w:delText>
        </w:r>
      </w:del>
      <w:ins w:id="361" w:author="Adrian Zoicas" w:date="2014-08-27T17:04:00Z">
        <w:r w:rsidR="006F55C0">
          <w:t>;</w:t>
        </w:r>
      </w:ins>
    </w:p>
    <w:p w:rsidR="004207A4" w:rsidRPr="006F55C0" w:rsidRDefault="004207A4" w:rsidP="00394AA0">
      <w:pPr>
        <w:pStyle w:val="B1"/>
        <w:numPr>
          <w:ilvl w:val="0"/>
          <w:numId w:val="26"/>
        </w:numPr>
        <w:pPrChange w:id="362" w:author="Adrian Zoicas" w:date="2014-08-28T10:36:00Z">
          <w:pPr>
            <w:numPr>
              <w:numId w:val="4"/>
            </w:numPr>
            <w:overflowPunct w:val="0"/>
            <w:autoSpaceDE w:val="0"/>
            <w:autoSpaceDN w:val="0"/>
            <w:adjustRightInd w:val="0"/>
            <w:spacing w:after="60"/>
            <w:ind w:left="714" w:hanging="357"/>
            <w:jc w:val="both"/>
            <w:textAlignment w:val="baseline"/>
          </w:pPr>
        </w:pPrChange>
      </w:pPr>
      <w:r w:rsidRPr="006F55C0">
        <w:t>Analyze and evaluate if any tools in 3GPP can be used to counteract spoofed call detection and prevention</w:t>
      </w:r>
      <w:del w:id="363" w:author="Adrian Zoicas" w:date="2014-08-27T17:04:00Z">
        <w:r w:rsidRPr="006F55C0" w:rsidDel="006F55C0">
          <w:delText>.</w:delText>
        </w:r>
      </w:del>
      <w:ins w:id="364" w:author="Adrian Zoicas" w:date="2014-08-27T17:04:00Z">
        <w:r w:rsidR="006F55C0">
          <w:t>;</w:t>
        </w:r>
      </w:ins>
    </w:p>
    <w:p w:rsidR="004207A4" w:rsidRDefault="004207A4" w:rsidP="00394AA0">
      <w:pPr>
        <w:pStyle w:val="B1"/>
        <w:numPr>
          <w:ilvl w:val="0"/>
          <w:numId w:val="26"/>
        </w:numPr>
        <w:rPr>
          <w:ins w:id="365" w:author="Adrian Zoicas" w:date="2014-08-28T10:33:00Z"/>
        </w:rPr>
        <w:pPrChange w:id="366" w:author="Adrian Zoicas" w:date="2014-08-28T10:36:00Z">
          <w:pPr>
            <w:numPr>
              <w:numId w:val="4"/>
            </w:numPr>
            <w:overflowPunct w:val="0"/>
            <w:autoSpaceDE w:val="0"/>
            <w:autoSpaceDN w:val="0"/>
            <w:adjustRightInd w:val="0"/>
            <w:ind w:left="720" w:hanging="360"/>
            <w:jc w:val="both"/>
            <w:textAlignment w:val="baseline"/>
          </w:pPr>
        </w:pPrChange>
      </w:pPr>
      <w:r w:rsidRPr="006F55C0">
        <w:t>Study and identify any other suitable techniques or mechanisms for spoofed call detection and prevention.</w:t>
      </w:r>
    </w:p>
    <w:p w:rsidR="00D54950" w:rsidRPr="00123F05" w:rsidRDefault="00D54950" w:rsidP="00394AA0">
      <w:pPr>
        <w:pStyle w:val="NO"/>
        <w:rPr>
          <w:ins w:id="367" w:author="Adrian Zoicas" w:date="2014-08-28T10:33:00Z"/>
        </w:rPr>
      </w:pPr>
      <w:ins w:id="368" w:author="Adrian Zoicas" w:date="2014-08-28T10:33:00Z">
        <w:r>
          <w:t>NOTE:</w:t>
        </w:r>
        <w:r>
          <w:tab/>
          <w:t>When the "</w:t>
        </w:r>
        <w:r w:rsidRPr="0096540F">
          <w:t>potential requirements</w:t>
        </w:r>
        <w:r>
          <w:t>" and "</w:t>
        </w:r>
        <w:r w:rsidRPr="0096540F">
          <w:t xml:space="preserve">potential </w:t>
        </w:r>
        <w:r>
          <w:t>solutions"</w:t>
        </w:r>
      </w:ins>
      <w:ins w:id="369" w:author="Adrian Zoicas" w:date="2014-08-28T10:34:00Z">
        <w:r w:rsidR="00394AA0">
          <w:t xml:space="preserve"> </w:t>
        </w:r>
      </w:ins>
      <w:ins w:id="370" w:author="Adrian Zoicas" w:date="2014-08-28T10:33:00Z">
        <w:r>
          <w:t xml:space="preserve">from the present document might be introduced into normative documents (Technical Specifications - TSs), the word </w:t>
        </w:r>
        <w:r w:rsidRPr="0096540F">
          <w:rPr>
            <w:b/>
          </w:rPr>
          <w:t>"should"</w:t>
        </w:r>
        <w:r>
          <w:t xml:space="preserve"> needs to be changed into </w:t>
        </w:r>
        <w:r w:rsidRPr="0096540F">
          <w:rPr>
            <w:b/>
          </w:rPr>
          <w:t>"shall"</w:t>
        </w:r>
        <w:r>
          <w:t xml:space="preserve"> (with bold characters).</w:t>
        </w:r>
      </w:ins>
    </w:p>
    <w:p w:rsidR="00D54950" w:rsidRPr="006F55C0" w:rsidRDefault="00D54950" w:rsidP="006F55C0">
      <w:pPr>
        <w:pStyle w:val="B1"/>
        <w:pPrChange w:id="371" w:author="Adrian Zoicas" w:date="2014-08-27T17:03:00Z">
          <w:pPr>
            <w:numPr>
              <w:numId w:val="4"/>
            </w:numPr>
            <w:overflowPunct w:val="0"/>
            <w:autoSpaceDE w:val="0"/>
            <w:autoSpaceDN w:val="0"/>
            <w:adjustRightInd w:val="0"/>
            <w:ind w:left="720" w:hanging="360"/>
            <w:jc w:val="both"/>
            <w:textAlignment w:val="baseline"/>
          </w:pPr>
        </w:pPrChange>
      </w:pPr>
    </w:p>
    <w:p w:rsidR="00E8629F" w:rsidRPr="006F55C0" w:rsidRDefault="00E8629F">
      <w:pPr>
        <w:pStyle w:val="1"/>
      </w:pPr>
      <w:bookmarkStart w:id="372" w:name="_Toc396985538"/>
      <w:r w:rsidRPr="006F55C0">
        <w:t>2</w:t>
      </w:r>
      <w:r w:rsidRPr="006F55C0">
        <w:tab/>
        <w:t>References</w:t>
      </w:r>
      <w:bookmarkEnd w:id="372"/>
    </w:p>
    <w:p w:rsidR="00E8629F" w:rsidRPr="006F55C0" w:rsidRDefault="00E8629F">
      <w:r w:rsidRPr="006F55C0">
        <w:t>The following documents contain provisions which, through reference in this text, constitute provisions of the present document.</w:t>
      </w:r>
    </w:p>
    <w:p w:rsidR="00E8629F" w:rsidRPr="006F55C0" w:rsidRDefault="00E8629F">
      <w:pPr>
        <w:pStyle w:val="B1"/>
      </w:pPr>
      <w:r w:rsidRPr="006F55C0">
        <w:t>-</w:t>
      </w:r>
      <w:r w:rsidRPr="006F55C0">
        <w:tab/>
        <w:t>References are either specific (identified by date of publication, edition number, version number, etc.) or non</w:t>
      </w:r>
      <w:r w:rsidRPr="006F55C0">
        <w:noBreakHyphen/>
        <w:t>specific.</w:t>
      </w:r>
    </w:p>
    <w:p w:rsidR="00E8629F" w:rsidRPr="006F55C0" w:rsidRDefault="00E8629F">
      <w:pPr>
        <w:pStyle w:val="B1"/>
      </w:pPr>
      <w:r w:rsidRPr="006F55C0">
        <w:t>-</w:t>
      </w:r>
      <w:r w:rsidRPr="006F55C0">
        <w:tab/>
        <w:t>For a specific reference, subsequent revisions do not apply.</w:t>
      </w:r>
    </w:p>
    <w:p w:rsidR="00E8629F" w:rsidRPr="006F55C0" w:rsidRDefault="00E8629F">
      <w:pPr>
        <w:pStyle w:val="B1"/>
      </w:pPr>
      <w:r w:rsidRPr="006F55C0">
        <w:t>-</w:t>
      </w:r>
      <w:r w:rsidRPr="006F55C0">
        <w:tab/>
        <w:t xml:space="preserve">For a non-specific reference, the latest version applies. In the case of a reference to a 3GPP document (including a GSM document), a non-specific reference implicitly refers to the latest version of that document </w:t>
      </w:r>
      <w:r w:rsidRPr="006F55C0">
        <w:rPr>
          <w:i/>
          <w:iCs/>
        </w:rPr>
        <w:t>in the same Release as the present document</w:t>
      </w:r>
      <w:r w:rsidRPr="006F55C0">
        <w:t>.</w:t>
      </w:r>
    </w:p>
    <w:p w:rsidR="00BE6541" w:rsidRDefault="004207A4" w:rsidP="00BE6541">
      <w:pPr>
        <w:pStyle w:val="EX"/>
        <w:rPr>
          <w:ins w:id="373" w:author="Adrian Zoicas" w:date="2014-08-28T09:38:00Z"/>
          <w:color w:val="000000"/>
        </w:rPr>
      </w:pPr>
      <w:r w:rsidRPr="006F55C0">
        <w:rPr>
          <w:color w:val="000000"/>
        </w:rPr>
        <w:t>[1</w:t>
      </w:r>
      <w:r w:rsidR="00BE6541" w:rsidRPr="006F55C0">
        <w:rPr>
          <w:color w:val="000000"/>
        </w:rPr>
        <w:t>]</w:t>
      </w:r>
      <w:r w:rsidR="00BE6541" w:rsidRPr="006F55C0">
        <w:rPr>
          <w:color w:val="000000"/>
        </w:rPr>
        <w:tab/>
        <w:t>3GPP TR 21.905: "Vocabulary for 3GPP Specifications".</w:t>
      </w:r>
    </w:p>
    <w:p w:rsidR="00011446" w:rsidRDefault="00011446" w:rsidP="00011446">
      <w:pPr>
        <w:pStyle w:val="EX"/>
        <w:rPr>
          <w:ins w:id="374" w:author="Adrian Zoicas" w:date="2014-08-28T09:38:00Z"/>
          <w:color w:val="000000"/>
        </w:rPr>
      </w:pPr>
      <w:ins w:id="375" w:author="Adrian Zoicas" w:date="2014-08-28T09:38:00Z">
        <w:r w:rsidRPr="006F55C0">
          <w:rPr>
            <w:color w:val="000000"/>
          </w:rPr>
          <w:t>[</w:t>
        </w:r>
        <w:r>
          <w:rPr>
            <w:color w:val="000000"/>
          </w:rPr>
          <w:t>2</w:t>
        </w:r>
        <w:r w:rsidRPr="006F55C0">
          <w:rPr>
            <w:color w:val="000000"/>
          </w:rPr>
          <w:t>]</w:t>
        </w:r>
        <w:r w:rsidRPr="006F55C0">
          <w:rPr>
            <w:color w:val="000000"/>
          </w:rPr>
          <w:tab/>
          <w:t xml:space="preserve">3GPP TR </w:t>
        </w:r>
      </w:ins>
      <w:ins w:id="376" w:author="Adrian Zoicas" w:date="2014-08-28T09:39:00Z">
        <w:r w:rsidRPr="00011446">
          <w:rPr>
            <w:rFonts w:eastAsia="Batang"/>
            <w:lang w:eastAsia="ja-JP"/>
          </w:rPr>
          <w:t>33.838</w:t>
        </w:r>
      </w:ins>
      <w:ins w:id="377" w:author="Adrian Zoicas" w:date="2014-08-28T09:38:00Z">
        <w:r w:rsidRPr="006F55C0">
          <w:rPr>
            <w:color w:val="000000"/>
          </w:rPr>
          <w:t>: "</w:t>
        </w:r>
      </w:ins>
      <w:ins w:id="378" w:author="Adrian Zoicas" w:date="2014-08-28T09:39:00Z">
        <w:r w:rsidRPr="00011446">
          <w:rPr>
            <w:color w:val="000000"/>
          </w:rPr>
          <w:t>Study on Protection against Unsolicited Communication for IMS (PUCI)</w:t>
        </w:r>
      </w:ins>
      <w:ins w:id="379" w:author="Adrian Zoicas" w:date="2014-08-28T09:38:00Z">
        <w:r w:rsidRPr="006F55C0">
          <w:rPr>
            <w:color w:val="000000"/>
          </w:rPr>
          <w:t>".</w:t>
        </w:r>
      </w:ins>
    </w:p>
    <w:p w:rsidR="00011446" w:rsidRDefault="00011446" w:rsidP="00BE6541">
      <w:pPr>
        <w:pStyle w:val="EX"/>
        <w:rPr>
          <w:ins w:id="380" w:author="Adrian Zoicas" w:date="2014-08-28T09:42:00Z"/>
          <w:color w:val="000000"/>
        </w:rPr>
      </w:pPr>
      <w:ins w:id="381" w:author="Adrian Zoicas" w:date="2014-08-28T09:38:00Z">
        <w:r w:rsidRPr="006F55C0">
          <w:rPr>
            <w:color w:val="000000"/>
          </w:rPr>
          <w:t>[</w:t>
        </w:r>
        <w:r>
          <w:rPr>
            <w:color w:val="000000"/>
          </w:rPr>
          <w:t>3</w:t>
        </w:r>
        <w:r w:rsidRPr="006F55C0">
          <w:rPr>
            <w:color w:val="000000"/>
          </w:rPr>
          <w:t>]</w:t>
        </w:r>
        <w:r w:rsidRPr="006F55C0">
          <w:rPr>
            <w:color w:val="000000"/>
          </w:rPr>
          <w:tab/>
          <w:t xml:space="preserve">3GPP TR </w:t>
        </w:r>
      </w:ins>
      <w:ins w:id="382" w:author="Adrian Zoicas" w:date="2014-08-28T09:39:00Z">
        <w:r w:rsidRPr="00011446">
          <w:rPr>
            <w:rFonts w:cs="Arial"/>
          </w:rPr>
          <w:t>33.937</w:t>
        </w:r>
      </w:ins>
      <w:ins w:id="383" w:author="Adrian Zoicas" w:date="2014-08-28T09:38:00Z">
        <w:r w:rsidRPr="006F55C0">
          <w:rPr>
            <w:color w:val="000000"/>
          </w:rPr>
          <w:t>: "</w:t>
        </w:r>
      </w:ins>
      <w:ins w:id="384" w:author="Adrian Zoicas" w:date="2014-08-28T09:40:00Z">
        <w:r w:rsidRPr="00011446">
          <w:rPr>
            <w:color w:val="000000"/>
          </w:rPr>
          <w:t>Study of mechanisms for Protection against Unsolicited Communication for IMS (PUCI)</w:t>
        </w:r>
      </w:ins>
      <w:ins w:id="385" w:author="Adrian Zoicas" w:date="2014-08-28T09:38:00Z">
        <w:r w:rsidRPr="006F55C0">
          <w:rPr>
            <w:color w:val="000000"/>
          </w:rPr>
          <w:t>".</w:t>
        </w:r>
      </w:ins>
    </w:p>
    <w:p w:rsidR="00011446" w:rsidRDefault="00011446" w:rsidP="00011446">
      <w:pPr>
        <w:pStyle w:val="EX"/>
        <w:rPr>
          <w:ins w:id="386" w:author="Adrian Zoicas" w:date="2014-08-28T09:42:00Z"/>
          <w:color w:val="000000"/>
        </w:rPr>
      </w:pPr>
      <w:ins w:id="387" w:author="Adrian Zoicas" w:date="2014-08-28T09:42:00Z">
        <w:r w:rsidRPr="006F55C0">
          <w:rPr>
            <w:color w:val="000000"/>
          </w:rPr>
          <w:t>[</w:t>
        </w:r>
        <w:r>
          <w:rPr>
            <w:color w:val="000000"/>
          </w:rPr>
          <w:t>4</w:t>
        </w:r>
        <w:r w:rsidRPr="006F55C0">
          <w:rPr>
            <w:color w:val="000000"/>
          </w:rPr>
          <w:t>]</w:t>
        </w:r>
        <w:r w:rsidRPr="006F55C0">
          <w:rPr>
            <w:color w:val="000000"/>
          </w:rPr>
          <w:tab/>
        </w:r>
        <w:r w:rsidRPr="00011446">
          <w:rPr>
            <w:color w:val="000000"/>
            <w:lang w:val="en-US"/>
          </w:rPr>
          <w:t>3GPP TS 29.163: "Interworking between the IP Multimedia (IM) Core Network (CN) subsystem and Circuit Switched (CS) networks".</w:t>
        </w:r>
      </w:ins>
    </w:p>
    <w:p w:rsidR="008C0B8F" w:rsidRDefault="008C0B8F" w:rsidP="00BE6541">
      <w:pPr>
        <w:pStyle w:val="EX"/>
        <w:rPr>
          <w:ins w:id="388" w:author="Adrian Zoicas" w:date="2014-08-28T09:56:00Z"/>
        </w:rPr>
      </w:pPr>
      <w:ins w:id="389" w:author="Adrian Zoicas" w:date="2014-08-28T09:56:00Z">
        <w:r>
          <w:t>[</w:t>
        </w:r>
      </w:ins>
      <w:ins w:id="390" w:author="jiwen" w:date="2014-08-29T03:13:00Z">
        <w:r w:rsidR="00AE31B7">
          <w:rPr>
            <w:rFonts w:hint="eastAsia"/>
            <w:lang w:eastAsia="zh-CN"/>
          </w:rPr>
          <w:t>5</w:t>
        </w:r>
      </w:ins>
      <w:ins w:id="391" w:author="Adrian Zoicas" w:date="2014-08-28T09:56:00Z">
        <w:r>
          <w:t>]</w:t>
        </w:r>
        <w:r>
          <w:tab/>
        </w:r>
        <w:r w:rsidRPr="008C0B8F">
          <w:t>3GPP TS 23.228: "IP Multimedia Subsystem (IMS); Stage 2".</w:t>
        </w:r>
      </w:ins>
    </w:p>
    <w:p w:rsidR="008C0B8F" w:rsidRDefault="008C0B8F" w:rsidP="00BE6541">
      <w:pPr>
        <w:pStyle w:val="EX"/>
        <w:rPr>
          <w:ins w:id="392" w:author="Adrian Zoicas" w:date="2014-08-28T09:56:00Z"/>
        </w:rPr>
      </w:pPr>
      <w:ins w:id="393" w:author="Adrian Zoicas" w:date="2014-08-28T09:56:00Z">
        <w:r>
          <w:t>[</w:t>
        </w:r>
      </w:ins>
      <w:ins w:id="394" w:author="jiwen" w:date="2014-08-29T03:14:00Z">
        <w:r w:rsidR="00AE31B7">
          <w:rPr>
            <w:rFonts w:hint="eastAsia"/>
            <w:lang w:eastAsia="zh-CN"/>
          </w:rPr>
          <w:t>6</w:t>
        </w:r>
      </w:ins>
      <w:ins w:id="395" w:author="Adrian Zoicas" w:date="2014-08-28T09:56:00Z">
        <w:r>
          <w:t>]</w:t>
        </w:r>
        <w:r>
          <w:tab/>
        </w:r>
      </w:ins>
      <w:ins w:id="396" w:author="Adrian Zoicas" w:date="2014-08-28T09:57:00Z">
        <w:r w:rsidRPr="008C0B8F">
          <w:t>3GPP TS 33.210: "3G security; Network Domain Security (NDS); IP network layer security".</w:t>
        </w:r>
      </w:ins>
    </w:p>
    <w:p w:rsidR="008C0B8F" w:rsidRDefault="008C0B8F" w:rsidP="00BE6541">
      <w:pPr>
        <w:pStyle w:val="EX"/>
        <w:rPr>
          <w:ins w:id="397" w:author="Adrian Zoicas" w:date="2014-08-28T09:56:00Z"/>
        </w:rPr>
      </w:pPr>
      <w:ins w:id="398" w:author="Adrian Zoicas" w:date="2014-08-28T09:56:00Z">
        <w:r>
          <w:lastRenderedPageBreak/>
          <w:t>[</w:t>
        </w:r>
      </w:ins>
      <w:ins w:id="399" w:author="jiwen" w:date="2014-08-29T03:14:00Z">
        <w:r w:rsidR="00AE31B7">
          <w:rPr>
            <w:rFonts w:hint="eastAsia"/>
            <w:lang w:eastAsia="zh-CN"/>
          </w:rPr>
          <w:t>7</w:t>
        </w:r>
      </w:ins>
      <w:ins w:id="400" w:author="Adrian Zoicas" w:date="2014-08-28T09:56:00Z">
        <w:r>
          <w:t>]</w:t>
        </w:r>
        <w:r>
          <w:tab/>
        </w:r>
      </w:ins>
      <w:ins w:id="401" w:author="Adrian Zoicas" w:date="2014-08-28T10:00:00Z">
        <w:r w:rsidRPr="008C0B8F">
          <w:t>3GPP TS 23.081: "Line Identification supplementary services; Stage 2".</w:t>
        </w:r>
      </w:ins>
    </w:p>
    <w:p w:rsidR="00317F9B" w:rsidRDefault="008058DF" w:rsidP="00317F9B">
      <w:pPr>
        <w:pStyle w:val="a8"/>
        <w:rPr>
          <w:ins w:id="402" w:author="jiwen" w:date="2014-08-29T00:39:00Z"/>
          <w:rFonts w:hint="eastAsia"/>
          <w:lang w:eastAsia="zh-CN"/>
        </w:rPr>
      </w:pPr>
      <w:ins w:id="403" w:author="jiwen" w:date="2014-08-29T00:39:00Z">
        <w:r>
          <w:rPr>
            <w:rFonts w:hint="eastAsia"/>
            <w:lang w:eastAsia="zh-CN"/>
          </w:rPr>
          <w:t>[</w:t>
        </w:r>
      </w:ins>
      <w:ins w:id="404" w:author="jiwen" w:date="2014-08-29T03:14:00Z">
        <w:r w:rsidR="00AE31B7">
          <w:rPr>
            <w:rFonts w:hint="eastAsia"/>
            <w:lang w:eastAsia="zh-CN"/>
          </w:rPr>
          <w:t>8</w:t>
        </w:r>
      </w:ins>
      <w:ins w:id="405" w:author="jiwen" w:date="2014-08-29T00:39:00Z">
        <w:r w:rsidR="00317F9B">
          <w:rPr>
            <w:rFonts w:hint="eastAsia"/>
            <w:lang w:eastAsia="zh-CN"/>
          </w:rPr>
          <w:t>]</w:t>
        </w:r>
        <w:r w:rsidR="00317F9B">
          <w:rPr>
            <w:rFonts w:hint="eastAsia"/>
            <w:lang w:eastAsia="zh-CN"/>
          </w:rPr>
          <w:tab/>
        </w:r>
      </w:ins>
      <w:ins w:id="406" w:author="jiwen" w:date="2014-08-29T00:49:00Z">
        <w:r>
          <w:rPr>
            <w:rFonts w:hint="eastAsia"/>
            <w:lang w:eastAsia="zh-CN"/>
          </w:rPr>
          <w:t xml:space="preserve">                      </w:t>
        </w:r>
      </w:ins>
      <w:ins w:id="407" w:author="jiwen" w:date="2014-08-29T00:39:00Z">
        <w:r w:rsidR="00317F9B" w:rsidRPr="00D1261A">
          <w:rPr>
            <w:lang w:eastAsia="ja-JP"/>
          </w:rPr>
          <w:t>Caller ID spoofing</w:t>
        </w:r>
        <w:r w:rsidR="00317F9B">
          <w:rPr>
            <w:rFonts w:hint="eastAsia"/>
            <w:lang w:eastAsia="zh-CN"/>
          </w:rPr>
          <w:t xml:space="preserve">, </w:t>
        </w:r>
        <w:r w:rsidR="00317F9B" w:rsidRPr="009E61A9">
          <w:rPr>
            <w:lang w:eastAsia="zh-CN"/>
          </w:rPr>
          <w:t>http://en.wikipedia.org/wiki/Caller_ID_spoofing</w:t>
        </w:r>
      </w:ins>
    </w:p>
    <w:p w:rsidR="00317F9B" w:rsidRDefault="00317F9B" w:rsidP="00317F9B">
      <w:pPr>
        <w:pStyle w:val="a8"/>
        <w:rPr>
          <w:ins w:id="408" w:author="jiwen" w:date="2014-08-29T00:39:00Z"/>
          <w:rFonts w:hint="eastAsia"/>
          <w:lang w:eastAsia="zh-CN"/>
        </w:rPr>
      </w:pPr>
      <w:ins w:id="409" w:author="jiwen" w:date="2014-08-29T00:39:00Z">
        <w:r>
          <w:rPr>
            <w:rFonts w:hint="eastAsia"/>
            <w:lang w:eastAsia="ja-JP"/>
          </w:rPr>
          <w:t>[</w:t>
        </w:r>
      </w:ins>
      <w:ins w:id="410" w:author="jiwen" w:date="2014-08-29T03:14:00Z">
        <w:r w:rsidR="00AE31B7">
          <w:rPr>
            <w:rFonts w:hint="eastAsia"/>
            <w:lang w:eastAsia="zh-CN"/>
          </w:rPr>
          <w:t>9</w:t>
        </w:r>
      </w:ins>
      <w:ins w:id="411" w:author="jiwen" w:date="2014-08-29T00:39:00Z">
        <w:r>
          <w:rPr>
            <w:rFonts w:hint="eastAsia"/>
            <w:lang w:eastAsia="ja-JP"/>
          </w:rPr>
          <w:t>]</w:t>
        </w:r>
        <w:r>
          <w:rPr>
            <w:rFonts w:hint="eastAsia"/>
            <w:lang w:eastAsia="ja-JP"/>
          </w:rPr>
          <w:tab/>
        </w:r>
      </w:ins>
      <w:ins w:id="412" w:author="jiwen" w:date="2014-08-29T00:49:00Z">
        <w:r w:rsidR="008058DF">
          <w:rPr>
            <w:rFonts w:hint="eastAsia"/>
            <w:lang w:eastAsia="zh-CN"/>
          </w:rPr>
          <w:t xml:space="preserve">                </w:t>
        </w:r>
      </w:ins>
      <w:ins w:id="413" w:author="jiwen" w:date="2014-08-29T03:15:00Z">
        <w:r w:rsidR="00AE31B7">
          <w:rPr>
            <w:rFonts w:hint="eastAsia"/>
            <w:lang w:eastAsia="zh-CN"/>
          </w:rPr>
          <w:t xml:space="preserve">      </w:t>
        </w:r>
      </w:ins>
      <w:ins w:id="414" w:author="jiwen" w:date="2014-08-29T00:39:00Z">
        <w:r>
          <w:t>3GPP TS 22.081: "</w:t>
        </w:r>
        <w:r w:rsidRPr="008A583A">
          <w:t>Line Identif</w:t>
        </w:r>
        <w:r>
          <w:t xml:space="preserve">ication supplementary services - </w:t>
        </w:r>
        <w:r w:rsidRPr="008A583A">
          <w:t>Stage 1</w:t>
        </w:r>
        <w:r>
          <w:t>"</w:t>
        </w:r>
      </w:ins>
    </w:p>
    <w:p w:rsidR="00317F9B" w:rsidRDefault="008058DF" w:rsidP="008058DF">
      <w:pPr>
        <w:pStyle w:val="EX"/>
        <w:ind w:left="0" w:firstLineChars="100" w:firstLine="200"/>
        <w:rPr>
          <w:ins w:id="415" w:author="jiwen" w:date="2014-08-29T00:39:00Z"/>
          <w:rFonts w:hint="eastAsia"/>
          <w:lang w:eastAsia="ja-JP"/>
        </w:rPr>
      </w:pPr>
      <w:ins w:id="416" w:author="jiwen" w:date="2014-08-29T00:49:00Z">
        <w:r>
          <w:rPr>
            <w:rFonts w:hint="eastAsia"/>
            <w:lang w:eastAsia="zh-CN"/>
          </w:rPr>
          <w:t xml:space="preserve"> </w:t>
        </w:r>
      </w:ins>
      <w:ins w:id="417" w:author="jiwen" w:date="2014-08-29T00:39:00Z">
        <w:r>
          <w:rPr>
            <w:rFonts w:hint="eastAsia"/>
            <w:lang w:eastAsia="zh-CN"/>
          </w:rPr>
          <w:t>[</w:t>
        </w:r>
      </w:ins>
      <w:ins w:id="418" w:author="jiwen" w:date="2014-08-29T03:14:00Z">
        <w:r w:rsidR="00AE31B7">
          <w:rPr>
            <w:rFonts w:hint="eastAsia"/>
            <w:lang w:eastAsia="zh-CN"/>
          </w:rPr>
          <w:t>10</w:t>
        </w:r>
      </w:ins>
      <w:ins w:id="419" w:author="jiwen" w:date="2014-08-29T00:39:00Z">
        <w:r w:rsidR="00317F9B">
          <w:rPr>
            <w:rFonts w:hint="eastAsia"/>
            <w:lang w:eastAsia="zh-CN"/>
          </w:rPr>
          <w:t>]</w:t>
        </w:r>
        <w:r w:rsidR="00317F9B">
          <w:rPr>
            <w:rFonts w:hint="eastAsia"/>
            <w:lang w:eastAsia="zh-CN"/>
          </w:rPr>
          <w:tab/>
        </w:r>
      </w:ins>
      <w:ins w:id="420" w:author="jiwen" w:date="2014-08-29T00:50:00Z">
        <w:r>
          <w:rPr>
            <w:rFonts w:hint="eastAsia"/>
            <w:lang w:eastAsia="zh-CN"/>
          </w:rPr>
          <w:t xml:space="preserve">                </w:t>
        </w:r>
      </w:ins>
      <w:ins w:id="421" w:author="jiwen" w:date="2014-08-29T00:39:00Z">
        <w:r w:rsidR="00317F9B">
          <w:rPr>
            <w:rFonts w:hint="eastAsia"/>
            <w:lang w:eastAsia="ja-JP"/>
          </w:rPr>
          <w:t xml:space="preserve">3GPP TS 29.011: </w:t>
        </w:r>
        <w:r w:rsidR="00317F9B">
          <w:rPr>
            <w:lang w:eastAsia="ja-JP"/>
          </w:rPr>
          <w:t>“</w:t>
        </w:r>
        <w:r w:rsidR="00317F9B" w:rsidRPr="00BE6E2B">
          <w:rPr>
            <w:lang w:eastAsia="ja-JP"/>
          </w:rPr>
          <w:t>Signalling interworking for supplementary services</w:t>
        </w:r>
        <w:r w:rsidR="00317F9B">
          <w:rPr>
            <w:lang w:eastAsia="ja-JP"/>
          </w:rPr>
          <w:t>”</w:t>
        </w:r>
      </w:ins>
    </w:p>
    <w:p w:rsidR="00317F9B" w:rsidRPr="00B223A7" w:rsidRDefault="00317F9B" w:rsidP="00AE31B7">
      <w:pPr>
        <w:pStyle w:val="a8"/>
        <w:overflowPunct w:val="0"/>
        <w:autoSpaceDE w:val="0"/>
        <w:autoSpaceDN w:val="0"/>
        <w:adjustRightInd w:val="0"/>
        <w:ind w:left="284" w:firstLine="0"/>
        <w:textAlignment w:val="baseline"/>
        <w:rPr>
          <w:ins w:id="422" w:author="jiwen" w:date="2014-08-29T00:39:00Z"/>
          <w:rFonts w:hint="eastAsia"/>
          <w:lang w:eastAsia="zh-CN"/>
          <w:rPrChange w:id="423" w:author="李祥军" w:date="2014-08-13T10:09:00Z">
            <w:rPr>
              <w:ins w:id="424" w:author="jiwen" w:date="2014-08-29T00:39:00Z"/>
              <w:b/>
              <w:lang w:val="en-US" w:eastAsia="zh-CN"/>
            </w:rPr>
          </w:rPrChange>
        </w:rPr>
        <w:pPrChange w:id="425" w:author="jiwen" w:date="2014-08-29T03:14:00Z">
          <w:pPr>
            <w:autoSpaceDE w:val="0"/>
            <w:autoSpaceDN w:val="0"/>
            <w:adjustRightInd w:val="0"/>
          </w:pPr>
        </w:pPrChange>
      </w:pPr>
      <w:ins w:id="426" w:author="jiwen" w:date="2014-08-29T00:39:00Z">
        <w:r>
          <w:rPr>
            <w:rFonts w:hint="eastAsia"/>
            <w:lang w:eastAsia="zh-CN"/>
          </w:rPr>
          <w:t>[</w:t>
        </w:r>
      </w:ins>
      <w:ins w:id="427" w:author="jiwen" w:date="2014-08-29T00:48:00Z">
        <w:r w:rsidR="00AE31B7">
          <w:rPr>
            <w:rFonts w:hint="eastAsia"/>
            <w:lang w:eastAsia="zh-CN"/>
          </w:rPr>
          <w:t>1</w:t>
        </w:r>
      </w:ins>
      <w:ins w:id="428" w:author="jiwen" w:date="2014-08-29T03:14:00Z">
        <w:r w:rsidR="00AE31B7">
          <w:rPr>
            <w:rFonts w:hint="eastAsia"/>
            <w:lang w:eastAsia="zh-CN"/>
          </w:rPr>
          <w:t>1</w:t>
        </w:r>
      </w:ins>
      <w:ins w:id="429" w:author="jiwen" w:date="2014-08-29T00:39:00Z">
        <w:r>
          <w:rPr>
            <w:rFonts w:hint="eastAsia"/>
            <w:lang w:eastAsia="zh-CN"/>
          </w:rPr>
          <w:t>]</w:t>
        </w:r>
        <w:r>
          <w:rPr>
            <w:rFonts w:hint="eastAsia"/>
            <w:lang w:eastAsia="zh-CN"/>
          </w:rPr>
          <w:tab/>
        </w:r>
      </w:ins>
      <w:ins w:id="430" w:author="jiwen" w:date="2014-08-29T00:52:00Z">
        <w:r w:rsidR="008058DF">
          <w:rPr>
            <w:rFonts w:hint="eastAsia"/>
            <w:lang w:eastAsia="zh-CN"/>
          </w:rPr>
          <w:t xml:space="preserve">                 </w:t>
        </w:r>
      </w:ins>
      <w:ins w:id="431" w:author="jiwen" w:date="2014-08-29T00:39:00Z">
        <w:r w:rsidRPr="00B223A7">
          <w:rPr>
            <w:rPrChange w:id="432" w:author="李祥军" w:date="2014-08-13T10:09:00Z">
              <w:rPr>
                <w:b/>
                <w:lang w:val="en-US" w:eastAsia="zh-CN"/>
              </w:rPr>
            </w:rPrChange>
          </w:rPr>
          <w:t xml:space="preserve">ITU Q.701: </w:t>
        </w:r>
        <w:r>
          <w:rPr>
            <w:lang w:eastAsia="zh-CN"/>
          </w:rPr>
          <w:t>“</w:t>
        </w:r>
        <w:r w:rsidRPr="00B223A7">
          <w:rPr>
            <w:rPrChange w:id="433" w:author="李祥军" w:date="2014-08-13T10:09:00Z">
              <w:rPr>
                <w:b/>
                <w:lang w:val="en-US" w:eastAsia="zh-CN"/>
              </w:rPr>
            </w:rPrChange>
          </w:rPr>
          <w:t>Functional description of the message transfer part (MTP) of SignallingSystem No. 7</w:t>
        </w:r>
        <w:r>
          <w:rPr>
            <w:lang w:eastAsia="zh-CN"/>
          </w:rPr>
          <w:t>”</w:t>
        </w:r>
      </w:ins>
    </w:p>
    <w:p w:rsidR="00317F9B" w:rsidRPr="00B223A7" w:rsidRDefault="00317F9B" w:rsidP="00317F9B">
      <w:pPr>
        <w:pStyle w:val="a8"/>
        <w:overflowPunct w:val="0"/>
        <w:autoSpaceDE w:val="0"/>
        <w:autoSpaceDN w:val="0"/>
        <w:adjustRightInd w:val="0"/>
        <w:textAlignment w:val="baseline"/>
        <w:rPr>
          <w:ins w:id="434" w:author="jiwen" w:date="2014-08-29T00:39:00Z"/>
          <w:rFonts w:hint="eastAsia"/>
          <w:lang w:eastAsia="zh-CN"/>
          <w:rPrChange w:id="435" w:author="李祥军" w:date="2014-08-13T10:09:00Z">
            <w:rPr>
              <w:ins w:id="436" w:author="jiwen" w:date="2014-08-29T00:39:00Z"/>
              <w:b/>
              <w:lang w:val="en-US" w:eastAsia="zh-CN"/>
            </w:rPr>
          </w:rPrChange>
        </w:rPr>
        <w:pPrChange w:id="437" w:author="李祥军" w:date="2014-08-13T10:09:00Z">
          <w:pPr>
            <w:autoSpaceDE w:val="0"/>
            <w:autoSpaceDN w:val="0"/>
            <w:adjustRightInd w:val="0"/>
          </w:pPr>
        </w:pPrChange>
      </w:pPr>
      <w:ins w:id="438" w:author="jiwen" w:date="2014-08-29T00:39:00Z">
        <w:r>
          <w:rPr>
            <w:rFonts w:hint="eastAsia"/>
            <w:lang w:eastAsia="zh-CN"/>
          </w:rPr>
          <w:t>[</w:t>
        </w:r>
      </w:ins>
      <w:ins w:id="439" w:author="jiwen" w:date="2014-08-29T00:48:00Z">
        <w:r w:rsidR="00AE31B7">
          <w:rPr>
            <w:rFonts w:hint="eastAsia"/>
            <w:lang w:eastAsia="zh-CN"/>
          </w:rPr>
          <w:t>1</w:t>
        </w:r>
      </w:ins>
      <w:ins w:id="440" w:author="jiwen" w:date="2014-08-29T03:14:00Z">
        <w:r w:rsidR="00AE31B7">
          <w:rPr>
            <w:rFonts w:hint="eastAsia"/>
            <w:lang w:eastAsia="zh-CN"/>
          </w:rPr>
          <w:t>2</w:t>
        </w:r>
      </w:ins>
      <w:ins w:id="441" w:author="jiwen" w:date="2014-08-29T00:39:00Z">
        <w:r>
          <w:rPr>
            <w:rFonts w:hint="eastAsia"/>
            <w:lang w:eastAsia="zh-CN"/>
          </w:rPr>
          <w:t>]</w:t>
        </w:r>
        <w:r>
          <w:rPr>
            <w:rFonts w:hint="eastAsia"/>
            <w:lang w:eastAsia="zh-CN"/>
          </w:rPr>
          <w:tab/>
        </w:r>
      </w:ins>
      <w:ins w:id="442" w:author="jiwen" w:date="2014-08-29T00:53:00Z">
        <w:r w:rsidR="008058DF">
          <w:rPr>
            <w:rFonts w:hint="eastAsia"/>
            <w:lang w:eastAsia="zh-CN"/>
          </w:rPr>
          <w:t xml:space="preserve">                 </w:t>
        </w:r>
      </w:ins>
      <w:ins w:id="443" w:author="jiwen" w:date="2014-08-29T00:39:00Z">
        <w:r w:rsidRPr="00B223A7">
          <w:rPr>
            <w:rPrChange w:id="444" w:author="李祥军" w:date="2014-08-13T10:09:00Z">
              <w:rPr>
                <w:b/>
                <w:lang w:val="en-US" w:eastAsia="zh-CN"/>
              </w:rPr>
            </w:rPrChange>
          </w:rPr>
          <w:t xml:space="preserve">ITU Q.704: </w:t>
        </w:r>
        <w:r>
          <w:rPr>
            <w:lang w:eastAsia="zh-CN"/>
          </w:rPr>
          <w:t>“</w:t>
        </w:r>
        <w:r w:rsidRPr="00B223A7">
          <w:rPr>
            <w:rPrChange w:id="445" w:author="李祥军" w:date="2014-08-13T10:09:00Z">
              <w:rPr>
                <w:b/>
                <w:lang w:val="en-US" w:eastAsia="zh-CN"/>
              </w:rPr>
            </w:rPrChange>
          </w:rPr>
          <w:t>Signalling network functions and messages</w:t>
        </w:r>
        <w:r>
          <w:rPr>
            <w:lang w:eastAsia="zh-CN"/>
          </w:rPr>
          <w:t>”</w:t>
        </w:r>
      </w:ins>
    </w:p>
    <w:p w:rsidR="00317F9B" w:rsidRDefault="00317F9B" w:rsidP="00317F9B">
      <w:pPr>
        <w:pStyle w:val="a8"/>
        <w:overflowPunct w:val="0"/>
        <w:autoSpaceDE w:val="0"/>
        <w:autoSpaceDN w:val="0"/>
        <w:adjustRightInd w:val="0"/>
        <w:textAlignment w:val="baseline"/>
        <w:rPr>
          <w:ins w:id="446" w:author="jiwen" w:date="2014-08-29T00:39:00Z"/>
          <w:rFonts w:hint="eastAsia"/>
          <w:lang w:eastAsia="zh-CN"/>
        </w:rPr>
        <w:pPrChange w:id="447" w:author="李祥军" w:date="2014-08-13T10:09:00Z">
          <w:pPr>
            <w:autoSpaceDE w:val="0"/>
            <w:autoSpaceDN w:val="0"/>
            <w:adjustRightInd w:val="0"/>
          </w:pPr>
        </w:pPrChange>
      </w:pPr>
      <w:ins w:id="448" w:author="jiwen" w:date="2014-08-29T00:39:00Z">
        <w:r>
          <w:rPr>
            <w:rFonts w:hint="eastAsia"/>
            <w:lang w:eastAsia="zh-CN"/>
          </w:rPr>
          <w:t>[</w:t>
        </w:r>
      </w:ins>
      <w:ins w:id="449" w:author="jiwen" w:date="2014-08-29T00:48:00Z">
        <w:r w:rsidR="00AE31B7">
          <w:rPr>
            <w:rFonts w:hint="eastAsia"/>
            <w:lang w:eastAsia="zh-CN"/>
          </w:rPr>
          <w:t>1</w:t>
        </w:r>
      </w:ins>
      <w:ins w:id="450" w:author="jiwen" w:date="2014-08-29T03:14:00Z">
        <w:r w:rsidR="00AE31B7">
          <w:rPr>
            <w:rFonts w:hint="eastAsia"/>
            <w:lang w:eastAsia="zh-CN"/>
          </w:rPr>
          <w:t>3</w:t>
        </w:r>
      </w:ins>
      <w:ins w:id="451" w:author="jiwen" w:date="2014-08-29T00:39:00Z">
        <w:r>
          <w:rPr>
            <w:rFonts w:hint="eastAsia"/>
            <w:lang w:eastAsia="zh-CN"/>
          </w:rPr>
          <w:t>]</w:t>
        </w:r>
        <w:r>
          <w:rPr>
            <w:rFonts w:hint="eastAsia"/>
            <w:lang w:eastAsia="zh-CN"/>
          </w:rPr>
          <w:tab/>
        </w:r>
      </w:ins>
      <w:ins w:id="452" w:author="jiwen" w:date="2014-08-29T00:53:00Z">
        <w:r w:rsidR="008058DF">
          <w:rPr>
            <w:rFonts w:hint="eastAsia"/>
            <w:lang w:eastAsia="zh-CN"/>
          </w:rPr>
          <w:t xml:space="preserve">                 </w:t>
        </w:r>
      </w:ins>
      <w:ins w:id="453" w:author="jiwen" w:date="2014-08-29T00:39:00Z">
        <w:r w:rsidRPr="00B223A7">
          <w:rPr>
            <w:rPrChange w:id="454" w:author="李祥军" w:date="2014-08-13T10:09:00Z">
              <w:rPr>
                <w:b/>
                <w:lang w:val="en-US" w:eastAsia="zh-CN"/>
              </w:rPr>
            </w:rPrChange>
          </w:rPr>
          <w:t xml:space="preserve">ITU Q.723: </w:t>
        </w:r>
        <w:r>
          <w:rPr>
            <w:lang w:eastAsia="zh-CN"/>
          </w:rPr>
          <w:t>“</w:t>
        </w:r>
        <w:r w:rsidRPr="00B223A7">
          <w:rPr>
            <w:rPrChange w:id="455" w:author="李祥军" w:date="2014-08-13T10:09:00Z">
              <w:rPr>
                <w:b/>
                <w:lang w:val="en-US" w:eastAsia="zh-CN"/>
              </w:rPr>
            </w:rPrChange>
          </w:rPr>
          <w:t>Telephone user part formats and codes</w:t>
        </w:r>
        <w:r>
          <w:rPr>
            <w:lang w:eastAsia="zh-CN"/>
          </w:rPr>
          <w:t>”</w:t>
        </w:r>
      </w:ins>
    </w:p>
    <w:p w:rsidR="00317F9B" w:rsidRDefault="00317F9B" w:rsidP="00317F9B">
      <w:pPr>
        <w:pStyle w:val="EX"/>
        <w:overflowPunct w:val="0"/>
        <w:textAlignment w:val="baseline"/>
        <w:rPr>
          <w:ins w:id="456" w:author="jiwen" w:date="2014-08-29T00:39:00Z"/>
          <w:rFonts w:hint="eastAsia"/>
          <w:lang w:eastAsia="zh-CN"/>
        </w:rPr>
        <w:pPrChange w:id="457" w:author="李祥军" w:date="2014-08-14T10:35:00Z">
          <w:pPr>
            <w:pStyle w:val="EX"/>
            <w:overflowPunct w:val="0"/>
            <w:autoSpaceDE w:val="0"/>
            <w:autoSpaceDN w:val="0"/>
            <w:adjustRightInd w:val="0"/>
            <w:textAlignment w:val="baseline"/>
          </w:pPr>
        </w:pPrChange>
      </w:pPr>
      <w:ins w:id="458" w:author="jiwen" w:date="2014-08-29T00:39:00Z">
        <w:r>
          <w:rPr>
            <w:rFonts w:hint="eastAsia"/>
            <w:lang w:eastAsia="zh-CN"/>
          </w:rPr>
          <w:t>[</w:t>
        </w:r>
        <w:r w:rsidR="008058DF">
          <w:rPr>
            <w:rFonts w:hint="eastAsia"/>
            <w:lang w:eastAsia="zh-CN"/>
          </w:rPr>
          <w:t>1</w:t>
        </w:r>
      </w:ins>
      <w:ins w:id="459" w:author="jiwen" w:date="2014-08-29T03:14:00Z">
        <w:r w:rsidR="00AE31B7">
          <w:rPr>
            <w:rFonts w:hint="eastAsia"/>
            <w:lang w:eastAsia="zh-CN"/>
          </w:rPr>
          <w:t>4</w:t>
        </w:r>
      </w:ins>
      <w:ins w:id="460" w:author="jiwen" w:date="2014-08-29T00:39:00Z">
        <w:r>
          <w:rPr>
            <w:rFonts w:hint="eastAsia"/>
            <w:lang w:eastAsia="zh-CN"/>
          </w:rPr>
          <w:t>]</w:t>
        </w:r>
        <w:r>
          <w:rPr>
            <w:rFonts w:hint="eastAsia"/>
            <w:lang w:eastAsia="zh-CN"/>
          </w:rPr>
          <w:tab/>
        </w:r>
        <w:r>
          <w:t>ITU Q.</w:t>
        </w:r>
        <w:r>
          <w:rPr>
            <w:rFonts w:hint="eastAsia"/>
          </w:rPr>
          <w:t>9</w:t>
        </w:r>
        <w:r w:rsidRPr="00B223A7">
          <w:t>3</w:t>
        </w:r>
        <w:r>
          <w:rPr>
            <w:rFonts w:hint="eastAsia"/>
          </w:rPr>
          <w:t>1</w:t>
        </w:r>
        <w:r w:rsidRPr="00B223A7">
          <w:t xml:space="preserve">: </w:t>
        </w:r>
        <w:r>
          <w:t>“</w:t>
        </w:r>
        <w:r w:rsidRPr="00071261">
          <w:rPr>
            <w:lang w:eastAsia="en-US"/>
            <w:rPrChange w:id="461" w:author="李祥军" w:date="2014-08-14T10:35:00Z">
              <w:rPr>
                <w:b/>
                <w:bCs/>
                <w:lang w:val="en-US" w:eastAsia="zh-CN"/>
              </w:rPr>
            </w:rPrChange>
          </w:rPr>
          <w:t>ISDN user-network interface layer 3</w:t>
        </w:r>
        <w:r w:rsidRPr="00071261">
          <w:rPr>
            <w:rFonts w:hint="eastAsia"/>
            <w:lang w:eastAsia="en-US"/>
            <w:rPrChange w:id="462" w:author="李祥军" w:date="2014-08-14T10:35:00Z">
              <w:rPr>
                <w:rFonts w:hint="eastAsia"/>
                <w:b/>
                <w:bCs/>
                <w:lang w:val="en-US" w:eastAsia="zh-CN"/>
              </w:rPr>
            </w:rPrChange>
          </w:rPr>
          <w:t xml:space="preserve"> </w:t>
        </w:r>
        <w:r w:rsidRPr="00071261">
          <w:rPr>
            <w:lang w:eastAsia="en-US"/>
            <w:rPrChange w:id="463" w:author="李祥军" w:date="2014-08-14T10:35:00Z">
              <w:rPr>
                <w:b/>
                <w:bCs/>
                <w:lang w:val="en-US" w:eastAsia="zh-CN"/>
              </w:rPr>
            </w:rPrChange>
          </w:rPr>
          <w:t>specification for basic call control</w:t>
        </w:r>
        <w:r w:rsidRPr="00071261">
          <w:rPr>
            <w:rFonts w:hint="eastAsia"/>
            <w:lang w:eastAsia="en-US"/>
            <w:rPrChange w:id="464" w:author="李祥军" w:date="2014-08-14T10:35:00Z">
              <w:rPr>
                <w:rFonts w:hint="eastAsia"/>
                <w:b/>
                <w:bCs/>
                <w:lang w:val="en-US" w:eastAsia="zh-CN"/>
              </w:rPr>
            </w:rPrChange>
          </w:rPr>
          <w:t xml:space="preserve"> </w:t>
        </w:r>
        <w:r w:rsidRPr="00071261">
          <w:rPr>
            <w:lang w:eastAsia="en-US"/>
            <w:rPrChange w:id="465" w:author="李祥军" w:date="2014-08-14T10:35:00Z">
              <w:rPr>
                <w:lang w:val="en-US" w:eastAsia="zh-CN"/>
              </w:rPr>
            </w:rPrChange>
          </w:rPr>
          <w:t>ITU-T</w:t>
        </w:r>
        <w:r>
          <w:t>”</w:t>
        </w:r>
      </w:ins>
    </w:p>
    <w:p w:rsidR="00317F9B" w:rsidRDefault="00317F9B" w:rsidP="00317F9B">
      <w:pPr>
        <w:pStyle w:val="EX"/>
        <w:overflowPunct w:val="0"/>
        <w:textAlignment w:val="baseline"/>
        <w:rPr>
          <w:ins w:id="466" w:author="jiwen" w:date="2014-08-29T00:39:00Z"/>
          <w:rFonts w:hint="eastAsia"/>
          <w:lang w:eastAsia="zh-CN"/>
        </w:rPr>
      </w:pPr>
      <w:ins w:id="467" w:author="jiwen" w:date="2014-08-29T00:39:00Z">
        <w:r>
          <w:rPr>
            <w:rFonts w:hint="eastAsia"/>
            <w:lang w:eastAsia="zh-CN"/>
          </w:rPr>
          <w:t>[1</w:t>
        </w:r>
      </w:ins>
      <w:ins w:id="468" w:author="jiwen" w:date="2014-08-29T03:14:00Z">
        <w:r w:rsidR="00AE31B7">
          <w:rPr>
            <w:rFonts w:hint="eastAsia"/>
            <w:lang w:eastAsia="zh-CN"/>
          </w:rPr>
          <w:t>5</w:t>
        </w:r>
      </w:ins>
      <w:ins w:id="469" w:author="jiwen" w:date="2014-08-29T00:39:00Z">
        <w:r>
          <w:rPr>
            <w:rFonts w:hint="eastAsia"/>
            <w:lang w:eastAsia="zh-CN"/>
          </w:rPr>
          <w:t>]</w:t>
        </w:r>
        <w:r>
          <w:rPr>
            <w:rFonts w:hint="eastAsia"/>
            <w:lang w:eastAsia="zh-CN"/>
          </w:rPr>
          <w:tab/>
        </w:r>
        <w:r>
          <w:t>ITU Q.</w:t>
        </w:r>
        <w:r>
          <w:rPr>
            <w:rFonts w:hint="eastAsia"/>
          </w:rPr>
          <w:t>9</w:t>
        </w:r>
        <w:r>
          <w:rPr>
            <w:rFonts w:hint="eastAsia"/>
            <w:lang w:eastAsia="zh-CN"/>
          </w:rPr>
          <w:t>5</w:t>
        </w:r>
        <w:r>
          <w:rPr>
            <w:rFonts w:hint="eastAsia"/>
          </w:rPr>
          <w:t>1</w:t>
        </w:r>
        <w:r w:rsidRPr="00B223A7">
          <w:t xml:space="preserve">: </w:t>
        </w:r>
        <w:r>
          <w:t>“</w:t>
        </w:r>
        <w:r>
          <w:rPr>
            <w:rFonts w:hint="eastAsia"/>
            <w:lang w:eastAsia="zh-CN"/>
          </w:rPr>
          <w:t>Digital subscriber signalling system No.1 Stage 3 description for supplementary services using DSS1</w:t>
        </w:r>
        <w:r>
          <w:t>”</w:t>
        </w:r>
      </w:ins>
    </w:p>
    <w:p w:rsidR="00317F9B" w:rsidRPr="00071261" w:rsidRDefault="00317F9B" w:rsidP="00317F9B">
      <w:pPr>
        <w:pStyle w:val="a8"/>
        <w:overflowPunct w:val="0"/>
        <w:autoSpaceDE w:val="0"/>
        <w:autoSpaceDN w:val="0"/>
        <w:adjustRightInd w:val="0"/>
        <w:textAlignment w:val="baseline"/>
        <w:rPr>
          <w:ins w:id="470" w:author="jiwen" w:date="2014-08-29T00:39:00Z"/>
          <w:rFonts w:hint="eastAsia"/>
          <w:lang w:eastAsia="zh-CN"/>
        </w:rPr>
        <w:pPrChange w:id="471" w:author="李祥军" w:date="2014-08-13T10:09:00Z">
          <w:pPr>
            <w:autoSpaceDE w:val="0"/>
            <w:autoSpaceDN w:val="0"/>
            <w:adjustRightInd w:val="0"/>
          </w:pPr>
        </w:pPrChange>
      </w:pPr>
      <w:ins w:id="472" w:author="jiwen" w:date="2014-08-29T00:39:00Z">
        <w:r>
          <w:rPr>
            <w:rFonts w:hint="eastAsia"/>
            <w:lang w:eastAsia="zh-CN"/>
          </w:rPr>
          <w:t>[1</w:t>
        </w:r>
      </w:ins>
      <w:ins w:id="473" w:author="jiwen" w:date="2014-08-29T03:14:00Z">
        <w:r w:rsidR="00AE31B7">
          <w:rPr>
            <w:rFonts w:hint="eastAsia"/>
            <w:lang w:eastAsia="zh-CN"/>
          </w:rPr>
          <w:t>6</w:t>
        </w:r>
      </w:ins>
      <w:ins w:id="474" w:author="jiwen" w:date="2014-08-29T00:39:00Z">
        <w:r>
          <w:rPr>
            <w:rFonts w:hint="eastAsia"/>
            <w:lang w:eastAsia="zh-CN"/>
          </w:rPr>
          <w:t>]</w:t>
        </w:r>
        <w:r>
          <w:rPr>
            <w:rFonts w:hint="eastAsia"/>
            <w:lang w:eastAsia="zh-CN"/>
          </w:rPr>
          <w:tab/>
        </w:r>
      </w:ins>
      <w:ins w:id="475" w:author="jiwen" w:date="2014-08-29T00:53:00Z">
        <w:r w:rsidR="008058DF">
          <w:rPr>
            <w:rFonts w:hint="eastAsia"/>
            <w:lang w:eastAsia="zh-CN"/>
          </w:rPr>
          <w:t xml:space="preserve">                </w:t>
        </w:r>
      </w:ins>
      <w:ins w:id="476" w:author="jiwen" w:date="2014-08-29T00:39:00Z">
        <w:r>
          <w:rPr>
            <w:rFonts w:hint="eastAsia"/>
            <w:lang w:eastAsia="ja-JP"/>
          </w:rPr>
          <w:t xml:space="preserve">3GPP TS 22.228: </w:t>
        </w:r>
        <w:r>
          <w:rPr>
            <w:lang w:eastAsia="ja-JP"/>
          </w:rPr>
          <w:t>“</w:t>
        </w:r>
        <w:r w:rsidRPr="00695A1B">
          <w:t>Service requirements for the Internet Protocol (IP) multimedia core network subsystem (IMS); Stage 1</w:t>
        </w:r>
        <w:r>
          <w:t>”</w:t>
        </w:r>
        <w:r>
          <w:rPr>
            <w:rFonts w:hint="eastAsia"/>
          </w:rPr>
          <w:t>.</w:t>
        </w:r>
      </w:ins>
    </w:p>
    <w:p w:rsidR="00317F9B" w:rsidRDefault="008058DF" w:rsidP="00317F9B">
      <w:pPr>
        <w:pStyle w:val="EX"/>
        <w:overflowPunct w:val="0"/>
        <w:autoSpaceDE w:val="0"/>
        <w:autoSpaceDN w:val="0"/>
        <w:adjustRightInd w:val="0"/>
        <w:textAlignment w:val="baseline"/>
        <w:rPr>
          <w:ins w:id="477" w:author="jiwen" w:date="2014-08-29T00:39:00Z"/>
          <w:rFonts w:hint="eastAsia"/>
          <w:lang w:eastAsia="zh-CN"/>
        </w:rPr>
      </w:pPr>
      <w:ins w:id="478" w:author="jiwen" w:date="2014-08-29T00:39:00Z">
        <w:r>
          <w:t>[</w:t>
        </w:r>
      </w:ins>
      <w:ins w:id="479" w:author="jiwen" w:date="2014-08-29T03:14:00Z">
        <w:r w:rsidR="00AE31B7">
          <w:rPr>
            <w:rFonts w:hint="eastAsia"/>
            <w:lang w:eastAsia="zh-CN"/>
          </w:rPr>
          <w:t>17</w:t>
        </w:r>
      </w:ins>
      <w:ins w:id="480" w:author="jiwen" w:date="2014-08-29T00:39:00Z">
        <w:r w:rsidR="00317F9B">
          <w:t>]</w:t>
        </w:r>
        <w:r w:rsidR="00317F9B">
          <w:rPr>
            <w:rFonts w:hint="eastAsia"/>
            <w:lang w:eastAsia="zh-CN"/>
          </w:rPr>
          <w:tab/>
        </w:r>
        <w:r w:rsidR="00317F9B">
          <w:rPr>
            <w:rFonts w:hint="eastAsia"/>
            <w:lang w:eastAsia="ja-JP"/>
          </w:rPr>
          <w:t>3GPP TS 2</w:t>
        </w:r>
        <w:r w:rsidR="00317F9B">
          <w:rPr>
            <w:rFonts w:hint="eastAsia"/>
            <w:lang w:eastAsia="zh-CN"/>
          </w:rPr>
          <w:t>9</w:t>
        </w:r>
        <w:r w:rsidR="00317F9B">
          <w:rPr>
            <w:rFonts w:hint="eastAsia"/>
            <w:lang w:eastAsia="ja-JP"/>
          </w:rPr>
          <w:t>.</w:t>
        </w:r>
        <w:r w:rsidR="00317F9B">
          <w:rPr>
            <w:rFonts w:hint="eastAsia"/>
            <w:lang w:eastAsia="zh-CN"/>
          </w:rPr>
          <w:t>010</w:t>
        </w:r>
        <w:r w:rsidR="00317F9B">
          <w:rPr>
            <w:rFonts w:hint="eastAsia"/>
            <w:lang w:eastAsia="ja-JP"/>
          </w:rPr>
          <w:t>:</w:t>
        </w:r>
        <w:r w:rsidR="00317F9B" w:rsidRPr="00951EEC">
          <w:rPr>
            <w:rFonts w:hint="eastAsia"/>
            <w:lang w:eastAsia="en-GB"/>
          </w:rPr>
          <w:t xml:space="preserve"> </w:t>
        </w:r>
        <w:r w:rsidR="00317F9B">
          <w:rPr>
            <w:lang w:eastAsia="zh-CN"/>
          </w:rPr>
          <w:t>“</w:t>
        </w:r>
        <w:r w:rsidR="00317F9B" w:rsidRPr="009A64CC">
          <w:rPr>
            <w:lang w:eastAsia="zh-CN"/>
          </w:rPr>
          <w:t>Signalling procedures and the Mobile Application Part (MAP)</w:t>
        </w:r>
        <w:r w:rsidR="00317F9B">
          <w:rPr>
            <w:lang w:eastAsia="zh-CN"/>
          </w:rPr>
          <w:t>”</w:t>
        </w:r>
      </w:ins>
    </w:p>
    <w:p w:rsidR="00317F9B" w:rsidRPr="00AE31B7" w:rsidDel="00AE31B7" w:rsidRDefault="00317F9B" w:rsidP="00AE31B7">
      <w:pPr>
        <w:pStyle w:val="EX"/>
        <w:overflowPunct w:val="0"/>
        <w:autoSpaceDE w:val="0"/>
        <w:autoSpaceDN w:val="0"/>
        <w:adjustRightInd w:val="0"/>
        <w:textAlignment w:val="baseline"/>
        <w:rPr>
          <w:ins w:id="481" w:author="Adrian Zoicas" w:date="2014-08-28T10:03:00Z"/>
          <w:del w:id="482" w:author="jiwen" w:date="2014-08-29T03:16:00Z"/>
          <w:rFonts w:hint="eastAsia"/>
          <w:lang w:eastAsia="zh-CN"/>
        </w:rPr>
        <w:pPrChange w:id="483" w:author="jiwen" w:date="2014-08-29T03:16:00Z">
          <w:pPr>
            <w:pStyle w:val="EX"/>
          </w:pPr>
        </w:pPrChange>
      </w:pPr>
      <w:ins w:id="484" w:author="jiwen" w:date="2014-08-29T00:39:00Z">
        <w:r>
          <w:rPr>
            <w:rFonts w:hint="eastAsia"/>
            <w:lang w:eastAsia="zh-CN"/>
          </w:rPr>
          <w:t>[</w:t>
        </w:r>
      </w:ins>
      <w:ins w:id="485" w:author="jiwen" w:date="2014-08-29T03:14:00Z">
        <w:r w:rsidR="00AE31B7">
          <w:rPr>
            <w:rFonts w:hint="eastAsia"/>
            <w:lang w:eastAsia="zh-CN"/>
          </w:rPr>
          <w:t>18</w:t>
        </w:r>
      </w:ins>
      <w:ins w:id="486" w:author="jiwen" w:date="2014-08-29T00:39:00Z">
        <w:r>
          <w:rPr>
            <w:rFonts w:hint="eastAsia"/>
            <w:lang w:eastAsia="zh-CN"/>
          </w:rPr>
          <w:t>]</w:t>
        </w:r>
        <w:r>
          <w:rPr>
            <w:rFonts w:hint="eastAsia"/>
            <w:lang w:eastAsia="zh-CN"/>
          </w:rPr>
          <w:tab/>
        </w:r>
        <w:r>
          <w:rPr>
            <w:rFonts w:hint="eastAsia"/>
            <w:lang w:eastAsia="ja-JP"/>
          </w:rPr>
          <w:t>3GPP TS 2</w:t>
        </w:r>
        <w:r>
          <w:rPr>
            <w:rFonts w:hint="eastAsia"/>
            <w:lang w:eastAsia="zh-CN"/>
          </w:rPr>
          <w:t>3.078:</w:t>
        </w:r>
        <w:r w:rsidRPr="00951EEC">
          <w:rPr>
            <w:rFonts w:hint="eastAsia"/>
            <w:lang w:eastAsia="zh-CN"/>
          </w:rPr>
          <w:t xml:space="preserve"> </w:t>
        </w:r>
        <w:r>
          <w:rPr>
            <w:lang w:eastAsia="zh-CN"/>
          </w:rPr>
          <w:t>“</w:t>
        </w:r>
        <w:r w:rsidRPr="004A3ACD">
          <w:rPr>
            <w:rFonts w:hint="eastAsia"/>
            <w:lang w:eastAsia="zh-CN"/>
            <w:rPrChange w:id="487" w:author="李祥军" w:date="2014-08-14T16:45:00Z">
              <w:rPr>
                <w:rFonts w:hint="eastAsia"/>
                <w:b/>
                <w:lang w:eastAsia="zh-CN"/>
              </w:rPr>
            </w:rPrChange>
          </w:rPr>
          <w:t xml:space="preserve">Customised Applications for Mobile network Enhanced Logic </w:t>
        </w:r>
        <w:r w:rsidRPr="004A3ACD">
          <w:rPr>
            <w:lang w:eastAsia="zh-CN"/>
            <w:rPrChange w:id="488" w:author="李祥军" w:date="2014-08-14T16:45:00Z">
              <w:rPr>
                <w:b/>
                <w:lang w:eastAsia="zh-CN"/>
              </w:rPr>
            </w:rPrChange>
          </w:rPr>
          <w:t xml:space="preserve">(CAMEL) Phase </w:t>
        </w:r>
        <w:r w:rsidRPr="004A3ACD">
          <w:rPr>
            <w:rFonts w:hint="eastAsia"/>
            <w:lang w:eastAsia="zh-CN"/>
            <w:rPrChange w:id="489" w:author="李祥军" w:date="2014-08-14T16:45:00Z">
              <w:rPr>
                <w:rFonts w:hint="eastAsia"/>
                <w:b/>
                <w:lang w:eastAsia="zh-CN"/>
              </w:rPr>
            </w:rPrChange>
          </w:rPr>
          <w:t>4</w:t>
        </w:r>
        <w:r w:rsidRPr="004A3ACD">
          <w:rPr>
            <w:lang w:eastAsia="zh-CN"/>
            <w:rPrChange w:id="490" w:author="李祥军" w:date="2014-08-14T16:45:00Z">
              <w:rPr>
                <w:b/>
                <w:lang w:eastAsia="zh-CN"/>
              </w:rPr>
            </w:rPrChange>
          </w:rPr>
          <w:t>; Stage 2</w:t>
        </w:r>
        <w:r>
          <w:rPr>
            <w:lang w:eastAsia="zh-CN"/>
          </w:rPr>
          <w:t>”</w:t>
        </w:r>
      </w:ins>
    </w:p>
    <w:p w:rsidR="008C0B8F" w:rsidRPr="006F55C0" w:rsidRDefault="008C0B8F" w:rsidP="00D73B7D">
      <w:pPr>
        <w:rPr>
          <w:ins w:id="491" w:author="Adrian Zoicas" w:date="2014-08-28T09:56:00Z"/>
          <w:color w:val="000000"/>
        </w:rPr>
        <w:pPrChange w:id="492" w:author="Adrian Zoicas" w:date="2014-08-28T10:05:00Z">
          <w:pPr>
            <w:pStyle w:val="EX"/>
          </w:pPr>
        </w:pPrChange>
      </w:pPr>
    </w:p>
    <w:p w:rsidR="00E8629F" w:rsidRPr="006F55C0" w:rsidRDefault="00E8629F">
      <w:pPr>
        <w:pStyle w:val="1"/>
      </w:pPr>
      <w:bookmarkStart w:id="493" w:name="_Toc396985539"/>
      <w:r w:rsidRPr="006F55C0">
        <w:t>3</w:t>
      </w:r>
      <w:r w:rsidRPr="006F55C0">
        <w:tab/>
      </w:r>
      <w:r w:rsidR="00367724" w:rsidRPr="006F55C0">
        <w:t>Definitions and abbreviations</w:t>
      </w:r>
      <w:bookmarkEnd w:id="493"/>
    </w:p>
    <w:p w:rsidR="00E8629F" w:rsidRPr="006F55C0" w:rsidRDefault="00E8629F">
      <w:pPr>
        <w:pStyle w:val="2"/>
      </w:pPr>
      <w:bookmarkStart w:id="494" w:name="_Toc396985540"/>
      <w:r w:rsidRPr="006F55C0">
        <w:t>3.1</w:t>
      </w:r>
      <w:r w:rsidRPr="006F55C0">
        <w:tab/>
        <w:t>Definitions</w:t>
      </w:r>
      <w:bookmarkEnd w:id="494"/>
    </w:p>
    <w:p w:rsidR="004207A4" w:rsidRPr="006F55C0" w:rsidRDefault="00E8629F" w:rsidP="004207A4">
      <w:r w:rsidRPr="006F55C0">
        <w:t>For the purposes of the present document, the terms and definitions given in TR 21.905 [</w:t>
      </w:r>
      <w:r w:rsidR="00274E1A" w:rsidRPr="006F55C0">
        <w:t>1</w:t>
      </w:r>
      <w:r w:rsidRPr="006F55C0">
        <w:t xml:space="preserve">] and the following apply. </w:t>
      </w:r>
      <w:r w:rsidR="00274E1A" w:rsidRPr="006F55C0">
        <w:br/>
      </w:r>
      <w:r w:rsidRPr="006F55C0">
        <w:t>A term defined in the present document takes precedence over the definition of the same term, if any, in TR 21.905 [</w:t>
      </w:r>
      <w:r w:rsidR="00274E1A" w:rsidRPr="006F55C0">
        <w:t>1</w:t>
      </w:r>
      <w:r w:rsidRPr="006F55C0">
        <w:t>].</w:t>
      </w:r>
    </w:p>
    <w:p w:rsidR="004207A4" w:rsidRPr="006F55C0" w:rsidRDefault="004207A4" w:rsidP="004207A4">
      <w:r w:rsidRPr="006F55C0">
        <w:rPr>
          <w:b/>
          <w:lang w:eastAsia="zh-CN"/>
        </w:rPr>
        <w:t xml:space="preserve">Spoofed call: </w:t>
      </w:r>
      <w:r w:rsidRPr="006F55C0">
        <w:rPr>
          <w:lang w:eastAsia="zh-CN"/>
        </w:rPr>
        <w:t>It is the practice of causing the telephone network to display a number on the recipient's display that is not that of the actual originating station.</w:t>
      </w:r>
    </w:p>
    <w:p w:rsidR="00E8629F" w:rsidRPr="006F55C0" w:rsidRDefault="00E8629F">
      <w:pPr>
        <w:pStyle w:val="2"/>
      </w:pPr>
      <w:bookmarkStart w:id="495" w:name="_Toc396985541"/>
      <w:r w:rsidRPr="006F55C0">
        <w:t>3.</w:t>
      </w:r>
      <w:r w:rsidR="004207A4" w:rsidRPr="006F55C0">
        <w:t>2</w:t>
      </w:r>
      <w:r w:rsidRPr="006F55C0">
        <w:tab/>
        <w:t>Abbreviations</w:t>
      </w:r>
      <w:bookmarkEnd w:id="495"/>
    </w:p>
    <w:p w:rsidR="00E8629F" w:rsidRPr="006F55C0" w:rsidRDefault="00E8629F">
      <w:pPr>
        <w:keepNext/>
      </w:pPr>
      <w:r w:rsidRPr="006F55C0">
        <w:t>For the purposes of the present document, the abbreviations given in TR 21.905 [</w:t>
      </w:r>
      <w:r w:rsidR="00274E1A" w:rsidRPr="006F55C0">
        <w:t>1</w:t>
      </w:r>
      <w:r w:rsidRPr="006F55C0">
        <w:t xml:space="preserve">] and the following apply. </w:t>
      </w:r>
      <w:r w:rsidR="00274E1A" w:rsidRPr="006F55C0">
        <w:br/>
      </w:r>
      <w:r w:rsidRPr="006F55C0">
        <w:t>An abbreviation defined in the present document takes precedence over the definition of the same abbreviation, if any, in TR 21.905 [</w:t>
      </w:r>
      <w:r w:rsidR="00274E1A" w:rsidRPr="006F55C0">
        <w:t>1</w:t>
      </w:r>
      <w:r w:rsidRPr="006F55C0">
        <w:t>].</w:t>
      </w:r>
    </w:p>
    <w:p w:rsidR="00E8629F" w:rsidRPr="006F55C0" w:rsidRDefault="00E8629F">
      <w:pPr>
        <w:pStyle w:val="EW"/>
      </w:pPr>
    </w:p>
    <w:p w:rsidR="00317F9B" w:rsidRPr="00B41C53" w:rsidRDefault="00317F9B" w:rsidP="00317F9B">
      <w:pPr>
        <w:pStyle w:val="EX"/>
        <w:jc w:val="both"/>
        <w:rPr>
          <w:ins w:id="496" w:author="jiwen" w:date="2014-08-29T00:40:00Z"/>
          <w:rFonts w:eastAsia="MS Mincho" w:hint="eastAsia"/>
          <w:lang w:eastAsia="ja-JP"/>
        </w:rPr>
        <w:pPrChange w:id="497" w:author="李祥军" w:date="2014-08-14T10:53:00Z">
          <w:pPr>
            <w:autoSpaceDE w:val="0"/>
            <w:autoSpaceDN w:val="0"/>
            <w:adjustRightInd w:val="0"/>
          </w:pPr>
        </w:pPrChange>
      </w:pPr>
      <w:ins w:id="498" w:author="jiwen" w:date="2014-08-29T00:40:00Z">
        <w:r w:rsidRPr="00B41C53">
          <w:rPr>
            <w:rFonts w:eastAsia="MS Mincho"/>
            <w:lang w:eastAsia="ja-JP"/>
            <w:rPrChange w:id="499" w:author="李祥军" w:date="2014-08-14T10:53:00Z">
              <w:rPr>
                <w:lang w:eastAsia="ja-JP"/>
              </w:rPr>
            </w:rPrChange>
          </w:rPr>
          <w:t>CLIP</w:t>
        </w:r>
        <w:r>
          <w:rPr>
            <w:rFonts w:hint="eastAsia"/>
            <w:lang w:eastAsia="zh-CN"/>
          </w:rPr>
          <w:tab/>
        </w:r>
        <w:r w:rsidRPr="00B41C53">
          <w:rPr>
            <w:rFonts w:eastAsia="MS Mincho"/>
            <w:lang w:eastAsia="ja-JP"/>
            <w:rPrChange w:id="500" w:author="李祥军" w:date="2014-08-14T10:53:00Z">
              <w:rPr>
                <w:lang w:eastAsia="zh-CN"/>
              </w:rPr>
            </w:rPrChange>
          </w:rPr>
          <w:t>Calling Line Identity Presentation</w:t>
        </w:r>
      </w:ins>
    </w:p>
    <w:p w:rsidR="00317F9B" w:rsidRPr="00B41C53" w:rsidRDefault="00317F9B" w:rsidP="00317F9B">
      <w:pPr>
        <w:pStyle w:val="EX"/>
        <w:jc w:val="both"/>
        <w:rPr>
          <w:ins w:id="501" w:author="jiwen" w:date="2014-08-29T00:40:00Z"/>
          <w:rFonts w:eastAsia="MS Mincho" w:hint="eastAsia"/>
          <w:lang w:eastAsia="ja-JP"/>
          <w:rPrChange w:id="502" w:author="李祥军" w:date="2014-08-14T10:53:00Z">
            <w:rPr>
              <w:ins w:id="503" w:author="jiwen" w:date="2014-08-29T00:40:00Z"/>
              <w:rFonts w:hint="eastAsia"/>
              <w:b/>
              <w:lang w:eastAsia="zh-CN"/>
            </w:rPr>
          </w:rPrChange>
        </w:rPr>
        <w:pPrChange w:id="504" w:author="李祥军" w:date="2014-08-14T10:53:00Z">
          <w:pPr>
            <w:autoSpaceDE w:val="0"/>
            <w:autoSpaceDN w:val="0"/>
            <w:adjustRightInd w:val="0"/>
          </w:pPr>
        </w:pPrChange>
      </w:pPr>
      <w:ins w:id="505" w:author="jiwen" w:date="2014-08-29T00:40:00Z">
        <w:r w:rsidRPr="00B41C53">
          <w:rPr>
            <w:rFonts w:eastAsia="MS Mincho"/>
            <w:lang w:eastAsia="ja-JP"/>
          </w:rPr>
          <w:t>CLI</w:t>
        </w:r>
        <w:r>
          <w:rPr>
            <w:rFonts w:hint="eastAsia"/>
            <w:lang w:eastAsia="zh-CN"/>
          </w:rPr>
          <w:tab/>
        </w:r>
        <w:r w:rsidRPr="00B41C53">
          <w:rPr>
            <w:rFonts w:eastAsia="MS Mincho"/>
            <w:lang w:eastAsia="ja-JP"/>
            <w:rPrChange w:id="506" w:author="李祥军" w:date="2014-08-14T10:53:00Z">
              <w:rPr>
                <w:b/>
                <w:lang w:eastAsia="zh-CN"/>
              </w:rPr>
            </w:rPrChange>
          </w:rPr>
          <w:t>Calling Line Identification</w:t>
        </w:r>
      </w:ins>
    </w:p>
    <w:p w:rsidR="00317F9B" w:rsidRPr="00B41C53" w:rsidRDefault="00317F9B" w:rsidP="00317F9B">
      <w:pPr>
        <w:pStyle w:val="EX"/>
        <w:jc w:val="both"/>
        <w:rPr>
          <w:ins w:id="507" w:author="jiwen" w:date="2014-08-29T00:40:00Z"/>
          <w:rFonts w:eastAsia="MS Mincho" w:hint="eastAsia"/>
          <w:lang w:eastAsia="ja-JP"/>
        </w:rPr>
        <w:pPrChange w:id="508" w:author="李祥军" w:date="2014-08-14T10:53:00Z">
          <w:pPr>
            <w:autoSpaceDE w:val="0"/>
            <w:autoSpaceDN w:val="0"/>
            <w:adjustRightInd w:val="0"/>
          </w:pPr>
        </w:pPrChange>
      </w:pPr>
      <w:ins w:id="509" w:author="jiwen" w:date="2014-08-29T00:40:00Z">
        <w:r w:rsidRPr="00B41C53">
          <w:rPr>
            <w:rFonts w:eastAsia="MS Mincho"/>
            <w:lang w:eastAsia="ja-JP"/>
            <w:rPrChange w:id="510" w:author="李祥军" w:date="2014-08-14T10:53:00Z">
              <w:rPr>
                <w:b/>
                <w:lang w:eastAsia="zh-CN"/>
              </w:rPr>
            </w:rPrChange>
          </w:rPr>
          <w:t>IAM</w:t>
        </w:r>
        <w:r>
          <w:rPr>
            <w:rFonts w:hint="eastAsia"/>
            <w:lang w:eastAsia="zh-CN"/>
          </w:rPr>
          <w:tab/>
        </w:r>
        <w:r w:rsidRPr="00B41C53">
          <w:rPr>
            <w:rFonts w:eastAsia="MS Mincho"/>
            <w:lang w:eastAsia="ja-JP"/>
          </w:rPr>
          <w:t>Initial Address Message</w:t>
        </w:r>
      </w:ins>
    </w:p>
    <w:p w:rsidR="00317F9B" w:rsidRPr="00B41C53" w:rsidRDefault="00317F9B" w:rsidP="00317F9B">
      <w:pPr>
        <w:pStyle w:val="EX"/>
        <w:jc w:val="both"/>
        <w:rPr>
          <w:ins w:id="511" w:author="jiwen" w:date="2014-08-29T00:40:00Z"/>
          <w:rFonts w:eastAsia="MS Mincho" w:hint="eastAsia"/>
          <w:lang w:eastAsia="ja-JP"/>
          <w:rPrChange w:id="512" w:author="李祥军" w:date="2014-08-14T10:53:00Z">
            <w:rPr>
              <w:ins w:id="513" w:author="jiwen" w:date="2014-08-29T00:40:00Z"/>
              <w:rFonts w:hint="eastAsia"/>
              <w:b/>
              <w:lang w:eastAsia="zh-CN"/>
            </w:rPr>
          </w:rPrChange>
        </w:rPr>
        <w:pPrChange w:id="514" w:author="李祥军" w:date="2014-08-14T10:53:00Z">
          <w:pPr>
            <w:autoSpaceDE w:val="0"/>
            <w:autoSpaceDN w:val="0"/>
            <w:adjustRightInd w:val="0"/>
          </w:pPr>
        </w:pPrChange>
      </w:pPr>
      <w:ins w:id="515" w:author="jiwen" w:date="2014-08-29T00:40:00Z">
        <w:r w:rsidRPr="00B41C53">
          <w:rPr>
            <w:rFonts w:eastAsia="MS Mincho"/>
            <w:lang w:eastAsia="ja-JP"/>
          </w:rPr>
          <w:t>CID</w:t>
        </w:r>
        <w:r>
          <w:rPr>
            <w:rFonts w:hint="eastAsia"/>
            <w:lang w:eastAsia="zh-CN"/>
          </w:rPr>
          <w:tab/>
        </w:r>
        <w:r w:rsidRPr="00B41C53">
          <w:rPr>
            <w:rFonts w:eastAsia="MS Mincho"/>
            <w:lang w:eastAsia="ja-JP"/>
            <w:rPrChange w:id="516" w:author="李祥军" w:date="2014-08-14T10:53:00Z">
              <w:rPr>
                <w:b/>
                <w:lang w:eastAsia="zh-CN"/>
              </w:rPr>
            </w:rPrChange>
          </w:rPr>
          <w:t>Caller Identification</w:t>
        </w:r>
      </w:ins>
    </w:p>
    <w:p w:rsidR="00317F9B" w:rsidRPr="00B41C53" w:rsidRDefault="00317F9B" w:rsidP="00317F9B">
      <w:pPr>
        <w:pStyle w:val="EX"/>
        <w:jc w:val="both"/>
        <w:rPr>
          <w:ins w:id="517" w:author="jiwen" w:date="2014-08-29T00:40:00Z"/>
          <w:rFonts w:eastAsia="MS Mincho" w:hint="eastAsia"/>
          <w:lang w:eastAsia="ja-JP"/>
          <w:rPrChange w:id="518" w:author="李祥军" w:date="2014-08-14T10:53:00Z">
            <w:rPr>
              <w:ins w:id="519" w:author="jiwen" w:date="2014-08-29T00:40:00Z"/>
              <w:rFonts w:hint="eastAsia"/>
              <w:b/>
              <w:lang w:eastAsia="zh-CN"/>
            </w:rPr>
          </w:rPrChange>
        </w:rPr>
        <w:pPrChange w:id="520" w:author="李祥军" w:date="2014-08-14T10:53:00Z">
          <w:pPr>
            <w:autoSpaceDE w:val="0"/>
            <w:autoSpaceDN w:val="0"/>
            <w:adjustRightInd w:val="0"/>
          </w:pPr>
        </w:pPrChange>
      </w:pPr>
      <w:ins w:id="521" w:author="jiwen" w:date="2014-08-29T00:40:00Z">
        <w:r w:rsidRPr="00B41C53">
          <w:rPr>
            <w:rFonts w:eastAsia="MS Mincho"/>
            <w:lang w:eastAsia="ja-JP"/>
            <w:rPrChange w:id="522" w:author="李祥军" w:date="2014-08-14T10:53:00Z">
              <w:rPr>
                <w:b/>
                <w:lang w:eastAsia="zh-CN"/>
              </w:rPr>
            </w:rPrChange>
          </w:rPr>
          <w:t>PRI</w:t>
        </w:r>
        <w:r>
          <w:rPr>
            <w:rFonts w:hint="eastAsia"/>
            <w:lang w:eastAsia="zh-CN"/>
          </w:rPr>
          <w:tab/>
        </w:r>
        <w:r w:rsidRPr="00B41C53">
          <w:rPr>
            <w:rFonts w:eastAsia="MS Mincho"/>
            <w:lang w:eastAsia="ja-JP"/>
            <w:rPrChange w:id="523" w:author="李祥军" w:date="2014-08-14T10:53:00Z">
              <w:rPr>
                <w:b/>
                <w:lang w:eastAsia="zh-CN"/>
              </w:rPr>
            </w:rPrChange>
          </w:rPr>
          <w:t>Primary Rate Interface</w:t>
        </w:r>
      </w:ins>
    </w:p>
    <w:p w:rsidR="00317F9B" w:rsidRPr="00B41C53" w:rsidRDefault="00317F9B" w:rsidP="00317F9B">
      <w:pPr>
        <w:pStyle w:val="EX"/>
        <w:jc w:val="both"/>
        <w:rPr>
          <w:ins w:id="524" w:author="jiwen" w:date="2014-08-29T00:40:00Z"/>
          <w:rFonts w:eastAsia="MS Mincho" w:hint="eastAsia"/>
          <w:lang w:eastAsia="ja-JP"/>
          <w:rPrChange w:id="525" w:author="李祥军" w:date="2014-08-14T10:53:00Z">
            <w:rPr>
              <w:ins w:id="526" w:author="jiwen" w:date="2014-08-29T00:40:00Z"/>
              <w:rFonts w:hint="eastAsia"/>
              <w:b/>
              <w:lang w:eastAsia="zh-CN"/>
            </w:rPr>
          </w:rPrChange>
        </w:rPr>
        <w:pPrChange w:id="527" w:author="李祥军" w:date="2014-08-14T10:53:00Z">
          <w:pPr>
            <w:autoSpaceDE w:val="0"/>
            <w:autoSpaceDN w:val="0"/>
            <w:adjustRightInd w:val="0"/>
          </w:pPr>
        </w:pPrChange>
      </w:pPr>
      <w:ins w:id="528" w:author="jiwen" w:date="2014-08-29T00:40:00Z">
        <w:r w:rsidRPr="00B41C53">
          <w:rPr>
            <w:rFonts w:eastAsia="MS Mincho"/>
            <w:lang w:eastAsia="ja-JP"/>
            <w:rPrChange w:id="529" w:author="李祥军" w:date="2014-08-14T10:53:00Z">
              <w:rPr>
                <w:b/>
                <w:lang w:eastAsia="zh-CN"/>
              </w:rPr>
            </w:rPrChange>
          </w:rPr>
          <w:t>LI</w:t>
        </w:r>
        <w:r>
          <w:rPr>
            <w:rFonts w:hint="eastAsia"/>
            <w:lang w:eastAsia="zh-CN"/>
          </w:rPr>
          <w:tab/>
        </w:r>
        <w:r w:rsidRPr="00B41C53">
          <w:rPr>
            <w:rFonts w:eastAsia="MS Mincho"/>
            <w:lang w:eastAsia="ja-JP"/>
            <w:rPrChange w:id="530" w:author="李祥军" w:date="2014-08-14T10:53:00Z">
              <w:rPr>
                <w:b/>
                <w:lang w:eastAsia="zh-CN"/>
              </w:rPr>
            </w:rPrChange>
          </w:rPr>
          <w:t>Line Identity</w:t>
        </w:r>
      </w:ins>
    </w:p>
    <w:p w:rsidR="00317F9B" w:rsidRPr="00B41C53" w:rsidRDefault="00317F9B" w:rsidP="00317F9B">
      <w:pPr>
        <w:pStyle w:val="EX"/>
        <w:jc w:val="both"/>
        <w:rPr>
          <w:ins w:id="531" w:author="jiwen" w:date="2014-08-29T00:40:00Z"/>
          <w:rFonts w:eastAsia="MS Mincho" w:hint="eastAsia"/>
          <w:lang w:eastAsia="ja-JP"/>
          <w:rPrChange w:id="532" w:author="李祥军" w:date="2014-08-14T10:53:00Z">
            <w:rPr>
              <w:ins w:id="533" w:author="jiwen" w:date="2014-08-29T00:40:00Z"/>
              <w:rFonts w:hint="eastAsia"/>
              <w:b/>
              <w:lang w:eastAsia="zh-CN"/>
            </w:rPr>
          </w:rPrChange>
        </w:rPr>
        <w:pPrChange w:id="534" w:author="李祥军" w:date="2014-08-14T10:53:00Z">
          <w:pPr>
            <w:autoSpaceDE w:val="0"/>
            <w:autoSpaceDN w:val="0"/>
            <w:adjustRightInd w:val="0"/>
          </w:pPr>
        </w:pPrChange>
      </w:pPr>
      <w:ins w:id="535" w:author="jiwen" w:date="2014-08-29T00:40:00Z">
        <w:r w:rsidRPr="00B41C53">
          <w:rPr>
            <w:rFonts w:eastAsia="MS Mincho"/>
            <w:lang w:eastAsia="ja-JP"/>
            <w:rPrChange w:id="536" w:author="李祥军" w:date="2014-08-14T10:53:00Z">
              <w:rPr>
                <w:b/>
                <w:lang w:eastAsia="zh-CN"/>
              </w:rPr>
            </w:rPrChange>
          </w:rPr>
          <w:t>SI</w:t>
        </w:r>
        <w:r>
          <w:rPr>
            <w:rFonts w:hint="eastAsia"/>
            <w:lang w:eastAsia="zh-CN"/>
          </w:rPr>
          <w:tab/>
        </w:r>
        <w:r w:rsidRPr="00B41C53">
          <w:rPr>
            <w:rFonts w:eastAsia="MS Mincho"/>
            <w:lang w:eastAsia="ja-JP"/>
            <w:rPrChange w:id="537" w:author="李祥军" w:date="2014-08-14T10:53:00Z">
              <w:rPr>
                <w:b/>
                <w:lang w:eastAsia="zh-CN"/>
              </w:rPr>
            </w:rPrChange>
          </w:rPr>
          <w:t>Screening Indicator</w:t>
        </w:r>
      </w:ins>
    </w:p>
    <w:p w:rsidR="00317F9B" w:rsidRPr="00B41C53" w:rsidRDefault="00317F9B" w:rsidP="00317F9B">
      <w:pPr>
        <w:pStyle w:val="EX"/>
        <w:jc w:val="both"/>
        <w:rPr>
          <w:ins w:id="538" w:author="jiwen" w:date="2014-08-29T00:40:00Z"/>
          <w:rFonts w:eastAsia="MS Mincho" w:hint="eastAsia"/>
          <w:lang w:eastAsia="ja-JP"/>
          <w:rPrChange w:id="539" w:author="李祥军" w:date="2014-08-14T10:53:00Z">
            <w:rPr>
              <w:ins w:id="540" w:author="jiwen" w:date="2014-08-29T00:40:00Z"/>
              <w:rFonts w:hint="eastAsia"/>
              <w:b/>
              <w:lang w:eastAsia="zh-CN"/>
            </w:rPr>
          </w:rPrChange>
        </w:rPr>
        <w:pPrChange w:id="541" w:author="李祥军" w:date="2014-08-14T10:53:00Z">
          <w:pPr>
            <w:autoSpaceDE w:val="0"/>
            <w:autoSpaceDN w:val="0"/>
            <w:adjustRightInd w:val="0"/>
          </w:pPr>
        </w:pPrChange>
      </w:pPr>
      <w:ins w:id="542" w:author="jiwen" w:date="2014-08-29T00:40:00Z">
        <w:r w:rsidRPr="00B41C53">
          <w:rPr>
            <w:rFonts w:eastAsia="MS Mincho"/>
            <w:lang w:eastAsia="ja-JP"/>
            <w:rPrChange w:id="543" w:author="李祥军" w:date="2014-08-14T10:53:00Z">
              <w:rPr>
                <w:b/>
                <w:lang w:eastAsia="zh-CN"/>
              </w:rPr>
            </w:rPrChange>
          </w:rPr>
          <w:t>PI</w:t>
        </w:r>
        <w:r>
          <w:rPr>
            <w:rFonts w:hint="eastAsia"/>
            <w:lang w:eastAsia="zh-CN"/>
          </w:rPr>
          <w:tab/>
        </w:r>
        <w:r w:rsidRPr="00B41C53">
          <w:rPr>
            <w:rFonts w:eastAsia="MS Mincho"/>
            <w:lang w:eastAsia="ja-JP"/>
            <w:rPrChange w:id="544" w:author="李祥军" w:date="2014-08-14T10:53:00Z">
              <w:rPr>
                <w:b/>
                <w:lang w:eastAsia="zh-CN"/>
              </w:rPr>
            </w:rPrChange>
          </w:rPr>
          <w:t>Presentation Indicator</w:t>
        </w:r>
      </w:ins>
    </w:p>
    <w:p w:rsidR="00317F9B" w:rsidRPr="00B41C53" w:rsidRDefault="00317F9B" w:rsidP="00317F9B">
      <w:pPr>
        <w:pStyle w:val="EX"/>
        <w:jc w:val="both"/>
        <w:rPr>
          <w:ins w:id="545" w:author="jiwen" w:date="2014-08-29T00:40:00Z"/>
          <w:rFonts w:eastAsia="MS Mincho" w:hint="eastAsia"/>
          <w:lang w:eastAsia="ja-JP"/>
          <w:rPrChange w:id="546" w:author="李祥军" w:date="2014-08-14T10:53:00Z">
            <w:rPr>
              <w:ins w:id="547" w:author="jiwen" w:date="2014-08-29T00:40:00Z"/>
              <w:rFonts w:hint="eastAsia"/>
              <w:b/>
              <w:lang w:eastAsia="zh-CN"/>
            </w:rPr>
          </w:rPrChange>
        </w:rPr>
        <w:pPrChange w:id="548" w:author="李祥军" w:date="2014-08-14T10:53:00Z">
          <w:pPr>
            <w:autoSpaceDE w:val="0"/>
            <w:autoSpaceDN w:val="0"/>
            <w:adjustRightInd w:val="0"/>
          </w:pPr>
        </w:pPrChange>
      </w:pPr>
      <w:ins w:id="549" w:author="jiwen" w:date="2014-08-29T00:40:00Z">
        <w:r w:rsidRPr="00B41C53">
          <w:rPr>
            <w:rFonts w:eastAsia="MS Mincho"/>
            <w:lang w:eastAsia="ja-JP"/>
            <w:rPrChange w:id="550" w:author="李祥军" w:date="2014-08-14T10:53:00Z">
              <w:rPr>
                <w:b/>
                <w:lang w:eastAsia="zh-CN"/>
              </w:rPr>
            </w:rPrChange>
          </w:rPr>
          <w:t>PBX</w:t>
        </w:r>
        <w:r>
          <w:rPr>
            <w:rFonts w:hint="eastAsia"/>
            <w:lang w:eastAsia="zh-CN"/>
          </w:rPr>
          <w:tab/>
        </w:r>
        <w:r w:rsidRPr="00B41C53">
          <w:rPr>
            <w:rFonts w:eastAsia="MS Mincho"/>
            <w:lang w:eastAsia="ja-JP"/>
            <w:rPrChange w:id="551" w:author="李祥军" w:date="2014-08-14T10:53:00Z">
              <w:rPr>
                <w:b/>
                <w:lang w:eastAsia="zh-CN"/>
              </w:rPr>
            </w:rPrChange>
          </w:rPr>
          <w:t>Private Branch eXchange</w:t>
        </w:r>
      </w:ins>
    </w:p>
    <w:p w:rsidR="00317F9B" w:rsidRPr="00B41C53" w:rsidRDefault="00317F9B" w:rsidP="00317F9B">
      <w:pPr>
        <w:pStyle w:val="EX"/>
        <w:jc w:val="both"/>
        <w:rPr>
          <w:ins w:id="552" w:author="jiwen" w:date="2014-08-29T00:40:00Z"/>
          <w:rFonts w:eastAsia="MS Mincho" w:hint="eastAsia"/>
          <w:lang w:eastAsia="ja-JP"/>
          <w:rPrChange w:id="553" w:author="李祥军" w:date="2014-08-14T10:53:00Z">
            <w:rPr>
              <w:ins w:id="554" w:author="jiwen" w:date="2014-08-29T00:40:00Z"/>
              <w:rFonts w:hint="eastAsia"/>
              <w:b/>
              <w:lang w:eastAsia="zh-CN"/>
            </w:rPr>
          </w:rPrChange>
        </w:rPr>
        <w:pPrChange w:id="555" w:author="李祥军" w:date="2014-08-14T10:53:00Z">
          <w:pPr>
            <w:autoSpaceDE w:val="0"/>
            <w:autoSpaceDN w:val="0"/>
            <w:adjustRightInd w:val="0"/>
          </w:pPr>
        </w:pPrChange>
      </w:pPr>
      <w:ins w:id="556" w:author="jiwen" w:date="2014-08-29T00:40:00Z">
        <w:r w:rsidRPr="00B41C53">
          <w:rPr>
            <w:rFonts w:eastAsia="MS Mincho"/>
            <w:lang w:eastAsia="ja-JP"/>
            <w:rPrChange w:id="557" w:author="李祥军" w:date="2014-08-14T10:53:00Z">
              <w:rPr>
                <w:b/>
                <w:lang w:eastAsia="zh-CN"/>
              </w:rPr>
            </w:rPrChange>
          </w:rPr>
          <w:lastRenderedPageBreak/>
          <w:t>PRI</w:t>
        </w:r>
        <w:r>
          <w:rPr>
            <w:rFonts w:hint="eastAsia"/>
            <w:lang w:eastAsia="zh-CN"/>
          </w:rPr>
          <w:tab/>
        </w:r>
        <w:r w:rsidRPr="00B41C53">
          <w:rPr>
            <w:rFonts w:eastAsia="MS Mincho"/>
            <w:lang w:eastAsia="ja-JP"/>
            <w:rPrChange w:id="558" w:author="李祥军" w:date="2014-08-14T10:53:00Z">
              <w:rPr>
                <w:b/>
                <w:lang w:eastAsia="zh-CN"/>
              </w:rPr>
            </w:rPrChange>
          </w:rPr>
          <w:t>Primary Rate Interface</w:t>
        </w:r>
      </w:ins>
    </w:p>
    <w:p w:rsidR="004207A4" w:rsidRPr="006F55C0" w:rsidRDefault="00DE56A4" w:rsidP="00EF269B">
      <w:pPr>
        <w:pStyle w:val="1"/>
        <w:rPr>
          <w:lang w:eastAsia="zh-CN"/>
        </w:rPr>
      </w:pPr>
      <w:r w:rsidRPr="006F55C0">
        <w:br w:type="page"/>
      </w:r>
      <w:bookmarkStart w:id="559" w:name="_Toc396985542"/>
      <w:r w:rsidR="00E8629F" w:rsidRPr="006F55C0">
        <w:lastRenderedPageBreak/>
        <w:t>4</w:t>
      </w:r>
      <w:r w:rsidR="00E8629F" w:rsidRPr="006F55C0">
        <w:tab/>
      </w:r>
      <w:r w:rsidR="004207A4" w:rsidRPr="006F55C0">
        <w:rPr>
          <w:lang w:eastAsia="zh-CN"/>
        </w:rPr>
        <w:t>Spoofed call scenarios</w:t>
      </w:r>
      <w:bookmarkEnd w:id="559"/>
    </w:p>
    <w:p w:rsidR="004207A4" w:rsidRPr="006F55C0" w:rsidRDefault="004207A4" w:rsidP="00EF269B">
      <w:pPr>
        <w:pStyle w:val="2"/>
        <w:rPr>
          <w:lang w:eastAsia="zh-CN"/>
        </w:rPr>
      </w:pPr>
      <w:bookmarkStart w:id="560" w:name="_Toc396985543"/>
      <w:r w:rsidRPr="006F55C0">
        <w:t>4.</w:t>
      </w:r>
      <w:r w:rsidR="006F55C0" w:rsidRPr="006F55C0">
        <w:t>0</w:t>
      </w:r>
      <w:r w:rsidR="00EF269B" w:rsidRPr="006F55C0">
        <w:tab/>
      </w:r>
      <w:r w:rsidRPr="006F55C0">
        <w:t>Background</w:t>
      </w:r>
      <w:bookmarkEnd w:id="560"/>
    </w:p>
    <w:p w:rsidR="004207A4" w:rsidRPr="006F55C0" w:rsidRDefault="004207A4" w:rsidP="00EF269B">
      <w:pPr>
        <w:pStyle w:val="3"/>
      </w:pPr>
      <w:bookmarkStart w:id="561" w:name="_Toc396985544"/>
      <w:r w:rsidRPr="006F55C0">
        <w:t>4.</w:t>
      </w:r>
      <w:r w:rsidR="006F55C0" w:rsidRPr="006F55C0">
        <w:t>0</w:t>
      </w:r>
      <w:r w:rsidRPr="006F55C0">
        <w:t>.1</w:t>
      </w:r>
      <w:r w:rsidRPr="006F55C0">
        <w:tab/>
        <w:t xml:space="preserve">General </w:t>
      </w:r>
      <w:r w:rsidR="00EF269B" w:rsidRPr="006F55C0">
        <w:t>b</w:t>
      </w:r>
      <w:r w:rsidRPr="006F55C0">
        <w:t>ackground</w:t>
      </w:r>
      <w:bookmarkEnd w:id="561"/>
    </w:p>
    <w:p w:rsidR="004207A4" w:rsidRPr="006F55C0" w:rsidRDefault="004207A4" w:rsidP="00BC7B37">
      <w:pPr>
        <w:rPr>
          <w:lang w:eastAsia="zh-CN"/>
        </w:rPr>
        <w:pPrChange w:id="562" w:author="Adrian Zoicas" w:date="2014-08-27T17:04:00Z">
          <w:pPr>
            <w:spacing w:after="120"/>
            <w:jc w:val="both"/>
          </w:pPr>
        </w:pPrChange>
      </w:pPr>
      <w:r w:rsidRPr="006F55C0">
        <w:rPr>
          <w:lang w:eastAsia="zh-CN"/>
        </w:rPr>
        <w:t xml:space="preserve">There are a variety of methods and technologies that can be used to make spoofed calls as shown in the scenarios hereafter. The most common ways are probably through leased voice line / Primary Rate Interface (PRI) / PBX or using VoIP technology. Spoofed call is unfortunately an existing method in telecom fraud. Potential usage of spoofed call may be </w:t>
      </w:r>
    </w:p>
    <w:p w:rsidR="004207A4" w:rsidRPr="006F55C0" w:rsidRDefault="004207A4" w:rsidP="00BC7B37">
      <w:pPr>
        <w:pStyle w:val="B1"/>
      </w:pPr>
      <w:proofErr w:type="gramStart"/>
      <w:r w:rsidRPr="006F55C0">
        <w:t>supervision</w:t>
      </w:r>
      <w:proofErr w:type="gramEnd"/>
      <w:r w:rsidRPr="006F55C0">
        <w:t xml:space="preserve"> or hoax in the personal sphere (may be harmless)</w:t>
      </w:r>
    </w:p>
    <w:p w:rsidR="004207A4" w:rsidRPr="006F55C0" w:rsidRDefault="004207A4" w:rsidP="00BC7B37">
      <w:pPr>
        <w:pStyle w:val="B1"/>
      </w:pPr>
      <w:r w:rsidRPr="006F55C0">
        <w:t>SPIT advertisement calls with forged CLIs to prevent that the originator of the call can be traced back (in some countries illegal)</w:t>
      </w:r>
    </w:p>
    <w:p w:rsidR="004207A4" w:rsidRPr="006F55C0" w:rsidRDefault="004207A4" w:rsidP="00BC7B37">
      <w:pPr>
        <w:pStyle w:val="B1"/>
      </w:pPr>
      <w:proofErr w:type="gramStart"/>
      <w:r w:rsidRPr="006F55C0">
        <w:t>stalking</w:t>
      </w:r>
      <w:proofErr w:type="gramEnd"/>
      <w:r w:rsidRPr="006F55C0">
        <w:t xml:space="preserve"> with frequently varying presentation numbers to confuse the stalking victim (in some countries illegal)</w:t>
      </w:r>
    </w:p>
    <w:p w:rsidR="004207A4" w:rsidRPr="006F55C0" w:rsidRDefault="004207A4" w:rsidP="00BC7B37">
      <w:pPr>
        <w:pStyle w:val="B1"/>
      </w:pPr>
      <w:proofErr w:type="gramStart"/>
      <w:r w:rsidRPr="006F55C0">
        <w:t>voice</w:t>
      </w:r>
      <w:proofErr w:type="gramEnd"/>
      <w:r w:rsidRPr="006F55C0">
        <w:t xml:space="preserve"> phishing by spoofing of bank IDs in order to steal user credentials (illegal)</w:t>
      </w:r>
    </w:p>
    <w:p w:rsidR="004207A4" w:rsidRPr="006F55C0" w:rsidRDefault="004207A4" w:rsidP="00BC7B37">
      <w:pPr>
        <w:pStyle w:val="B1"/>
      </w:pPr>
      <w:proofErr w:type="gramStart"/>
      <w:r w:rsidRPr="006F55C0">
        <w:rPr>
          <w:lang w:eastAsia="zh-CN"/>
        </w:rPr>
        <w:t>spoofing</w:t>
      </w:r>
      <w:proofErr w:type="gramEnd"/>
      <w:r w:rsidRPr="006F55C0">
        <w:rPr>
          <w:lang w:eastAsia="zh-CN"/>
        </w:rPr>
        <w:t xml:space="preserve"> IDs from authoritative organizations, emergency IDs and police IDs (illegal)</w:t>
      </w:r>
    </w:p>
    <w:p w:rsidR="004207A4" w:rsidRPr="006F55C0" w:rsidRDefault="004207A4" w:rsidP="00BC7B37">
      <w:pPr>
        <w:pStyle w:val="B1"/>
      </w:pPr>
      <w:proofErr w:type="gramStart"/>
      <w:r w:rsidRPr="006F55C0">
        <w:rPr>
          <w:lang w:eastAsia="zh-CN"/>
        </w:rPr>
        <w:t>spoofing</w:t>
      </w:r>
      <w:proofErr w:type="gramEnd"/>
      <w:r w:rsidRPr="006F55C0">
        <w:rPr>
          <w:lang w:eastAsia="zh-CN"/>
        </w:rPr>
        <w:t xml:space="preserve"> on voicemail (privacy threats) and on premium services (commercial threats)</w:t>
      </w:r>
    </w:p>
    <w:p w:rsidR="004207A4" w:rsidRPr="006F55C0" w:rsidRDefault="004207A4" w:rsidP="00BC7B37">
      <w:r w:rsidRPr="006F55C0">
        <w:rPr>
          <w:lang w:eastAsia="zh-CN"/>
        </w:rPr>
        <w:t>The list of potential spoofed call usages already shows that CLI spoofing is not necessarily illegal. Whether CLI spoofing in general or a specific kind of CLI spoofing is illegal or not, depends on national legislation.</w:t>
      </w:r>
    </w:p>
    <w:p w:rsidR="004207A4" w:rsidRPr="006F55C0" w:rsidRDefault="004207A4" w:rsidP="00BC7B37">
      <w:r w:rsidRPr="006F55C0">
        <w:rPr>
          <w:lang w:eastAsia="zh-CN"/>
        </w:rPr>
        <w:t xml:space="preserve">Spoofed calls may indeed be terminated in a 3GPP mobile network – an increasing probability and threat. There are several impacts by the spoofed calls.  For example, the existence of spoofed calls lowers the trust level of telecom services, in that people may trust all networks less and less. Fraud can cause substantial loss to users and operators; it enhances the fraud effect by cheating people, and threatens to create bad reputation to also mobile networks and its services. </w:t>
      </w:r>
    </w:p>
    <w:p w:rsidR="004207A4" w:rsidRPr="006F55C0" w:rsidRDefault="004207A4" w:rsidP="00BC7B37">
      <w:pPr>
        <w:rPr>
          <w:lang w:eastAsia="zh-CN"/>
        </w:rPr>
        <w:pPrChange w:id="563" w:author="Adrian Zoicas" w:date="2014-08-27T17:04:00Z">
          <w:pPr>
            <w:spacing w:after="120"/>
            <w:jc w:val="both"/>
          </w:pPr>
        </w:pPrChange>
      </w:pPr>
      <w:r w:rsidRPr="006F55C0">
        <w:rPr>
          <w:lang w:eastAsia="zh-CN"/>
        </w:rPr>
        <w:t xml:space="preserve">In order to detect the spoofed call and to find measures to deal with the problem of spoofed calls, the most suitable methods for this problem need to be studied and described. </w:t>
      </w:r>
    </w:p>
    <w:p w:rsidR="004207A4" w:rsidRPr="006F55C0" w:rsidRDefault="004207A4" w:rsidP="00EF269B">
      <w:pPr>
        <w:pStyle w:val="3"/>
        <w:rPr>
          <w:lang w:eastAsia="zh-CN"/>
        </w:rPr>
      </w:pPr>
      <w:bookmarkStart w:id="564" w:name="_Toc396985545"/>
      <w:r w:rsidRPr="006F55C0">
        <w:t>4.</w:t>
      </w:r>
      <w:r w:rsidR="006F55C0" w:rsidRPr="006F55C0">
        <w:t>0</w:t>
      </w:r>
      <w:r w:rsidRPr="006F55C0">
        <w:t>.</w:t>
      </w:r>
      <w:r w:rsidRPr="006F55C0">
        <w:rPr>
          <w:lang w:eastAsia="zh-CN"/>
        </w:rPr>
        <w:t>2</w:t>
      </w:r>
      <w:r w:rsidR="00EF269B" w:rsidRPr="006F55C0">
        <w:rPr>
          <w:lang w:eastAsia="zh-CN"/>
        </w:rPr>
        <w:tab/>
      </w:r>
      <w:r w:rsidRPr="006F55C0">
        <w:t xml:space="preserve">Standardization </w:t>
      </w:r>
      <w:r w:rsidR="00EF269B" w:rsidRPr="006F55C0">
        <w:t>b</w:t>
      </w:r>
      <w:r w:rsidRPr="006F55C0">
        <w:t>ackground</w:t>
      </w:r>
      <w:bookmarkEnd w:id="564"/>
    </w:p>
    <w:p w:rsidR="004207A4" w:rsidRPr="006F55C0" w:rsidRDefault="004207A4" w:rsidP="00BC7B37">
      <w:pPr>
        <w:rPr>
          <w:rFonts w:eastAsia="MS Mincho"/>
          <w:lang w:eastAsia="ja-JP"/>
        </w:rPr>
      </w:pPr>
      <w:r w:rsidRPr="006F55C0">
        <w:rPr>
          <w:rFonts w:eastAsia="MS Mincho"/>
          <w:lang w:eastAsia="ja-JP"/>
        </w:rPr>
        <w:t xml:space="preserve">TS 23.081 </w:t>
      </w:r>
      <w:proofErr w:type="gramStart"/>
      <w:r w:rsidRPr="006F55C0">
        <w:rPr>
          <w:rFonts w:eastAsia="MS Mincho"/>
          <w:lang w:eastAsia="ja-JP"/>
        </w:rPr>
        <w:t>is</w:t>
      </w:r>
      <w:proofErr w:type="gramEnd"/>
      <w:r w:rsidRPr="006F55C0">
        <w:rPr>
          <w:rFonts w:eastAsia="MS Mincho"/>
          <w:lang w:eastAsia="ja-JP"/>
        </w:rPr>
        <w:t xml:space="preserve"> the standard, relevant for CLI in 3GPP CS networks. It defines</w:t>
      </w:r>
    </w:p>
    <w:p w:rsidR="004207A4" w:rsidRPr="006F55C0" w:rsidRDefault="004207A4" w:rsidP="00BC7B37">
      <w:pPr>
        <w:pStyle w:val="B1"/>
        <w:rPr>
          <w:rFonts w:eastAsia="MS Mincho"/>
        </w:rPr>
        <w:pPrChange w:id="565" w:author="Adrian Zoicas" w:date="2014-08-27T17:04:00Z">
          <w:pPr>
            <w:pStyle w:val="12"/>
            <w:numPr>
              <w:numId w:val="8"/>
            </w:numPr>
            <w:spacing w:after="60"/>
            <w:ind w:left="714" w:hanging="357"/>
            <w:jc w:val="both"/>
          </w:pPr>
        </w:pPrChange>
      </w:pPr>
      <w:proofErr w:type="gramStart"/>
      <w:r w:rsidRPr="006F55C0">
        <w:rPr>
          <w:rFonts w:eastAsia="MS Mincho"/>
        </w:rPr>
        <w:t>in</w:t>
      </w:r>
      <w:proofErr w:type="gramEnd"/>
      <w:r w:rsidRPr="006F55C0">
        <w:rPr>
          <w:rFonts w:eastAsia="MS Mincho"/>
        </w:rPr>
        <w:t xml:space="preserve"> clause 1 the call identification supplementary service </w:t>
      </w:r>
      <w:r w:rsidR="006F55C0" w:rsidRPr="006F55C0">
        <w:rPr>
          <w:rFonts w:eastAsia="MS Mincho"/>
        </w:rPr>
        <w:t>'</w:t>
      </w:r>
      <w:r w:rsidRPr="006F55C0">
        <w:rPr>
          <w:rFonts w:eastAsia="MS Mincho"/>
        </w:rPr>
        <w:t>Calling Line Identification Presentation (CLIP)'</w:t>
      </w:r>
    </w:p>
    <w:p w:rsidR="004207A4" w:rsidRPr="006F55C0" w:rsidRDefault="004207A4" w:rsidP="00BC7B37">
      <w:pPr>
        <w:pStyle w:val="B1"/>
        <w:rPr>
          <w:rFonts w:eastAsia="MS Mincho"/>
        </w:rPr>
        <w:pPrChange w:id="566" w:author="Adrian Zoicas" w:date="2014-08-27T17:04:00Z">
          <w:pPr>
            <w:pStyle w:val="12"/>
            <w:numPr>
              <w:numId w:val="8"/>
            </w:numPr>
            <w:spacing w:after="120"/>
            <w:ind w:left="714" w:hanging="357"/>
            <w:jc w:val="both"/>
          </w:pPr>
        </w:pPrChange>
      </w:pPr>
      <w:proofErr w:type="gramStart"/>
      <w:r w:rsidRPr="006F55C0">
        <w:rPr>
          <w:rFonts w:eastAsia="MS Mincho"/>
        </w:rPr>
        <w:t>and</w:t>
      </w:r>
      <w:proofErr w:type="gramEnd"/>
      <w:r w:rsidRPr="006F55C0">
        <w:rPr>
          <w:rFonts w:eastAsia="MS Mincho"/>
        </w:rPr>
        <w:t xml:space="preserve"> in Annex A the mapping rules of the CLI parameters received via the network-network interface to the CLI parameters to be sent to the terminating user equipment.</w:t>
      </w:r>
    </w:p>
    <w:p w:rsidR="004207A4" w:rsidRPr="006F55C0" w:rsidRDefault="004207A4" w:rsidP="00BC7B37">
      <w:pPr>
        <w:pPrChange w:id="567" w:author="Adrian Zoicas" w:date="2014-08-27T17:04:00Z">
          <w:pPr>
            <w:spacing w:after="120"/>
            <w:jc w:val="both"/>
          </w:pPr>
        </w:pPrChange>
      </w:pPr>
      <w:r w:rsidRPr="006F55C0">
        <w:t>There are three different information elements concerning CLIP that are defined in TS 23.081 and are used within the messages:</w:t>
      </w:r>
    </w:p>
    <w:p w:rsidR="004207A4" w:rsidRPr="006F55C0" w:rsidRDefault="004207A4" w:rsidP="00BC7B37">
      <w:pPr>
        <w:pStyle w:val="B1"/>
        <w:rPr>
          <w:rFonts w:eastAsia="MS Mincho"/>
        </w:rPr>
        <w:pPrChange w:id="568" w:author="Adrian Zoicas" w:date="2014-08-27T17:05:00Z">
          <w:pPr>
            <w:pStyle w:val="12"/>
            <w:numPr>
              <w:numId w:val="8"/>
            </w:numPr>
            <w:spacing w:after="60"/>
            <w:ind w:left="714" w:hanging="357"/>
            <w:jc w:val="both"/>
          </w:pPr>
        </w:pPrChange>
      </w:pPr>
      <w:proofErr w:type="gramStart"/>
      <w:r w:rsidRPr="006F55C0">
        <w:rPr>
          <w:rFonts w:eastAsia="MS Mincho"/>
        </w:rPr>
        <w:t>the</w:t>
      </w:r>
      <w:proofErr w:type="gramEnd"/>
      <w:r w:rsidRPr="006F55C0">
        <w:rPr>
          <w:rFonts w:eastAsia="MS Mincho"/>
        </w:rPr>
        <w:t xml:space="preserve"> </w:t>
      </w:r>
      <w:r w:rsidR="006F55C0" w:rsidRPr="006F55C0">
        <w:rPr>
          <w:rFonts w:eastAsia="MS Mincho"/>
        </w:rPr>
        <w:t>'</w:t>
      </w:r>
      <w:r w:rsidRPr="006F55C0">
        <w:rPr>
          <w:rFonts w:eastAsia="MS Mincho"/>
        </w:rPr>
        <w:t>Calling Party Number' information element that contains besides the Line Identity (LI) a Screening Indicator (SI) and a Presentation Indicator (PI)</w:t>
      </w:r>
    </w:p>
    <w:p w:rsidR="004207A4" w:rsidRPr="006F55C0" w:rsidRDefault="004207A4" w:rsidP="00BC7B37">
      <w:pPr>
        <w:pStyle w:val="B1"/>
        <w:rPr>
          <w:rFonts w:eastAsia="MS Mincho"/>
        </w:rPr>
        <w:pPrChange w:id="569" w:author="Adrian Zoicas" w:date="2014-08-27T17:05:00Z">
          <w:pPr>
            <w:pStyle w:val="12"/>
            <w:numPr>
              <w:numId w:val="8"/>
            </w:numPr>
            <w:spacing w:after="60"/>
            <w:ind w:left="714" w:hanging="357"/>
            <w:jc w:val="both"/>
          </w:pPr>
        </w:pPrChange>
      </w:pPr>
      <w:r w:rsidRPr="006F55C0">
        <w:rPr>
          <w:rFonts w:eastAsia="MS Mincho"/>
        </w:rPr>
        <w:t xml:space="preserve">the </w:t>
      </w:r>
      <w:r w:rsidR="006F55C0" w:rsidRPr="006F55C0">
        <w:rPr>
          <w:rFonts w:eastAsia="MS Mincho"/>
        </w:rPr>
        <w:t>'</w:t>
      </w:r>
      <w:r w:rsidRPr="006F55C0">
        <w:rPr>
          <w:rFonts w:eastAsia="MS Mincho"/>
        </w:rPr>
        <w:t>Generic Number' information element that contains besides an additional Line Identity (aLI) an additional Screening Indicator (aSI) and an additional Presentation Indicator (aPI)</w:t>
      </w:r>
      <w:r w:rsidRPr="006F55C0">
        <w:rPr>
          <w:rFonts w:eastAsia="MS Mincho"/>
        </w:rPr>
        <w:br/>
        <w:t xml:space="preserve">The </w:t>
      </w:r>
      <w:r w:rsidR="006F55C0" w:rsidRPr="006F55C0">
        <w:rPr>
          <w:rFonts w:eastAsia="MS Mincho"/>
        </w:rPr>
        <w:t>'</w:t>
      </w:r>
      <w:r w:rsidRPr="006F55C0">
        <w:rPr>
          <w:rFonts w:eastAsia="MS Mincho"/>
        </w:rPr>
        <w:t xml:space="preserve">Generic Number' is an additional </w:t>
      </w:r>
      <w:r w:rsidR="006F55C0" w:rsidRPr="006F55C0">
        <w:rPr>
          <w:rFonts w:eastAsia="MS Mincho"/>
        </w:rPr>
        <w:t>'</w:t>
      </w:r>
      <w:r w:rsidRPr="006F55C0">
        <w:rPr>
          <w:rFonts w:eastAsia="MS Mincho"/>
        </w:rPr>
        <w:t>Calling Party Number' that is provided by the user itself.</w:t>
      </w:r>
    </w:p>
    <w:p w:rsidR="004207A4" w:rsidRPr="006F55C0" w:rsidRDefault="004207A4" w:rsidP="00BC7B37">
      <w:pPr>
        <w:pStyle w:val="B1"/>
        <w:rPr>
          <w:rFonts w:eastAsia="MS Mincho"/>
        </w:rPr>
        <w:pPrChange w:id="570" w:author="Adrian Zoicas" w:date="2014-08-27T17:05:00Z">
          <w:pPr>
            <w:pStyle w:val="12"/>
            <w:numPr>
              <w:numId w:val="8"/>
            </w:numPr>
            <w:spacing w:after="120"/>
            <w:ind w:left="714" w:hanging="357"/>
            <w:jc w:val="both"/>
          </w:pPr>
        </w:pPrChange>
      </w:pPr>
      <w:proofErr w:type="gramStart"/>
      <w:r w:rsidRPr="006F55C0">
        <w:rPr>
          <w:rFonts w:eastAsia="MS Mincho"/>
        </w:rPr>
        <w:t>the</w:t>
      </w:r>
      <w:proofErr w:type="gramEnd"/>
      <w:r w:rsidRPr="006F55C0">
        <w:rPr>
          <w:rFonts w:eastAsia="MS Mincho"/>
        </w:rPr>
        <w:t xml:space="preserve"> </w:t>
      </w:r>
      <w:r w:rsidR="006F55C0" w:rsidRPr="006F55C0">
        <w:rPr>
          <w:rFonts w:eastAsia="MS Mincho"/>
        </w:rPr>
        <w:t>'</w:t>
      </w:r>
      <w:r w:rsidRPr="006F55C0">
        <w:rPr>
          <w:rFonts w:eastAsia="MS Mincho"/>
        </w:rPr>
        <w:t>Cause of no CLI' information element that optionally tells the reasons why the presentation of the CLI is restricted</w:t>
      </w:r>
    </w:p>
    <w:p w:rsidR="004207A4" w:rsidRPr="006F55C0" w:rsidRDefault="004207A4" w:rsidP="00BC7B37">
      <w:pPr>
        <w:pPrChange w:id="571" w:author="Adrian Zoicas" w:date="2014-08-27T17:05:00Z">
          <w:pPr>
            <w:spacing w:after="60"/>
            <w:jc w:val="both"/>
          </w:pPr>
        </w:pPrChange>
      </w:pPr>
      <w:r w:rsidRPr="006F55C0">
        <w:t xml:space="preserve">While the Screening Indicator gives information about the origin and the depth of </w:t>
      </w:r>
      <w:r w:rsidR="006F55C0" w:rsidRPr="006F55C0">
        <w:t>'</w:t>
      </w:r>
      <w:r w:rsidRPr="006F55C0">
        <w:t xml:space="preserve">Line Identity' evaluation, the Presentation Indicator tells the terminating network if a </w:t>
      </w:r>
      <w:r w:rsidR="006F55C0" w:rsidRPr="006F55C0">
        <w:t>'</w:t>
      </w:r>
      <w:r w:rsidRPr="006F55C0">
        <w:t xml:space="preserve">Line Identity' is available at all and if yes, whether it is allowed to present it to the terminating user. The figure beneath shows what parameters are provided by the information elements </w:t>
      </w:r>
      <w:r w:rsidR="006F55C0" w:rsidRPr="006F55C0">
        <w:t>'</w:t>
      </w:r>
      <w:r w:rsidRPr="006F55C0">
        <w:t xml:space="preserve">Calling Party Number', </w:t>
      </w:r>
      <w:r w:rsidR="006F55C0" w:rsidRPr="006F55C0">
        <w:t>'</w:t>
      </w:r>
      <w:r w:rsidRPr="006F55C0">
        <w:t xml:space="preserve">Generic Number' and </w:t>
      </w:r>
      <w:r w:rsidR="006F55C0" w:rsidRPr="006F55C0">
        <w:t>'</w:t>
      </w:r>
      <w:r w:rsidRPr="006F55C0">
        <w:t>Cause of no CLI' and how they interact.</w:t>
      </w:r>
    </w:p>
    <w:p w:rsidR="004207A4" w:rsidRPr="006F55C0" w:rsidRDefault="004F2AFD" w:rsidP="00011446">
      <w:pPr>
        <w:pStyle w:val="TH"/>
        <w:pPrChange w:id="572" w:author="Adrian Zoicas" w:date="2014-08-28T09:41:00Z">
          <w:pPr>
            <w:spacing w:after="60"/>
            <w:jc w:val="both"/>
          </w:pPr>
        </w:pPrChange>
      </w:pPr>
      <w:r>
        <w:rPr>
          <w:noProof/>
          <w:lang w:val="en-US" w:eastAsia="zh-CN"/>
        </w:rPr>
        <w:lastRenderedPageBreak/>
        <w:drawing>
          <wp:inline distT="0" distB="0" distL="0" distR="0">
            <wp:extent cx="6121400" cy="2476500"/>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6121400" cy="2476500"/>
                    </a:xfrm>
                    <a:prstGeom prst="rect">
                      <a:avLst/>
                    </a:prstGeom>
                    <a:noFill/>
                    <a:ln w="9525">
                      <a:noFill/>
                      <a:miter lim="800000"/>
                      <a:headEnd/>
                      <a:tailEnd/>
                    </a:ln>
                  </pic:spPr>
                </pic:pic>
              </a:graphicData>
            </a:graphic>
          </wp:inline>
        </w:drawing>
      </w:r>
    </w:p>
    <w:p w:rsidR="004207A4" w:rsidRPr="006F55C0" w:rsidRDefault="004207A4" w:rsidP="004207A4">
      <w:pPr>
        <w:spacing w:after="60"/>
        <w:jc w:val="both"/>
      </w:pPr>
    </w:p>
    <w:p w:rsidR="004207A4" w:rsidRPr="006F55C0" w:rsidRDefault="004207A4" w:rsidP="00BC7B37">
      <w:pPr>
        <w:pPrChange w:id="573" w:author="Adrian Zoicas" w:date="2014-08-27T17:05:00Z">
          <w:pPr>
            <w:spacing w:after="60"/>
            <w:jc w:val="both"/>
          </w:pPr>
        </w:pPrChange>
      </w:pPr>
      <w:proofErr w:type="gramStart"/>
      <w:r w:rsidRPr="006F55C0">
        <w:t>TS 29</w:t>
      </w:r>
      <w:ins w:id="574" w:author="Adrian Zoicas" w:date="2014-08-28T09:43:00Z">
        <w:r w:rsidR="00011446">
          <w:t>.</w:t>
        </w:r>
      </w:ins>
      <w:proofErr w:type="gramEnd"/>
      <w:del w:id="575" w:author="Adrian Zoicas" w:date="2014-08-28T09:43:00Z">
        <w:r w:rsidRPr="006F55C0" w:rsidDel="00011446">
          <w:delText>,</w:delText>
        </w:r>
      </w:del>
      <w:r w:rsidRPr="006F55C0">
        <w:t xml:space="preserve">163 </w:t>
      </w:r>
      <w:ins w:id="576" w:author="Adrian Zoicas" w:date="2014-08-28T09:43:00Z">
        <w:r w:rsidR="00011446" w:rsidRPr="006F55C0">
          <w:rPr>
            <w:color w:val="000000"/>
          </w:rPr>
          <w:t>[</w:t>
        </w:r>
        <w:r w:rsidR="00011446">
          <w:rPr>
            <w:color w:val="000000"/>
          </w:rPr>
          <w:t>4</w:t>
        </w:r>
        <w:r w:rsidR="00011446" w:rsidRPr="006F55C0">
          <w:rPr>
            <w:color w:val="000000"/>
          </w:rPr>
          <w:t>]</w:t>
        </w:r>
        <w:r w:rsidR="00011446">
          <w:rPr>
            <w:color w:val="000000"/>
          </w:rPr>
          <w:t xml:space="preserve"> </w:t>
        </w:r>
      </w:ins>
      <w:r w:rsidRPr="006F55C0">
        <w:t>is the standard, relevant for 3GPP IMS networks and specifies the mapping between ISUP and IMS parameters. In particular, it defines the conversion from SIP to BICC/ISUP</w:t>
      </w:r>
      <w:ins w:id="577" w:author="Adrian Zoicas" w:date="2014-08-28T09:43:00Z">
        <w:r w:rsidR="005861DE">
          <w:t>:</w:t>
        </w:r>
      </w:ins>
    </w:p>
    <w:p w:rsidR="004207A4" w:rsidRPr="006F55C0" w:rsidRDefault="004207A4" w:rsidP="00BC7B37">
      <w:pPr>
        <w:pStyle w:val="B1"/>
        <w:rPr>
          <w:rFonts w:eastAsia="MS Mincho"/>
        </w:rPr>
        <w:pPrChange w:id="578" w:author="Adrian Zoicas" w:date="2014-08-27T17:05:00Z">
          <w:pPr>
            <w:pStyle w:val="12"/>
            <w:numPr>
              <w:numId w:val="8"/>
            </w:numPr>
            <w:spacing w:after="60"/>
            <w:ind w:left="714" w:hanging="357"/>
            <w:jc w:val="both"/>
          </w:pPr>
        </w:pPrChange>
      </w:pPr>
      <w:r w:rsidRPr="006F55C0">
        <w:rPr>
          <w:rFonts w:eastAsia="MS Mincho"/>
        </w:rPr>
        <w:t xml:space="preserve">in clause </w:t>
      </w:r>
      <w:smartTag w:uri="urn:schemas-microsoft-com:office:smarttags" w:element="chsdate">
        <w:smartTagPr>
          <w:attr w:name="IsROCDate" w:val="False"/>
          <w:attr w:name="IsLunarDate" w:val="False"/>
          <w:attr w:name="Day" w:val="30"/>
          <w:attr w:name="Month" w:val="12"/>
          <w:attr w:name="Year" w:val="1899"/>
        </w:smartTagPr>
        <w:r w:rsidRPr="006F55C0">
          <w:rPr>
            <w:rFonts w:eastAsia="MS Mincho"/>
          </w:rPr>
          <w:t>7.2.3</w:t>
        </w:r>
      </w:smartTag>
      <w:r w:rsidRPr="006F55C0">
        <w:rPr>
          <w:rFonts w:eastAsia="MS Mincho"/>
        </w:rPr>
        <w:t xml:space="preserve">.1.2.6 </w:t>
      </w:r>
      <w:r w:rsidR="006F55C0" w:rsidRPr="006F55C0">
        <w:rPr>
          <w:rFonts w:eastAsia="MS Mincho"/>
        </w:rPr>
        <w:t>'</w:t>
      </w:r>
      <w:r w:rsidRPr="006F55C0">
        <w:rPr>
          <w:rFonts w:eastAsia="MS Mincho"/>
        </w:rPr>
        <w:t>Calling Party Number'</w:t>
      </w:r>
      <w:r w:rsidRPr="006F55C0">
        <w:rPr>
          <w:rFonts w:eastAsia="MS Mincho"/>
        </w:rPr>
        <w:br/>
        <w:t xml:space="preserve"># with mapping of SIP </w:t>
      </w:r>
      <w:r w:rsidR="006F55C0" w:rsidRPr="006F55C0">
        <w:rPr>
          <w:rFonts w:eastAsia="MS Mincho"/>
        </w:rPr>
        <w:t>'</w:t>
      </w:r>
      <w:r w:rsidRPr="006F55C0">
        <w:rPr>
          <w:rFonts w:eastAsia="MS Mincho"/>
        </w:rPr>
        <w:t xml:space="preserve">From', </w:t>
      </w:r>
      <w:r w:rsidR="006F55C0" w:rsidRPr="006F55C0">
        <w:rPr>
          <w:rFonts w:eastAsia="MS Mincho"/>
        </w:rPr>
        <w:t>'</w:t>
      </w:r>
      <w:r w:rsidRPr="006F55C0">
        <w:rPr>
          <w:rFonts w:eastAsia="MS Mincho"/>
        </w:rPr>
        <w:t xml:space="preserve">P-Asserted-Identity' and </w:t>
      </w:r>
      <w:r w:rsidR="006F55C0" w:rsidRPr="006F55C0">
        <w:rPr>
          <w:rFonts w:eastAsia="MS Mincho"/>
        </w:rPr>
        <w:t>'</w:t>
      </w:r>
      <w:r w:rsidRPr="006F55C0">
        <w:rPr>
          <w:rFonts w:eastAsia="MS Mincho"/>
        </w:rPr>
        <w:t>Privacy' headers to CLI parameters</w:t>
      </w:r>
      <w:r w:rsidRPr="006F55C0">
        <w:rPr>
          <w:rFonts w:eastAsia="MS Mincho"/>
        </w:rPr>
        <w:br/>
        <w:t xml:space="preserve"># with the setting of the network provided BICC/ISUP </w:t>
      </w:r>
      <w:r w:rsidR="006F55C0" w:rsidRPr="006F55C0">
        <w:rPr>
          <w:rFonts w:eastAsia="MS Mincho"/>
        </w:rPr>
        <w:t>'</w:t>
      </w:r>
      <w:r w:rsidRPr="006F55C0">
        <w:rPr>
          <w:rFonts w:eastAsia="MS Mincho"/>
        </w:rPr>
        <w:t>Calling Party Number' parameters</w:t>
      </w:r>
      <w:r w:rsidRPr="006F55C0">
        <w:rPr>
          <w:rFonts w:eastAsia="MS Mincho"/>
        </w:rPr>
        <w:br/>
        <w:t xml:space="preserve"># with the mapping of </w:t>
      </w:r>
      <w:r w:rsidR="006F55C0" w:rsidRPr="006F55C0">
        <w:rPr>
          <w:rFonts w:eastAsia="MS Mincho"/>
        </w:rPr>
        <w:t>'</w:t>
      </w:r>
      <w:r w:rsidRPr="006F55C0">
        <w:rPr>
          <w:rFonts w:eastAsia="MS Mincho"/>
        </w:rPr>
        <w:t xml:space="preserve">P-Asserted-Identity' and </w:t>
      </w:r>
      <w:r w:rsidR="006F55C0" w:rsidRPr="006F55C0">
        <w:rPr>
          <w:rFonts w:eastAsia="MS Mincho"/>
        </w:rPr>
        <w:t>'</w:t>
      </w:r>
      <w:r w:rsidRPr="006F55C0">
        <w:rPr>
          <w:rFonts w:eastAsia="MS Mincho"/>
        </w:rPr>
        <w:t xml:space="preserve">Privacy' headers to BICC/ISUP </w:t>
      </w:r>
      <w:r w:rsidR="006F55C0" w:rsidRPr="006F55C0">
        <w:rPr>
          <w:rFonts w:eastAsia="MS Mincho"/>
        </w:rPr>
        <w:t>'</w:t>
      </w:r>
      <w:r w:rsidRPr="006F55C0">
        <w:rPr>
          <w:rFonts w:eastAsia="MS Mincho"/>
        </w:rPr>
        <w:t>Calling Party Number' parameters</w:t>
      </w:r>
      <w:ins w:id="579" w:author="Adrian Zoicas" w:date="2014-08-28T09:43:00Z">
        <w:r w:rsidR="005861DE">
          <w:rPr>
            <w:rFonts w:eastAsia="MS Mincho"/>
          </w:rPr>
          <w:t>;</w:t>
        </w:r>
      </w:ins>
    </w:p>
    <w:p w:rsidR="004207A4" w:rsidRPr="006F55C0" w:rsidRDefault="004207A4" w:rsidP="00BC7B37">
      <w:pPr>
        <w:pStyle w:val="B1"/>
        <w:rPr>
          <w:rFonts w:eastAsia="MS Mincho"/>
        </w:rPr>
        <w:pPrChange w:id="580" w:author="Adrian Zoicas" w:date="2014-08-27T17:05:00Z">
          <w:pPr>
            <w:pStyle w:val="12"/>
            <w:numPr>
              <w:numId w:val="8"/>
            </w:numPr>
            <w:spacing w:after="120"/>
            <w:ind w:left="714" w:hanging="357"/>
            <w:jc w:val="both"/>
          </w:pPr>
        </w:pPrChange>
      </w:pPr>
      <w:proofErr w:type="gramStart"/>
      <w:r w:rsidRPr="006F55C0">
        <w:rPr>
          <w:rFonts w:eastAsia="MS Mincho"/>
        </w:rPr>
        <w:t>in</w:t>
      </w:r>
      <w:proofErr w:type="gramEnd"/>
      <w:r w:rsidRPr="006F55C0">
        <w:rPr>
          <w:rFonts w:eastAsia="MS Mincho"/>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F55C0">
          <w:rPr>
            <w:rFonts w:eastAsia="MS Mincho"/>
          </w:rPr>
          <w:t>7.2.3</w:t>
        </w:r>
      </w:smartTag>
      <w:r w:rsidRPr="006F55C0">
        <w:rPr>
          <w:rFonts w:eastAsia="MS Mincho"/>
        </w:rPr>
        <w:t xml:space="preserve">.1.2.7 </w:t>
      </w:r>
      <w:r w:rsidR="006F55C0" w:rsidRPr="006F55C0">
        <w:rPr>
          <w:rFonts w:eastAsia="MS Mincho"/>
        </w:rPr>
        <w:t>'</w:t>
      </w:r>
      <w:r w:rsidRPr="006F55C0">
        <w:rPr>
          <w:rFonts w:eastAsia="MS Mincho"/>
        </w:rPr>
        <w:t xml:space="preserve">Generic Number' with the mapping of SIP </w:t>
      </w:r>
      <w:r w:rsidR="006F55C0" w:rsidRPr="006F55C0">
        <w:rPr>
          <w:rFonts w:eastAsia="MS Mincho"/>
        </w:rPr>
        <w:t>'</w:t>
      </w:r>
      <w:r w:rsidRPr="006F55C0">
        <w:rPr>
          <w:rFonts w:eastAsia="MS Mincho"/>
        </w:rPr>
        <w:t xml:space="preserve">From' header to BICC/ISUP </w:t>
      </w:r>
      <w:r w:rsidR="006F55C0" w:rsidRPr="006F55C0">
        <w:rPr>
          <w:rFonts w:eastAsia="MS Mincho"/>
        </w:rPr>
        <w:t>'</w:t>
      </w:r>
      <w:r w:rsidRPr="006F55C0">
        <w:rPr>
          <w:rFonts w:eastAsia="MS Mincho"/>
        </w:rPr>
        <w:t>Generic Number' parameters</w:t>
      </w:r>
      <w:ins w:id="581" w:author="Adrian Zoicas" w:date="2014-08-28T09:43:00Z">
        <w:r w:rsidR="005861DE">
          <w:rPr>
            <w:rFonts w:eastAsia="MS Mincho"/>
          </w:rPr>
          <w:t>.</w:t>
        </w:r>
      </w:ins>
    </w:p>
    <w:p w:rsidR="004207A4" w:rsidRPr="006F55C0" w:rsidRDefault="004207A4" w:rsidP="00BC7B37">
      <w:pPr>
        <w:rPr>
          <w:lang w:eastAsia="zh-CN"/>
        </w:rPr>
        <w:pPrChange w:id="582" w:author="Adrian Zoicas" w:date="2014-08-27T17:05:00Z">
          <w:pPr>
            <w:jc w:val="both"/>
          </w:pPr>
        </w:pPrChange>
      </w:pPr>
      <w:r w:rsidRPr="006F55C0">
        <w:t xml:space="preserve">The origin of problems is wider than just 3GPP networks and relates to ISUP, also used in fixed PSTN. </w:t>
      </w:r>
      <w:ins w:id="583" w:author="Adrian Zoicas" w:date="2014-08-28T09:45:00Z">
        <w:r w:rsidR="005861DE">
          <w:br/>
        </w:r>
      </w:ins>
      <w:r w:rsidRPr="006F55C0">
        <w:t xml:space="preserve">Here the </w:t>
      </w:r>
      <w:r w:rsidR="006F55C0" w:rsidRPr="006F55C0">
        <w:t>'</w:t>
      </w:r>
      <w:r w:rsidRPr="006F55C0">
        <w:t xml:space="preserve">Calling Party Number' information element is defined in </w:t>
      </w:r>
      <w:ins w:id="584" w:author="Adrian Zoicas" w:date="2014-08-28T09:46:00Z">
        <w:r w:rsidR="005861DE">
          <w:t xml:space="preserve">the </w:t>
        </w:r>
      </w:ins>
      <w:ins w:id="585" w:author="Adrian Zoicas" w:date="2014-08-28T09:43:00Z">
        <w:r w:rsidR="005861DE">
          <w:t xml:space="preserve">ITU-T Recommendation </w:t>
        </w:r>
      </w:ins>
      <w:r w:rsidRPr="006F55C0">
        <w:t xml:space="preserve">Q.931 </w:t>
      </w:r>
      <w:ins w:id="586" w:author="Adrian Zoicas" w:date="2014-08-28T09:44:00Z">
        <w:r w:rsidR="005861DE">
          <w:t xml:space="preserve">[5] </w:t>
        </w:r>
      </w:ins>
      <w:r w:rsidRPr="006F55C0">
        <w:t xml:space="preserve">clause </w:t>
      </w:r>
      <w:smartTag w:uri="urn:schemas-microsoft-com:office:smarttags" w:element="chsdate">
        <w:smartTagPr>
          <w:attr w:name="IsROCDate" w:val="False"/>
          <w:attr w:name="IsLunarDate" w:val="False"/>
          <w:attr w:name="Day" w:val="30"/>
          <w:attr w:name="Month" w:val="12"/>
          <w:attr w:name="Year" w:val="1899"/>
        </w:smartTagPr>
        <w:r w:rsidRPr="006F55C0">
          <w:t>4.5.10</w:t>
        </w:r>
      </w:smartTag>
      <w:r w:rsidRPr="006F55C0">
        <w:t xml:space="preserve"> with the meaning and the use of the fields </w:t>
      </w:r>
      <w:r w:rsidR="006F55C0" w:rsidRPr="006F55C0">
        <w:t>'</w:t>
      </w:r>
      <w:r w:rsidRPr="006F55C0">
        <w:t xml:space="preserve">Presentation Indicator' and </w:t>
      </w:r>
      <w:r w:rsidR="006F55C0" w:rsidRPr="006F55C0">
        <w:t>'</w:t>
      </w:r>
      <w:r w:rsidRPr="006F55C0">
        <w:t xml:space="preserve">Screening Indicator' </w:t>
      </w:r>
      <w:ins w:id="587" w:author="Adrian Zoicas" w:date="2014-08-28T09:45:00Z">
        <w:r w:rsidR="005861DE">
          <w:t>(</w:t>
        </w:r>
      </w:ins>
      <w:del w:id="588" w:author="Adrian Zoicas" w:date="2014-08-28T09:45:00Z">
        <w:r w:rsidRPr="006F55C0" w:rsidDel="005861DE">
          <w:delText>defined in Q.951</w:delText>
        </w:r>
      </w:del>
      <w:ins w:id="589" w:author="Adrian Zoicas" w:date="2014-08-28T09:44:00Z">
        <w:r w:rsidR="005861DE">
          <w:t>[5]</w:t>
        </w:r>
      </w:ins>
      <w:del w:id="590" w:author="Adrian Zoicas" w:date="2014-08-28T09:45:00Z">
        <w:r w:rsidRPr="006F55C0" w:rsidDel="005861DE">
          <w:delText>,</w:delText>
        </w:r>
      </w:del>
      <w:r w:rsidRPr="006F55C0">
        <w:t xml:space="preserve"> clause 3 and </w:t>
      </w:r>
      <w:del w:id="591" w:author="Adrian Zoicas" w:date="2014-08-28T09:45:00Z">
        <w:r w:rsidRPr="006F55C0" w:rsidDel="005861DE">
          <w:delText xml:space="preserve">Q.951, </w:delText>
        </w:r>
      </w:del>
      <w:r w:rsidRPr="006F55C0">
        <w:t xml:space="preserve">clause 4. ISUP is under control of </w:t>
      </w:r>
      <w:ins w:id="592" w:author="Adrian Zoicas" w:date="2014-08-28T09:46:00Z">
        <w:r w:rsidR="005861DE">
          <w:t xml:space="preserve">the </w:t>
        </w:r>
      </w:ins>
      <w:r w:rsidRPr="006F55C0">
        <w:t>ITU.</w:t>
      </w:r>
    </w:p>
    <w:p w:rsidR="004207A4" w:rsidRPr="006F55C0" w:rsidRDefault="004207A4" w:rsidP="00EF269B">
      <w:pPr>
        <w:pStyle w:val="2"/>
        <w:rPr>
          <w:lang w:eastAsia="zh-CN"/>
        </w:rPr>
      </w:pPr>
      <w:bookmarkStart w:id="593" w:name="_Toc396985546"/>
      <w:r w:rsidRPr="006F55C0">
        <w:t>4.</w:t>
      </w:r>
      <w:r w:rsidR="006F55C0" w:rsidRPr="006F55C0">
        <w:t>1</w:t>
      </w:r>
      <w:r w:rsidR="00EF269B" w:rsidRPr="006F55C0">
        <w:tab/>
      </w:r>
      <w:r w:rsidRPr="006F55C0">
        <w:t>Scenario</w:t>
      </w:r>
      <w:r w:rsidRPr="006F55C0">
        <w:rPr>
          <w:lang w:eastAsia="zh-CN"/>
        </w:rPr>
        <w:t xml:space="preserve"> </w:t>
      </w:r>
      <w:r w:rsidR="006F55C0" w:rsidRPr="006F55C0">
        <w:rPr>
          <w:lang w:eastAsia="zh-CN"/>
        </w:rPr>
        <w:t>1</w:t>
      </w:r>
      <w:r w:rsidRPr="006F55C0">
        <w:rPr>
          <w:lang w:eastAsia="zh-CN"/>
        </w:rPr>
        <w:t xml:space="preserve">: </w:t>
      </w:r>
      <w:r w:rsidR="006F55C0" w:rsidRPr="006F55C0">
        <w:rPr>
          <w:lang w:eastAsia="zh-CN"/>
        </w:rPr>
        <w:t>S</w:t>
      </w:r>
      <w:r w:rsidRPr="006F55C0">
        <w:t xml:space="preserve">poofed call </w:t>
      </w:r>
      <w:r w:rsidRPr="006F55C0">
        <w:rPr>
          <w:lang w:eastAsia="zh-CN"/>
        </w:rPr>
        <w:t>using the VoIP</w:t>
      </w:r>
      <w:bookmarkEnd w:id="593"/>
    </w:p>
    <w:p w:rsidR="004207A4" w:rsidRPr="006F55C0" w:rsidRDefault="004207A4" w:rsidP="00BC7B37">
      <w:pPr>
        <w:rPr>
          <w:rFonts w:eastAsia="Arial Unicode MS"/>
          <w:lang w:eastAsia="zh-CN"/>
        </w:rPr>
      </w:pPr>
      <w:r w:rsidRPr="006F55C0">
        <w:rPr>
          <w:rFonts w:eastAsia="Arial Unicode MS"/>
          <w:lang w:eastAsia="zh-CN"/>
        </w:rPr>
        <w:t xml:space="preserve">In </w:t>
      </w:r>
      <w:del w:id="594" w:author="Adrian Zoicas" w:date="2014-08-28T09:46:00Z">
        <w:r w:rsidRPr="006F55C0" w:rsidDel="005861DE">
          <w:rPr>
            <w:rFonts w:eastAsia="Arial Unicode MS"/>
            <w:lang w:eastAsia="zh-CN"/>
          </w:rPr>
          <w:delText xml:space="preserve">this scenario, as the followed </w:delText>
        </w:r>
      </w:del>
      <w:r w:rsidRPr="006F55C0">
        <w:t>figure </w:t>
      </w:r>
      <w:ins w:id="595" w:author="Adrian Zoicas" w:date="2014-08-28T09:46:00Z">
        <w:r w:rsidR="005861DE">
          <w:t>4.1-</w:t>
        </w:r>
        <w:r w:rsidR="005861DE" w:rsidRPr="006F55C0">
          <w:t>1</w:t>
        </w:r>
      </w:ins>
      <w:del w:id="596" w:author="Adrian Zoicas" w:date="2014-08-28T09:47:00Z">
        <w:r w:rsidRPr="006F55C0" w:rsidDel="005861DE">
          <w:rPr>
            <w:rFonts w:eastAsia="Arial Unicode MS"/>
            <w:lang w:eastAsia="zh-CN"/>
          </w:rPr>
          <w:delText>show,</w:delText>
        </w:r>
      </w:del>
      <w:r w:rsidRPr="006F55C0">
        <w:rPr>
          <w:rFonts w:eastAsia="Arial Unicode MS"/>
          <w:lang w:eastAsia="zh-CN"/>
        </w:rPr>
        <w:t xml:space="preserve"> the spoofed call is made using the VoIP technology.</w:t>
      </w:r>
    </w:p>
    <w:p w:rsidR="004207A4" w:rsidRPr="006F55C0" w:rsidRDefault="004207A4" w:rsidP="00BC7B37">
      <w:pPr>
        <w:pStyle w:val="TH"/>
        <w:rPr>
          <w:lang w:eastAsia="zh-CN"/>
        </w:rPr>
        <w:pPrChange w:id="597" w:author="Adrian Zoicas" w:date="2014-08-27T17:05:00Z">
          <w:pPr>
            <w:jc w:val="center"/>
          </w:pPr>
        </w:pPrChange>
      </w:pPr>
      <w:r w:rsidRPr="006F55C0">
        <w:object w:dxaOrig="9478" w:dyaOrig="19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78pt" o:ole="">
            <v:imagedata r:id="rId17" o:title=""/>
          </v:shape>
          <o:OLEObject Type="Embed" ProgID="Visio.Drawing.11" ShapeID="_x0000_i1025" DrawAspect="Content" ObjectID="_1470830391" r:id="rId18"/>
        </w:object>
      </w:r>
    </w:p>
    <w:p w:rsidR="004207A4" w:rsidRPr="006F55C0" w:rsidRDefault="004207A4" w:rsidP="00BC7B37">
      <w:pPr>
        <w:pStyle w:val="TF"/>
        <w:rPr>
          <w:rFonts w:eastAsia="Arial Unicode MS"/>
        </w:rPr>
        <w:pPrChange w:id="598" w:author="Adrian Zoicas" w:date="2014-08-27T17:05:00Z">
          <w:pPr>
            <w:jc w:val="center"/>
          </w:pPr>
        </w:pPrChange>
      </w:pPr>
      <w:r w:rsidRPr="006F55C0">
        <w:t xml:space="preserve">Figure </w:t>
      </w:r>
      <w:ins w:id="599" w:author="Adrian Zoicas" w:date="2014-08-27T17:05:00Z">
        <w:r w:rsidR="00BC7B37">
          <w:t>4.1-</w:t>
        </w:r>
      </w:ins>
      <w:r w:rsidRPr="006F55C0">
        <w:t xml:space="preserve">1: </w:t>
      </w:r>
      <w:del w:id="600" w:author="Adrian Zoicas" w:date="2014-08-27T17:05:00Z">
        <w:r w:rsidRPr="006F55C0" w:rsidDel="00BC7B37">
          <w:rPr>
            <w:rFonts w:eastAsia="Arial Unicode MS"/>
          </w:rPr>
          <w:delText>The s</w:delText>
        </w:r>
      </w:del>
      <w:ins w:id="601" w:author="Adrian Zoicas" w:date="2014-08-27T17:05:00Z">
        <w:r w:rsidR="00BC7B37">
          <w:rPr>
            <w:rFonts w:eastAsia="Arial Unicode MS"/>
          </w:rPr>
          <w:t>S</w:t>
        </w:r>
      </w:ins>
      <w:r w:rsidRPr="006F55C0">
        <w:rPr>
          <w:rFonts w:eastAsia="Arial Unicode MS"/>
        </w:rPr>
        <w:t>cenario of the spoofed call using the VoIP</w:t>
      </w:r>
    </w:p>
    <w:p w:rsidR="004207A4" w:rsidRPr="006F55C0" w:rsidRDefault="004207A4" w:rsidP="004207A4">
      <w:pPr>
        <w:rPr>
          <w:rFonts w:eastAsia="Arial Unicode MS"/>
          <w:lang w:eastAsia="zh-CN"/>
        </w:rPr>
      </w:pPr>
      <w:r w:rsidRPr="006F55C0">
        <w:rPr>
          <w:rFonts w:eastAsia="Arial Unicode MS"/>
          <w:lang w:eastAsia="zh-CN"/>
        </w:rPr>
        <w:t xml:space="preserve">When a call is made, the VoIP client will attach its caller ID to the destination as a part of the data packet. It is easy for an attacker to make a few changes in your VoIP packet and modify the caller ID, e.g. in the SIP protocol, the "caller ID" is specified in the </w:t>
      </w:r>
      <w:r w:rsidR="00BC7B37">
        <w:rPr>
          <w:rFonts w:eastAsia="Arial Unicode MS"/>
          <w:lang w:eastAsia="zh-CN"/>
        </w:rPr>
        <w:t>"</w:t>
      </w:r>
      <w:r w:rsidRPr="006F55C0">
        <w:rPr>
          <w:rFonts w:eastAsia="Arial Unicode MS"/>
          <w:lang w:eastAsia="zh-CN"/>
        </w:rPr>
        <w:t>FROM field</w:t>
      </w:r>
      <w:r w:rsidR="00BC7B37">
        <w:rPr>
          <w:rFonts w:eastAsia="Arial Unicode MS"/>
          <w:lang w:eastAsia="zh-CN"/>
        </w:rPr>
        <w:t>"</w:t>
      </w:r>
      <w:r w:rsidRPr="006F55C0">
        <w:rPr>
          <w:rFonts w:eastAsia="Arial Unicode MS"/>
          <w:lang w:eastAsia="zh-CN"/>
        </w:rPr>
        <w:t xml:space="preserve"> which is the header line in requests such as INVITES. </w:t>
      </w:r>
    </w:p>
    <w:p w:rsidR="004207A4" w:rsidRPr="006F55C0" w:rsidRDefault="004207A4" w:rsidP="00EF269B">
      <w:pPr>
        <w:pStyle w:val="2"/>
      </w:pPr>
      <w:bookmarkStart w:id="602" w:name="_Toc396985547"/>
      <w:r w:rsidRPr="006F55C0">
        <w:t>4.</w:t>
      </w:r>
      <w:r w:rsidR="006F55C0" w:rsidRPr="006F55C0">
        <w:t>2</w:t>
      </w:r>
      <w:r w:rsidR="00EF269B" w:rsidRPr="006F55C0">
        <w:tab/>
      </w:r>
      <w:r w:rsidRPr="006F55C0">
        <w:t xml:space="preserve">Scenario </w:t>
      </w:r>
      <w:r w:rsidR="006F55C0" w:rsidRPr="006F55C0">
        <w:t>2</w:t>
      </w:r>
      <w:r w:rsidRPr="006F55C0">
        <w:t xml:space="preserve">: </w:t>
      </w:r>
      <w:r w:rsidR="006F55C0" w:rsidRPr="006F55C0">
        <w:t>S</w:t>
      </w:r>
      <w:r w:rsidRPr="006F55C0">
        <w:t>poofed call using the PRI/PBX</w:t>
      </w:r>
      <w:bookmarkEnd w:id="602"/>
    </w:p>
    <w:p w:rsidR="004207A4" w:rsidRPr="006F55C0" w:rsidRDefault="004207A4" w:rsidP="00BC7B37">
      <w:pPr>
        <w:rPr>
          <w:rFonts w:eastAsia="Arial Unicode MS"/>
          <w:lang w:eastAsia="zh-CN"/>
        </w:rPr>
      </w:pPr>
      <w:r w:rsidRPr="006F55C0">
        <w:rPr>
          <w:rFonts w:eastAsia="Arial Unicode MS"/>
          <w:lang w:eastAsia="zh-CN"/>
        </w:rPr>
        <w:t>In the typical telecom environment, a Private Branch eXchange (PBX) usually connects to the local network through Primary Rate Interface (PRI). Generally, the network operator passes whatever caller ID through those PRI trunks without verifications, so the PBX attacker can modify whatever number in outbound phone number that lead to spoofed call.</w:t>
      </w:r>
      <w:bookmarkStart w:id="603" w:name="OLE_LINK1"/>
      <w:bookmarkStart w:id="604" w:name="OLE_LINK2"/>
    </w:p>
    <w:p w:rsidR="004207A4" w:rsidRPr="006F55C0" w:rsidRDefault="004207A4" w:rsidP="00BC7B37">
      <w:pPr>
        <w:pStyle w:val="TH"/>
        <w:rPr>
          <w:rFonts w:eastAsia="Arial Unicode MS"/>
          <w:lang w:eastAsia="zh-CN"/>
        </w:rPr>
        <w:pPrChange w:id="605" w:author="Adrian Zoicas" w:date="2014-08-27T17:06:00Z">
          <w:pPr>
            <w:jc w:val="center"/>
          </w:pPr>
        </w:pPrChange>
      </w:pPr>
      <w:r w:rsidRPr="006F55C0">
        <w:object w:dxaOrig="7100" w:dyaOrig="3973">
          <v:shape id="_x0000_i1026" type="#_x0000_t75" style="width:359.5pt;height:161pt" o:ole="">
            <v:imagedata r:id="rId19" o:title=""/>
          </v:shape>
          <o:OLEObject Type="Embed" ProgID="Visio.Drawing.11" ShapeID="_x0000_i1026" DrawAspect="Content" ObjectID="_1470830392" r:id="rId20"/>
        </w:object>
      </w:r>
    </w:p>
    <w:bookmarkEnd w:id="603"/>
    <w:bookmarkEnd w:id="604"/>
    <w:p w:rsidR="004207A4" w:rsidRPr="006F55C0" w:rsidRDefault="004207A4" w:rsidP="00BC7B37">
      <w:pPr>
        <w:pStyle w:val="TF"/>
        <w:rPr>
          <w:lang w:eastAsia="zh-CN"/>
        </w:rPr>
        <w:pPrChange w:id="606" w:author="Adrian Zoicas" w:date="2014-08-27T17:06:00Z">
          <w:pPr>
            <w:autoSpaceDE w:val="0"/>
            <w:autoSpaceDN w:val="0"/>
            <w:adjustRightInd w:val="0"/>
            <w:jc w:val="center"/>
          </w:pPr>
        </w:pPrChange>
      </w:pPr>
      <w:r w:rsidRPr="006F55C0">
        <w:t xml:space="preserve">Figure </w:t>
      </w:r>
      <w:ins w:id="607" w:author="Adrian Zoicas" w:date="2014-08-27T17:06:00Z">
        <w:r w:rsidR="00BC7B37">
          <w:t>4.</w:t>
        </w:r>
      </w:ins>
      <w:r w:rsidRPr="006F55C0">
        <w:rPr>
          <w:lang w:eastAsia="zh-CN"/>
        </w:rPr>
        <w:t>2</w:t>
      </w:r>
      <w:ins w:id="608" w:author="Adrian Zoicas" w:date="2014-08-27T17:06:00Z">
        <w:r w:rsidR="00BC7B37">
          <w:rPr>
            <w:lang w:eastAsia="zh-CN"/>
          </w:rPr>
          <w:t>-1</w:t>
        </w:r>
      </w:ins>
      <w:r w:rsidRPr="006F55C0">
        <w:t xml:space="preserve">: </w:t>
      </w:r>
      <w:del w:id="609" w:author="Adrian Zoicas" w:date="2014-08-27T17:06:00Z">
        <w:r w:rsidRPr="006F55C0" w:rsidDel="00BC7B37">
          <w:delText>The s</w:delText>
        </w:r>
      </w:del>
      <w:ins w:id="610" w:author="Adrian Zoicas" w:date="2014-08-27T17:06:00Z">
        <w:r w:rsidR="00BC7B37">
          <w:t>S</w:t>
        </w:r>
      </w:ins>
      <w:r w:rsidRPr="006F55C0">
        <w:t xml:space="preserve">cenario of </w:t>
      </w:r>
      <w:r w:rsidRPr="006F55C0">
        <w:rPr>
          <w:lang w:eastAsia="zh-CN"/>
        </w:rPr>
        <w:t xml:space="preserve">the </w:t>
      </w:r>
      <w:r w:rsidRPr="006F55C0">
        <w:t>spoofed call using the PRI/PBX</w:t>
      </w:r>
    </w:p>
    <w:p w:rsidR="004207A4" w:rsidRPr="006F55C0" w:rsidRDefault="004207A4" w:rsidP="004207A4">
      <w:pPr>
        <w:pStyle w:val="2"/>
      </w:pPr>
      <w:bookmarkStart w:id="611" w:name="_Toc396985548"/>
      <w:r w:rsidRPr="006F55C0">
        <w:t>4.</w:t>
      </w:r>
      <w:r w:rsidR="006F55C0" w:rsidRPr="006F55C0">
        <w:t>3</w:t>
      </w:r>
      <w:r w:rsidR="00EF269B" w:rsidRPr="006F55C0">
        <w:tab/>
      </w:r>
      <w:r w:rsidRPr="006F55C0">
        <w:t xml:space="preserve">Scenario </w:t>
      </w:r>
      <w:r w:rsidR="006F55C0" w:rsidRPr="006F55C0">
        <w:t>3</w:t>
      </w:r>
      <w:r w:rsidRPr="006F55C0">
        <w:t>: Spoofing identities from an application server</w:t>
      </w:r>
      <w:bookmarkEnd w:id="611"/>
    </w:p>
    <w:p w:rsidR="004207A4" w:rsidRPr="006F55C0" w:rsidRDefault="004207A4" w:rsidP="00BC7B37">
      <w:pPr>
        <w:rPr>
          <w:rFonts w:eastAsia="Arial Unicode MS"/>
          <w:lang w:eastAsia="zh-CN"/>
        </w:rPr>
      </w:pPr>
      <w:r w:rsidRPr="006F55C0">
        <w:rPr>
          <w:rFonts w:eastAsia="Arial Unicode MS"/>
          <w:lang w:eastAsia="zh-CN"/>
        </w:rPr>
        <w:t xml:space="preserve">Within IMS, an application server can be included in the path based on the iFC in the service profile by the S-CSCF. Application servers can be also be deployed by 3rd party service providers and additionally it (application server) can act as B2BUA. The B2BUA terminates the incoming SIP leg and initiates a new one towards the terminating side. </w:t>
      </w:r>
      <w:ins w:id="612" w:author="Adrian Zoicas" w:date="2014-08-28T09:47:00Z">
        <w:r w:rsidR="005861DE">
          <w:rPr>
            <w:rFonts w:eastAsia="Arial Unicode MS"/>
            <w:lang w:eastAsia="zh-CN"/>
          </w:rPr>
          <w:br/>
        </w:r>
      </w:ins>
      <w:r w:rsidRPr="006F55C0">
        <w:rPr>
          <w:rFonts w:eastAsia="Arial Unicode MS"/>
          <w:lang w:eastAsia="zh-CN"/>
        </w:rPr>
        <w:t xml:space="preserve">It can easily exchange also the identities and re-route the call. Based on the subscription this is independent whether the call is originated in CS or IMS and terminated in CS or IMS. </w:t>
      </w:r>
    </w:p>
    <w:p w:rsidR="004207A4" w:rsidRPr="006F55C0" w:rsidRDefault="004207A4" w:rsidP="004207A4">
      <w:pPr>
        <w:pStyle w:val="2"/>
      </w:pPr>
      <w:bookmarkStart w:id="613" w:name="_Toc396985549"/>
      <w:r w:rsidRPr="006F55C0">
        <w:t>4.</w:t>
      </w:r>
      <w:r w:rsidR="006F55C0" w:rsidRPr="006F55C0">
        <w:t>4</w:t>
      </w:r>
      <w:r w:rsidR="00EF269B" w:rsidRPr="006F55C0">
        <w:tab/>
      </w:r>
      <w:r w:rsidRPr="006F55C0">
        <w:t xml:space="preserve">Scenario </w:t>
      </w:r>
      <w:r w:rsidR="006F55C0" w:rsidRPr="006F55C0">
        <w:t>4</w:t>
      </w:r>
      <w:r w:rsidRPr="006F55C0">
        <w:t>: Spoofing identities from an IP-PBX towards IMS</w:t>
      </w:r>
      <w:bookmarkEnd w:id="613"/>
    </w:p>
    <w:p w:rsidR="004207A4" w:rsidRPr="006F55C0" w:rsidRDefault="004207A4" w:rsidP="00BC7B37">
      <w:pPr>
        <w:rPr>
          <w:rFonts w:eastAsia="Arial Unicode MS"/>
          <w:lang w:eastAsia="zh-CN"/>
        </w:rPr>
      </w:pPr>
      <w:r w:rsidRPr="006F55C0">
        <w:rPr>
          <w:rFonts w:eastAsia="Arial Unicode MS"/>
          <w:lang w:eastAsia="zh-CN"/>
        </w:rPr>
        <w:t xml:space="preserve">There are many ways how IP-PBX are connected to the mobile operator's IMS, the basically two most common ones are: </w:t>
      </w:r>
    </w:p>
    <w:p w:rsidR="004207A4" w:rsidRPr="006F55C0" w:rsidRDefault="004207A4" w:rsidP="00BC7B37">
      <w:pPr>
        <w:pStyle w:val="B1"/>
        <w:rPr>
          <w:rFonts w:eastAsia="Arial Unicode MS"/>
        </w:rPr>
        <w:pPrChange w:id="614" w:author="Adrian Zoicas" w:date="2014-08-27T17:06:00Z">
          <w:pPr/>
        </w:pPrChange>
      </w:pPr>
      <w:r w:rsidRPr="006F55C0">
        <w:rPr>
          <w:rFonts w:eastAsia="Arial Unicode MS"/>
        </w:rPr>
        <w:t xml:space="preserve">1) The IP-PBX registers to the IMS using wildcarded IMPUs, the interface between IP-PBX and IMS is Gm and similar to the one UE – P-CSCF. </w:t>
      </w:r>
    </w:p>
    <w:p w:rsidR="004207A4" w:rsidRPr="006F55C0" w:rsidRDefault="004207A4" w:rsidP="00BC7B37">
      <w:pPr>
        <w:pStyle w:val="B1"/>
        <w:rPr>
          <w:rFonts w:eastAsia="Arial Unicode MS"/>
        </w:rPr>
        <w:pPrChange w:id="615" w:author="Adrian Zoicas" w:date="2014-08-27T17:06:00Z">
          <w:pPr/>
        </w:pPrChange>
      </w:pPr>
      <w:r w:rsidRPr="006F55C0">
        <w:rPr>
          <w:rFonts w:eastAsia="Arial Unicode MS"/>
        </w:rPr>
        <w:t xml:space="preserve">2) The IP-PBX does not register to the IMS and it is seen from the IMS point of view as a peering network. </w:t>
      </w:r>
    </w:p>
    <w:p w:rsidR="004207A4" w:rsidRPr="006F55C0" w:rsidRDefault="004207A4" w:rsidP="00BC7B37">
      <w:pPr>
        <w:rPr>
          <w:rFonts w:eastAsia="Arial Unicode MS"/>
          <w:lang w:eastAsia="zh-CN"/>
        </w:rPr>
      </w:pPr>
      <w:r w:rsidRPr="006F55C0">
        <w:rPr>
          <w:rFonts w:eastAsia="Arial Unicode MS"/>
          <w:lang w:eastAsia="zh-CN"/>
        </w:rPr>
        <w:t xml:space="preserve">In both cases, the mobile operator has to trust the IP-PBX administrator that everything is configured properly. While the IP-PBX </w:t>
      </w:r>
      <w:ins w:id="616" w:author="Adrian Zoicas" w:date="2014-08-28T09:48:00Z">
        <w:r w:rsidR="005861DE">
          <w:rPr>
            <w:rFonts w:eastAsia="Arial Unicode MS"/>
            <w:lang w:eastAsia="zh-CN"/>
          </w:rPr>
          <w:t>(</w:t>
        </w:r>
      </w:ins>
      <w:r w:rsidRPr="006F55C0">
        <w:rPr>
          <w:rFonts w:eastAsia="Arial Unicode MS"/>
          <w:lang w:eastAsia="zh-CN"/>
        </w:rPr>
        <w:t>using IMS registration procedures</w:t>
      </w:r>
      <w:ins w:id="617" w:author="Adrian Zoicas" w:date="2014-08-28T09:48:00Z">
        <w:r w:rsidR="005861DE">
          <w:rPr>
            <w:rFonts w:eastAsia="Arial Unicode MS"/>
            <w:lang w:eastAsia="zh-CN"/>
          </w:rPr>
          <w:t>)</w:t>
        </w:r>
      </w:ins>
      <w:r w:rsidRPr="006F55C0">
        <w:rPr>
          <w:rFonts w:eastAsia="Arial Unicode MS"/>
          <w:lang w:eastAsia="zh-CN"/>
        </w:rPr>
        <w:t xml:space="preserve"> is more used for smaller enterprises, the IP-PBX without registration is more used for </w:t>
      </w:r>
      <w:ins w:id="618" w:author="Adrian Zoicas" w:date="2014-08-28T09:48:00Z">
        <w:r w:rsidR="005861DE">
          <w:rPr>
            <w:rFonts w:eastAsia="Arial Unicode MS"/>
            <w:lang w:eastAsia="zh-CN"/>
          </w:rPr>
          <w:t>larger</w:t>
        </w:r>
      </w:ins>
      <w:del w:id="619" w:author="Adrian Zoicas" w:date="2014-08-28T09:48:00Z">
        <w:r w:rsidRPr="006F55C0" w:rsidDel="005861DE">
          <w:rPr>
            <w:rFonts w:eastAsia="Arial Unicode MS"/>
            <w:lang w:eastAsia="zh-CN"/>
          </w:rPr>
          <w:delText>bigger</w:delText>
        </w:r>
      </w:del>
      <w:r w:rsidRPr="006F55C0">
        <w:rPr>
          <w:rFonts w:eastAsia="Arial Unicode MS"/>
          <w:lang w:eastAsia="zh-CN"/>
        </w:rPr>
        <w:t xml:space="preserve"> enterprises. </w:t>
      </w:r>
    </w:p>
    <w:p w:rsidR="004207A4" w:rsidRPr="006F55C0" w:rsidRDefault="004207A4" w:rsidP="00BC7B37">
      <w:pPr>
        <w:rPr>
          <w:rFonts w:eastAsia="Arial Unicode MS"/>
          <w:lang w:eastAsia="zh-CN"/>
        </w:rPr>
      </w:pPr>
      <w:r w:rsidRPr="006F55C0">
        <w:rPr>
          <w:rFonts w:eastAsia="Arial Unicode MS"/>
          <w:lang w:eastAsia="zh-CN"/>
        </w:rPr>
        <w:t xml:space="preserve">In both cases, the mobile operator has currently no means to detect whether a specific attacker within the enterprise is hijacking a high number of accounts and misbehaving e.g. with a high rate of call setups towards many destinations. </w:t>
      </w:r>
    </w:p>
    <w:p w:rsidR="004207A4" w:rsidRPr="006F55C0" w:rsidRDefault="004207A4" w:rsidP="004207A4">
      <w:pPr>
        <w:pStyle w:val="2"/>
      </w:pPr>
      <w:bookmarkStart w:id="620" w:name="_Toc396985550"/>
      <w:r w:rsidRPr="006F55C0">
        <w:t>4.</w:t>
      </w:r>
      <w:r w:rsidR="006F55C0" w:rsidRPr="006F55C0">
        <w:t>5</w:t>
      </w:r>
      <w:r w:rsidR="00EF269B" w:rsidRPr="006F55C0">
        <w:tab/>
      </w:r>
      <w:r w:rsidRPr="006F55C0">
        <w:t xml:space="preserve">Scenario </w:t>
      </w:r>
      <w:r w:rsidR="006F55C0" w:rsidRPr="006F55C0">
        <w:t>5</w:t>
      </w:r>
      <w:r w:rsidRPr="006F55C0">
        <w:t>: Spoofing of caller ID</w:t>
      </w:r>
      <w:bookmarkEnd w:id="620"/>
    </w:p>
    <w:p w:rsidR="004207A4" w:rsidRPr="006F55C0" w:rsidRDefault="004207A4" w:rsidP="00BC7B37">
      <w:pPr>
        <w:rPr>
          <w:rFonts w:eastAsia="Arial Unicode MS"/>
          <w:lang w:eastAsia="zh-CN"/>
        </w:rPr>
      </w:pPr>
      <w:r w:rsidRPr="006F55C0">
        <w:rPr>
          <w:rFonts w:eastAsia="Arial Unicode MS"/>
          <w:lang w:eastAsia="zh-CN"/>
        </w:rPr>
        <w:t>Prerequisites: Attacker installs software to modify the caller ID sent or subscribes to a caller ID spoofing service</w:t>
      </w:r>
      <w:del w:id="621" w:author="李祥军" w:date="2014-08-28T20:41:00Z">
        <w:r w:rsidRPr="00BC7B37" w:rsidDel="007039A0">
          <w:rPr>
            <w:rFonts w:eastAsia="Arial Unicode MS"/>
            <w:highlight w:val="yellow"/>
            <w:lang w:eastAsia="zh-CN"/>
            <w:rPrChange w:id="622" w:author="Adrian Zoicas" w:date="2014-08-27T17:07:00Z">
              <w:rPr>
                <w:rFonts w:eastAsia="Arial Unicode MS"/>
                <w:lang w:eastAsia="zh-CN"/>
              </w:rPr>
            </w:rPrChange>
          </w:rPr>
          <w:fldChar w:fldCharType="begin"/>
        </w:r>
        <w:r w:rsidRPr="00BC7B37" w:rsidDel="007039A0">
          <w:rPr>
            <w:rFonts w:eastAsia="Arial Unicode MS"/>
            <w:highlight w:val="yellow"/>
            <w:lang w:eastAsia="zh-CN"/>
            <w:rPrChange w:id="623" w:author="Adrian Zoicas" w:date="2014-08-27T17:07:00Z">
              <w:rPr>
                <w:rFonts w:eastAsia="Arial Unicode MS"/>
                <w:lang w:eastAsia="zh-CN"/>
              </w:rPr>
            </w:rPrChange>
          </w:rPr>
          <w:delInstrText xml:space="preserve"> TA </w:delInstrText>
        </w:r>
        <w:r w:rsidRPr="00BC7B37" w:rsidDel="007039A0">
          <w:rPr>
            <w:rFonts w:eastAsia="Arial Unicode MS"/>
            <w:highlight w:val="yellow"/>
            <w:lang w:eastAsia="zh-CN"/>
            <w:rPrChange w:id="624" w:author="Adrian Zoicas" w:date="2014-08-27T17:07:00Z">
              <w:rPr>
                <w:rFonts w:eastAsia="Arial Unicode MS"/>
                <w:lang w:eastAsia="zh-CN"/>
              </w:rPr>
            </w:rPrChange>
          </w:rPr>
          <w:fldChar w:fldCharType="end"/>
        </w:r>
      </w:del>
      <w:r w:rsidRPr="006F55C0">
        <w:rPr>
          <w:rFonts w:eastAsia="Arial Unicode MS"/>
          <w:lang w:eastAsia="zh-CN"/>
        </w:rPr>
        <w:t>.</w:t>
      </w:r>
    </w:p>
    <w:p w:rsidR="004207A4" w:rsidRPr="006F55C0" w:rsidRDefault="004207A4" w:rsidP="00BC7B37">
      <w:pPr>
        <w:rPr>
          <w:rFonts w:eastAsia="Arial Unicode MS"/>
          <w:lang w:eastAsia="zh-CN"/>
        </w:rPr>
      </w:pPr>
      <w:r w:rsidRPr="006F55C0">
        <w:rPr>
          <w:rFonts w:eastAsia="Arial Unicode MS"/>
          <w:lang w:eastAsia="zh-CN"/>
        </w:rPr>
        <w:t>Description: An attacker fakes the caller ID displayed on the victim's UE to that of a legitimate entity (e.g. bank, law enforcement, etc.) or of a different number and coerces the victim into divulging sensitive information. This attack can be combined with social engineering attack better results for the attacker.</w:t>
      </w:r>
    </w:p>
    <w:p w:rsidR="004207A4" w:rsidRPr="006F55C0" w:rsidRDefault="004207A4" w:rsidP="00BC7B37">
      <w:pPr>
        <w:rPr>
          <w:lang w:eastAsia="zh-CN"/>
        </w:rPr>
      </w:pPr>
      <w:del w:id="625" w:author="Adrian Zoicas" w:date="2014-08-27T17:07:00Z">
        <w:r w:rsidRPr="006F55C0" w:rsidDel="00BC7B37">
          <w:rPr>
            <w:lang w:eastAsia="zh-CN"/>
          </w:rPr>
          <w:delText xml:space="preserve"> </w:delText>
        </w:r>
      </w:del>
      <w:r w:rsidRPr="006F55C0">
        <w:rPr>
          <w:lang w:eastAsia="zh-CN"/>
        </w:rPr>
        <w:t>Probability: Highly likely.</w:t>
      </w:r>
    </w:p>
    <w:p w:rsidR="004207A4" w:rsidRPr="006F55C0" w:rsidRDefault="004207A4" w:rsidP="00BC7B37">
      <w:pPr>
        <w:rPr>
          <w:lang w:eastAsia="zh-CN"/>
        </w:rPr>
      </w:pPr>
      <w:r w:rsidRPr="006F55C0">
        <w:rPr>
          <w:lang w:eastAsia="zh-CN"/>
        </w:rPr>
        <w:t>Impact: harmful.</w:t>
      </w:r>
    </w:p>
    <w:p w:rsidR="004207A4" w:rsidRPr="006F55C0" w:rsidRDefault="004207A4" w:rsidP="00BC7B37">
      <w:pPr>
        <w:rPr>
          <w:lang w:eastAsia="zh-CN"/>
        </w:rPr>
      </w:pPr>
      <w:r w:rsidRPr="006F55C0">
        <w:rPr>
          <w:lang w:eastAsia="zh-CN"/>
        </w:rPr>
        <w:t xml:space="preserve">Threats to assets: </w:t>
      </w:r>
    </w:p>
    <w:p w:rsidR="004207A4" w:rsidRPr="006F55C0" w:rsidRDefault="00BC7B37" w:rsidP="00BC7B37">
      <w:pPr>
        <w:pStyle w:val="B1"/>
        <w:pPrChange w:id="626" w:author="Adrian Zoicas" w:date="2014-08-27T17:07:00Z">
          <w:pPr>
            <w:numPr>
              <w:numId w:val="5"/>
            </w:numPr>
            <w:tabs>
              <w:tab w:val="num" w:pos="780"/>
            </w:tabs>
            <w:ind w:left="780" w:hanging="360"/>
          </w:pPr>
        </w:pPrChange>
      </w:pPr>
      <w:ins w:id="627" w:author="Adrian Zoicas" w:date="2014-08-27T17:07:00Z">
        <w:r>
          <w:t>1)</w:t>
        </w:r>
        <w:r>
          <w:tab/>
        </w:r>
      </w:ins>
      <w:r w:rsidR="004207A4" w:rsidRPr="006F55C0">
        <w:t xml:space="preserve">User: Divulging of sensitive information such as financial and personal information which may lead to further loss of tangible assets. </w:t>
      </w:r>
    </w:p>
    <w:p w:rsidR="004207A4" w:rsidRPr="006F55C0" w:rsidRDefault="00BC7B37" w:rsidP="00BC7B37">
      <w:pPr>
        <w:pStyle w:val="B1"/>
        <w:pPrChange w:id="628" w:author="Adrian Zoicas" w:date="2014-08-27T17:07:00Z">
          <w:pPr>
            <w:numPr>
              <w:numId w:val="5"/>
            </w:numPr>
            <w:tabs>
              <w:tab w:val="num" w:pos="780"/>
            </w:tabs>
            <w:ind w:left="780" w:hanging="360"/>
          </w:pPr>
        </w:pPrChange>
      </w:pPr>
      <w:ins w:id="629" w:author="Adrian Zoicas" w:date="2014-08-27T17:07:00Z">
        <w:r>
          <w:t>2)</w:t>
        </w:r>
        <w:r>
          <w:tab/>
        </w:r>
      </w:ins>
      <w:r w:rsidR="004207A4" w:rsidRPr="006F55C0">
        <w:t>Operators Network: damage of reputation</w:t>
      </w:r>
    </w:p>
    <w:p w:rsidR="004207A4" w:rsidRPr="006F55C0" w:rsidRDefault="00BC7B37" w:rsidP="00BC7B37">
      <w:pPr>
        <w:pStyle w:val="B1"/>
        <w:pPrChange w:id="630" w:author="Adrian Zoicas" w:date="2014-08-27T17:07:00Z">
          <w:pPr>
            <w:numPr>
              <w:numId w:val="5"/>
            </w:numPr>
            <w:tabs>
              <w:tab w:val="num" w:pos="780"/>
            </w:tabs>
            <w:ind w:left="780" w:hanging="360"/>
          </w:pPr>
        </w:pPrChange>
      </w:pPr>
      <w:ins w:id="631" w:author="Adrian Zoicas" w:date="2014-08-27T17:07:00Z">
        <w:r>
          <w:t>3)</w:t>
        </w:r>
        <w:r>
          <w:tab/>
        </w:r>
      </w:ins>
      <w:r w:rsidR="004207A4" w:rsidRPr="006F55C0">
        <w:t>Spoofed Entity: damage of reputation, loss of trust and potential legal issues.</w:t>
      </w:r>
    </w:p>
    <w:p w:rsidR="004207A4" w:rsidRPr="006F55C0" w:rsidRDefault="004207A4" w:rsidP="00BC7B37">
      <w:pPr>
        <w:rPr>
          <w:lang w:eastAsia="zh-CN"/>
        </w:rPr>
      </w:pPr>
      <w:r w:rsidRPr="006F55C0">
        <w:rPr>
          <w:lang w:eastAsia="zh-CN"/>
        </w:rPr>
        <w:t>Mitigation: TBD.</w:t>
      </w:r>
    </w:p>
    <w:p w:rsidR="004207A4" w:rsidRPr="006F55C0" w:rsidDel="00317F9B" w:rsidRDefault="004207A4" w:rsidP="00BC7B37">
      <w:pPr>
        <w:pStyle w:val="EditorsNote"/>
        <w:rPr>
          <w:del w:id="632" w:author="jiwen" w:date="2014-08-29T00:41:00Z"/>
        </w:rPr>
        <w:pPrChange w:id="633" w:author="Adrian Zoicas" w:date="2014-08-27T17:07:00Z">
          <w:pPr/>
        </w:pPrChange>
      </w:pPr>
      <w:del w:id="634" w:author="jiwen" w:date="2014-08-29T00:41:00Z">
        <w:r w:rsidRPr="006F55C0" w:rsidDel="00317F9B">
          <w:lastRenderedPageBreak/>
          <w:delText xml:space="preserve">Editor's Note: Mitigation techniques are FFS. </w:delText>
        </w:r>
      </w:del>
    </w:p>
    <w:p w:rsidR="004207A4" w:rsidRPr="006F55C0" w:rsidRDefault="004207A4" w:rsidP="004207A4">
      <w:pPr>
        <w:rPr>
          <w:lang w:eastAsia="zh-CN"/>
        </w:rPr>
      </w:pPr>
    </w:p>
    <w:p w:rsidR="004207A4" w:rsidRPr="006F55C0" w:rsidRDefault="004207A4" w:rsidP="004207A4">
      <w:pPr>
        <w:pStyle w:val="2"/>
      </w:pPr>
      <w:bookmarkStart w:id="635" w:name="_Toc396985551"/>
      <w:r w:rsidRPr="006F55C0">
        <w:t>4.</w:t>
      </w:r>
      <w:r w:rsidR="006F55C0" w:rsidRPr="006F55C0">
        <w:t>6</w:t>
      </w:r>
      <w:r w:rsidR="00EF269B" w:rsidRPr="006F55C0">
        <w:tab/>
      </w:r>
      <w:r w:rsidRPr="006F55C0">
        <w:t xml:space="preserve">Scenario </w:t>
      </w:r>
      <w:r w:rsidR="006F55C0" w:rsidRPr="006F55C0">
        <w:t>6</w:t>
      </w:r>
      <w:r w:rsidRPr="006F55C0">
        <w:t>: Spoofing of caller location</w:t>
      </w:r>
      <w:bookmarkEnd w:id="635"/>
    </w:p>
    <w:p w:rsidR="004207A4" w:rsidRPr="006F55C0" w:rsidDel="005861DE" w:rsidRDefault="004207A4" w:rsidP="004207A4">
      <w:pPr>
        <w:rPr>
          <w:del w:id="636" w:author="Adrian Zoicas" w:date="2014-08-28T09:49:00Z"/>
          <w:lang w:eastAsia="zh-CN"/>
        </w:rPr>
      </w:pPr>
    </w:p>
    <w:p w:rsidR="004207A4" w:rsidRPr="006F55C0" w:rsidRDefault="004207A4" w:rsidP="00BC7B37">
      <w:pPr>
        <w:rPr>
          <w:rFonts w:eastAsia="Arial Unicode MS"/>
          <w:lang w:eastAsia="zh-CN"/>
        </w:rPr>
      </w:pPr>
      <w:r w:rsidRPr="006F55C0">
        <w:rPr>
          <w:rFonts w:eastAsia="Arial Unicode MS"/>
          <w:lang w:eastAsia="zh-CN"/>
        </w:rPr>
        <w:t>Prerequisites: Attacker installs software to modify the caller ID sent or subscribes to a caller ID spoofing service</w:t>
      </w:r>
      <w:del w:id="637" w:author="李祥军" w:date="2014-08-28T20:41:00Z">
        <w:r w:rsidRPr="00BC7B37" w:rsidDel="007039A0">
          <w:rPr>
            <w:rFonts w:eastAsia="Arial Unicode MS"/>
            <w:highlight w:val="yellow"/>
            <w:lang w:eastAsia="zh-CN"/>
            <w:rPrChange w:id="638" w:author="Adrian Zoicas" w:date="2014-08-27T17:07:00Z">
              <w:rPr>
                <w:rFonts w:eastAsia="Arial Unicode MS"/>
                <w:lang w:eastAsia="zh-CN"/>
              </w:rPr>
            </w:rPrChange>
          </w:rPr>
          <w:fldChar w:fldCharType="begin"/>
        </w:r>
        <w:r w:rsidRPr="00BC7B37" w:rsidDel="007039A0">
          <w:rPr>
            <w:rFonts w:eastAsia="Arial Unicode MS"/>
            <w:highlight w:val="yellow"/>
            <w:lang w:eastAsia="zh-CN"/>
            <w:rPrChange w:id="639" w:author="Adrian Zoicas" w:date="2014-08-27T17:07:00Z">
              <w:rPr>
                <w:rFonts w:eastAsia="Arial Unicode MS"/>
                <w:lang w:eastAsia="zh-CN"/>
              </w:rPr>
            </w:rPrChange>
          </w:rPr>
          <w:delInstrText xml:space="preserve"> TA </w:delInstrText>
        </w:r>
        <w:r w:rsidRPr="00BC7B37" w:rsidDel="007039A0">
          <w:rPr>
            <w:rFonts w:eastAsia="Arial Unicode MS"/>
            <w:highlight w:val="yellow"/>
            <w:lang w:eastAsia="zh-CN"/>
            <w:rPrChange w:id="640" w:author="Adrian Zoicas" w:date="2014-08-27T17:07:00Z">
              <w:rPr>
                <w:rFonts w:eastAsia="Arial Unicode MS"/>
                <w:lang w:eastAsia="zh-CN"/>
              </w:rPr>
            </w:rPrChange>
          </w:rPr>
          <w:fldChar w:fldCharType="end"/>
        </w:r>
      </w:del>
      <w:r w:rsidRPr="00BC7B37">
        <w:rPr>
          <w:rFonts w:eastAsia="Arial Unicode MS"/>
          <w:highlight w:val="yellow"/>
          <w:lang w:eastAsia="zh-CN"/>
          <w:rPrChange w:id="641" w:author="Adrian Zoicas" w:date="2014-08-27T17:07:00Z">
            <w:rPr>
              <w:rFonts w:eastAsia="Arial Unicode MS"/>
              <w:lang w:eastAsia="zh-CN"/>
            </w:rPr>
          </w:rPrChange>
        </w:rPr>
        <w:t>.</w:t>
      </w:r>
    </w:p>
    <w:p w:rsidR="004207A4" w:rsidRPr="006F55C0" w:rsidRDefault="004207A4" w:rsidP="00BC7B37">
      <w:pPr>
        <w:rPr>
          <w:rFonts w:eastAsia="Arial Unicode MS"/>
          <w:lang w:eastAsia="zh-CN"/>
        </w:rPr>
      </w:pPr>
      <w:r w:rsidRPr="006F55C0">
        <w:rPr>
          <w:rFonts w:eastAsia="Arial Unicode MS"/>
          <w:lang w:eastAsia="zh-CN"/>
        </w:rPr>
        <w:t xml:space="preserve">Description: An attacker fakes the caller ID displayed on the victim's UE not to show an original caller ID, but a spoofed calling location in an attempt to lead the receiving party in believing that the call originated in another location (e.g. country). </w:t>
      </w:r>
    </w:p>
    <w:p w:rsidR="004207A4" w:rsidRPr="006F55C0" w:rsidRDefault="004207A4" w:rsidP="00317F9B">
      <w:pPr>
        <w:rPr>
          <w:rFonts w:eastAsia="Arial Unicode MS"/>
          <w:lang w:eastAsia="zh-CN"/>
        </w:rPr>
      </w:pPr>
      <w:del w:id="642" w:author="Adrian Zoicas" w:date="2014-08-27T17:08:00Z">
        <w:r w:rsidRPr="006F55C0" w:rsidDel="00BC7B37">
          <w:rPr>
            <w:rFonts w:eastAsia="Arial Unicode MS"/>
            <w:lang w:eastAsia="zh-CN"/>
          </w:rPr>
          <w:delText xml:space="preserve"> </w:delText>
        </w:r>
      </w:del>
      <w:r w:rsidRPr="006F55C0">
        <w:rPr>
          <w:rFonts w:eastAsia="Arial Unicode MS"/>
          <w:lang w:eastAsia="zh-CN"/>
        </w:rPr>
        <w:t>Probability: Highly likely.</w:t>
      </w:r>
    </w:p>
    <w:p w:rsidR="004207A4" w:rsidRPr="006F55C0" w:rsidRDefault="004207A4" w:rsidP="00317F9B">
      <w:pPr>
        <w:rPr>
          <w:rFonts w:eastAsia="Arial Unicode MS"/>
          <w:lang w:eastAsia="zh-CN"/>
        </w:rPr>
      </w:pPr>
      <w:r w:rsidRPr="006F55C0">
        <w:rPr>
          <w:rFonts w:eastAsia="Arial Unicode MS"/>
          <w:lang w:eastAsia="zh-CN"/>
        </w:rPr>
        <w:t>Impact: Harmful.</w:t>
      </w:r>
    </w:p>
    <w:p w:rsidR="004207A4" w:rsidRPr="006F55C0" w:rsidRDefault="004207A4" w:rsidP="00BC7B37">
      <w:pPr>
        <w:rPr>
          <w:rFonts w:eastAsia="Arial Unicode MS"/>
          <w:lang w:eastAsia="zh-CN"/>
        </w:rPr>
      </w:pPr>
      <w:r w:rsidRPr="006F55C0">
        <w:rPr>
          <w:rFonts w:eastAsia="Arial Unicode MS"/>
          <w:lang w:eastAsia="zh-CN"/>
        </w:rPr>
        <w:t xml:space="preserve">Threats to assets: </w:t>
      </w:r>
    </w:p>
    <w:p w:rsidR="004207A4" w:rsidRPr="006F55C0" w:rsidRDefault="00BC7B37" w:rsidP="00BC7B37">
      <w:pPr>
        <w:pStyle w:val="B1"/>
        <w:pPrChange w:id="643" w:author="Adrian Zoicas" w:date="2014-08-27T17:08:00Z">
          <w:pPr>
            <w:numPr>
              <w:numId w:val="6"/>
            </w:numPr>
            <w:tabs>
              <w:tab w:val="num" w:pos="780"/>
            </w:tabs>
            <w:ind w:left="780" w:hanging="360"/>
          </w:pPr>
        </w:pPrChange>
      </w:pPr>
      <w:ins w:id="644" w:author="Adrian Zoicas" w:date="2014-08-27T17:08:00Z">
        <w:r>
          <w:t>1)</w:t>
        </w:r>
        <w:r>
          <w:tab/>
        </w:r>
      </w:ins>
      <w:r w:rsidR="004207A4" w:rsidRPr="006F55C0">
        <w:t>User: Divulging of sensitive information such as financial and personal information which may lead to further loss of tangible assets. Prank and annoying calls lead to personal anxiety and frustration which may lead to loss of time.</w:t>
      </w:r>
    </w:p>
    <w:p w:rsidR="004207A4" w:rsidRPr="006F55C0" w:rsidRDefault="00BC7B37" w:rsidP="00BC7B37">
      <w:pPr>
        <w:pStyle w:val="B1"/>
        <w:pPrChange w:id="645" w:author="Adrian Zoicas" w:date="2014-08-27T17:08:00Z">
          <w:pPr>
            <w:numPr>
              <w:numId w:val="6"/>
            </w:numPr>
            <w:tabs>
              <w:tab w:val="num" w:pos="780"/>
            </w:tabs>
            <w:ind w:left="780" w:hanging="360"/>
          </w:pPr>
        </w:pPrChange>
      </w:pPr>
      <w:ins w:id="646" w:author="Adrian Zoicas" w:date="2014-08-27T17:08:00Z">
        <w:r>
          <w:t>2)</w:t>
        </w:r>
        <w:r>
          <w:tab/>
        </w:r>
      </w:ins>
      <w:r w:rsidR="004207A4" w:rsidRPr="006F55C0">
        <w:t>Operators Network: damage of reputation</w:t>
      </w:r>
    </w:p>
    <w:p w:rsidR="004207A4" w:rsidRPr="006F55C0" w:rsidRDefault="00BC7B37" w:rsidP="00BC7B37">
      <w:pPr>
        <w:pStyle w:val="B1"/>
        <w:pPrChange w:id="647" w:author="Adrian Zoicas" w:date="2014-08-27T17:08:00Z">
          <w:pPr>
            <w:numPr>
              <w:numId w:val="6"/>
            </w:numPr>
            <w:tabs>
              <w:tab w:val="num" w:pos="780"/>
            </w:tabs>
            <w:ind w:left="780" w:hanging="360"/>
          </w:pPr>
        </w:pPrChange>
      </w:pPr>
      <w:ins w:id="648" w:author="Adrian Zoicas" w:date="2014-08-27T17:08:00Z">
        <w:r>
          <w:t>3)</w:t>
        </w:r>
        <w:r>
          <w:tab/>
        </w:r>
      </w:ins>
      <w:r w:rsidR="004207A4" w:rsidRPr="006F55C0">
        <w:t>Spoofed Entity: damage of reputation, loss of trust and potential legal issues.</w:t>
      </w:r>
    </w:p>
    <w:p w:rsidR="004207A4" w:rsidRPr="006F55C0" w:rsidDel="004811F7" w:rsidRDefault="004207A4" w:rsidP="00BC7B37">
      <w:pPr>
        <w:rPr>
          <w:del w:id="649" w:author="jiwen" w:date="2014-08-29T01:01:00Z"/>
          <w:lang w:eastAsia="zh-CN"/>
        </w:rPr>
      </w:pPr>
      <w:del w:id="650" w:author="jiwen" w:date="2014-08-29T03:18:00Z">
        <w:r w:rsidRPr="006F55C0" w:rsidDel="00F13E0D">
          <w:rPr>
            <w:lang w:eastAsia="zh-CN"/>
          </w:rPr>
          <w:delText xml:space="preserve">Mitigation: TBD. </w:delText>
        </w:r>
      </w:del>
    </w:p>
    <w:p w:rsidR="004207A4" w:rsidRPr="006F55C0" w:rsidRDefault="004207A4" w:rsidP="004207A4">
      <w:pPr>
        <w:rPr>
          <w:lang w:eastAsia="zh-CN"/>
        </w:rPr>
      </w:pPr>
    </w:p>
    <w:p w:rsidR="004207A4" w:rsidRPr="006F55C0" w:rsidRDefault="004207A4" w:rsidP="004207A4">
      <w:pPr>
        <w:pStyle w:val="2"/>
      </w:pPr>
      <w:bookmarkStart w:id="651" w:name="_Toc396985552"/>
      <w:r w:rsidRPr="006F55C0">
        <w:t>4.</w:t>
      </w:r>
      <w:r w:rsidR="006F55C0" w:rsidRPr="006F55C0">
        <w:t>7</w:t>
      </w:r>
      <w:r w:rsidRPr="006F55C0">
        <w:tab/>
        <w:t xml:space="preserve">Scenario </w:t>
      </w:r>
      <w:r w:rsidR="006F55C0" w:rsidRPr="006F55C0">
        <w:t>7</w:t>
      </w:r>
      <w:r w:rsidRPr="006F55C0">
        <w:rPr>
          <w:lang w:eastAsia="zh-CN"/>
        </w:rPr>
        <w:t xml:space="preserve">: </w:t>
      </w:r>
      <w:r w:rsidRPr="006F55C0">
        <w:t xml:space="preserve">Internal </w:t>
      </w:r>
      <w:r w:rsidR="006F55C0" w:rsidRPr="006F55C0">
        <w:t>s</w:t>
      </w:r>
      <w:r w:rsidRPr="006F55C0">
        <w:t>poofing</w:t>
      </w:r>
      <w:bookmarkEnd w:id="651"/>
    </w:p>
    <w:p w:rsidR="004207A4" w:rsidRDefault="004207A4" w:rsidP="00BC7B37">
      <w:pPr>
        <w:rPr>
          <w:ins w:id="652" w:author="jiwen" w:date="2014-08-29T00:41:00Z"/>
          <w:rFonts w:eastAsia="Arial Unicode MS" w:hint="eastAsia"/>
          <w:lang w:eastAsia="zh-CN"/>
        </w:rPr>
      </w:pPr>
      <w:r w:rsidRPr="006F55C0">
        <w:rPr>
          <w:rFonts w:eastAsia="Arial Unicode MS"/>
          <w:lang w:eastAsia="zh-CN"/>
        </w:rPr>
        <w:t xml:space="preserve">One possible scenario is where the originating party and the terminating party are both subscribers in the same network. This particular case may not be very common, but offers the best possibility to detect spoofing. </w:t>
      </w:r>
    </w:p>
    <w:p w:rsidR="008556AF" w:rsidRPr="008556AF" w:rsidRDefault="008556AF" w:rsidP="008556AF">
      <w:pPr>
        <w:rPr>
          <w:ins w:id="653" w:author="jiwen" w:date="2014-08-29T00:54:00Z"/>
          <w:rFonts w:eastAsia="Arial Unicode MS"/>
          <w:lang w:eastAsia="zh-CN"/>
        </w:rPr>
      </w:pPr>
      <w:ins w:id="654" w:author="jiwen" w:date="2014-08-29T00:54:00Z">
        <w:r w:rsidRPr="008556AF">
          <w:rPr>
            <w:rFonts w:eastAsia="Arial Unicode MS"/>
            <w:lang w:eastAsia="zh-CN"/>
          </w:rPr>
          <w:t>In this scenario, subscriber states or location information can be used to detect spoofed call. For example:</w:t>
        </w:r>
      </w:ins>
    </w:p>
    <w:p w:rsidR="008556AF" w:rsidRPr="005365E8" w:rsidRDefault="008556AF" w:rsidP="008556AF">
      <w:pPr>
        <w:rPr>
          <w:ins w:id="655" w:author="jiwen" w:date="2014-08-29T00:54:00Z"/>
          <w:rFonts w:eastAsia="Arial Unicode MS"/>
          <w:lang w:eastAsia="zh-CN"/>
        </w:rPr>
      </w:pPr>
      <w:ins w:id="656" w:author="jiwen" w:date="2014-08-29T00:54:00Z">
        <w:r w:rsidRPr="00711E23">
          <w:rPr>
            <w:rFonts w:eastAsia="Arial Unicode MS"/>
            <w:highlight w:val="green"/>
            <w:lang w:eastAsia="zh-CN"/>
            <w:rPrChange w:id="657" w:author="minpeng" w:date="2014-08-29T15:09:00Z">
              <w:rPr>
                <w:rFonts w:eastAsia="Arial Unicode MS"/>
                <w:lang w:eastAsia="zh-CN"/>
              </w:rPr>
            </w:rPrChange>
          </w:rPr>
          <w:t>1)</w:t>
        </w:r>
        <w:r w:rsidRPr="00711E23">
          <w:rPr>
            <w:rFonts w:eastAsia="Arial Unicode MS"/>
            <w:highlight w:val="green"/>
            <w:lang w:eastAsia="zh-CN"/>
            <w:rPrChange w:id="658" w:author="minpeng" w:date="2014-08-29T15:09:00Z">
              <w:rPr>
                <w:rFonts w:eastAsia="Arial Unicode MS"/>
                <w:lang w:eastAsia="zh-CN"/>
              </w:rPr>
            </w:rPrChange>
          </w:rPr>
          <w:tab/>
        </w:r>
      </w:ins>
      <w:ins w:id="659" w:author="jiwen" w:date="2014-08-29T01:01:00Z">
        <w:r w:rsidR="005365E8" w:rsidRPr="00711E23">
          <w:rPr>
            <w:rFonts w:eastAsia="Arial Unicode MS"/>
            <w:highlight w:val="green"/>
            <w:lang w:eastAsia="zh-CN"/>
            <w:rPrChange w:id="660" w:author="minpeng" w:date="2014-08-29T15:09:00Z">
              <w:rPr>
                <w:rFonts w:eastAsia="Arial Unicode MS"/>
                <w:lang w:eastAsia="zh-CN"/>
              </w:rPr>
            </w:rPrChange>
          </w:rPr>
          <w:t>Subscriber states: If the originating subscriber state is not registered in the originating MSC, then it is possibly a spoofed call</w:t>
        </w:r>
        <w:r w:rsidR="005365E8" w:rsidRPr="00711E23">
          <w:rPr>
            <w:rFonts w:eastAsia="Arial Unicode MS" w:hint="eastAsia"/>
            <w:highlight w:val="green"/>
            <w:lang w:eastAsia="zh-CN"/>
            <w:rPrChange w:id="661" w:author="minpeng" w:date="2014-08-29T15:09:00Z">
              <w:rPr>
                <w:rFonts w:eastAsia="Arial Unicode MS" w:hint="eastAsia"/>
                <w:lang w:eastAsia="zh-CN"/>
              </w:rPr>
            </w:rPrChange>
          </w:rPr>
          <w:t>.</w:t>
        </w:r>
      </w:ins>
    </w:p>
    <w:p w:rsidR="008556AF" w:rsidRPr="008556AF" w:rsidRDefault="008556AF" w:rsidP="008556AF">
      <w:pPr>
        <w:rPr>
          <w:ins w:id="662" w:author="jiwen" w:date="2014-08-29T00:54:00Z"/>
          <w:rFonts w:eastAsia="Arial Unicode MS"/>
          <w:lang w:eastAsia="zh-CN"/>
        </w:rPr>
      </w:pPr>
      <w:ins w:id="663" w:author="jiwen" w:date="2014-08-29T00:54:00Z">
        <w:r w:rsidRPr="008556AF">
          <w:rPr>
            <w:rFonts w:eastAsia="Arial Unicode MS"/>
            <w:lang w:eastAsia="zh-CN"/>
          </w:rPr>
          <w:t>2)</w:t>
        </w:r>
        <w:r w:rsidRPr="008556AF">
          <w:rPr>
            <w:rFonts w:eastAsia="Arial Unicode MS"/>
            <w:lang w:eastAsia="zh-CN"/>
          </w:rPr>
          <w:tab/>
          <w:t>Location information: If the originating subscriber comes through a gateway MSC and with no call forwarding indicated, location informatio</w:t>
        </w:r>
        <w:r w:rsidR="00BF10DE">
          <w:rPr>
            <w:rFonts w:eastAsia="Arial Unicode MS"/>
            <w:lang w:eastAsia="zh-CN"/>
          </w:rPr>
          <w:t>n can be used to decide whether</w:t>
        </w:r>
        <w:r w:rsidRPr="008556AF">
          <w:rPr>
            <w:rFonts w:eastAsia="Arial Unicode MS"/>
            <w:lang w:eastAsia="zh-CN"/>
          </w:rPr>
          <w:t xml:space="preserve"> it is roaming. If not, then it is a possible spoofed call.</w:t>
        </w:r>
      </w:ins>
    </w:p>
    <w:p w:rsidR="008058DF" w:rsidRPr="006F55C0" w:rsidRDefault="008556AF" w:rsidP="008556AF">
      <w:pPr>
        <w:rPr>
          <w:rFonts w:eastAsia="Arial Unicode MS"/>
          <w:lang w:eastAsia="zh-CN"/>
        </w:rPr>
      </w:pPr>
      <w:proofErr w:type="gramStart"/>
      <w:ins w:id="664" w:author="jiwen" w:date="2014-08-29T00:54:00Z">
        <w:r w:rsidRPr="008556AF">
          <w:rPr>
            <w:rFonts w:eastAsia="Arial Unicode MS"/>
            <w:lang w:eastAsia="zh-CN"/>
          </w:rPr>
          <w:t>These</w:t>
        </w:r>
        <w:proofErr w:type="gramEnd"/>
        <w:r w:rsidRPr="008556AF">
          <w:rPr>
            <w:rFonts w:eastAsia="Arial Unicode MS"/>
            <w:lang w:eastAsia="zh-CN"/>
          </w:rPr>
          <w:t xml:space="preserve"> useful information can be requested by Any Time Interrogation process to HLR, which will provide the requested subscriber location and/or subscriber state information.</w:t>
        </w:r>
      </w:ins>
    </w:p>
    <w:p w:rsidR="004207A4" w:rsidRPr="006F55C0" w:rsidDel="008556AF" w:rsidRDefault="004207A4" w:rsidP="00BC7B37">
      <w:pPr>
        <w:pStyle w:val="EditorsNote"/>
        <w:rPr>
          <w:del w:id="665" w:author="jiwen" w:date="2014-08-29T00:54:00Z"/>
          <w:rFonts w:eastAsia="Arial Unicode MS"/>
        </w:rPr>
        <w:pPrChange w:id="666" w:author="Adrian Zoicas" w:date="2014-08-27T17:08:00Z">
          <w:pPr/>
        </w:pPrChange>
      </w:pPr>
      <w:del w:id="667" w:author="jiwen" w:date="2014-08-29T00:54:00Z">
        <w:r w:rsidRPr="006F55C0" w:rsidDel="008556AF">
          <w:delText xml:space="preserve">Editor's Note: </w:delText>
        </w:r>
        <w:r w:rsidRPr="006F55C0" w:rsidDel="008556AF">
          <w:rPr>
            <w:rFonts w:eastAsia="Arial Unicode MS"/>
          </w:rPr>
          <w:delText>More explanation of the scenario is needed</w:delText>
        </w:r>
      </w:del>
    </w:p>
    <w:p w:rsidR="004207A4" w:rsidRPr="006F55C0" w:rsidRDefault="004207A4" w:rsidP="004207A4">
      <w:pPr>
        <w:pStyle w:val="2"/>
      </w:pPr>
      <w:bookmarkStart w:id="668" w:name="_Toc396985553"/>
      <w:r w:rsidRPr="006F55C0">
        <w:t>4.</w:t>
      </w:r>
      <w:r w:rsidR="006F55C0" w:rsidRPr="006F55C0">
        <w:t>8</w:t>
      </w:r>
      <w:r w:rsidRPr="006F55C0">
        <w:tab/>
        <w:t xml:space="preserve">Scenario </w:t>
      </w:r>
      <w:r w:rsidR="006F55C0" w:rsidRPr="006F55C0">
        <w:t>8</w:t>
      </w:r>
      <w:r w:rsidRPr="006F55C0">
        <w:rPr>
          <w:lang w:eastAsia="zh-CN"/>
        </w:rPr>
        <w:t xml:space="preserve">: </w:t>
      </w:r>
      <w:r w:rsidRPr="006F55C0">
        <w:t xml:space="preserve">Direct </w:t>
      </w:r>
      <w:r w:rsidR="006F55C0" w:rsidRPr="006F55C0">
        <w:t>i</w:t>
      </w:r>
      <w:r w:rsidRPr="006F55C0">
        <w:t>nterconnect</w:t>
      </w:r>
      <w:bookmarkEnd w:id="668"/>
    </w:p>
    <w:p w:rsidR="004207A4" w:rsidRPr="006F55C0" w:rsidRDefault="004207A4" w:rsidP="00BC7B37">
      <w:r w:rsidRPr="006F55C0">
        <w:rPr>
          <w:lang/>
        </w:rPr>
        <w:t xml:space="preserve">A second possible scenario is where the originating network and the terminating network are directly connected. </w:t>
      </w:r>
      <w:ins w:id="669" w:author="Adrian Zoicas" w:date="2014-08-28T09:49:00Z">
        <w:r w:rsidR="005861DE">
          <w:rPr>
            <w:lang/>
          </w:rPr>
          <w:br/>
        </w:r>
      </w:ins>
      <w:r w:rsidRPr="006F55C0">
        <w:t xml:space="preserve">As mentioned in the SID, different methods exist for spoofing the A number. From the perspective of the terminating network, the exact method used for spoofing the caller ID is of lesser importance, as the effect will be the same. </w:t>
      </w:r>
      <w:ins w:id="670" w:author="Adrian Zoicas" w:date="2014-08-28T09:49:00Z">
        <w:r w:rsidR="005861DE">
          <w:rPr>
            <w:lang/>
          </w:rPr>
          <w:br/>
        </w:r>
      </w:ins>
      <w:r w:rsidRPr="006F55C0">
        <w:t xml:space="preserve">The currently predominant interconnect for voice </w:t>
      </w:r>
      <w:proofErr w:type="gramStart"/>
      <w:r w:rsidRPr="006F55C0">
        <w:t>calls that provides</w:t>
      </w:r>
      <w:proofErr w:type="gramEnd"/>
      <w:r w:rsidRPr="006F55C0">
        <w:t xml:space="preserve"> caller ID service uses the ISUP protocol in SS7/C7. During call setup, the A-number is passed as an optional parameter in the ISUP Initial Address Message (IAM). This information is then used by the terminating network to provide the caller ID service to the B-party.</w:t>
      </w:r>
    </w:p>
    <w:p w:rsidR="004207A4" w:rsidRPr="006F55C0" w:rsidRDefault="004207A4" w:rsidP="00BC7B37">
      <w:r w:rsidRPr="006F55C0">
        <w:t xml:space="preserve">The current security model for telephony </w:t>
      </w:r>
      <w:proofErr w:type="gramStart"/>
      <w:r w:rsidRPr="006F55C0">
        <w:t>interconnect</w:t>
      </w:r>
      <w:proofErr w:type="gramEnd"/>
      <w:r w:rsidRPr="006F55C0">
        <w:t xml:space="preserve"> is essentially based on a trusted federation. That is, the intention is that only trusted parties can participate in exchange of telephony traffic, and thus the signalling information provided should be possible to trust and the protocols include no specific security mechanisms for protection or validation of the information. However, charging records are used for audit purposes after the fact. It is worth noting that in many respects trust between the involved parties is required to make exchange of traffic meaningful, and trust could, thus, not be replaced with security mechanisms. </w:t>
      </w:r>
    </w:p>
    <w:p w:rsidR="004207A4" w:rsidRPr="006F55C0" w:rsidRDefault="004207A4" w:rsidP="00BC7B37">
      <w:r w:rsidRPr="006F55C0">
        <w:lastRenderedPageBreak/>
        <w:t xml:space="preserve">In the specific case of the A-number information passed in ISUP, the originating network needs to be trusted to provide the correct subscriber number among those allocated to the network. It is questionable whether it would be practically feasible to replace this principle with a security mechanism. However, a more interesting case of spoofing is probably where the A-number is spoofed outside of the range allocated to the originating network, e.g., spoofing of a government agency number from a private exchange or VoIP provider, or similar. </w:t>
      </w:r>
    </w:p>
    <w:p w:rsidR="004207A4" w:rsidRPr="006F55C0" w:rsidRDefault="004207A4" w:rsidP="00BC7B37">
      <w:pPr>
        <w:rPr>
          <w:lang/>
        </w:rPr>
      </w:pPr>
      <w:r w:rsidRPr="006F55C0">
        <w:rPr>
          <w:lang/>
        </w:rPr>
        <w:t>In this scenario, it may be possible for the terminating network to determine, with some degree of confidence, which network originated the traffic. Having this information, might further permit the terminating network to detect number spoofing outside of the number ranges allocated to the originating network using, e.g.</w:t>
      </w:r>
      <w:del w:id="671" w:author="Adrian Zoicas" w:date="2014-08-28T09:50:00Z">
        <w:r w:rsidRPr="006F55C0" w:rsidDel="005861DE">
          <w:rPr>
            <w:lang/>
          </w:rPr>
          <w:delText>,</w:delText>
        </w:r>
      </w:del>
      <w:r w:rsidRPr="006F55C0">
        <w:rPr>
          <w:lang/>
        </w:rPr>
        <w:t xml:space="preserve"> number masks.</w:t>
      </w:r>
    </w:p>
    <w:p w:rsidR="004207A4" w:rsidRPr="006F55C0" w:rsidRDefault="004207A4" w:rsidP="004207A4">
      <w:pPr>
        <w:pStyle w:val="2"/>
      </w:pPr>
      <w:bookmarkStart w:id="672" w:name="_Toc396985554"/>
      <w:r w:rsidRPr="006F55C0">
        <w:t>4.</w:t>
      </w:r>
      <w:r w:rsidR="006F55C0" w:rsidRPr="006F55C0">
        <w:rPr>
          <w:lang w:eastAsia="zh-CN"/>
        </w:rPr>
        <w:t>9</w:t>
      </w:r>
      <w:r w:rsidRPr="006F55C0">
        <w:tab/>
        <w:t xml:space="preserve">Scenario </w:t>
      </w:r>
      <w:r w:rsidR="006F55C0" w:rsidRPr="006F55C0">
        <w:t>9</w:t>
      </w:r>
      <w:r w:rsidRPr="006F55C0">
        <w:rPr>
          <w:lang w:eastAsia="zh-CN"/>
        </w:rPr>
        <w:t xml:space="preserve">: </w:t>
      </w:r>
      <w:r w:rsidRPr="006F55C0">
        <w:t xml:space="preserve">Transit </w:t>
      </w:r>
      <w:r w:rsidR="006F55C0" w:rsidRPr="006F55C0">
        <w:t>i</w:t>
      </w:r>
      <w:r w:rsidRPr="006F55C0">
        <w:t>nterconnect</w:t>
      </w:r>
      <w:bookmarkEnd w:id="672"/>
    </w:p>
    <w:p w:rsidR="004207A4" w:rsidRPr="006F55C0" w:rsidRDefault="004207A4" w:rsidP="00BC7B37">
      <w:r w:rsidRPr="006F55C0">
        <w:t xml:space="preserve">In a transit scenario, which is likely to be the most common case, it is much more difficult to ascertain with certainty where the traffic originated and, thus, also to determine if the originating number is correct. </w:t>
      </w:r>
    </w:p>
    <w:p w:rsidR="004207A4" w:rsidRPr="006F55C0" w:rsidRDefault="006F55C0" w:rsidP="004207A4">
      <w:pPr>
        <w:pStyle w:val="1"/>
        <w:rPr>
          <w:color w:val="FF0000"/>
        </w:rPr>
      </w:pPr>
      <w:r w:rsidRPr="006F55C0">
        <w:rPr>
          <w:lang w:eastAsia="zh-CN"/>
        </w:rPr>
        <w:br w:type="page"/>
      </w:r>
      <w:bookmarkStart w:id="673" w:name="_Toc396985555"/>
      <w:r w:rsidR="004207A4" w:rsidRPr="006F55C0">
        <w:rPr>
          <w:lang w:eastAsia="zh-CN"/>
        </w:rPr>
        <w:lastRenderedPageBreak/>
        <w:t>5</w:t>
      </w:r>
      <w:r w:rsidR="00EF269B" w:rsidRPr="006F55C0">
        <w:rPr>
          <w:lang w:eastAsia="zh-CN"/>
        </w:rPr>
        <w:tab/>
      </w:r>
      <w:ins w:id="674" w:author="Adrian Zoicas" w:date="2014-08-28T09:51:00Z">
        <w:r w:rsidR="005861DE">
          <w:rPr>
            <w:lang w:eastAsia="zh-CN"/>
          </w:rPr>
          <w:t>Potential s</w:t>
        </w:r>
      </w:ins>
      <w:del w:id="675" w:author="Adrian Zoicas" w:date="2014-08-28T09:51:00Z">
        <w:r w:rsidR="004207A4" w:rsidRPr="006F55C0" w:rsidDel="005861DE">
          <w:rPr>
            <w:lang w:eastAsia="zh-CN"/>
          </w:rPr>
          <w:delText>S</w:delText>
        </w:r>
      </w:del>
      <w:r w:rsidR="004207A4" w:rsidRPr="006F55C0">
        <w:rPr>
          <w:lang w:eastAsia="zh-CN"/>
        </w:rPr>
        <w:t xml:space="preserve">ecurity </w:t>
      </w:r>
      <w:r w:rsidR="00EF269B" w:rsidRPr="006F55C0">
        <w:rPr>
          <w:lang w:eastAsia="zh-CN"/>
        </w:rPr>
        <w:t>r</w:t>
      </w:r>
      <w:r w:rsidR="004207A4" w:rsidRPr="006F55C0">
        <w:t>equirements for detection</w:t>
      </w:r>
      <w:bookmarkEnd w:id="673"/>
    </w:p>
    <w:p w:rsidR="004207A4" w:rsidRPr="006F55C0" w:rsidDel="005365E8" w:rsidRDefault="004207A4" w:rsidP="00BC7B37">
      <w:pPr>
        <w:pStyle w:val="EditorsNote"/>
        <w:rPr>
          <w:del w:id="676" w:author="jiwen" w:date="2014-08-29T00:55:00Z"/>
        </w:rPr>
        <w:pPrChange w:id="677" w:author="Adrian Zoicas" w:date="2014-08-27T17:09:00Z">
          <w:pPr/>
        </w:pPrChange>
      </w:pPr>
      <w:del w:id="678" w:author="jiwen" w:date="2014-08-29T00:55:00Z">
        <w:r w:rsidRPr="006F55C0" w:rsidDel="005365E8">
          <w:delText>Editor's notes: This section</w:delText>
        </w:r>
      </w:del>
      <w:ins w:id="679" w:author="Adrian Zoicas" w:date="2014-08-27T17:21:00Z">
        <w:del w:id="680" w:author="jiwen" w:date="2014-08-29T00:55:00Z">
          <w:r w:rsidR="00E07D58" w:rsidDel="005365E8">
            <w:delText>clause</w:delText>
          </w:r>
        </w:del>
      </w:ins>
      <w:del w:id="681" w:author="jiwen" w:date="2014-08-29T00:55:00Z">
        <w:r w:rsidRPr="006F55C0" w:rsidDel="005365E8">
          <w:delText xml:space="preserve"> is intended to provide appropriate </w:delText>
        </w:r>
      </w:del>
      <w:ins w:id="682" w:author="Adrian Zoicas" w:date="2014-08-28T09:51:00Z">
        <w:del w:id="683" w:author="jiwen" w:date="2014-08-29T00:55:00Z">
          <w:r w:rsidR="005861DE" w:rsidDel="005365E8">
            <w:delText>potential</w:delText>
          </w:r>
          <w:r w:rsidR="005861DE" w:rsidRPr="006F55C0" w:rsidDel="005365E8">
            <w:delText xml:space="preserve"> </w:delText>
          </w:r>
        </w:del>
      </w:ins>
      <w:del w:id="684" w:author="jiwen" w:date="2014-08-29T00:55:00Z">
        <w:r w:rsidRPr="006F55C0" w:rsidDel="005365E8">
          <w:delText xml:space="preserve">security requirements to eliminate or reduce the threats listed in above </w:delText>
        </w:r>
        <w:r w:rsidRPr="006F55C0" w:rsidDel="005365E8">
          <w:rPr>
            <w:lang w:eastAsia="zh-CN"/>
          </w:rPr>
          <w:delText>section</w:delText>
        </w:r>
      </w:del>
      <w:ins w:id="685" w:author="Adrian Zoicas" w:date="2014-08-27T17:21:00Z">
        <w:del w:id="686" w:author="jiwen" w:date="2014-08-29T00:55:00Z">
          <w:r w:rsidR="00E07D58" w:rsidDel="005365E8">
            <w:rPr>
              <w:lang w:eastAsia="zh-CN"/>
            </w:rPr>
            <w:delText>clause</w:delText>
          </w:r>
        </w:del>
      </w:ins>
      <w:ins w:id="687" w:author="Adrian Zoicas" w:date="2014-08-28T09:51:00Z">
        <w:del w:id="688" w:author="jiwen" w:date="2014-08-29T00:55:00Z">
          <w:r w:rsidR="005861DE" w:rsidDel="005365E8">
            <w:rPr>
              <w:lang w:eastAsia="zh-CN"/>
            </w:rPr>
            <w:delText xml:space="preserve"> 4</w:delText>
          </w:r>
        </w:del>
      </w:ins>
      <w:del w:id="689" w:author="jiwen" w:date="2014-08-29T00:55:00Z">
        <w:r w:rsidRPr="006F55C0" w:rsidDel="005365E8">
          <w:delText>.</w:delText>
        </w:r>
      </w:del>
    </w:p>
    <w:p w:rsidR="004207A4" w:rsidRPr="006F55C0" w:rsidRDefault="00BC7B37" w:rsidP="00BC7B37">
      <w:pPr>
        <w:pStyle w:val="B1"/>
        <w:rPr>
          <w:lang w:eastAsia="zh-CN"/>
        </w:rPr>
        <w:pPrChange w:id="690" w:author="Adrian Zoicas" w:date="2014-08-27T17:09:00Z">
          <w:pPr>
            <w:numPr>
              <w:numId w:val="7"/>
            </w:numPr>
            <w:ind w:left="420" w:hanging="420"/>
          </w:pPr>
        </w:pPrChange>
      </w:pPr>
      <w:ins w:id="691" w:author="Adrian Zoicas" w:date="2014-08-27T17:09:00Z">
        <w:r>
          <w:t>1)</w:t>
        </w:r>
        <w:r>
          <w:tab/>
        </w:r>
      </w:ins>
      <w:r w:rsidR="004207A4" w:rsidRPr="006F55C0">
        <w:t xml:space="preserve">The network </w:t>
      </w:r>
      <w:r w:rsidR="004207A4" w:rsidRPr="005861DE">
        <w:rPr>
          <w:b/>
          <w:rPrChange w:id="692" w:author="Adrian Zoicas" w:date="2014-08-28T09:52:00Z">
            <w:rPr/>
          </w:rPrChange>
        </w:rPr>
        <w:t>should</w:t>
      </w:r>
      <w:r w:rsidR="004207A4" w:rsidRPr="006F55C0">
        <w:t xml:space="preserve"> be able to verify that the caller ID received is from the originating party or from a party that is authorized to use the caller ID.</w:t>
      </w:r>
    </w:p>
    <w:p w:rsidR="004207A4" w:rsidRPr="006F55C0" w:rsidRDefault="00BC7B37" w:rsidP="00BC7B37">
      <w:pPr>
        <w:pStyle w:val="B1"/>
        <w:pPrChange w:id="693" w:author="Adrian Zoicas" w:date="2014-08-27T17:09:00Z">
          <w:pPr>
            <w:numPr>
              <w:numId w:val="7"/>
            </w:numPr>
            <w:ind w:left="420" w:hanging="420"/>
          </w:pPr>
        </w:pPrChange>
      </w:pPr>
      <w:ins w:id="694" w:author="Adrian Zoicas" w:date="2014-08-27T17:10:00Z">
        <w:r>
          <w:t>2</w:t>
        </w:r>
      </w:ins>
      <w:ins w:id="695" w:author="Adrian Zoicas" w:date="2014-08-27T17:09:00Z">
        <w:r>
          <w:t>)</w:t>
        </w:r>
        <w:r>
          <w:tab/>
        </w:r>
      </w:ins>
      <w:r w:rsidR="004207A4" w:rsidRPr="006F55C0">
        <w:t xml:space="preserve">The network </w:t>
      </w:r>
      <w:r w:rsidR="004207A4" w:rsidRPr="005861DE">
        <w:rPr>
          <w:b/>
          <w:rPrChange w:id="696" w:author="Adrian Zoicas" w:date="2014-08-28T09:52:00Z">
            <w:rPr/>
          </w:rPrChange>
        </w:rPr>
        <w:t>should</w:t>
      </w:r>
      <w:r w:rsidR="004207A4" w:rsidRPr="006F55C0">
        <w:t xml:space="preserve"> be able to alert a called party if the caller ID information being sent to the called party is not authorized. The alert may be in the form of alerting tones, flashing/blinking lights, etc.</w:t>
      </w:r>
    </w:p>
    <w:p w:rsidR="004207A4" w:rsidRPr="006F55C0" w:rsidDel="005861DE" w:rsidRDefault="004207A4" w:rsidP="004207A4">
      <w:pPr>
        <w:pStyle w:val="12"/>
        <w:rPr>
          <w:del w:id="697" w:author="Adrian Zoicas" w:date="2014-08-28T09:52:00Z"/>
        </w:rPr>
      </w:pPr>
    </w:p>
    <w:p w:rsidR="004207A4" w:rsidRPr="006F55C0" w:rsidRDefault="004207A4" w:rsidP="004207A4">
      <w:pPr>
        <w:pStyle w:val="EditorsNote"/>
        <w:rPr>
          <w:lang w:eastAsia="zh-CN"/>
        </w:rPr>
      </w:pPr>
      <w:del w:id="698" w:author="jiwen" w:date="2014-08-29T00:55:00Z">
        <w:r w:rsidRPr="006F55C0" w:rsidDel="005365E8">
          <w:delText xml:space="preserve">Editors Note: If yes, how the above requirement can be fulfilled is FFS. </w:delText>
        </w:r>
      </w:del>
    </w:p>
    <w:p w:rsidR="004207A4" w:rsidRPr="006F55C0" w:rsidRDefault="004207A4" w:rsidP="00BC7B37">
      <w:pPr>
        <w:pStyle w:val="B1"/>
        <w:pPrChange w:id="699" w:author="Adrian Zoicas" w:date="2014-08-27T17:09:00Z">
          <w:pPr/>
        </w:pPrChange>
      </w:pPr>
      <w:r w:rsidRPr="006F55C0">
        <w:rPr>
          <w:lang w:eastAsia="zh-CN"/>
        </w:rPr>
        <w:t>3)</w:t>
      </w:r>
      <w:r w:rsidRPr="006F55C0">
        <w:t xml:space="preserve"> </w:t>
      </w:r>
      <w:ins w:id="700" w:author="Adrian Zoicas" w:date="2014-08-27T17:10:00Z">
        <w:r w:rsidR="00BC7B37">
          <w:t>3</w:t>
        </w:r>
      </w:ins>
      <w:ins w:id="701" w:author="Adrian Zoicas" w:date="2014-08-27T17:09:00Z">
        <w:r w:rsidR="00BC7B37">
          <w:t>)</w:t>
        </w:r>
        <w:r w:rsidR="00BC7B37">
          <w:tab/>
        </w:r>
      </w:ins>
      <w:proofErr w:type="gramStart"/>
      <w:r w:rsidRPr="006F55C0">
        <w:t>The</w:t>
      </w:r>
      <w:proofErr w:type="gramEnd"/>
      <w:r w:rsidRPr="006F55C0">
        <w:t xml:space="preserve"> network </w:t>
      </w:r>
      <w:r w:rsidRPr="005861DE">
        <w:rPr>
          <w:b/>
          <w:rPrChange w:id="702" w:author="Adrian Zoicas" w:date="2014-08-28T09:52:00Z">
            <w:rPr/>
          </w:rPrChange>
        </w:rPr>
        <w:t>should</w:t>
      </w:r>
      <w:r w:rsidRPr="006F55C0">
        <w:t xml:space="preserve"> be able to log the information if the caller ID sent to the called party is not authenticated. The log information </w:t>
      </w:r>
      <w:r w:rsidRPr="005861DE">
        <w:rPr>
          <w:b/>
          <w:rPrChange w:id="703" w:author="Adrian Zoicas" w:date="2014-08-28T09:52:00Z">
            <w:rPr/>
          </w:rPrChange>
        </w:rPr>
        <w:t>should</w:t>
      </w:r>
      <w:r w:rsidRPr="006F55C0">
        <w:t xml:space="preserve"> include caller ID, called ID, call time and any parameters useful for the purpose of audit.</w:t>
      </w:r>
    </w:p>
    <w:p w:rsidR="004207A4" w:rsidRPr="006F55C0" w:rsidRDefault="004207A4" w:rsidP="00BC7B37">
      <w:pPr>
        <w:pStyle w:val="B1"/>
        <w:rPr>
          <w:lang w:eastAsia="zh-CN"/>
        </w:rPr>
        <w:pPrChange w:id="704" w:author="Adrian Zoicas" w:date="2014-08-27T17:09:00Z">
          <w:pPr>
            <w:spacing w:after="0"/>
          </w:pPr>
        </w:pPrChange>
      </w:pPr>
      <w:r w:rsidRPr="006F55C0">
        <w:rPr>
          <w:lang w:eastAsia="zh-CN"/>
        </w:rPr>
        <w:t xml:space="preserve">4)  </w:t>
      </w:r>
      <w:ins w:id="705" w:author="Adrian Zoicas" w:date="2014-08-27T17:10:00Z">
        <w:r w:rsidR="00BC7B37">
          <w:t>4</w:t>
        </w:r>
      </w:ins>
      <w:ins w:id="706" w:author="Adrian Zoicas" w:date="2014-08-27T17:09:00Z">
        <w:r w:rsidR="00BC7B37">
          <w:t>)</w:t>
        </w:r>
        <w:r w:rsidR="00BC7B37">
          <w:tab/>
        </w:r>
      </w:ins>
      <w:proofErr w:type="gramStart"/>
      <w:r w:rsidRPr="006F55C0">
        <w:rPr>
          <w:lang w:eastAsia="zh-CN"/>
        </w:rPr>
        <w:t>The</w:t>
      </w:r>
      <w:proofErr w:type="gramEnd"/>
      <w:r w:rsidRPr="006F55C0">
        <w:rPr>
          <w:lang w:eastAsia="zh-CN"/>
        </w:rPr>
        <w:t xml:space="preserve"> edge nodes of the network (IBCF) </w:t>
      </w:r>
      <w:del w:id="707" w:author="Adrian Zoicas" w:date="2014-08-28T09:52:00Z">
        <w:r w:rsidRPr="006F55C0" w:rsidDel="005861DE">
          <w:rPr>
            <w:lang w:eastAsia="zh-CN"/>
          </w:rPr>
          <w:delText>are recommended to</w:delText>
        </w:r>
      </w:del>
      <w:ins w:id="708" w:author="Adrian Zoicas" w:date="2014-08-28T09:52:00Z">
        <w:r w:rsidR="005861DE" w:rsidRPr="005861DE">
          <w:rPr>
            <w:b/>
            <w:lang w:eastAsia="zh-CN"/>
            <w:rPrChange w:id="709" w:author="Adrian Zoicas" w:date="2014-08-28T09:52:00Z">
              <w:rPr>
                <w:lang w:eastAsia="zh-CN"/>
              </w:rPr>
            </w:rPrChange>
          </w:rPr>
          <w:t>should</w:t>
        </w:r>
      </w:ins>
      <w:r w:rsidRPr="006F55C0">
        <w:rPr>
          <w:lang w:eastAsia="zh-CN"/>
        </w:rPr>
        <w:t xml:space="preserve"> be able to identify whether the caller ID of the incoming session is authorized to be used. This is valid for deployments where CS domain of a network is connected with IMS and the call to CS is received via IMS. Checking at the edge/IBCF </w:t>
      </w:r>
      <w:del w:id="710" w:author="Adrian Zoicas" w:date="2014-08-28T09:53:00Z">
        <w:r w:rsidRPr="006F55C0" w:rsidDel="005861DE">
          <w:rPr>
            <w:lang w:eastAsia="zh-CN"/>
          </w:rPr>
          <w:delText xml:space="preserve">will </w:delText>
        </w:r>
      </w:del>
      <w:r w:rsidRPr="006F55C0">
        <w:rPr>
          <w:lang w:eastAsia="zh-CN"/>
        </w:rPr>
        <w:t>only work</w:t>
      </w:r>
      <w:ins w:id="711" w:author="Adrian Zoicas" w:date="2014-08-28T09:53:00Z">
        <w:r w:rsidR="005861DE">
          <w:rPr>
            <w:lang w:eastAsia="zh-CN"/>
          </w:rPr>
          <w:t>s</w:t>
        </w:r>
      </w:ins>
      <w:r w:rsidRPr="006F55C0">
        <w:rPr>
          <w:lang w:eastAsia="zh-CN"/>
        </w:rPr>
        <w:t xml:space="preserve"> for cases where the call is originated from an untrusted network while the caller ID of the incoming session belongs to a trusted IP network</w:t>
      </w:r>
    </w:p>
    <w:p w:rsidR="004207A4" w:rsidRPr="006F55C0" w:rsidDel="005861DE" w:rsidRDefault="004207A4" w:rsidP="00BC7B37">
      <w:pPr>
        <w:pStyle w:val="B1"/>
        <w:rPr>
          <w:del w:id="712" w:author="Adrian Zoicas" w:date="2014-08-28T09:53:00Z"/>
          <w:lang w:eastAsia="zh-CN"/>
        </w:rPr>
        <w:pPrChange w:id="713" w:author="Adrian Zoicas" w:date="2014-08-27T17:09:00Z">
          <w:pPr>
            <w:spacing w:after="0"/>
          </w:pPr>
        </w:pPrChange>
      </w:pPr>
    </w:p>
    <w:p w:rsidR="004207A4" w:rsidRPr="006F55C0" w:rsidRDefault="004207A4" w:rsidP="00BC7B37">
      <w:pPr>
        <w:pStyle w:val="B1"/>
        <w:rPr>
          <w:lang w:eastAsia="zh-CN"/>
        </w:rPr>
        <w:pPrChange w:id="714" w:author="Adrian Zoicas" w:date="2014-08-27T17:09:00Z">
          <w:pPr>
            <w:spacing w:after="0"/>
          </w:pPr>
        </w:pPrChange>
      </w:pPr>
      <w:r w:rsidRPr="006F55C0">
        <w:rPr>
          <w:lang w:eastAsia="zh-CN"/>
        </w:rPr>
        <w:t xml:space="preserve">5)  </w:t>
      </w:r>
      <w:ins w:id="715" w:author="Adrian Zoicas" w:date="2014-08-27T17:10:00Z">
        <w:r w:rsidR="00BC7B37">
          <w:t>5</w:t>
        </w:r>
      </w:ins>
      <w:ins w:id="716" w:author="Adrian Zoicas" w:date="2014-08-27T17:09:00Z">
        <w:r w:rsidR="00BC7B37">
          <w:t>)</w:t>
        </w:r>
        <w:r w:rsidR="00BC7B37">
          <w:tab/>
        </w:r>
      </w:ins>
      <w:proofErr w:type="gramStart"/>
      <w:r w:rsidRPr="006F55C0">
        <w:rPr>
          <w:lang w:eastAsia="zh-CN"/>
        </w:rPr>
        <w:t>If</w:t>
      </w:r>
      <w:proofErr w:type="gramEnd"/>
      <w:r w:rsidRPr="006F55C0">
        <w:rPr>
          <w:lang w:eastAsia="zh-CN"/>
        </w:rPr>
        <w:t xml:space="preserve"> the spoofed call is detected, the network </w:t>
      </w:r>
      <w:r w:rsidRPr="005861DE">
        <w:rPr>
          <w:b/>
          <w:lang w:eastAsia="zh-CN"/>
          <w:rPrChange w:id="717" w:author="Adrian Zoicas" w:date="2014-08-28T09:53:00Z">
            <w:rPr>
              <w:lang w:eastAsia="zh-CN"/>
            </w:rPr>
          </w:rPrChange>
        </w:rPr>
        <w:t>should</w:t>
      </w:r>
      <w:r w:rsidRPr="006F55C0">
        <w:rPr>
          <w:lang w:eastAsia="zh-CN"/>
        </w:rPr>
        <w:t xml:space="preserve"> be able to tear down the call and/or save the call unique information in the database such as blacklists.</w:t>
      </w:r>
    </w:p>
    <w:p w:rsidR="006F55C0" w:rsidRPr="006F55C0" w:rsidDel="008C0B8F" w:rsidRDefault="006F55C0" w:rsidP="004207A4">
      <w:pPr>
        <w:spacing w:after="0"/>
        <w:rPr>
          <w:del w:id="718" w:author="Adrian Zoicas" w:date="2014-08-28T09:53:00Z"/>
          <w:lang w:eastAsia="zh-CN"/>
        </w:rPr>
      </w:pPr>
    </w:p>
    <w:p w:rsidR="004207A4" w:rsidRPr="006F55C0" w:rsidDel="005365E8" w:rsidRDefault="004207A4" w:rsidP="006F55C0">
      <w:pPr>
        <w:pStyle w:val="EditorsNote"/>
        <w:rPr>
          <w:del w:id="719" w:author="jiwen" w:date="2014-08-29T00:56:00Z"/>
        </w:rPr>
      </w:pPr>
      <w:del w:id="720" w:author="jiwen" w:date="2014-08-29T00:56:00Z">
        <w:r w:rsidRPr="006F55C0" w:rsidDel="005365E8">
          <w:delText xml:space="preserve">Editor's Note: If yes, how the above requirement can be fulfilled is FFS. </w:delText>
        </w:r>
      </w:del>
    </w:p>
    <w:p w:rsidR="004207A4" w:rsidRPr="006F55C0" w:rsidRDefault="004207A4" w:rsidP="004207A4">
      <w:pPr>
        <w:pStyle w:val="1"/>
      </w:pPr>
      <w:bookmarkStart w:id="721" w:name="_Toc396985556"/>
      <w:r w:rsidRPr="006F55C0">
        <w:rPr>
          <w:lang w:eastAsia="zh-CN"/>
        </w:rPr>
        <w:t>6</w:t>
      </w:r>
      <w:r w:rsidRPr="006F55C0">
        <w:tab/>
      </w:r>
      <w:ins w:id="722" w:author="Adrian Zoicas" w:date="2014-08-28T09:53:00Z">
        <w:r w:rsidR="008C0B8F">
          <w:t>Potential</w:t>
        </w:r>
      </w:ins>
      <w:del w:id="723" w:author="Adrian Zoicas" w:date="2014-08-28T09:53:00Z">
        <w:r w:rsidRPr="006F55C0" w:rsidDel="008C0B8F">
          <w:delText>Candidate</w:delText>
        </w:r>
      </w:del>
      <w:r w:rsidRPr="006F55C0">
        <w:t xml:space="preserve"> solutions for detection</w:t>
      </w:r>
      <w:bookmarkEnd w:id="721"/>
    </w:p>
    <w:p w:rsidR="004207A4" w:rsidRPr="006F55C0" w:rsidDel="005365E8" w:rsidRDefault="004207A4" w:rsidP="00BC7B37">
      <w:pPr>
        <w:pStyle w:val="EditorsNote"/>
        <w:rPr>
          <w:del w:id="724" w:author="jiwen" w:date="2014-08-29T00:56:00Z"/>
        </w:rPr>
        <w:pPrChange w:id="725" w:author="Adrian Zoicas" w:date="2014-08-27T17:10:00Z">
          <w:pPr/>
        </w:pPrChange>
      </w:pPr>
      <w:del w:id="726" w:author="jiwen" w:date="2014-08-29T00:56:00Z">
        <w:r w:rsidRPr="006F55C0" w:rsidDel="005365E8">
          <w:delText>Editor's notes: This section</w:delText>
        </w:r>
      </w:del>
      <w:ins w:id="727" w:author="Adrian Zoicas" w:date="2014-08-27T17:21:00Z">
        <w:del w:id="728" w:author="jiwen" w:date="2014-08-29T00:56:00Z">
          <w:r w:rsidR="00E07D58" w:rsidDel="005365E8">
            <w:delText>clause</w:delText>
          </w:r>
        </w:del>
      </w:ins>
      <w:del w:id="729" w:author="jiwen" w:date="2014-08-29T00:56:00Z">
        <w:r w:rsidRPr="006F55C0" w:rsidDel="005365E8">
          <w:delText xml:space="preserve"> </w:delText>
        </w:r>
      </w:del>
      <w:ins w:id="730" w:author="Adrian Zoicas" w:date="2014-08-28T09:54:00Z">
        <w:del w:id="731" w:author="jiwen" w:date="2014-08-29T00:56:00Z">
          <w:r w:rsidR="008C0B8F" w:rsidDel="005365E8">
            <w:delText>outlines</w:delText>
          </w:r>
        </w:del>
      </w:ins>
      <w:del w:id="732" w:author="jiwen" w:date="2014-08-29T00:56:00Z">
        <w:r w:rsidRPr="006F55C0" w:rsidDel="005365E8">
          <w:delText xml:space="preserve">discusses the candidate </w:delText>
        </w:r>
      </w:del>
      <w:ins w:id="733" w:author="Adrian Zoicas" w:date="2014-08-28T09:54:00Z">
        <w:del w:id="734" w:author="jiwen" w:date="2014-08-29T00:56:00Z">
          <w:r w:rsidR="008C0B8F" w:rsidDel="005365E8">
            <w:delText xml:space="preserve">potential </w:delText>
          </w:r>
        </w:del>
      </w:ins>
      <w:del w:id="735" w:author="jiwen" w:date="2014-08-29T00:56:00Z">
        <w:r w:rsidRPr="006F55C0" w:rsidDel="005365E8">
          <w:delText xml:space="preserve">solutions for spoofed call detection and prevention </w:delText>
        </w:r>
      </w:del>
      <w:ins w:id="736" w:author="Adrian Zoicas" w:date="2014-08-28T09:54:00Z">
        <w:del w:id="737" w:author="jiwen" w:date="2014-08-29T00:56:00Z">
          <w:r w:rsidR="008C0B8F" w:rsidDel="005365E8">
            <w:delText>that</w:delText>
          </w:r>
        </w:del>
      </w:ins>
      <w:del w:id="738" w:author="jiwen" w:date="2014-08-29T00:56:00Z">
        <w:r w:rsidRPr="006F55C0" w:rsidDel="005365E8">
          <w:delText xml:space="preserve">and also </w:delText>
        </w:r>
      </w:del>
      <w:ins w:id="739" w:author="Adrian Zoicas" w:date="2014-08-28T09:55:00Z">
        <w:del w:id="740" w:author="jiwen" w:date="2014-08-29T00:56:00Z">
          <w:r w:rsidR="008C0B8F" w:rsidDel="005365E8">
            <w:delText xml:space="preserve"> </w:delText>
          </w:r>
        </w:del>
      </w:ins>
      <w:del w:id="741" w:author="jiwen" w:date="2014-08-29T00:56:00Z">
        <w:r w:rsidRPr="006F55C0" w:rsidDel="005365E8">
          <w:delText>satisf</w:delText>
        </w:r>
      </w:del>
      <w:ins w:id="742" w:author="Adrian Zoicas" w:date="2014-08-28T09:55:00Z">
        <w:del w:id="743" w:author="jiwen" w:date="2014-08-29T00:56:00Z">
          <w:r w:rsidR="008C0B8F" w:rsidDel="005365E8">
            <w:delText>y</w:delText>
          </w:r>
        </w:del>
      </w:ins>
      <w:del w:id="744" w:author="jiwen" w:date="2014-08-29T00:56:00Z">
        <w:r w:rsidRPr="006F55C0" w:rsidDel="005365E8">
          <w:delText>ies all the requirements listed in the earlier section</w:delText>
        </w:r>
      </w:del>
      <w:ins w:id="745" w:author="Adrian Zoicas" w:date="2014-08-27T17:21:00Z">
        <w:del w:id="746" w:author="jiwen" w:date="2014-08-29T00:56:00Z">
          <w:r w:rsidR="00E07D58" w:rsidDel="005365E8">
            <w:delText>clause</w:delText>
          </w:r>
        </w:del>
      </w:ins>
      <w:ins w:id="747" w:author="Adrian Zoicas" w:date="2014-08-28T09:55:00Z">
        <w:del w:id="748" w:author="jiwen" w:date="2014-08-29T00:56:00Z">
          <w:r w:rsidR="008C0B8F" w:rsidDel="005365E8">
            <w:delText xml:space="preserve"> 5</w:delText>
          </w:r>
        </w:del>
      </w:ins>
      <w:del w:id="749" w:author="jiwen" w:date="2014-08-29T00:56:00Z">
        <w:r w:rsidRPr="006F55C0" w:rsidDel="005365E8">
          <w:delText>.</w:delText>
        </w:r>
      </w:del>
    </w:p>
    <w:p w:rsidR="004207A4" w:rsidRPr="006F55C0" w:rsidRDefault="004207A4" w:rsidP="004207A4">
      <w:pPr>
        <w:pStyle w:val="2"/>
      </w:pPr>
      <w:bookmarkStart w:id="750" w:name="_Toc396985557"/>
      <w:r w:rsidRPr="006F55C0">
        <w:t>6.</w:t>
      </w:r>
      <w:r w:rsidRPr="006F55C0">
        <w:rPr>
          <w:lang w:eastAsia="zh-CN"/>
        </w:rPr>
        <w:t>1</w:t>
      </w:r>
      <w:r w:rsidR="00EF269B" w:rsidRPr="006F55C0">
        <w:tab/>
      </w:r>
      <w:r w:rsidRPr="006F55C0">
        <w:t>IBCF checking incoming requests from untrusted networks</w:t>
      </w:r>
      <w:bookmarkEnd w:id="750"/>
    </w:p>
    <w:p w:rsidR="004207A4" w:rsidRPr="006F55C0" w:rsidRDefault="004207A4" w:rsidP="00BC7B37">
      <w:r w:rsidRPr="006F55C0">
        <w:t>The solution in the present clause is only possible for specific deployments where the CS domain is connected to other VoIP networks via an IMS network of the same operator. This cannot be assumed as the general case.</w:t>
      </w:r>
    </w:p>
    <w:p w:rsidR="004207A4" w:rsidRPr="006F55C0" w:rsidRDefault="004207A4" w:rsidP="00BC7B37">
      <w:r w:rsidRPr="006F55C0">
        <w:t>The solution has the underlying basic assumptions that operators that have interworking and roaming agreements with each other follow the recommendation from TS 23.228</w:t>
      </w:r>
      <w:ins w:id="751" w:author="Adrian Zoicas" w:date="2014-08-28T09:55:00Z">
        <w:r w:rsidR="008C0B8F">
          <w:t xml:space="preserve"> [6]</w:t>
        </w:r>
      </w:ins>
      <w:r w:rsidRPr="006F55C0">
        <w:t xml:space="preserve"> to apply the security procedures as described in TS 33.210 </w:t>
      </w:r>
      <w:ins w:id="752" w:author="Adrian Zoicas" w:date="2014-08-28T09:55:00Z">
        <w:r w:rsidR="008C0B8F">
          <w:t xml:space="preserve">[7] </w:t>
        </w:r>
      </w:ins>
      <w:r w:rsidRPr="006F55C0">
        <w:t xml:space="preserve">at the IBCFs. IBCFs can therefore distinguish the incoming requests from trusted and untrusted networks, i.e. whether the request was received via an IPSec tunnel or not. SIP URIs consist of a username and a realm, e.g. username = bob and realm = example.com result in the SIP URI </w:t>
      </w:r>
      <w:hyperlink r:id="rId21" w:history="1">
        <w:r w:rsidRPr="006F55C0">
          <w:rPr>
            <w:rStyle w:val="ac"/>
          </w:rPr>
          <w:t>bob@example.com</w:t>
        </w:r>
      </w:hyperlink>
      <w:r w:rsidRPr="006F55C0">
        <w:t xml:space="preserve">. The same concept applies also for tel URIs with user= phone e.g. username = +1-2345-67890 and realm = example.com would result in the tel URI </w:t>
      </w:r>
      <w:hyperlink r:id="rId22" w:history="1">
        <w:r w:rsidRPr="006F55C0">
          <w:rPr>
            <w:rStyle w:val="ac"/>
          </w:rPr>
          <w:t>+1-2345-67890@example.com</w:t>
        </w:r>
      </w:hyperlink>
      <w:r w:rsidRPr="006F55C0">
        <w:t xml:space="preserve">. The IBCF can now easily see whether an incoming request pretending to be from the right network is also received via the corresponding IPSec tunnel as depicted in </w:t>
      </w:r>
      <w:del w:id="753" w:author="Adrian Zoicas" w:date="2014-08-28T09:58:00Z">
        <w:r w:rsidRPr="006F55C0" w:rsidDel="008C0B8F">
          <w:delText xml:space="preserve">the following </w:delText>
        </w:r>
      </w:del>
      <w:r w:rsidRPr="006F55C0">
        <w:t>figure</w:t>
      </w:r>
      <w:ins w:id="754" w:author="Adrian Zoicas" w:date="2014-08-28T09:58:00Z">
        <w:r w:rsidR="008C0B8F">
          <w:t xml:space="preserve"> </w:t>
        </w:r>
        <w:r w:rsidR="008C0B8F" w:rsidRPr="006F55C0">
          <w:t>6.</w:t>
        </w:r>
        <w:r w:rsidR="008C0B8F" w:rsidRPr="006F55C0">
          <w:rPr>
            <w:lang w:eastAsia="zh-CN"/>
          </w:rPr>
          <w:t>1</w:t>
        </w:r>
        <w:r w:rsidR="008C0B8F" w:rsidRPr="006F55C0">
          <w:t>-1</w:t>
        </w:r>
      </w:ins>
      <w:r w:rsidRPr="006F55C0">
        <w:t>:</w:t>
      </w:r>
    </w:p>
    <w:p w:rsidR="004207A4" w:rsidRDefault="004F2AFD" w:rsidP="00BC7B37">
      <w:pPr>
        <w:pStyle w:val="TH"/>
        <w:rPr>
          <w:ins w:id="755" w:author="jiwen" w:date="2014-08-29T00:57:00Z"/>
          <w:rFonts w:hint="eastAsia"/>
          <w:lang w:eastAsia="zh-CN"/>
        </w:rPr>
      </w:pPr>
      <w:del w:id="756" w:author="jiwen" w:date="2014-08-29T00:57:00Z">
        <w:r>
          <w:rPr>
            <w:noProof/>
            <w:lang w:val="en-US" w:eastAsia="zh-CN"/>
          </w:rPr>
          <w:lastRenderedPageBreak/>
          <w:drawing>
            <wp:inline distT="0" distB="0" distL="0" distR="0">
              <wp:extent cx="4870450" cy="2940050"/>
              <wp:effectExtent l="0" t="0" r="0" b="0"/>
              <wp:docPr id="6" name="Object 1"/>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638800" cy="3733800"/>
                        <a:chOff x="1219200" y="609600"/>
                        <a:chExt cx="5638800" cy="3733800"/>
                      </a:xfrm>
                    </a:grpSpPr>
                    <a:sp>
                      <a:nvSpPr>
                        <a:cNvPr id="4" name="Cloud 3"/>
                        <a:cNvSpPr/>
                      </a:nvSpPr>
                      <a:spPr>
                        <a:xfrm>
                          <a:off x="1219200" y="609600"/>
                          <a:ext cx="1752600" cy="1295400"/>
                        </a:xfrm>
                        <a:prstGeom prst="cloud">
                          <a:avLst/>
                        </a:prstGeom>
                        <a:solidFill>
                          <a:schemeClr val="bg1"/>
                        </a:solidFill>
                        <a:ln>
                          <a:solidFill>
                            <a:srgbClr val="00206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Cloud 4"/>
                        <a:cNvSpPr/>
                      </a:nvSpPr>
                      <a:spPr>
                        <a:xfrm>
                          <a:off x="3124200" y="609600"/>
                          <a:ext cx="1752600" cy="1295400"/>
                        </a:xfrm>
                        <a:prstGeom prst="cloud">
                          <a:avLst/>
                        </a:prstGeom>
                        <a:solidFill>
                          <a:schemeClr val="bg1"/>
                        </a:solidFill>
                        <a:ln>
                          <a:solidFill>
                            <a:srgbClr val="00206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Cloud 5"/>
                        <a:cNvSpPr/>
                      </a:nvSpPr>
                      <a:spPr>
                        <a:xfrm>
                          <a:off x="5105400" y="609600"/>
                          <a:ext cx="1752600" cy="1295400"/>
                        </a:xfrm>
                        <a:prstGeom prst="cloud">
                          <a:avLst/>
                        </a:prstGeom>
                        <a:solidFill>
                          <a:schemeClr val="bg1"/>
                        </a:solidFill>
                        <a:ln>
                          <a:solidFill>
                            <a:srgbClr val="00206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Cloud 7"/>
                        <a:cNvSpPr/>
                      </a:nvSpPr>
                      <a:spPr>
                        <a:xfrm>
                          <a:off x="2895600" y="2667000"/>
                          <a:ext cx="2438400" cy="1676400"/>
                        </a:xfrm>
                        <a:prstGeom prst="cloud">
                          <a:avLst/>
                        </a:prstGeom>
                        <a:solidFill>
                          <a:schemeClr val="bg1"/>
                        </a:solidFill>
                        <a:ln>
                          <a:solidFill>
                            <a:srgbClr val="00206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Rectangle 8"/>
                        <a:cNvSpPr/>
                      </a:nvSpPr>
                      <a:spPr>
                        <a:xfrm>
                          <a:off x="1524000" y="762000"/>
                          <a:ext cx="1180003" cy="369332"/>
                        </a:xfrm>
                        <a:prstGeom prst="rect">
                          <a:avLst/>
                        </a:prstGeom>
                      </a:spPr>
                      <a:txSp>
                        <a:txBody>
                          <a:bodyPr wrap="none">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de-DE" dirty="0" smtClean="0"/>
                              <a:t>Network A</a:t>
                            </a:r>
                            <a:endParaRPr lang="en-US" dirty="0"/>
                          </a:p>
                        </a:txBody>
                        <a:useSpRect/>
                      </a:txSp>
                    </a:sp>
                    <a:sp>
                      <a:nvSpPr>
                        <a:cNvPr id="10" name="Rectangle 9"/>
                        <a:cNvSpPr/>
                      </a:nvSpPr>
                      <a:spPr>
                        <a:xfrm>
                          <a:off x="3509207" y="762000"/>
                          <a:ext cx="1171989" cy="369332"/>
                        </a:xfrm>
                        <a:prstGeom prst="rect">
                          <a:avLst/>
                        </a:prstGeom>
                      </a:spPr>
                      <a:txSp>
                        <a:txBody>
                          <a:bodyPr wrap="none">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de-DE" dirty="0" smtClean="0"/>
                              <a:t>Network </a:t>
                            </a:r>
                            <a:r>
                              <a:rPr lang="de-DE" dirty="0" smtClean="0"/>
                              <a:t>B</a:t>
                            </a:r>
                            <a:endParaRPr lang="en-US" dirty="0"/>
                          </a:p>
                        </a:txBody>
                        <a:useSpRect/>
                      </a:txSp>
                    </a:sp>
                    <a:sp>
                      <a:nvSpPr>
                        <a:cNvPr id="11" name="Rectangle 10"/>
                        <a:cNvSpPr/>
                      </a:nvSpPr>
                      <a:spPr>
                        <a:xfrm>
                          <a:off x="5603869" y="762000"/>
                          <a:ext cx="945067" cy="369332"/>
                        </a:xfrm>
                        <a:prstGeom prst="rect">
                          <a:avLst/>
                        </a:prstGeom>
                      </a:spPr>
                      <a:txSp>
                        <a:txBody>
                          <a:bodyPr wrap="none">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de-DE" dirty="0" smtClean="0"/>
                              <a:t>Internet</a:t>
                            </a:r>
                            <a:endParaRPr lang="en-US" dirty="0"/>
                          </a:p>
                        </a:txBody>
                        <a:useSpRect/>
                      </a:txSp>
                    </a:sp>
                    <a:sp>
                      <a:nvSpPr>
                        <a:cNvPr id="12" name="Rectangle 11"/>
                        <a:cNvSpPr/>
                      </a:nvSpPr>
                      <a:spPr>
                        <a:xfrm>
                          <a:off x="3342472" y="3276600"/>
                          <a:ext cx="1353063" cy="646331"/>
                        </a:xfrm>
                        <a:prstGeom prst="rect">
                          <a:avLst/>
                        </a:prstGeom>
                      </a:spPr>
                      <a:txSp>
                        <a:txBody>
                          <a:bodyPr wrap="none">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de-DE" dirty="0" smtClean="0"/>
                              <a:t>Terminating </a:t>
                            </a:r>
                          </a:p>
                          <a:p>
                            <a:pPr algn="ctr"/>
                            <a:r>
                              <a:rPr lang="de-DE" dirty="0" smtClean="0"/>
                              <a:t>Network C</a:t>
                            </a:r>
                            <a:endParaRPr lang="en-US" dirty="0"/>
                          </a:p>
                        </a:txBody>
                        <a:useSpRect/>
                      </a:txSp>
                    </a:sp>
                    <a:sp>
                      <a:nvSpPr>
                        <a:cNvPr id="13" name="Rounded Rectangle 12"/>
                        <a:cNvSpPr/>
                      </a:nvSpPr>
                      <a:spPr>
                        <a:xfrm>
                          <a:off x="1676400" y="1676400"/>
                          <a:ext cx="914400" cy="381000"/>
                        </a:xfrm>
                        <a:prstGeom prst="roundRect">
                          <a:avLst/>
                        </a:prstGeom>
                        <a:solidFill>
                          <a:schemeClr val="bg1"/>
                        </a:solidFill>
                        <a:ln>
                          <a:solidFill>
                            <a:srgbClr val="00206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de-DE" sz="1400" dirty="0" smtClean="0">
                                <a:solidFill>
                                  <a:schemeClr val="tx1"/>
                                </a:solidFill>
                              </a:rPr>
                              <a:t>IBCF</a:t>
                            </a:r>
                            <a:endParaRPr lang="en-US"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Rounded Rectangle 13"/>
                        <a:cNvSpPr/>
                      </a:nvSpPr>
                      <a:spPr>
                        <a:xfrm>
                          <a:off x="3581400" y="1676400"/>
                          <a:ext cx="914400" cy="381000"/>
                        </a:xfrm>
                        <a:prstGeom prst="roundRect">
                          <a:avLst/>
                        </a:prstGeom>
                        <a:solidFill>
                          <a:schemeClr val="bg1"/>
                        </a:solidFill>
                        <a:ln>
                          <a:solidFill>
                            <a:srgbClr val="00206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de-DE" sz="1400" dirty="0" smtClean="0">
                                <a:solidFill>
                                  <a:schemeClr val="tx1"/>
                                </a:solidFill>
                              </a:rPr>
                              <a:t>IBCF</a:t>
                            </a:r>
                            <a:endParaRPr lang="en-US"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Rounded Rectangle 14"/>
                        <a:cNvSpPr/>
                      </a:nvSpPr>
                      <a:spPr>
                        <a:xfrm>
                          <a:off x="3505200" y="2590800"/>
                          <a:ext cx="914400" cy="381000"/>
                        </a:xfrm>
                        <a:prstGeom prst="roundRect">
                          <a:avLst/>
                        </a:prstGeom>
                        <a:solidFill>
                          <a:schemeClr val="bg1"/>
                        </a:solidFill>
                        <a:ln>
                          <a:solidFill>
                            <a:srgbClr val="00206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de-DE" sz="1400" dirty="0" smtClean="0">
                                <a:solidFill>
                                  <a:schemeClr val="tx1"/>
                                </a:solidFill>
                              </a:rPr>
                              <a:t>IBCF</a:t>
                            </a:r>
                            <a:endParaRPr lang="en-US"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Can 15"/>
                        <a:cNvSpPr/>
                      </a:nvSpPr>
                      <a:spPr>
                        <a:xfrm>
                          <a:off x="3810000" y="1981200"/>
                          <a:ext cx="228600" cy="685800"/>
                        </a:xfrm>
                        <a:prstGeom prst="can">
                          <a:avLst>
                            <a:gd name="adj" fmla="val 47430"/>
                          </a:avLst>
                        </a:prstGeom>
                        <a:solidFill>
                          <a:schemeClr val="bg1"/>
                        </a:solidFill>
                        <a:ln>
                          <a:solidFill>
                            <a:srgbClr val="00206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Can 16"/>
                        <a:cNvSpPr/>
                      </a:nvSpPr>
                      <a:spPr>
                        <a:xfrm rot="17916134">
                          <a:off x="2903823" y="1648397"/>
                          <a:ext cx="228600" cy="1369545"/>
                        </a:xfrm>
                        <a:prstGeom prst="can">
                          <a:avLst>
                            <a:gd name="adj" fmla="val 41122"/>
                          </a:avLst>
                        </a:prstGeom>
                        <a:solidFill>
                          <a:schemeClr val="bg1"/>
                        </a:solidFill>
                        <a:ln>
                          <a:solidFill>
                            <a:srgbClr val="00206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9" name="Straight Connector 18"/>
                        <a:cNvCxnSpPr>
                          <a:endCxn id="6" idx="1"/>
                        </a:cNvCxnSpPr>
                      </a:nvCxnSpPr>
                      <a:spPr>
                        <a:xfrm flipV="1">
                          <a:off x="4191000" y="1903621"/>
                          <a:ext cx="1790700" cy="687179"/>
                        </a:xfrm>
                        <a:prstGeom prst="line">
                          <a:avLst/>
                        </a:prstGeom>
                        <a:ln w="38100">
                          <a:solidFill>
                            <a:srgbClr val="002060"/>
                          </a:solidFill>
                        </a:ln>
                      </a:spPr>
                      <a:style>
                        <a:lnRef idx="1">
                          <a:schemeClr val="accent1"/>
                        </a:lnRef>
                        <a:fillRef idx="0">
                          <a:schemeClr val="accent1"/>
                        </a:fillRef>
                        <a:effectRef idx="0">
                          <a:schemeClr val="accent1"/>
                        </a:effectRef>
                        <a:fontRef idx="minor">
                          <a:schemeClr val="tx1"/>
                        </a:fontRef>
                      </a:style>
                    </a:cxnSp>
                    <a:sp>
                      <a:nvSpPr>
                        <a:cNvPr id="20" name="Rounded Rectangle 19"/>
                        <a:cNvSpPr/>
                      </a:nvSpPr>
                      <a:spPr>
                        <a:xfrm>
                          <a:off x="5334000" y="1143000"/>
                          <a:ext cx="1219200" cy="457200"/>
                        </a:xfrm>
                        <a:prstGeom prst="roundRect">
                          <a:avLst/>
                        </a:prstGeom>
                        <a:solidFill>
                          <a:schemeClr val="bg1"/>
                        </a:solidFill>
                        <a:ln>
                          <a:solidFill>
                            <a:srgbClr val="00206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de-DE" sz="1400" dirty="0" smtClean="0">
                                <a:solidFill>
                                  <a:schemeClr val="tx1"/>
                                </a:solidFill>
                              </a:rPr>
                              <a:t>Attacking SIP Server</a:t>
                            </a:r>
                            <a:endParaRPr lang="en-US"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TextBox 20"/>
                        <a:cNvSpPr txBox="1"/>
                      </a:nvSpPr>
                      <a:spPr>
                        <a:xfrm>
                          <a:off x="2133600" y="2438400"/>
                          <a:ext cx="990600" cy="461665"/>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de-DE" sz="1200" dirty="0" smtClean="0"/>
                              <a:t>Trusted Connection</a:t>
                            </a:r>
                            <a:endParaRPr lang="en-US" sz="1200" dirty="0"/>
                          </a:p>
                        </a:txBody>
                        <a:useSpRect/>
                      </a:txSp>
                    </a:sp>
                    <a:cxnSp>
                      <a:nvCxnSpPr>
                        <a:cNvPr id="23" name="Straight Connector 22"/>
                        <a:cNvCxnSpPr/>
                      </a:nvCxnSpPr>
                      <a:spPr>
                        <a:xfrm flipH="1">
                          <a:off x="2743200" y="2514600"/>
                          <a:ext cx="381000" cy="152400"/>
                        </a:xfrm>
                        <a:prstGeom prst="line">
                          <a:avLst/>
                        </a:prstGeom>
                        <a:ln>
                          <a:solidFill>
                            <a:srgbClr val="002060"/>
                          </a:solidFill>
                        </a:ln>
                      </a:spPr>
                      <a:style>
                        <a:lnRef idx="1">
                          <a:schemeClr val="accent1"/>
                        </a:lnRef>
                        <a:fillRef idx="0">
                          <a:schemeClr val="accent1"/>
                        </a:fillRef>
                        <a:effectRef idx="0">
                          <a:schemeClr val="accent1"/>
                        </a:effectRef>
                        <a:fontRef idx="minor">
                          <a:schemeClr val="tx1"/>
                        </a:fontRef>
                      </a:style>
                    </a:cxnSp>
                    <a:cxnSp>
                      <a:nvCxnSpPr>
                        <a:cNvPr id="25" name="Straight Connector 24"/>
                        <a:cNvCxnSpPr/>
                      </a:nvCxnSpPr>
                      <a:spPr>
                        <a:xfrm flipH="1">
                          <a:off x="2743200" y="2438400"/>
                          <a:ext cx="1066800" cy="228600"/>
                        </a:xfrm>
                        <a:prstGeom prst="line">
                          <a:avLst/>
                        </a:prstGeom>
                        <a:ln>
                          <a:solidFill>
                            <a:srgbClr val="002060"/>
                          </a:solidFill>
                        </a:ln>
                      </a:spPr>
                      <a:style>
                        <a:lnRef idx="1">
                          <a:schemeClr val="accent1"/>
                        </a:lnRef>
                        <a:fillRef idx="0">
                          <a:schemeClr val="accent1"/>
                        </a:fillRef>
                        <a:effectRef idx="0">
                          <a:schemeClr val="accent1"/>
                        </a:effectRef>
                        <a:fontRef idx="minor">
                          <a:schemeClr val="tx1"/>
                        </a:fontRef>
                      </a:style>
                    </a:cxnSp>
                    <a:sp>
                      <a:nvSpPr>
                        <a:cNvPr id="26" name="TextBox 25"/>
                        <a:cNvSpPr txBox="1"/>
                      </a:nvSpPr>
                      <a:spPr>
                        <a:xfrm>
                          <a:off x="5410200" y="2057400"/>
                          <a:ext cx="990600" cy="461665"/>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de-DE" sz="1200" dirty="0" smtClean="0"/>
                              <a:t>Untrusted Connection</a:t>
                            </a:r>
                            <a:endParaRPr lang="en-US" sz="1200" dirty="0"/>
                          </a:p>
                        </a:txBody>
                        <a:useSpRect/>
                      </a:txSp>
                    </a:sp>
                    <a:cxnSp>
                      <a:nvCxnSpPr>
                        <a:cNvPr id="28" name="Straight Connector 27"/>
                        <a:cNvCxnSpPr>
                          <a:stCxn id="26" idx="1"/>
                        </a:cNvCxnSpPr>
                      </a:nvCxnSpPr>
                      <a:spPr>
                        <a:xfrm flipH="1" flipV="1">
                          <a:off x="5181600" y="2209800"/>
                          <a:ext cx="228600" cy="78433"/>
                        </a:xfrm>
                        <a:prstGeom prst="line">
                          <a:avLst/>
                        </a:prstGeom>
                        <a:ln>
                          <a:solidFill>
                            <a:srgbClr val="002060"/>
                          </a:solidFill>
                        </a:ln>
                      </a:spPr>
                      <a:style>
                        <a:lnRef idx="1">
                          <a:schemeClr val="accent1"/>
                        </a:lnRef>
                        <a:fillRef idx="0">
                          <a:schemeClr val="accent1"/>
                        </a:fillRef>
                        <a:effectRef idx="0">
                          <a:schemeClr val="accent1"/>
                        </a:effectRef>
                        <a:fontRef idx="minor">
                          <a:schemeClr val="tx1"/>
                        </a:fontRef>
                      </a:style>
                    </a:cxnSp>
                    <a:cxnSp>
                      <a:nvCxnSpPr>
                        <a:cNvPr id="30" name="Straight Arrow Connector 29"/>
                        <a:cNvCxnSpPr/>
                      </a:nvCxnSpPr>
                      <a:spPr>
                        <a:xfrm flipH="1">
                          <a:off x="4267200" y="1905000"/>
                          <a:ext cx="1371600" cy="533400"/>
                        </a:xfrm>
                        <a:prstGeom prst="straightConnector1">
                          <a:avLst/>
                        </a:prstGeom>
                        <a:ln>
                          <a:solidFill>
                            <a:srgbClr val="002060"/>
                          </a:solidFill>
                          <a:tailEnd type="arrow"/>
                        </a:ln>
                      </a:spPr>
                      <a:style>
                        <a:lnRef idx="1">
                          <a:schemeClr val="accent1"/>
                        </a:lnRef>
                        <a:fillRef idx="0">
                          <a:schemeClr val="accent1"/>
                        </a:fillRef>
                        <a:effectRef idx="0">
                          <a:schemeClr val="accent1"/>
                        </a:effectRef>
                        <a:fontRef idx="minor">
                          <a:schemeClr val="tx1"/>
                        </a:fontRef>
                      </a:style>
                    </a:cxnSp>
                    <a:sp>
                      <a:nvSpPr>
                        <a:cNvPr id="31" name="TextBox 30"/>
                        <a:cNvSpPr txBox="1"/>
                      </a:nvSpPr>
                      <a:spPr>
                        <a:xfrm rot="20400051">
                          <a:off x="4487254" y="1929924"/>
                          <a:ext cx="990600" cy="276999"/>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de-DE" sz="1200" dirty="0" smtClean="0"/>
                              <a:t>SIP INVITE</a:t>
                            </a:r>
                            <a:endParaRPr lang="en-US" sz="1200" dirty="0"/>
                          </a:p>
                        </a:txBody>
                        <a:useSpRect/>
                      </a:txSp>
                    </a:sp>
                  </lc:lockedCanvas>
                </a:graphicData>
              </a:graphic>
            </wp:inline>
          </w:drawing>
        </w:r>
      </w:del>
    </w:p>
    <w:p w:rsidR="005365E8" w:rsidRPr="006F55C0" w:rsidRDefault="004F2AFD" w:rsidP="00BC7B37">
      <w:pPr>
        <w:pStyle w:val="TH"/>
        <w:rPr>
          <w:rFonts w:hint="eastAsia"/>
          <w:lang w:eastAsia="zh-CN"/>
        </w:rPr>
      </w:pPr>
      <w:ins w:id="757" w:author="jiwen" w:date="2014-08-29T00:57:00Z">
        <w:r>
          <w:rPr>
            <w:noProof/>
            <w:lang w:val="en-US" w:eastAsia="zh-CN"/>
          </w:rPr>
          <w:drawing>
            <wp:inline distT="0" distB="0" distL="0" distR="0">
              <wp:extent cx="4933950" cy="1930400"/>
              <wp:effectExtent l="19050" t="0" r="0" b="0"/>
              <wp:docPr id="7" name="图片 7"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6"/>
                      <pic:cNvPicPr>
                        <a:picLocks noChangeAspect="1" noChangeArrowheads="1"/>
                      </pic:cNvPicPr>
                    </pic:nvPicPr>
                    <pic:blipFill>
                      <a:blip r:embed="rId23" cstate="print"/>
                      <a:srcRect/>
                      <a:stretch>
                        <a:fillRect/>
                      </a:stretch>
                    </pic:blipFill>
                    <pic:spPr bwMode="auto">
                      <a:xfrm>
                        <a:off x="0" y="0"/>
                        <a:ext cx="4933950" cy="1930400"/>
                      </a:xfrm>
                      <a:prstGeom prst="rect">
                        <a:avLst/>
                      </a:prstGeom>
                      <a:noFill/>
                      <a:ln w="9525">
                        <a:noFill/>
                        <a:miter lim="800000"/>
                        <a:headEnd/>
                        <a:tailEnd/>
                      </a:ln>
                    </pic:spPr>
                  </pic:pic>
                </a:graphicData>
              </a:graphic>
            </wp:inline>
          </w:drawing>
        </w:r>
      </w:ins>
    </w:p>
    <w:p w:rsidR="004207A4" w:rsidRPr="006F55C0" w:rsidRDefault="004207A4" w:rsidP="00BC7B37">
      <w:pPr>
        <w:pStyle w:val="TF"/>
      </w:pPr>
      <w:r w:rsidRPr="006F55C0">
        <w:t>Figure 6.</w:t>
      </w:r>
      <w:r w:rsidRPr="006F55C0">
        <w:rPr>
          <w:lang w:eastAsia="zh-CN"/>
        </w:rPr>
        <w:t>1</w:t>
      </w:r>
      <w:r w:rsidRPr="006F55C0">
        <w:t>-1: IBCF interconnection with different networks</w:t>
      </w:r>
    </w:p>
    <w:p w:rsidR="004207A4" w:rsidRPr="006F55C0" w:rsidDel="005365E8" w:rsidRDefault="004207A4" w:rsidP="004207A4">
      <w:pPr>
        <w:pStyle w:val="EditorsNote"/>
        <w:rPr>
          <w:del w:id="758" w:author="jiwen" w:date="2014-08-29T00:57:00Z"/>
        </w:rPr>
      </w:pPr>
      <w:del w:id="759" w:author="jiwen" w:date="2014-08-29T00:57:00Z">
        <w:r w:rsidRPr="006F55C0" w:rsidDel="005365E8">
          <w:delText xml:space="preserve">Editor's Note: </w:delText>
        </w:r>
      </w:del>
      <w:ins w:id="760" w:author="Adrian Zoicas" w:date="2014-08-28T09:58:00Z">
        <w:del w:id="761" w:author="jiwen" w:date="2014-08-29T00:57:00Z">
          <w:r w:rsidR="008C0B8F" w:rsidDel="005365E8">
            <w:delText>This f</w:delText>
          </w:r>
        </w:del>
      </w:ins>
      <w:del w:id="762" w:author="jiwen" w:date="2014-08-29T00:57:00Z">
        <w:r w:rsidRPr="006F55C0" w:rsidDel="005365E8">
          <w:delText xml:space="preserve">Figure should be changed such that specific deployment </w:delText>
        </w:r>
        <w:r w:rsidR="006F55C0" w:rsidRPr="006F55C0" w:rsidDel="005365E8">
          <w:delText>'</w:delText>
        </w:r>
        <w:r w:rsidRPr="006F55C0" w:rsidDel="005365E8">
          <w:delText>CS domain connected via an IMS network' is visible</w:delText>
        </w:r>
      </w:del>
      <w:ins w:id="763" w:author="Adrian Zoicas" w:date="2014-08-28T09:58:00Z">
        <w:del w:id="764" w:author="jiwen" w:date="2014-08-29T00:57:00Z">
          <w:r w:rsidR="008C0B8F" w:rsidDel="005365E8">
            <w:delText>.</w:delText>
          </w:r>
        </w:del>
      </w:ins>
    </w:p>
    <w:p w:rsidR="004207A4" w:rsidRPr="006F55C0" w:rsidRDefault="004207A4" w:rsidP="00BC7B37">
      <w:del w:id="765" w:author="Adrian Zoicas" w:date="2014-08-28T09:58:00Z">
        <w:r w:rsidRPr="006F55C0" w:rsidDel="008C0B8F">
          <w:delText xml:space="preserve">The </w:delText>
        </w:r>
      </w:del>
      <w:r w:rsidRPr="006F55C0">
        <w:t>Figure 6.</w:t>
      </w:r>
      <w:r w:rsidRPr="006F55C0">
        <w:rPr>
          <w:lang w:eastAsia="zh-CN"/>
        </w:rPr>
        <w:t>1-1</w:t>
      </w:r>
      <w:r w:rsidRPr="006F55C0">
        <w:t xml:space="preserve"> shows the terminating Network C, which trusts the </w:t>
      </w:r>
      <w:proofErr w:type="gramStart"/>
      <w:r w:rsidRPr="006F55C0">
        <w:t>Networks</w:t>
      </w:r>
      <w:proofErr w:type="gramEnd"/>
      <w:r w:rsidRPr="006F55C0">
        <w:t xml:space="preserve"> A, B and interconnects the IBCFs in a trusted way. The connection to the internet or other networks is considered untrusted. </w:t>
      </w:r>
    </w:p>
    <w:p w:rsidR="004207A4" w:rsidRPr="006F55C0" w:rsidRDefault="004207A4" w:rsidP="00BC7B37">
      <w:r w:rsidRPr="006F55C0">
        <w:t xml:space="preserve">If now an attacking SIP server in the internet tries to setup a session to a UE in the terminating Network C with a stolen identity from Network A, it would send an INVITE with e.g. </w:t>
      </w:r>
      <w:hyperlink r:id="rId24" w:history="1">
        <w:r w:rsidRPr="006F55C0">
          <w:rPr>
            <w:rStyle w:val="ac"/>
          </w:rPr>
          <w:t>+1-2345-67890@NetworkA.com</w:t>
        </w:r>
      </w:hyperlink>
      <w:r w:rsidRPr="006F55C0">
        <w:t xml:space="preserve">  in the </w:t>
      </w:r>
      <w:r w:rsidR="00BC7B37">
        <w:t>"</w:t>
      </w:r>
      <w:r w:rsidRPr="006F55C0">
        <w:t>from</w:t>
      </w:r>
      <w:r w:rsidR="00BC7B37">
        <w:t>"</w:t>
      </w:r>
      <w:r w:rsidRPr="006F55C0">
        <w:t xml:space="preserve"> field to the Network C. The IBCF of the Network C can extract easily the domain from the </w:t>
      </w:r>
      <w:r w:rsidR="00BC7B37">
        <w:t>"</w:t>
      </w:r>
      <w:r w:rsidRPr="006F55C0">
        <w:t>from</w:t>
      </w:r>
      <w:r w:rsidR="00BC7B37">
        <w:t>"</w:t>
      </w:r>
      <w:r w:rsidRPr="006F55C0">
        <w:t xml:space="preserve"> field directly recognize that the INVITE is not received via the expected security context from the IBCF of Network A. </w:t>
      </w:r>
    </w:p>
    <w:p w:rsidR="004207A4" w:rsidRPr="006F55C0" w:rsidRDefault="004207A4" w:rsidP="00BC7B37">
      <w:r w:rsidRPr="006F55C0">
        <w:t xml:space="preserve">This simple may check works fine even a UE is roaming, since the SIP signalling is mostly routed via the home network and therefore can be expected to be received at the terminating network via the trusted security context. </w:t>
      </w:r>
    </w:p>
    <w:p w:rsidR="004207A4" w:rsidRPr="006F55C0" w:rsidRDefault="004207A4" w:rsidP="00BC7B37">
      <w:r w:rsidRPr="006F55C0">
        <w:t xml:space="preserve">Even in the specific deployment </w:t>
      </w:r>
      <w:r w:rsidR="006F55C0" w:rsidRPr="006F55C0">
        <w:t>'</w:t>
      </w:r>
      <w:r w:rsidRPr="006F55C0">
        <w:t xml:space="preserve">CS domain protected by an IMS network' the solution shows some restrictions. CLI validity checks at the IBCF as described in this </w:t>
      </w:r>
      <w:del w:id="766" w:author="Adrian Zoicas" w:date="2014-08-27T17:21:00Z">
        <w:r w:rsidRPr="006F55C0" w:rsidDel="00E07D58">
          <w:delText>section</w:delText>
        </w:r>
      </w:del>
      <w:ins w:id="767" w:author="Adrian Zoicas" w:date="2014-08-27T17:21:00Z">
        <w:r w:rsidR="00E07D58">
          <w:t>clause</w:t>
        </w:r>
      </w:ins>
      <w:r w:rsidRPr="006F55C0">
        <w:t xml:space="preserve"> will only work for cases where the call is originated in an untrusted network while the caller ID of the incoming session belongs to a trusted network. This means that callers from an untrusted network spoofing the CLI with a number from their own network can not be detected. The same applies for callers residing in an untrusted network and spoofing the CLI with numbers of a different untrusted network. And even callers residing in a trusted network that spoof the CLI with numbers of their own network could not be detected.</w:t>
      </w:r>
    </w:p>
    <w:p w:rsidR="004207A4" w:rsidRPr="006F55C0" w:rsidRDefault="004207A4" w:rsidP="00BC7B37">
      <w:r w:rsidRPr="006F55C0">
        <w:t>The solution may not be applicable when operators interconnect their SIP signalling via hubs, that have members that can be only partly trusted as shown in the following figure:</w:t>
      </w:r>
    </w:p>
    <w:p w:rsidR="004207A4" w:rsidRDefault="004F2AFD" w:rsidP="00BC7B37">
      <w:pPr>
        <w:pStyle w:val="TH"/>
        <w:rPr>
          <w:ins w:id="768" w:author="jiwen" w:date="2014-08-29T00:57:00Z"/>
          <w:rFonts w:hint="eastAsia"/>
          <w:lang w:eastAsia="zh-CN"/>
        </w:rPr>
      </w:pPr>
      <w:del w:id="769" w:author="jiwen" w:date="2014-08-29T00:57:00Z">
        <w:r>
          <w:rPr>
            <w:noProof/>
            <w:lang w:val="en-US" w:eastAsia="zh-CN"/>
          </w:rPr>
          <w:lastRenderedPageBreak/>
          <w:drawing>
            <wp:inline distT="0" distB="0" distL="0" distR="0">
              <wp:extent cx="4471913" cy="4787900"/>
              <wp:effectExtent l="4837" t="0" r="0" b="0"/>
              <wp:docPr id="8" name="Object 2"/>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638800" cy="5562600"/>
                        <a:chOff x="1219200" y="609600"/>
                        <a:chExt cx="5638800" cy="5562600"/>
                      </a:xfrm>
                    </a:grpSpPr>
                    <a:sp>
                      <a:nvSpPr>
                        <a:cNvPr id="4" name="Cloud 3"/>
                        <a:cNvSpPr/>
                      </a:nvSpPr>
                      <a:spPr>
                        <a:xfrm>
                          <a:off x="1219200" y="609600"/>
                          <a:ext cx="1752600" cy="1295400"/>
                        </a:xfrm>
                        <a:prstGeom prst="cloud">
                          <a:avLst/>
                        </a:prstGeom>
                        <a:solidFill>
                          <a:schemeClr val="bg1"/>
                        </a:solidFill>
                        <a:ln>
                          <a:solidFill>
                            <a:srgbClr val="00206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Cloud 4"/>
                        <a:cNvSpPr/>
                      </a:nvSpPr>
                      <a:spPr>
                        <a:xfrm>
                          <a:off x="3124200" y="609600"/>
                          <a:ext cx="1752600" cy="1295400"/>
                        </a:xfrm>
                        <a:prstGeom prst="cloud">
                          <a:avLst/>
                        </a:prstGeom>
                        <a:solidFill>
                          <a:schemeClr val="bg1"/>
                        </a:solidFill>
                        <a:ln>
                          <a:solidFill>
                            <a:srgbClr val="00206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Cloud 5"/>
                        <a:cNvSpPr/>
                      </a:nvSpPr>
                      <a:spPr>
                        <a:xfrm>
                          <a:off x="5105400" y="609600"/>
                          <a:ext cx="1752600" cy="1295400"/>
                        </a:xfrm>
                        <a:prstGeom prst="cloud">
                          <a:avLst/>
                        </a:prstGeom>
                        <a:solidFill>
                          <a:schemeClr val="bg1"/>
                        </a:solidFill>
                        <a:ln>
                          <a:solidFill>
                            <a:srgbClr val="00206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Cloud 7"/>
                        <a:cNvSpPr/>
                      </a:nvSpPr>
                      <a:spPr>
                        <a:xfrm>
                          <a:off x="2895600" y="4495800"/>
                          <a:ext cx="2438400" cy="1676400"/>
                        </a:xfrm>
                        <a:prstGeom prst="cloud">
                          <a:avLst/>
                        </a:prstGeom>
                        <a:solidFill>
                          <a:schemeClr val="bg1"/>
                        </a:solidFill>
                        <a:ln>
                          <a:solidFill>
                            <a:srgbClr val="00206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Rectangle 8"/>
                        <a:cNvSpPr/>
                      </a:nvSpPr>
                      <a:spPr>
                        <a:xfrm>
                          <a:off x="1524000" y="762000"/>
                          <a:ext cx="1180003" cy="369332"/>
                        </a:xfrm>
                        <a:prstGeom prst="rect">
                          <a:avLst/>
                        </a:prstGeom>
                      </a:spPr>
                      <a:txSp>
                        <a:txBody>
                          <a:bodyPr wrap="none">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de-DE" dirty="0" smtClean="0"/>
                              <a:t>Network A</a:t>
                            </a:r>
                            <a:endParaRPr lang="en-US" dirty="0"/>
                          </a:p>
                        </a:txBody>
                        <a:useSpRect/>
                      </a:txSp>
                    </a:sp>
                    <a:sp>
                      <a:nvSpPr>
                        <a:cNvPr id="10" name="Rectangle 9"/>
                        <a:cNvSpPr/>
                      </a:nvSpPr>
                      <a:spPr>
                        <a:xfrm>
                          <a:off x="3509207" y="762000"/>
                          <a:ext cx="1171989" cy="369332"/>
                        </a:xfrm>
                        <a:prstGeom prst="rect">
                          <a:avLst/>
                        </a:prstGeom>
                      </a:spPr>
                      <a:txSp>
                        <a:txBody>
                          <a:bodyPr wrap="none">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de-DE" dirty="0" smtClean="0"/>
                              <a:t>Network </a:t>
                            </a:r>
                            <a:r>
                              <a:rPr lang="de-DE" dirty="0" smtClean="0"/>
                              <a:t>B</a:t>
                            </a:r>
                            <a:endParaRPr lang="en-US" dirty="0"/>
                          </a:p>
                        </a:txBody>
                        <a:useSpRect/>
                      </a:txSp>
                    </a:sp>
                    <a:sp>
                      <a:nvSpPr>
                        <a:cNvPr id="11" name="Rectangle 10"/>
                        <a:cNvSpPr/>
                      </a:nvSpPr>
                      <a:spPr>
                        <a:xfrm>
                          <a:off x="5621708" y="746542"/>
                          <a:ext cx="1233351" cy="523220"/>
                        </a:xfrm>
                        <a:prstGeom prst="rect">
                          <a:avLst/>
                        </a:prstGeom>
                      </a:spPr>
                      <a:txSp>
                        <a:txBody>
                          <a:bodyPr wrap="none">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de-DE" sz="1400" dirty="0" smtClean="0"/>
                              <a:t>Partly Trusted </a:t>
                            </a:r>
                          </a:p>
                          <a:p>
                            <a:pPr algn="ctr"/>
                            <a:r>
                              <a:rPr lang="de-DE" sz="1400" dirty="0" smtClean="0"/>
                              <a:t>Network</a:t>
                            </a:r>
                            <a:endParaRPr lang="en-US" sz="1400" dirty="0"/>
                          </a:p>
                        </a:txBody>
                        <a:useSpRect/>
                      </a:txSp>
                    </a:sp>
                    <a:sp>
                      <a:nvSpPr>
                        <a:cNvPr id="12" name="Rectangle 11"/>
                        <a:cNvSpPr/>
                      </a:nvSpPr>
                      <a:spPr>
                        <a:xfrm>
                          <a:off x="3342472" y="5105400"/>
                          <a:ext cx="1353063" cy="646331"/>
                        </a:xfrm>
                        <a:prstGeom prst="rect">
                          <a:avLst/>
                        </a:prstGeom>
                      </a:spPr>
                      <a:txSp>
                        <a:txBody>
                          <a:bodyPr wrap="none">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de-DE" dirty="0" smtClean="0"/>
                              <a:t>Terminating </a:t>
                            </a:r>
                          </a:p>
                          <a:p>
                            <a:pPr algn="ctr"/>
                            <a:r>
                              <a:rPr lang="de-DE" dirty="0" smtClean="0"/>
                              <a:t>Network C</a:t>
                            </a:r>
                            <a:endParaRPr lang="en-US" dirty="0"/>
                          </a:p>
                        </a:txBody>
                        <a:useSpRect/>
                      </a:txSp>
                    </a:sp>
                    <a:sp>
                      <a:nvSpPr>
                        <a:cNvPr id="13" name="Rounded Rectangle 12"/>
                        <a:cNvSpPr/>
                      </a:nvSpPr>
                      <a:spPr>
                        <a:xfrm>
                          <a:off x="1676400" y="1676400"/>
                          <a:ext cx="914400" cy="381000"/>
                        </a:xfrm>
                        <a:prstGeom prst="roundRect">
                          <a:avLst/>
                        </a:prstGeom>
                        <a:solidFill>
                          <a:schemeClr val="bg1"/>
                        </a:solidFill>
                        <a:ln>
                          <a:solidFill>
                            <a:srgbClr val="00206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de-DE" sz="1400" dirty="0" smtClean="0">
                                <a:solidFill>
                                  <a:schemeClr val="tx1"/>
                                </a:solidFill>
                              </a:rPr>
                              <a:t>IBCF</a:t>
                            </a:r>
                            <a:endParaRPr lang="en-US"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Rounded Rectangle 13"/>
                        <a:cNvSpPr/>
                      </a:nvSpPr>
                      <a:spPr>
                        <a:xfrm>
                          <a:off x="3581400" y="1676400"/>
                          <a:ext cx="914400" cy="381000"/>
                        </a:xfrm>
                        <a:prstGeom prst="roundRect">
                          <a:avLst/>
                        </a:prstGeom>
                        <a:solidFill>
                          <a:schemeClr val="bg1"/>
                        </a:solidFill>
                        <a:ln>
                          <a:solidFill>
                            <a:srgbClr val="00206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de-DE" sz="1400" dirty="0" smtClean="0">
                                <a:solidFill>
                                  <a:schemeClr val="tx1"/>
                                </a:solidFill>
                              </a:rPr>
                              <a:t>IBCF</a:t>
                            </a:r>
                            <a:endParaRPr lang="en-US"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Rounded Rectangle 14"/>
                        <a:cNvSpPr/>
                      </a:nvSpPr>
                      <a:spPr>
                        <a:xfrm>
                          <a:off x="3505200" y="4419600"/>
                          <a:ext cx="914400" cy="381000"/>
                        </a:xfrm>
                        <a:prstGeom prst="roundRect">
                          <a:avLst/>
                        </a:prstGeom>
                        <a:solidFill>
                          <a:schemeClr val="bg1"/>
                        </a:solidFill>
                        <a:ln>
                          <a:solidFill>
                            <a:srgbClr val="00206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de-DE" sz="1400" dirty="0" smtClean="0">
                                <a:solidFill>
                                  <a:schemeClr val="tx1"/>
                                </a:solidFill>
                              </a:rPr>
                              <a:t>IBCF</a:t>
                            </a:r>
                            <a:endParaRPr lang="en-US"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Can 15"/>
                        <a:cNvSpPr/>
                      </a:nvSpPr>
                      <a:spPr>
                        <a:xfrm>
                          <a:off x="3810000" y="1981200"/>
                          <a:ext cx="228600" cy="2438400"/>
                        </a:xfrm>
                        <a:prstGeom prst="can">
                          <a:avLst>
                            <a:gd name="adj" fmla="val 47430"/>
                          </a:avLst>
                        </a:prstGeom>
                        <a:solidFill>
                          <a:schemeClr val="bg1"/>
                        </a:solidFill>
                        <a:ln>
                          <a:solidFill>
                            <a:srgbClr val="00206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Can 16"/>
                        <a:cNvSpPr/>
                      </a:nvSpPr>
                      <a:spPr>
                        <a:xfrm rot="18154782">
                          <a:off x="2903823" y="1648397"/>
                          <a:ext cx="228600" cy="1369545"/>
                        </a:xfrm>
                        <a:prstGeom prst="can">
                          <a:avLst>
                            <a:gd name="adj" fmla="val 41122"/>
                          </a:avLst>
                        </a:prstGeom>
                        <a:solidFill>
                          <a:schemeClr val="bg1"/>
                        </a:solidFill>
                        <a:ln>
                          <a:solidFill>
                            <a:srgbClr val="00206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Rounded Rectangle 19"/>
                        <a:cNvSpPr/>
                      </a:nvSpPr>
                      <a:spPr>
                        <a:xfrm>
                          <a:off x="5334000" y="1219200"/>
                          <a:ext cx="1219200" cy="457200"/>
                        </a:xfrm>
                        <a:prstGeom prst="roundRect">
                          <a:avLst/>
                        </a:prstGeom>
                        <a:solidFill>
                          <a:schemeClr val="bg1"/>
                        </a:solidFill>
                        <a:ln>
                          <a:solidFill>
                            <a:srgbClr val="00206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de-DE" sz="1400" dirty="0" smtClean="0">
                                <a:solidFill>
                                  <a:schemeClr val="tx1"/>
                                </a:solidFill>
                              </a:rPr>
                              <a:t>Attacking SIP Server</a:t>
                            </a:r>
                            <a:endParaRPr lang="en-US"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TextBox 20"/>
                        <a:cNvSpPr txBox="1"/>
                      </a:nvSpPr>
                      <a:spPr>
                        <a:xfrm>
                          <a:off x="2209800" y="3124200"/>
                          <a:ext cx="990600" cy="461665"/>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de-DE" sz="1200" dirty="0" smtClean="0"/>
                              <a:t>Trusted Connection</a:t>
                            </a:r>
                            <a:endParaRPr lang="en-US" sz="1200" dirty="0"/>
                          </a:p>
                        </a:txBody>
                        <a:useSpRect/>
                      </a:txSp>
                    </a:sp>
                    <a:cxnSp>
                      <a:nvCxnSpPr>
                        <a:cNvPr id="23" name="Straight Connector 22"/>
                        <a:cNvCxnSpPr>
                          <a:endCxn id="21" idx="0"/>
                        </a:cNvCxnSpPr>
                      </a:nvCxnSpPr>
                      <a:spPr>
                        <a:xfrm flipH="1">
                          <a:off x="2705100" y="2590800"/>
                          <a:ext cx="495300" cy="533400"/>
                        </a:xfrm>
                        <a:prstGeom prst="line">
                          <a:avLst/>
                        </a:prstGeom>
                        <a:ln>
                          <a:solidFill>
                            <a:srgbClr val="002060"/>
                          </a:solidFill>
                        </a:ln>
                      </a:spPr>
                      <a:style>
                        <a:lnRef idx="1">
                          <a:schemeClr val="accent1"/>
                        </a:lnRef>
                        <a:fillRef idx="0">
                          <a:schemeClr val="accent1"/>
                        </a:fillRef>
                        <a:effectRef idx="0">
                          <a:schemeClr val="accent1"/>
                        </a:effectRef>
                        <a:fontRef idx="minor">
                          <a:schemeClr val="tx1"/>
                        </a:fontRef>
                      </a:style>
                    </a:cxnSp>
                    <a:cxnSp>
                      <a:nvCxnSpPr>
                        <a:cNvPr id="25" name="Straight Connector 24"/>
                        <a:cNvCxnSpPr>
                          <a:endCxn id="21" idx="2"/>
                        </a:cNvCxnSpPr>
                      </a:nvCxnSpPr>
                      <a:spPr>
                        <a:xfrm flipH="1" flipV="1">
                          <a:off x="2705100" y="3585865"/>
                          <a:ext cx="1104900" cy="681336"/>
                        </a:xfrm>
                        <a:prstGeom prst="line">
                          <a:avLst/>
                        </a:prstGeom>
                        <a:ln>
                          <a:solidFill>
                            <a:srgbClr val="002060"/>
                          </a:solidFill>
                        </a:ln>
                      </a:spPr>
                      <a:style>
                        <a:lnRef idx="1">
                          <a:schemeClr val="accent1"/>
                        </a:lnRef>
                        <a:fillRef idx="0">
                          <a:schemeClr val="accent1"/>
                        </a:fillRef>
                        <a:effectRef idx="0">
                          <a:schemeClr val="accent1"/>
                        </a:effectRef>
                        <a:fontRef idx="minor">
                          <a:schemeClr val="tx1"/>
                        </a:fontRef>
                      </a:style>
                    </a:cxnSp>
                    <a:sp>
                      <a:nvSpPr>
                        <a:cNvPr id="27" name="Can 26"/>
                        <a:cNvSpPr/>
                      </a:nvSpPr>
                      <a:spPr>
                        <a:xfrm rot="3033452">
                          <a:off x="5140503" y="1440526"/>
                          <a:ext cx="228600" cy="1777602"/>
                        </a:xfrm>
                        <a:prstGeom prst="can">
                          <a:avLst>
                            <a:gd name="adj" fmla="val 47430"/>
                          </a:avLst>
                        </a:prstGeom>
                        <a:solidFill>
                          <a:schemeClr val="bg1"/>
                        </a:solidFill>
                        <a:ln>
                          <a:solidFill>
                            <a:srgbClr val="00206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Cloud 23"/>
                        <a:cNvSpPr/>
                      </a:nvSpPr>
                      <a:spPr>
                        <a:xfrm>
                          <a:off x="3124200" y="2438400"/>
                          <a:ext cx="1752600" cy="1295400"/>
                        </a:xfrm>
                        <a:prstGeom prst="cloud">
                          <a:avLst/>
                        </a:prstGeom>
                        <a:solidFill>
                          <a:schemeClr val="bg1"/>
                        </a:solidFill>
                        <a:ln>
                          <a:solidFill>
                            <a:srgbClr val="00206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Freeform 33"/>
                        <a:cNvSpPr/>
                      </a:nvSpPr>
                      <a:spPr>
                        <a:xfrm>
                          <a:off x="3921095" y="1734796"/>
                          <a:ext cx="2086598" cy="3213219"/>
                        </a:xfrm>
                        <a:custGeom>
                          <a:avLst/>
                          <a:gdLst>
                            <a:gd name="connsiteX0" fmla="*/ 2086598 w 2086598"/>
                            <a:gd name="connsiteY0" fmla="*/ 0 h 3213219"/>
                            <a:gd name="connsiteX1" fmla="*/ 522718 w 2086598"/>
                            <a:gd name="connsiteY1" fmla="*/ 1230595 h 3213219"/>
                            <a:gd name="connsiteX2" fmla="*/ 121066 w 2086598"/>
                            <a:gd name="connsiteY2" fmla="*/ 1606610 h 3213219"/>
                            <a:gd name="connsiteX3" fmla="*/ 18516 w 2086598"/>
                            <a:gd name="connsiteY3" fmla="*/ 2119357 h 3213219"/>
                            <a:gd name="connsiteX4" fmla="*/ 9970 w 2086598"/>
                            <a:gd name="connsiteY4" fmla="*/ 3213219 h 321321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086598" h="3213219">
                              <a:moveTo>
                                <a:pt x="2086598" y="0"/>
                              </a:moveTo>
                              <a:lnTo>
                                <a:pt x="522718" y="1230595"/>
                              </a:lnTo>
                              <a:cubicBezTo>
                                <a:pt x="195129" y="1498363"/>
                                <a:pt x="205100" y="1458483"/>
                                <a:pt x="121066" y="1606610"/>
                              </a:cubicBezTo>
                              <a:cubicBezTo>
                                <a:pt x="37032" y="1754737"/>
                                <a:pt x="37032" y="1851589"/>
                                <a:pt x="18516" y="2119357"/>
                              </a:cubicBezTo>
                              <a:cubicBezTo>
                                <a:pt x="0" y="2387125"/>
                                <a:pt x="9970" y="3213219"/>
                                <a:pt x="9970" y="3213219"/>
                              </a:cubicBezTo>
                            </a:path>
                          </a:pathLst>
                        </a:custGeom>
                        <a:ln>
                          <a:solidFill>
                            <a:srgbClr val="002060"/>
                          </a:solidFill>
                          <a:headEnd type="none" w="med" len="med"/>
                          <a:tailEnd type="arrow" w="med" len="med"/>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31" name="TextBox 30"/>
                        <a:cNvSpPr txBox="1"/>
                      </a:nvSpPr>
                      <a:spPr>
                        <a:xfrm rot="19226134">
                          <a:off x="4063852" y="2849627"/>
                          <a:ext cx="990600" cy="276999"/>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de-DE" sz="1200" dirty="0" smtClean="0"/>
                              <a:t>SIP INVITE</a:t>
                            </a:r>
                            <a:endParaRPr lang="en-US" sz="1200" dirty="0"/>
                          </a:p>
                        </a:txBody>
                        <a:useSpRect/>
                      </a:txSp>
                    </a:sp>
                  </lc:lockedCanvas>
                </a:graphicData>
              </a:graphic>
            </wp:inline>
          </w:drawing>
        </w:r>
      </w:del>
    </w:p>
    <w:p w:rsidR="005365E8" w:rsidRPr="006F55C0" w:rsidRDefault="004F2AFD" w:rsidP="00BC7B37">
      <w:pPr>
        <w:pStyle w:val="TH"/>
        <w:rPr>
          <w:rFonts w:hint="eastAsia"/>
          <w:lang w:eastAsia="zh-CN"/>
        </w:rPr>
      </w:pPr>
      <w:ins w:id="770" w:author="jiwen" w:date="2014-08-29T00:58:00Z">
        <w:r>
          <w:rPr>
            <w:noProof/>
            <w:lang w:val="en-US" w:eastAsia="zh-CN"/>
          </w:rPr>
          <w:drawing>
            <wp:inline distT="0" distB="0" distL="0" distR="0">
              <wp:extent cx="4851400" cy="2311400"/>
              <wp:effectExtent l="19050" t="0" r="6350" b="0"/>
              <wp:docPr id="9" name="图片 9" descr="Fig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ig6"/>
                      <pic:cNvPicPr>
                        <a:picLocks noChangeAspect="1" noChangeArrowheads="1"/>
                      </pic:cNvPicPr>
                    </pic:nvPicPr>
                    <pic:blipFill>
                      <a:blip r:embed="rId25" cstate="print"/>
                      <a:srcRect/>
                      <a:stretch>
                        <a:fillRect/>
                      </a:stretch>
                    </pic:blipFill>
                    <pic:spPr bwMode="auto">
                      <a:xfrm>
                        <a:off x="0" y="0"/>
                        <a:ext cx="4851400" cy="2311400"/>
                      </a:xfrm>
                      <a:prstGeom prst="rect">
                        <a:avLst/>
                      </a:prstGeom>
                      <a:noFill/>
                      <a:ln w="9525">
                        <a:noFill/>
                        <a:miter lim="800000"/>
                        <a:headEnd/>
                        <a:tailEnd/>
                      </a:ln>
                    </pic:spPr>
                  </pic:pic>
                </a:graphicData>
              </a:graphic>
            </wp:inline>
          </w:drawing>
        </w:r>
      </w:ins>
    </w:p>
    <w:p w:rsidR="004207A4" w:rsidRPr="006F55C0" w:rsidRDefault="004207A4" w:rsidP="00BC7B37">
      <w:pPr>
        <w:pStyle w:val="TF"/>
      </w:pPr>
      <w:r w:rsidRPr="006F55C0">
        <w:t>Figure 6.</w:t>
      </w:r>
      <w:r w:rsidRPr="006F55C0">
        <w:rPr>
          <w:lang w:eastAsia="zh-CN"/>
        </w:rPr>
        <w:t>1</w:t>
      </w:r>
      <w:r w:rsidRPr="006F55C0">
        <w:t>-2: IBCF interconnection with different networks</w:t>
      </w:r>
    </w:p>
    <w:p w:rsidR="004207A4" w:rsidRPr="006F55C0" w:rsidDel="005365E8" w:rsidRDefault="004207A4" w:rsidP="004207A4">
      <w:pPr>
        <w:pStyle w:val="EditorsNote"/>
        <w:rPr>
          <w:del w:id="771" w:author="jiwen" w:date="2014-08-29T00:58:00Z"/>
        </w:rPr>
      </w:pPr>
      <w:del w:id="772" w:author="jiwen" w:date="2014-08-29T00:58:00Z">
        <w:r w:rsidRPr="006F55C0" w:rsidDel="005365E8">
          <w:delText>Editor's Note: F</w:delText>
        </w:r>
      </w:del>
      <w:ins w:id="773" w:author="Adrian Zoicas" w:date="2014-08-28T09:59:00Z">
        <w:del w:id="774" w:author="jiwen" w:date="2014-08-29T00:58:00Z">
          <w:r w:rsidR="008C0B8F" w:rsidDel="005365E8">
            <w:delText>This f</w:delText>
          </w:r>
        </w:del>
      </w:ins>
      <w:del w:id="775" w:author="jiwen" w:date="2014-08-29T00:58:00Z">
        <w:r w:rsidRPr="006F55C0" w:rsidDel="005365E8">
          <w:delText xml:space="preserve">igure should be changed such that specific deployment </w:delText>
        </w:r>
        <w:r w:rsidR="006F55C0" w:rsidRPr="006F55C0" w:rsidDel="005365E8">
          <w:delText>'</w:delText>
        </w:r>
        <w:r w:rsidRPr="006F55C0" w:rsidDel="005365E8">
          <w:delText>CS domain connected via an IMS network' is visible.</w:delText>
        </w:r>
      </w:del>
    </w:p>
    <w:p w:rsidR="004207A4" w:rsidRPr="006F55C0" w:rsidRDefault="004207A4" w:rsidP="00BC7B37">
      <w:r w:rsidRPr="006F55C0">
        <w:t xml:space="preserve">In this case, the trusted contact point of the IBCF is always the same, independently whether the original request comes from a fully trusted member or not. The IBCF at the terminating Network C could additionally take the </w:t>
      </w:r>
      <w:r w:rsidR="00BC7B37">
        <w:t>"</w:t>
      </w:r>
      <w:r w:rsidRPr="006F55C0">
        <w:t>contact</w:t>
      </w:r>
      <w:r w:rsidR="00BC7B37">
        <w:t>"</w:t>
      </w:r>
      <w:r w:rsidRPr="006F55C0">
        <w:t xml:space="preserve"> field into account and check based on lists whether the IP address or domain fits to the one extracted from the </w:t>
      </w:r>
      <w:r w:rsidR="00BC7B37">
        <w:t>"</w:t>
      </w:r>
      <w:r w:rsidRPr="006F55C0">
        <w:t>from</w:t>
      </w:r>
      <w:r w:rsidR="00BC7B37">
        <w:t>"</w:t>
      </w:r>
      <w:r w:rsidRPr="006F55C0">
        <w:t xml:space="preserve"> header filed.</w:t>
      </w:r>
    </w:p>
    <w:p w:rsidR="004207A4" w:rsidRPr="006F55C0" w:rsidRDefault="004207A4" w:rsidP="004207A4">
      <w:pPr>
        <w:pStyle w:val="2"/>
      </w:pPr>
      <w:bookmarkStart w:id="776" w:name="_Toc396985558"/>
      <w:r w:rsidRPr="006F55C0">
        <w:lastRenderedPageBreak/>
        <w:t>6.</w:t>
      </w:r>
      <w:r w:rsidRPr="006F55C0">
        <w:rPr>
          <w:lang w:eastAsia="zh-CN"/>
        </w:rPr>
        <w:t>2</w:t>
      </w:r>
      <w:r w:rsidR="00EF269B" w:rsidRPr="006F55C0">
        <w:tab/>
      </w:r>
      <w:r w:rsidRPr="006F55C0">
        <w:t>Present only trusted CLIs</w:t>
      </w:r>
      <w:bookmarkEnd w:id="776"/>
    </w:p>
    <w:p w:rsidR="004207A4" w:rsidRPr="006F55C0" w:rsidRDefault="004207A4" w:rsidP="00BC7B37">
      <w:pPr>
        <w:rPr>
          <w:lang w:eastAsia="zh-CN"/>
        </w:rPr>
        <w:pPrChange w:id="777" w:author="Adrian Zoicas" w:date="2014-08-27T17:12:00Z">
          <w:pPr>
            <w:spacing w:after="120"/>
            <w:jc w:val="both"/>
          </w:pPr>
        </w:pPrChange>
      </w:pPr>
      <w:r w:rsidRPr="006F55C0">
        <w:rPr>
          <w:lang w:eastAsia="zh-CN"/>
        </w:rPr>
        <w:t xml:space="preserve">This solution proposes to present Calling Line Identifiers (CLIs) to the terminating user only if they can be regarded as </w:t>
      </w:r>
      <w:r w:rsidR="006F55C0" w:rsidRPr="006F55C0">
        <w:rPr>
          <w:lang w:eastAsia="zh-CN"/>
        </w:rPr>
        <w:t>'</w:t>
      </w:r>
      <w:r w:rsidRPr="006F55C0">
        <w:rPr>
          <w:lang w:eastAsia="zh-CN"/>
        </w:rPr>
        <w:t>trusted'. A CLI is regarded as trusted if all networks (originating, transit and terminating network(s)) that the call passes are members of a federation of trust. A federation of trust is formed by bilateral or multilateral agreements that oblige its members to apply to the agreed policies which are:</w:t>
      </w:r>
    </w:p>
    <w:p w:rsidR="004207A4" w:rsidRPr="006F55C0" w:rsidRDefault="004207A4" w:rsidP="00BC7B37">
      <w:pPr>
        <w:pStyle w:val="B1"/>
        <w:numPr>
          <w:ilvl w:val="0"/>
          <w:numId w:val="17"/>
        </w:numPr>
        <w:pPrChange w:id="778" w:author="Adrian Zoicas" w:date="2014-08-27T17:13:00Z">
          <w:pPr>
            <w:numPr>
              <w:numId w:val="15"/>
            </w:numPr>
            <w:spacing w:before="120" w:after="120"/>
            <w:ind w:left="720" w:hanging="360"/>
            <w:jc w:val="both"/>
          </w:pPr>
        </w:pPrChange>
      </w:pPr>
      <w:r w:rsidRPr="006F55C0">
        <w:t>Any originating network inside the federation of trust has to handle the CLI according to standards (e.g. TS</w:t>
      </w:r>
      <w:ins w:id="779" w:author="Adrian Zoicas" w:date="2014-08-28T10:00:00Z">
        <w:r w:rsidR="008C0B8F">
          <w:t> </w:t>
        </w:r>
      </w:ins>
      <w:del w:id="780" w:author="Adrian Zoicas" w:date="2014-08-28T10:00:00Z">
        <w:r w:rsidRPr="006F55C0" w:rsidDel="008C0B8F">
          <w:delText xml:space="preserve"> </w:delText>
        </w:r>
      </w:del>
      <w:r w:rsidRPr="006F55C0">
        <w:t>23.081</w:t>
      </w:r>
      <w:ins w:id="781" w:author="Adrian Zoicas" w:date="2014-08-28T10:00:00Z">
        <w:r w:rsidR="008C0B8F">
          <w:t> </w:t>
        </w:r>
      </w:ins>
      <w:ins w:id="782" w:author="Adrian Zoicas" w:date="2014-08-28T09:59:00Z">
        <w:r w:rsidR="008C0B8F">
          <w:t>[8]</w:t>
        </w:r>
      </w:ins>
      <w:r w:rsidRPr="006F55C0">
        <w:t xml:space="preserve"> in 3GPP for CS networks; refer also to </w:t>
      </w:r>
      <w:del w:id="783" w:author="Adrian Zoicas" w:date="2014-08-27T17:21:00Z">
        <w:r w:rsidRPr="006F55C0" w:rsidDel="00E07D58">
          <w:delText>section</w:delText>
        </w:r>
      </w:del>
      <w:ins w:id="784" w:author="Adrian Zoicas" w:date="2014-08-27T17:21:00Z">
        <w:r w:rsidR="00E07D58">
          <w:t>clause</w:t>
        </w:r>
      </w:ins>
      <w:r w:rsidRPr="006F55C0">
        <w:t xml:space="preserve"> 4.1.2 </w:t>
      </w:r>
      <w:r w:rsidR="006F55C0" w:rsidRPr="006F55C0">
        <w:t>'</w:t>
      </w:r>
      <w:r w:rsidRPr="006F55C0">
        <w:t>Standardization Background' in th</w:t>
      </w:r>
      <w:ins w:id="785" w:author="Adrian Zoicas" w:date="2014-08-28T10:01:00Z">
        <w:r w:rsidR="008C0B8F">
          <w:t>e present document</w:t>
        </w:r>
      </w:ins>
      <w:del w:id="786" w:author="Adrian Zoicas" w:date="2014-08-28T10:01:00Z">
        <w:r w:rsidRPr="006F55C0" w:rsidDel="008C0B8F">
          <w:delText>is TR</w:delText>
        </w:r>
      </w:del>
      <w:r w:rsidRPr="006F55C0">
        <w:t xml:space="preserve">) and has to set the values of the parameters in the information elements </w:t>
      </w:r>
      <w:r w:rsidR="006F55C0" w:rsidRPr="006F55C0">
        <w:t>'</w:t>
      </w:r>
      <w:r w:rsidRPr="006F55C0">
        <w:t>Calling Party Number'/'Generic Number' ({additional} Line Identity, {additional} Screening Indicator or {additional} Presentation Indicator) accordingly.</w:t>
      </w:r>
    </w:p>
    <w:p w:rsidR="004207A4" w:rsidRPr="006F55C0" w:rsidRDefault="004207A4" w:rsidP="00BC7B37">
      <w:pPr>
        <w:pStyle w:val="B1"/>
        <w:numPr>
          <w:ilvl w:val="0"/>
          <w:numId w:val="17"/>
        </w:numPr>
        <w:pPrChange w:id="787" w:author="Adrian Zoicas" w:date="2014-08-27T17:13:00Z">
          <w:pPr>
            <w:numPr>
              <w:numId w:val="15"/>
            </w:numPr>
            <w:spacing w:before="120" w:after="120"/>
            <w:ind w:left="720" w:hanging="360"/>
            <w:jc w:val="both"/>
          </w:pPr>
        </w:pPrChange>
      </w:pPr>
      <w:r w:rsidRPr="006F55C0">
        <w:t xml:space="preserve">Any network inside the federation of trust that receives calls from untrusted networks is advised to set the Presentation Indicator (PI) of the </w:t>
      </w:r>
      <w:r w:rsidR="006F55C0" w:rsidRPr="006F55C0">
        <w:t>'</w:t>
      </w:r>
      <w:r w:rsidRPr="006F55C0">
        <w:t xml:space="preserve">Calling Party Number' information element to the value </w:t>
      </w:r>
      <w:r w:rsidR="006F55C0" w:rsidRPr="006F55C0">
        <w:t>'</w:t>
      </w:r>
      <w:r w:rsidRPr="006F55C0">
        <w:t xml:space="preserve">Number not available' and to delete all other relevant presentation parameters inside the information elements </w:t>
      </w:r>
      <w:r w:rsidR="006F55C0" w:rsidRPr="006F55C0">
        <w:t>'</w:t>
      </w:r>
      <w:r w:rsidRPr="006F55C0">
        <w:t xml:space="preserve">Calling Party Number' and </w:t>
      </w:r>
      <w:r w:rsidR="006F55C0" w:rsidRPr="006F55C0">
        <w:t>'</w:t>
      </w:r>
      <w:r w:rsidRPr="006F55C0">
        <w:t xml:space="preserve">Generic Number' which are </w:t>
      </w:r>
      <w:r w:rsidR="006F55C0" w:rsidRPr="006F55C0">
        <w:t>'</w:t>
      </w:r>
      <w:r w:rsidRPr="006F55C0">
        <w:t xml:space="preserve">line identity', </w:t>
      </w:r>
      <w:r w:rsidR="006F55C0" w:rsidRPr="006F55C0">
        <w:t>'</w:t>
      </w:r>
      <w:r w:rsidRPr="006F55C0">
        <w:t xml:space="preserve">additional presentation indicator', </w:t>
      </w:r>
      <w:r w:rsidR="006F55C0" w:rsidRPr="006F55C0">
        <w:t>'</w:t>
      </w:r>
      <w:r w:rsidRPr="006F55C0">
        <w:t xml:space="preserve">additional line identity' and </w:t>
      </w:r>
      <w:r w:rsidR="006F55C0" w:rsidRPr="006F55C0">
        <w:t>'</w:t>
      </w:r>
      <w:r w:rsidRPr="006F55C0">
        <w:t>cause of no CLI'.</w:t>
      </w:r>
    </w:p>
    <w:p w:rsidR="004207A4" w:rsidRPr="006F55C0" w:rsidRDefault="004207A4" w:rsidP="00BC7B37">
      <w:pPr>
        <w:pStyle w:val="B1"/>
        <w:numPr>
          <w:ilvl w:val="0"/>
          <w:numId w:val="17"/>
        </w:numPr>
        <w:pPrChange w:id="788" w:author="Adrian Zoicas" w:date="2014-08-27T17:13:00Z">
          <w:pPr>
            <w:numPr>
              <w:numId w:val="15"/>
            </w:numPr>
            <w:spacing w:before="120" w:after="120"/>
            <w:ind w:left="720" w:hanging="360"/>
            <w:jc w:val="both"/>
          </w:pPr>
        </w:pPrChange>
      </w:pPr>
      <w:r w:rsidRPr="006F55C0">
        <w:t xml:space="preserve">Transit networks inside a federation of trust </w:t>
      </w:r>
      <w:del w:id="789" w:author="Adrian Zoicas" w:date="2014-08-27T17:22:00Z">
        <w:r w:rsidRPr="006F55C0" w:rsidDel="00E07D58">
          <w:delText>shall</w:delText>
        </w:r>
      </w:del>
      <w:ins w:id="790" w:author="Adrian Zoicas" w:date="2014-08-28T10:35:00Z">
        <w:r w:rsidR="00394AA0">
          <w:rPr>
            <w:b/>
          </w:rPr>
          <w:t>should</w:t>
        </w:r>
      </w:ins>
      <w:r w:rsidRPr="006F55C0">
        <w:t xml:space="preserve"> not change any parameters in the information elements </w:t>
      </w:r>
      <w:r w:rsidR="006F55C0" w:rsidRPr="006F55C0">
        <w:t>'</w:t>
      </w:r>
      <w:r w:rsidRPr="006F55C0">
        <w:t xml:space="preserve">Calling Party Number' and </w:t>
      </w:r>
      <w:r w:rsidR="006F55C0" w:rsidRPr="006F55C0">
        <w:t>'</w:t>
      </w:r>
      <w:r w:rsidRPr="006F55C0">
        <w:t>Generic Number'.</w:t>
      </w:r>
    </w:p>
    <w:p w:rsidR="004207A4" w:rsidRPr="006F55C0" w:rsidRDefault="004207A4" w:rsidP="00BC7B37">
      <w:pPr>
        <w:rPr>
          <w:lang w:eastAsia="zh-CN"/>
        </w:rPr>
        <w:pPrChange w:id="791" w:author="Adrian Zoicas" w:date="2014-08-27T17:13:00Z">
          <w:pPr>
            <w:spacing w:after="120"/>
            <w:jc w:val="both"/>
          </w:pPr>
        </w:pPrChange>
      </w:pPr>
      <w:r w:rsidRPr="006F55C0">
        <w:rPr>
          <w:lang w:eastAsia="zh-CN"/>
        </w:rPr>
        <w:t>Federations of trust form disjoint sets</w:t>
      </w:r>
      <w:ins w:id="792" w:author="Adrian Zoicas" w:date="2014-08-28T10:02:00Z">
        <w:r w:rsidR="008C0B8F">
          <w:rPr>
            <w:lang w:eastAsia="zh-CN"/>
          </w:rPr>
          <w:t>.</w:t>
        </w:r>
      </w:ins>
      <w:del w:id="793" w:author="Adrian Zoicas" w:date="2014-08-28T10:02:00Z">
        <w:r w:rsidRPr="006F55C0" w:rsidDel="008C0B8F">
          <w:rPr>
            <w:lang w:eastAsia="zh-CN"/>
          </w:rPr>
          <w:delText>,</w:delText>
        </w:r>
      </w:del>
      <w:r w:rsidRPr="006F55C0">
        <w:rPr>
          <w:lang w:eastAsia="zh-CN"/>
        </w:rPr>
        <w:t xml:space="preserve"> </w:t>
      </w:r>
      <w:ins w:id="794" w:author="Adrian Zoicas" w:date="2014-08-28T10:02:00Z">
        <w:r w:rsidR="008C0B8F">
          <w:rPr>
            <w:lang w:eastAsia="zh-CN"/>
          </w:rPr>
          <w:t>I</w:t>
        </w:r>
      </w:ins>
      <w:del w:id="795" w:author="Adrian Zoicas" w:date="2014-08-28T10:02:00Z">
        <w:r w:rsidRPr="006F55C0" w:rsidDel="008C0B8F">
          <w:rPr>
            <w:lang w:eastAsia="zh-CN"/>
          </w:rPr>
          <w:delText>i</w:delText>
        </w:r>
      </w:del>
      <w:r w:rsidRPr="006F55C0">
        <w:rPr>
          <w:lang w:eastAsia="zh-CN"/>
        </w:rPr>
        <w:t>.e. a network can be a member of only one federation of trust</w:t>
      </w:r>
      <w:del w:id="796" w:author="Adrian Zoicas" w:date="2014-08-28T10:02:00Z">
        <w:r w:rsidRPr="006F55C0" w:rsidDel="008C0B8F">
          <w:rPr>
            <w:lang w:eastAsia="zh-CN"/>
          </w:rPr>
          <w:delText>,</w:delText>
        </w:r>
      </w:del>
      <w:r w:rsidRPr="006F55C0">
        <w:rPr>
          <w:lang w:eastAsia="zh-CN"/>
        </w:rPr>
        <w:t xml:space="preserve"> otherwise problems with transitive trust arise. </w:t>
      </w:r>
    </w:p>
    <w:p w:rsidR="004207A4" w:rsidRPr="006F55C0" w:rsidRDefault="004207A4" w:rsidP="00BC7B37">
      <w:pPr>
        <w:rPr>
          <w:lang w:eastAsia="zh-CN"/>
        </w:rPr>
        <w:pPrChange w:id="797" w:author="Adrian Zoicas" w:date="2014-08-27T17:13:00Z">
          <w:pPr>
            <w:spacing w:after="120"/>
            <w:jc w:val="both"/>
          </w:pPr>
        </w:pPrChange>
      </w:pPr>
      <w:r w:rsidRPr="006F55C0">
        <w:rPr>
          <w:lang w:eastAsia="zh-CN"/>
        </w:rPr>
        <w:t>Receiving CLIs from an untrusted network does not necessarily mean that the CLIs are spoofed but the integrity of the CLIs cannot be guaranteed and therefore they may be potentially spoofed. By not presenting the CLIs in these cases, the trust into presented CLIs in terminating CS networks can be guaranteed if all members of the federation of trust abide by the agreed policies.</w:t>
      </w:r>
    </w:p>
    <w:p w:rsidR="004207A4" w:rsidRPr="006F55C0" w:rsidRDefault="004207A4" w:rsidP="00BC7B37">
      <w:pPr>
        <w:rPr>
          <w:lang w:eastAsia="zh-CN"/>
        </w:rPr>
        <w:pPrChange w:id="798" w:author="Adrian Zoicas" w:date="2014-08-27T17:13:00Z">
          <w:pPr>
            <w:spacing w:after="120"/>
            <w:jc w:val="both"/>
          </w:pPr>
        </w:pPrChange>
      </w:pPr>
      <w:r w:rsidRPr="006F55C0">
        <w:rPr>
          <w:lang w:eastAsia="zh-CN"/>
        </w:rPr>
        <w:t xml:space="preserve">The </w:t>
      </w:r>
      <w:r w:rsidR="006F55C0" w:rsidRPr="006F55C0">
        <w:rPr>
          <w:lang w:eastAsia="zh-CN"/>
        </w:rPr>
        <w:t>'</w:t>
      </w:r>
      <w:r w:rsidRPr="006F55C0">
        <w:rPr>
          <w:lang w:eastAsia="zh-CN"/>
        </w:rPr>
        <w:t xml:space="preserve">federation of trust' is somehow related to the </w:t>
      </w:r>
      <w:r w:rsidR="006F55C0" w:rsidRPr="006F55C0">
        <w:rPr>
          <w:lang w:eastAsia="zh-CN"/>
        </w:rPr>
        <w:t>'</w:t>
      </w:r>
      <w:r w:rsidRPr="006F55C0">
        <w:rPr>
          <w:lang w:eastAsia="zh-CN"/>
        </w:rPr>
        <w:t xml:space="preserve">circles of trust' as discussed in </w:t>
      </w:r>
      <w:del w:id="799" w:author="Adrian Zoicas" w:date="2014-08-28T10:04:00Z">
        <w:r w:rsidRPr="006F55C0" w:rsidDel="00D73B7D">
          <w:rPr>
            <w:lang w:eastAsia="zh-CN"/>
          </w:rPr>
          <w:delText xml:space="preserve">RFC 5039 [X1] </w:delText>
        </w:r>
      </w:del>
      <w:ins w:id="800" w:author="Adrian Zoicas" w:date="2014-08-28T10:04:00Z">
        <w:r w:rsidR="00D73B7D">
          <w:rPr>
            <w:lang w:eastAsia="zh-CN"/>
          </w:rPr>
          <w:t xml:space="preserve">RFC 5039 [9] </w:t>
        </w:r>
      </w:ins>
      <w:r w:rsidRPr="006F55C0">
        <w:rPr>
          <w:lang w:eastAsia="zh-CN"/>
        </w:rPr>
        <w:t xml:space="preserve">by Rosenberg and Jennings.  </w:t>
      </w:r>
      <w:del w:id="801" w:author="Adrian Zoicas" w:date="2014-08-28T10:04:00Z">
        <w:r w:rsidRPr="006F55C0" w:rsidDel="00D73B7D">
          <w:rPr>
            <w:lang w:eastAsia="zh-CN"/>
          </w:rPr>
          <w:delText xml:space="preserve">RFC 5039 [X1] </w:delText>
        </w:r>
      </w:del>
      <w:ins w:id="802" w:author="Adrian Zoicas" w:date="2014-08-28T10:04:00Z">
        <w:r w:rsidR="00D73B7D">
          <w:rPr>
            <w:lang w:eastAsia="zh-CN"/>
          </w:rPr>
          <w:t xml:space="preserve">RFC 5039 [9] </w:t>
        </w:r>
      </w:ins>
      <w:r w:rsidRPr="006F55C0">
        <w:rPr>
          <w:lang w:eastAsia="zh-CN"/>
        </w:rPr>
        <w:t xml:space="preserve">states that this structure is close to that in place for legacy networks today and that only little impairment (in case of </w:t>
      </w:r>
      <w:del w:id="803" w:author="Adrian Zoicas" w:date="2014-08-28T10:04:00Z">
        <w:r w:rsidRPr="006F55C0" w:rsidDel="00D73B7D">
          <w:rPr>
            <w:lang w:eastAsia="zh-CN"/>
          </w:rPr>
          <w:delText xml:space="preserve">RFC 5039 [X1] </w:delText>
        </w:r>
      </w:del>
      <w:ins w:id="804" w:author="Adrian Zoicas" w:date="2014-08-28T10:04:00Z">
        <w:r w:rsidR="00D73B7D">
          <w:rPr>
            <w:lang w:eastAsia="zh-CN"/>
          </w:rPr>
          <w:t>RFC 5039 [9]</w:t>
        </w:r>
      </w:ins>
      <w:r w:rsidRPr="006F55C0">
        <w:rPr>
          <w:lang w:eastAsia="zh-CN"/>
        </w:rPr>
        <w:t xml:space="preserve"> voice SPAM) is known by these kinds of structures. But although </w:t>
      </w:r>
      <w:del w:id="805" w:author="Adrian Zoicas" w:date="2014-08-28T10:05:00Z">
        <w:r w:rsidRPr="006F55C0" w:rsidDel="00D73B7D">
          <w:rPr>
            <w:lang w:eastAsia="zh-CN"/>
          </w:rPr>
          <w:delText>this TR</w:delText>
        </w:r>
      </w:del>
      <w:ins w:id="806" w:author="Adrian Zoicas" w:date="2014-08-28T10:05:00Z">
        <w:r w:rsidR="00D73B7D">
          <w:rPr>
            <w:lang w:eastAsia="zh-CN"/>
          </w:rPr>
          <w:t>the present document</w:t>
        </w:r>
      </w:ins>
      <w:r w:rsidRPr="006F55C0">
        <w:rPr>
          <w:lang w:eastAsia="zh-CN"/>
        </w:rPr>
        <w:t xml:space="preserve"> deals with CLI spoofing, the statement is in line with the risk analysis in </w:t>
      </w:r>
      <w:del w:id="807" w:author="Adrian Zoicas" w:date="2014-08-28T10:05:00Z">
        <w:r w:rsidRPr="006F55C0" w:rsidDel="00D73B7D">
          <w:rPr>
            <w:lang w:eastAsia="zh-CN"/>
          </w:rPr>
          <w:delText>this TR</w:delText>
        </w:r>
      </w:del>
      <w:ins w:id="808" w:author="Adrian Zoicas" w:date="2014-08-28T10:05:00Z">
        <w:r w:rsidR="00D73B7D">
          <w:rPr>
            <w:lang w:eastAsia="zh-CN"/>
          </w:rPr>
          <w:t>the present document</w:t>
        </w:r>
      </w:ins>
      <w:r w:rsidRPr="006F55C0">
        <w:rPr>
          <w:lang w:eastAsia="zh-CN"/>
        </w:rPr>
        <w:t xml:space="preserve"> (refer to </w:t>
      </w:r>
      <w:del w:id="809" w:author="Adrian Zoicas" w:date="2014-08-28T10:06:00Z">
        <w:r w:rsidRPr="006F55C0" w:rsidDel="00D73B7D">
          <w:rPr>
            <w:lang w:eastAsia="zh-CN"/>
          </w:rPr>
          <w:delText>chapter</w:delText>
        </w:r>
      </w:del>
      <w:ins w:id="810" w:author="Adrian Zoicas" w:date="2014-08-28T10:06:00Z">
        <w:r w:rsidR="00D73B7D">
          <w:rPr>
            <w:lang w:eastAsia="zh-CN"/>
          </w:rPr>
          <w:t>clause</w:t>
        </w:r>
      </w:ins>
      <w:r w:rsidRPr="006F55C0">
        <w:rPr>
          <w:lang w:eastAsia="zh-CN"/>
        </w:rPr>
        <w:t xml:space="preserve"> 4 </w:t>
      </w:r>
      <w:r w:rsidR="006F55C0" w:rsidRPr="006F55C0">
        <w:rPr>
          <w:lang w:eastAsia="zh-CN"/>
        </w:rPr>
        <w:t>'</w:t>
      </w:r>
      <w:r w:rsidRPr="006F55C0">
        <w:rPr>
          <w:lang w:eastAsia="zh-CN"/>
        </w:rPr>
        <w:t>Spoofed call scenarios') where VoIP networks and PRI/PBX networks are regarded as the main sources of danger concerning CLI spoofing.</w:t>
      </w:r>
    </w:p>
    <w:p w:rsidR="004207A4" w:rsidRPr="006F55C0" w:rsidRDefault="004207A4" w:rsidP="00BC7B37">
      <w:pPr>
        <w:rPr>
          <w:lang w:eastAsia="zh-CN"/>
        </w:rPr>
        <w:pPrChange w:id="811" w:author="Adrian Zoicas" w:date="2014-08-27T17:13:00Z">
          <w:pPr>
            <w:spacing w:after="120"/>
            <w:jc w:val="both"/>
          </w:pPr>
        </w:pPrChange>
      </w:pPr>
      <w:r w:rsidRPr="006F55C0">
        <w:rPr>
          <w:lang w:eastAsia="zh-CN"/>
        </w:rPr>
        <w:t xml:space="preserve">The federation of trust relies on a hop-by-hop trust. Every operator network inside the federation of trust should be able to reliably authenticate those peer networks in the federation of trust to which it is directly connected (e.g. by means of the Za-interface as specified in TS </w:t>
      </w:r>
      <w:del w:id="812" w:author="Adrian Zoicas" w:date="2014-08-28T10:04:00Z">
        <w:r w:rsidRPr="006F55C0" w:rsidDel="00D73B7D">
          <w:rPr>
            <w:lang w:eastAsia="zh-CN"/>
          </w:rPr>
          <w:delText>33.210 [X2]</w:delText>
        </w:r>
      </w:del>
      <w:ins w:id="813" w:author="Adrian Zoicas" w:date="2014-08-28T10:04:00Z">
        <w:r w:rsidR="00D73B7D">
          <w:rPr>
            <w:lang w:eastAsia="zh-CN"/>
          </w:rPr>
          <w:t>33.210 [7]</w:t>
        </w:r>
      </w:ins>
      <w:r w:rsidRPr="006F55C0">
        <w:rPr>
          <w:lang w:eastAsia="zh-CN"/>
        </w:rPr>
        <w:t xml:space="preserve">). From these networks all CLIs are accepted even if these networks are not the originating but a transit network. </w:t>
      </w:r>
    </w:p>
    <w:p w:rsidR="004207A4" w:rsidRPr="006F55C0" w:rsidRDefault="004F2AFD" w:rsidP="00E07D58">
      <w:pPr>
        <w:pStyle w:val="TH"/>
        <w:pPrChange w:id="814" w:author="Adrian Zoicas" w:date="2014-08-27T17:15:00Z">
          <w:pPr>
            <w:spacing w:after="120"/>
            <w:jc w:val="center"/>
          </w:pPr>
        </w:pPrChange>
      </w:pPr>
      <w:r>
        <w:rPr>
          <w:noProof/>
          <w:lang w:val="en-US" w:eastAsia="zh-CN"/>
        </w:rPr>
        <w:lastRenderedPageBreak/>
        <w:drawing>
          <wp:inline distT="0" distB="0" distL="0" distR="0">
            <wp:extent cx="3098800" cy="3117850"/>
            <wp:effectExtent l="1905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srcRect/>
                    <a:stretch>
                      <a:fillRect/>
                    </a:stretch>
                  </pic:blipFill>
                  <pic:spPr bwMode="auto">
                    <a:xfrm>
                      <a:off x="0" y="0"/>
                      <a:ext cx="3098800" cy="3117850"/>
                    </a:xfrm>
                    <a:prstGeom prst="rect">
                      <a:avLst/>
                    </a:prstGeom>
                    <a:noFill/>
                    <a:ln w="9525">
                      <a:noFill/>
                      <a:miter lim="800000"/>
                      <a:headEnd/>
                      <a:tailEnd/>
                    </a:ln>
                  </pic:spPr>
                </pic:pic>
              </a:graphicData>
            </a:graphic>
          </wp:inline>
        </w:drawing>
      </w:r>
    </w:p>
    <w:p w:rsidR="004207A4" w:rsidRPr="006F55C0" w:rsidRDefault="004207A4" w:rsidP="00E07D58">
      <w:pPr>
        <w:pStyle w:val="TF"/>
        <w:rPr>
          <w:lang w:eastAsia="zh-CN"/>
        </w:rPr>
        <w:pPrChange w:id="815" w:author="Adrian Zoicas" w:date="2014-08-27T17:15:00Z">
          <w:pPr>
            <w:spacing w:after="120"/>
            <w:jc w:val="center"/>
          </w:pPr>
        </w:pPrChange>
      </w:pPr>
      <w:proofErr w:type="gramStart"/>
      <w:r w:rsidRPr="006F55C0">
        <w:t>Figure 6.</w:t>
      </w:r>
      <w:proofErr w:type="gramEnd"/>
      <w:del w:id="816" w:author="Adrian Zoicas" w:date="2014-08-27T17:14:00Z">
        <w:r w:rsidRPr="006F55C0" w:rsidDel="00BC7B37">
          <w:delText>x</w:delText>
        </w:r>
      </w:del>
      <w:ins w:id="817" w:author="Adrian Zoicas" w:date="2014-08-27T17:14:00Z">
        <w:r w:rsidR="00BC7B37">
          <w:t>2</w:t>
        </w:r>
      </w:ins>
      <w:r w:rsidRPr="006F55C0">
        <w:t xml:space="preserve">-1 Federation of </w:t>
      </w:r>
      <w:ins w:id="818" w:author="Adrian Zoicas" w:date="2014-08-28T10:07:00Z">
        <w:r w:rsidR="00D73B7D">
          <w:t>t</w:t>
        </w:r>
      </w:ins>
      <w:del w:id="819" w:author="Adrian Zoicas" w:date="2014-08-28T10:07:00Z">
        <w:r w:rsidRPr="006F55C0" w:rsidDel="00D73B7D">
          <w:delText>T</w:delText>
        </w:r>
      </w:del>
      <w:r w:rsidRPr="006F55C0">
        <w:t>rust</w:t>
      </w:r>
    </w:p>
    <w:p w:rsidR="004207A4" w:rsidRPr="006F55C0" w:rsidRDefault="004207A4" w:rsidP="004207A4">
      <w:pPr>
        <w:spacing w:after="120"/>
        <w:jc w:val="both"/>
        <w:rPr>
          <w:sz w:val="22"/>
          <w:szCs w:val="22"/>
          <w:lang w:eastAsia="zh-CN"/>
        </w:rPr>
      </w:pPr>
    </w:p>
    <w:p w:rsidR="004207A4" w:rsidRPr="006F55C0" w:rsidRDefault="004207A4" w:rsidP="00BC7B37">
      <w:pPr>
        <w:rPr>
          <w:lang w:eastAsia="zh-CN"/>
        </w:rPr>
        <w:pPrChange w:id="820" w:author="Adrian Zoicas" w:date="2014-08-27T17:13:00Z">
          <w:pPr>
            <w:spacing w:after="120"/>
            <w:jc w:val="both"/>
          </w:pPr>
        </w:pPrChange>
      </w:pPr>
      <w:r w:rsidRPr="006F55C0">
        <w:rPr>
          <w:lang w:eastAsia="zh-CN"/>
        </w:rPr>
        <w:t xml:space="preserve">It is described next by way of example how the following three types of calls with network </w:t>
      </w:r>
      <w:r w:rsidR="006F55C0" w:rsidRPr="006F55C0">
        <w:rPr>
          <w:lang w:eastAsia="zh-CN"/>
        </w:rPr>
        <w:t>'</w:t>
      </w:r>
      <w:r w:rsidRPr="006F55C0">
        <w:rPr>
          <w:lang w:eastAsia="zh-CN"/>
        </w:rPr>
        <w:t>B' as the terminating network are handled, cf. also Figure 6.</w:t>
      </w:r>
      <w:del w:id="821" w:author="Adrian Zoicas" w:date="2014-08-27T17:15:00Z">
        <w:r w:rsidRPr="006F55C0" w:rsidDel="00BC7B37">
          <w:rPr>
            <w:lang w:eastAsia="zh-CN"/>
          </w:rPr>
          <w:delText>x</w:delText>
        </w:r>
      </w:del>
      <w:ins w:id="822" w:author="Adrian Zoicas" w:date="2014-08-27T17:15:00Z">
        <w:r w:rsidR="00BC7B37">
          <w:rPr>
            <w:lang w:eastAsia="zh-CN"/>
          </w:rPr>
          <w:t>2</w:t>
        </w:r>
      </w:ins>
      <w:r w:rsidRPr="006F55C0">
        <w:rPr>
          <w:lang w:eastAsia="zh-CN"/>
        </w:rPr>
        <w:t>-1:</w:t>
      </w:r>
    </w:p>
    <w:p w:rsidR="004207A4" w:rsidRPr="006F55C0" w:rsidRDefault="00BC7B37" w:rsidP="00BC7B37">
      <w:pPr>
        <w:pStyle w:val="B1"/>
        <w:pPrChange w:id="823" w:author="Adrian Zoicas" w:date="2014-08-27T17:13:00Z">
          <w:pPr>
            <w:numPr>
              <w:numId w:val="16"/>
            </w:numPr>
            <w:spacing w:before="120" w:after="120"/>
            <w:ind w:left="720" w:hanging="360"/>
            <w:jc w:val="both"/>
          </w:pPr>
        </w:pPrChange>
      </w:pPr>
      <w:ins w:id="824" w:author="Adrian Zoicas" w:date="2014-08-27T17:13:00Z">
        <w:r>
          <w:t>1)</w:t>
        </w:r>
        <w:r>
          <w:tab/>
        </w:r>
      </w:ins>
      <w:proofErr w:type="gramStart"/>
      <w:r w:rsidR="004207A4" w:rsidRPr="006F55C0">
        <w:t>a</w:t>
      </w:r>
      <w:proofErr w:type="gramEnd"/>
      <w:r w:rsidR="004207A4" w:rsidRPr="006F55C0">
        <w:t xml:space="preserve"> call from network </w:t>
      </w:r>
      <w:r w:rsidR="006F55C0" w:rsidRPr="006F55C0">
        <w:t>'</w:t>
      </w:r>
      <w:r w:rsidR="004207A4" w:rsidRPr="006F55C0">
        <w:t xml:space="preserve">A' to network </w:t>
      </w:r>
      <w:r w:rsidR="006F55C0" w:rsidRPr="006F55C0">
        <w:t>'</w:t>
      </w:r>
      <w:r w:rsidR="004207A4" w:rsidRPr="006F55C0">
        <w:t xml:space="preserve">B', directly routed from network </w:t>
      </w:r>
      <w:r w:rsidR="006F55C0" w:rsidRPr="006F55C0">
        <w:t>'</w:t>
      </w:r>
      <w:r w:rsidR="004207A4" w:rsidRPr="006F55C0">
        <w:t xml:space="preserve">A' to network </w:t>
      </w:r>
      <w:r w:rsidR="006F55C0" w:rsidRPr="006F55C0">
        <w:t>'</w:t>
      </w:r>
      <w:r w:rsidR="004207A4" w:rsidRPr="006F55C0">
        <w:t>B'</w:t>
      </w:r>
      <w:ins w:id="825" w:author="Adrian Zoicas" w:date="2014-08-28T10:08:00Z">
        <w:r w:rsidR="00D73B7D">
          <w:t>;</w:t>
        </w:r>
      </w:ins>
    </w:p>
    <w:p w:rsidR="004207A4" w:rsidRPr="006F55C0" w:rsidRDefault="00BC7B37" w:rsidP="00BC7B37">
      <w:pPr>
        <w:pStyle w:val="B1"/>
        <w:pPrChange w:id="826" w:author="Adrian Zoicas" w:date="2014-08-27T17:13:00Z">
          <w:pPr>
            <w:numPr>
              <w:numId w:val="16"/>
            </w:numPr>
            <w:spacing w:before="120" w:after="120"/>
            <w:ind w:left="720" w:hanging="360"/>
            <w:jc w:val="both"/>
          </w:pPr>
        </w:pPrChange>
      </w:pPr>
      <w:ins w:id="827" w:author="Adrian Zoicas" w:date="2014-08-27T17:13:00Z">
        <w:r>
          <w:t>2)</w:t>
        </w:r>
        <w:r>
          <w:tab/>
        </w:r>
      </w:ins>
      <w:proofErr w:type="gramStart"/>
      <w:r w:rsidR="004207A4" w:rsidRPr="006F55C0">
        <w:t>a</w:t>
      </w:r>
      <w:proofErr w:type="gramEnd"/>
      <w:r w:rsidR="004207A4" w:rsidRPr="006F55C0">
        <w:t xml:space="preserve"> call from network </w:t>
      </w:r>
      <w:r w:rsidR="006F55C0" w:rsidRPr="006F55C0">
        <w:t>'</w:t>
      </w:r>
      <w:r w:rsidR="004207A4" w:rsidRPr="006F55C0">
        <w:t xml:space="preserve">A' to network </w:t>
      </w:r>
      <w:r w:rsidR="006F55C0" w:rsidRPr="006F55C0">
        <w:t>'</w:t>
      </w:r>
      <w:r w:rsidR="004207A4" w:rsidRPr="006F55C0">
        <w:t xml:space="preserve">B' routed via the transit network </w:t>
      </w:r>
      <w:r w:rsidR="006F55C0" w:rsidRPr="006F55C0">
        <w:t>'</w:t>
      </w:r>
      <w:r w:rsidR="004207A4" w:rsidRPr="006F55C0">
        <w:t>C'</w:t>
      </w:r>
      <w:ins w:id="828" w:author="Adrian Zoicas" w:date="2014-08-28T10:08:00Z">
        <w:r w:rsidR="00D73B7D">
          <w:t>;</w:t>
        </w:r>
      </w:ins>
    </w:p>
    <w:p w:rsidR="004207A4" w:rsidRPr="006F55C0" w:rsidRDefault="00BC7B37" w:rsidP="00BC7B37">
      <w:pPr>
        <w:pStyle w:val="B1"/>
        <w:pPrChange w:id="829" w:author="Adrian Zoicas" w:date="2014-08-27T17:13:00Z">
          <w:pPr>
            <w:numPr>
              <w:numId w:val="16"/>
            </w:numPr>
            <w:spacing w:before="120" w:after="120"/>
            <w:ind w:left="720" w:hanging="360"/>
            <w:jc w:val="both"/>
          </w:pPr>
        </w:pPrChange>
      </w:pPr>
      <w:ins w:id="830" w:author="Adrian Zoicas" w:date="2014-08-27T17:13:00Z">
        <w:r>
          <w:t>3)</w:t>
        </w:r>
        <w:r>
          <w:tab/>
        </w:r>
      </w:ins>
      <w:proofErr w:type="gramStart"/>
      <w:r w:rsidR="004207A4" w:rsidRPr="006F55C0">
        <w:t>a</w:t>
      </w:r>
      <w:proofErr w:type="gramEnd"/>
      <w:r w:rsidR="004207A4" w:rsidRPr="006F55C0">
        <w:t xml:space="preserve"> call from network </w:t>
      </w:r>
      <w:r w:rsidR="006F55C0" w:rsidRPr="006F55C0">
        <w:t>'</w:t>
      </w:r>
      <w:r w:rsidR="004207A4" w:rsidRPr="006F55C0">
        <w:t xml:space="preserve">X' to network </w:t>
      </w:r>
      <w:r w:rsidR="006F55C0" w:rsidRPr="006F55C0">
        <w:t>'</w:t>
      </w:r>
      <w:r w:rsidR="004207A4" w:rsidRPr="006F55C0">
        <w:t xml:space="preserve">B' routed via the transit network </w:t>
      </w:r>
      <w:r w:rsidR="006F55C0" w:rsidRPr="006F55C0">
        <w:t>'</w:t>
      </w:r>
      <w:r w:rsidR="004207A4" w:rsidRPr="006F55C0">
        <w:t>A'</w:t>
      </w:r>
      <w:ins w:id="831" w:author="Adrian Zoicas" w:date="2014-08-28T10:08:00Z">
        <w:r w:rsidR="00D73B7D">
          <w:t>.</w:t>
        </w:r>
      </w:ins>
    </w:p>
    <w:p w:rsidR="004207A4" w:rsidRPr="006F55C0" w:rsidRDefault="004207A4" w:rsidP="00BC7B37">
      <w:pPr>
        <w:rPr>
          <w:lang w:eastAsia="zh-CN"/>
        </w:rPr>
        <w:pPrChange w:id="832" w:author="Adrian Zoicas" w:date="2014-08-27T17:14:00Z">
          <w:pPr>
            <w:spacing w:after="120"/>
            <w:jc w:val="both"/>
          </w:pPr>
        </w:pPrChange>
      </w:pPr>
      <w:r w:rsidRPr="006F55C0">
        <w:rPr>
          <w:lang w:eastAsia="zh-CN"/>
        </w:rPr>
        <w:t xml:space="preserve">In all three cases network </w:t>
      </w:r>
      <w:r w:rsidR="006F55C0" w:rsidRPr="006F55C0">
        <w:rPr>
          <w:lang w:eastAsia="zh-CN"/>
        </w:rPr>
        <w:t>'</w:t>
      </w:r>
      <w:r w:rsidRPr="006F55C0">
        <w:rPr>
          <w:lang w:eastAsia="zh-CN"/>
        </w:rPr>
        <w:t xml:space="preserve">B' as the terminating network accepts the CLI-related information in the call because the calls are received either from the trusted network </w:t>
      </w:r>
      <w:r w:rsidR="006F55C0" w:rsidRPr="006F55C0">
        <w:rPr>
          <w:lang w:eastAsia="zh-CN"/>
        </w:rPr>
        <w:t>'</w:t>
      </w:r>
      <w:r w:rsidRPr="006F55C0">
        <w:rPr>
          <w:lang w:eastAsia="zh-CN"/>
        </w:rPr>
        <w:t xml:space="preserve">B' or from the trusted network </w:t>
      </w:r>
      <w:r w:rsidR="006F55C0" w:rsidRPr="006F55C0">
        <w:rPr>
          <w:lang w:eastAsia="zh-CN"/>
        </w:rPr>
        <w:t>'</w:t>
      </w:r>
      <w:r w:rsidRPr="006F55C0">
        <w:rPr>
          <w:lang w:eastAsia="zh-CN"/>
        </w:rPr>
        <w:t xml:space="preserve">C'. Network </w:t>
      </w:r>
      <w:r w:rsidR="006F55C0" w:rsidRPr="006F55C0">
        <w:rPr>
          <w:lang w:eastAsia="zh-CN"/>
        </w:rPr>
        <w:t>'</w:t>
      </w:r>
      <w:r w:rsidRPr="006F55C0">
        <w:rPr>
          <w:lang w:eastAsia="zh-CN"/>
        </w:rPr>
        <w:t xml:space="preserve">B' doesn't even care whether the call originates in a trusted or in an untrusted network or whether it passes one or more transit networks. Instead it completely relies on the belief that its neighbour networks in the federation of trust (that is network </w:t>
      </w:r>
      <w:r w:rsidR="006F55C0" w:rsidRPr="006F55C0">
        <w:rPr>
          <w:lang w:eastAsia="zh-CN"/>
        </w:rPr>
        <w:t>'</w:t>
      </w:r>
      <w:r w:rsidRPr="006F55C0">
        <w:rPr>
          <w:lang w:eastAsia="zh-CN"/>
        </w:rPr>
        <w:t xml:space="preserve">A' and network </w:t>
      </w:r>
      <w:r w:rsidR="006F55C0" w:rsidRPr="006F55C0">
        <w:rPr>
          <w:lang w:eastAsia="zh-CN"/>
        </w:rPr>
        <w:t>'</w:t>
      </w:r>
      <w:r w:rsidRPr="006F55C0">
        <w:rPr>
          <w:lang w:eastAsia="zh-CN"/>
        </w:rPr>
        <w:t>C') act according to the principles and the policies of the federation of trust which are</w:t>
      </w:r>
      <w:ins w:id="833" w:author="Adrian Zoicas" w:date="2014-08-28T10:08:00Z">
        <w:r w:rsidR="00D73B7D">
          <w:rPr>
            <w:lang w:eastAsia="zh-CN"/>
          </w:rPr>
          <w:t>:</w:t>
        </w:r>
      </w:ins>
    </w:p>
    <w:p w:rsidR="004207A4" w:rsidRPr="006F55C0" w:rsidRDefault="004207A4" w:rsidP="00BC7B37">
      <w:pPr>
        <w:pStyle w:val="B1"/>
        <w:numPr>
          <w:ilvl w:val="0"/>
          <w:numId w:val="18"/>
        </w:numPr>
        <w:pPrChange w:id="834" w:author="Adrian Zoicas" w:date="2014-08-27T17:14:00Z">
          <w:pPr>
            <w:numPr>
              <w:numId w:val="15"/>
            </w:numPr>
            <w:spacing w:before="120" w:after="120"/>
            <w:ind w:left="720" w:hanging="360"/>
            <w:jc w:val="both"/>
          </w:pPr>
        </w:pPrChange>
      </w:pPr>
      <w:r w:rsidRPr="006F55C0">
        <w:t>in case 1</w:t>
      </w:r>
      <w:ins w:id="835" w:author="Adrian Zoicas" w:date="2014-08-28T10:09:00Z">
        <w:r w:rsidR="00D73B7D">
          <w:t>:</w:t>
        </w:r>
      </w:ins>
      <w:del w:id="836" w:author="Adrian Zoicas" w:date="2014-08-28T10:09:00Z">
        <w:r w:rsidRPr="006F55C0" w:rsidDel="00D73B7D">
          <w:delText>.</w:delText>
        </w:r>
      </w:del>
      <w:r w:rsidRPr="006F55C0">
        <w:t xml:space="preserve"> that the originating trusted network </w:t>
      </w:r>
      <w:r w:rsidR="006F55C0" w:rsidRPr="006F55C0">
        <w:t>'</w:t>
      </w:r>
      <w:r w:rsidRPr="006F55C0">
        <w:t>A' evaluates and sets the CLI parameters thoroughly and standard-conforming</w:t>
      </w:r>
      <w:ins w:id="837" w:author="Adrian Zoicas" w:date="2014-08-28T10:08:00Z">
        <w:r w:rsidR="00D73B7D">
          <w:t>;</w:t>
        </w:r>
      </w:ins>
    </w:p>
    <w:p w:rsidR="004207A4" w:rsidRPr="006F55C0" w:rsidRDefault="004207A4" w:rsidP="00BC7B37">
      <w:pPr>
        <w:pStyle w:val="B1"/>
        <w:numPr>
          <w:ilvl w:val="0"/>
          <w:numId w:val="18"/>
        </w:numPr>
        <w:pPrChange w:id="838" w:author="Adrian Zoicas" w:date="2014-08-27T17:14:00Z">
          <w:pPr>
            <w:numPr>
              <w:numId w:val="15"/>
            </w:numPr>
            <w:spacing w:before="120" w:after="120"/>
            <w:ind w:left="720" w:hanging="360"/>
            <w:jc w:val="both"/>
          </w:pPr>
        </w:pPrChange>
      </w:pPr>
      <w:r w:rsidRPr="006F55C0">
        <w:t>in case 2</w:t>
      </w:r>
      <w:ins w:id="839" w:author="Adrian Zoicas" w:date="2014-08-28T10:09:00Z">
        <w:r w:rsidR="00D73B7D">
          <w:t>:</w:t>
        </w:r>
      </w:ins>
      <w:del w:id="840" w:author="Adrian Zoicas" w:date="2014-08-28T10:09:00Z">
        <w:r w:rsidRPr="006F55C0" w:rsidDel="00D73B7D">
          <w:delText>.</w:delText>
        </w:r>
      </w:del>
      <w:r w:rsidRPr="006F55C0">
        <w:t xml:space="preserve"> that the originating trusted network </w:t>
      </w:r>
      <w:r w:rsidR="006F55C0" w:rsidRPr="006F55C0">
        <w:t>'</w:t>
      </w:r>
      <w:r w:rsidRPr="006F55C0">
        <w:t xml:space="preserve">A' acts as described before and that the trusted transit network </w:t>
      </w:r>
      <w:r w:rsidR="006F55C0" w:rsidRPr="006F55C0">
        <w:t>'</w:t>
      </w:r>
      <w:r w:rsidRPr="006F55C0">
        <w:t>C' additionally leaves the CLI parameters unchanged during transit</w:t>
      </w:r>
      <w:ins w:id="841" w:author="Adrian Zoicas" w:date="2014-08-28T10:08:00Z">
        <w:r w:rsidR="00D73B7D">
          <w:t>;</w:t>
        </w:r>
      </w:ins>
    </w:p>
    <w:p w:rsidR="004207A4" w:rsidRPr="006F55C0" w:rsidRDefault="004207A4" w:rsidP="00BC7B37">
      <w:pPr>
        <w:pStyle w:val="B1"/>
        <w:numPr>
          <w:ilvl w:val="0"/>
          <w:numId w:val="18"/>
        </w:numPr>
        <w:pPrChange w:id="842" w:author="Adrian Zoicas" w:date="2014-08-27T17:14:00Z">
          <w:pPr>
            <w:numPr>
              <w:numId w:val="15"/>
            </w:numPr>
            <w:spacing w:before="120" w:after="120"/>
            <w:ind w:left="720" w:hanging="360"/>
            <w:jc w:val="both"/>
          </w:pPr>
        </w:pPrChange>
      </w:pPr>
      <w:r w:rsidRPr="006F55C0">
        <w:t>in case 3</w:t>
      </w:r>
      <w:ins w:id="843" w:author="Adrian Zoicas" w:date="2014-08-28T10:09:00Z">
        <w:r w:rsidR="00D73B7D">
          <w:t>:</w:t>
        </w:r>
      </w:ins>
      <w:del w:id="844" w:author="Adrian Zoicas" w:date="2014-08-28T10:09:00Z">
        <w:r w:rsidRPr="006F55C0" w:rsidDel="00D73B7D">
          <w:delText>.</w:delText>
        </w:r>
      </w:del>
      <w:r w:rsidRPr="006F55C0">
        <w:t xml:space="preserve"> that the trusted transit network </w:t>
      </w:r>
      <w:r w:rsidR="006F55C0" w:rsidRPr="006F55C0">
        <w:t>'</w:t>
      </w:r>
      <w:r w:rsidRPr="006F55C0">
        <w:t xml:space="preserve">A' detects that the call is received from an untrusted network with the consequence that the Presentation Indicator is set to </w:t>
      </w:r>
      <w:r w:rsidR="006F55C0" w:rsidRPr="006F55C0">
        <w:t>'</w:t>
      </w:r>
      <w:r w:rsidRPr="006F55C0">
        <w:t>Number not available' and that all other relevant parameters are deleted</w:t>
      </w:r>
      <w:ins w:id="845" w:author="Adrian Zoicas" w:date="2014-08-28T10:08:00Z">
        <w:r w:rsidR="00D73B7D">
          <w:t>.</w:t>
        </w:r>
      </w:ins>
    </w:p>
    <w:p w:rsidR="004207A4" w:rsidRPr="006F55C0" w:rsidRDefault="004207A4" w:rsidP="00BC7B37">
      <w:pPr>
        <w:rPr>
          <w:lang w:eastAsia="zh-CN"/>
        </w:rPr>
        <w:pPrChange w:id="846" w:author="Adrian Zoicas" w:date="2014-08-27T17:14:00Z">
          <w:pPr>
            <w:spacing w:after="120"/>
            <w:jc w:val="both"/>
          </w:pPr>
        </w:pPrChange>
      </w:pPr>
      <w:r w:rsidRPr="006F55C0">
        <w:rPr>
          <w:lang w:eastAsia="zh-CN"/>
        </w:rPr>
        <w:t xml:space="preserve">A special case inside the federation of trust is the Screening Indicator </w:t>
      </w:r>
      <w:r w:rsidR="006F55C0" w:rsidRPr="006F55C0">
        <w:rPr>
          <w:lang w:eastAsia="zh-CN"/>
        </w:rPr>
        <w:t>'</w:t>
      </w:r>
      <w:r w:rsidRPr="006F55C0">
        <w:rPr>
          <w:lang w:eastAsia="zh-CN"/>
        </w:rPr>
        <w:t xml:space="preserve">User provided, not screened'. This setting allows a </w:t>
      </w:r>
      <w:r w:rsidR="006F55C0" w:rsidRPr="006F55C0">
        <w:rPr>
          <w:lang w:eastAsia="zh-CN"/>
        </w:rPr>
        <w:t>'</w:t>
      </w:r>
      <w:r w:rsidRPr="006F55C0">
        <w:rPr>
          <w:lang w:eastAsia="zh-CN"/>
        </w:rPr>
        <w:t xml:space="preserve">user' to insert an </w:t>
      </w:r>
      <w:r w:rsidR="006F55C0" w:rsidRPr="006F55C0">
        <w:rPr>
          <w:lang w:eastAsia="zh-CN"/>
        </w:rPr>
        <w:t>'</w:t>
      </w:r>
      <w:r w:rsidRPr="006F55C0">
        <w:rPr>
          <w:lang w:eastAsia="zh-CN"/>
        </w:rPr>
        <w:t xml:space="preserve">additional Calling Number' that is provided by the </w:t>
      </w:r>
      <w:r w:rsidR="006F55C0" w:rsidRPr="006F55C0">
        <w:rPr>
          <w:lang w:eastAsia="zh-CN"/>
        </w:rPr>
        <w:t>'</w:t>
      </w:r>
      <w:r w:rsidRPr="006F55C0">
        <w:rPr>
          <w:lang w:eastAsia="zh-CN"/>
        </w:rPr>
        <w:t xml:space="preserve">user' itself if he has subscribed for this service. A typical example for such a </w:t>
      </w:r>
      <w:r w:rsidR="006F55C0" w:rsidRPr="006F55C0">
        <w:rPr>
          <w:lang w:eastAsia="zh-CN"/>
        </w:rPr>
        <w:t>'</w:t>
      </w:r>
      <w:r w:rsidRPr="006F55C0">
        <w:rPr>
          <w:lang w:eastAsia="zh-CN"/>
        </w:rPr>
        <w:t xml:space="preserve">user' is a call center intending to present the number of its customers instead of its own number. As </w:t>
      </w:r>
      <w:r w:rsidR="006F55C0" w:rsidRPr="006F55C0">
        <w:rPr>
          <w:lang w:eastAsia="zh-CN"/>
        </w:rPr>
        <w:t>'</w:t>
      </w:r>
      <w:r w:rsidRPr="006F55C0">
        <w:rPr>
          <w:lang w:eastAsia="zh-CN"/>
        </w:rPr>
        <w:t xml:space="preserve">User provided, not screened' already implies, this additional number is not verified by the originating network. Although the </w:t>
      </w:r>
      <w:r w:rsidR="006F55C0" w:rsidRPr="006F55C0">
        <w:rPr>
          <w:lang w:eastAsia="zh-CN"/>
        </w:rPr>
        <w:t>'</w:t>
      </w:r>
      <w:r w:rsidRPr="006F55C0">
        <w:rPr>
          <w:lang w:eastAsia="zh-CN"/>
        </w:rPr>
        <w:t>user' is obliged (via legislation, at least in some countries) to use only numbers from a pool of permitted numbers, it would in principle be possible to use this feature for CLI spoofing.</w:t>
      </w:r>
    </w:p>
    <w:p w:rsidR="004207A4" w:rsidRPr="006F55C0" w:rsidRDefault="004207A4" w:rsidP="00BC7B37">
      <w:pPr>
        <w:rPr>
          <w:lang w:eastAsia="zh-CN"/>
        </w:rPr>
        <w:pPrChange w:id="847" w:author="Adrian Zoicas" w:date="2014-08-27T17:14:00Z">
          <w:pPr>
            <w:spacing w:after="120"/>
            <w:jc w:val="both"/>
          </w:pPr>
        </w:pPrChange>
      </w:pPr>
      <w:r w:rsidRPr="006F55C0">
        <w:rPr>
          <w:lang w:eastAsia="zh-CN"/>
        </w:rPr>
        <w:t>Despite of this potential danger it is proposed to accept this special Screening Indicator in all other networks inside the federation of trust. The reason is that the service subscription is usually restricted to trusted users and thus such a user is at least known to the network operator. If however such a user used this feature for CLI spoofing, complaints of spoofed victims would allow for a detection of the spoofing source by analyzing the Call Data Records of the terminating and the originating network. These contain besides the additional number also the original user number. And it is assumed that members of the federation of trust will cooperate to solve the problem.</w:t>
      </w:r>
    </w:p>
    <w:p w:rsidR="004207A4" w:rsidRPr="006F55C0" w:rsidRDefault="004207A4" w:rsidP="00BC7B37">
      <w:pPr>
        <w:rPr>
          <w:lang w:eastAsia="zh-CN"/>
        </w:rPr>
        <w:pPrChange w:id="848" w:author="Adrian Zoicas" w:date="2014-08-27T17:14:00Z">
          <w:pPr>
            <w:spacing w:after="120"/>
            <w:jc w:val="both"/>
          </w:pPr>
        </w:pPrChange>
      </w:pPr>
      <w:r w:rsidRPr="006F55C0">
        <w:rPr>
          <w:lang w:eastAsia="zh-CN"/>
        </w:rPr>
        <w:lastRenderedPageBreak/>
        <w:t xml:space="preserve">The </w:t>
      </w:r>
      <w:r w:rsidR="006F55C0" w:rsidRPr="006F55C0">
        <w:rPr>
          <w:lang w:eastAsia="zh-CN"/>
        </w:rPr>
        <w:t>'</w:t>
      </w:r>
      <w:r w:rsidRPr="006F55C0">
        <w:rPr>
          <w:lang w:eastAsia="zh-CN"/>
        </w:rPr>
        <w:t xml:space="preserve">User provided, not screened' problem exists only inside the federation of trust. If this Screening indicator is received from an untrusted network, it is irrelevant because the edge network of the federation of trust would already set the Presentation Indicator to </w:t>
      </w:r>
      <w:r w:rsidR="006F55C0" w:rsidRPr="006F55C0">
        <w:rPr>
          <w:lang w:eastAsia="zh-CN"/>
        </w:rPr>
        <w:t>'</w:t>
      </w:r>
      <w:r w:rsidRPr="006F55C0">
        <w:rPr>
          <w:lang w:eastAsia="zh-CN"/>
        </w:rPr>
        <w:t>Number not available' as described above.</w:t>
      </w:r>
    </w:p>
    <w:p w:rsidR="004207A4" w:rsidRPr="006F55C0" w:rsidRDefault="004207A4" w:rsidP="00BC7B37">
      <w:pPr>
        <w:rPr>
          <w:lang w:eastAsia="zh-CN"/>
        </w:rPr>
        <w:pPrChange w:id="849" w:author="Adrian Zoicas" w:date="2014-08-27T17:14:00Z">
          <w:pPr>
            <w:spacing w:after="120"/>
            <w:jc w:val="both"/>
          </w:pPr>
        </w:pPrChange>
      </w:pPr>
      <w:r w:rsidRPr="006F55C0">
        <w:rPr>
          <w:lang w:eastAsia="zh-CN"/>
        </w:rPr>
        <w:t>A federation of trust is not restricted to fixed, CS and IMS networks but also open to all kinds of VoIP networks if they apply the principles and the policies of the federation of trust. VoIP networks can either be directly connected to a CS network or via an IMS network of the same operator. How a federation of trust could look like from a CS-network point of view is in principle shown in figure 6.</w:t>
      </w:r>
      <w:del w:id="850" w:author="Adrian Zoicas" w:date="2014-08-27T17:15:00Z">
        <w:r w:rsidRPr="006F55C0" w:rsidDel="00BC7B37">
          <w:rPr>
            <w:lang w:eastAsia="zh-CN"/>
          </w:rPr>
          <w:delText>x</w:delText>
        </w:r>
      </w:del>
      <w:proofErr w:type="gramStart"/>
      <w:ins w:id="851" w:author="Adrian Zoicas" w:date="2014-08-27T17:15:00Z">
        <w:r w:rsidR="00BC7B37">
          <w:rPr>
            <w:lang w:eastAsia="zh-CN"/>
          </w:rPr>
          <w:t>2</w:t>
        </w:r>
      </w:ins>
      <w:r w:rsidRPr="006F55C0">
        <w:rPr>
          <w:lang w:eastAsia="zh-CN"/>
        </w:rPr>
        <w:t>-.2.</w:t>
      </w:r>
      <w:proofErr w:type="gramEnd"/>
    </w:p>
    <w:p w:rsidR="004207A4" w:rsidRPr="006F55C0" w:rsidRDefault="004F2AFD" w:rsidP="00BC7B37">
      <w:pPr>
        <w:pStyle w:val="TH"/>
        <w:pPrChange w:id="852" w:author="Adrian Zoicas" w:date="2014-08-27T17:14:00Z">
          <w:pPr>
            <w:spacing w:after="120"/>
            <w:jc w:val="center"/>
          </w:pPr>
        </w:pPrChange>
      </w:pPr>
      <w:r>
        <w:rPr>
          <w:noProof/>
          <w:lang w:val="en-US" w:eastAsia="zh-CN"/>
        </w:rPr>
        <w:drawing>
          <wp:inline distT="0" distB="0" distL="0" distR="0">
            <wp:extent cx="4902200" cy="2997200"/>
            <wp:effectExtent l="1905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cstate="print"/>
                    <a:srcRect/>
                    <a:stretch>
                      <a:fillRect/>
                    </a:stretch>
                  </pic:blipFill>
                  <pic:spPr bwMode="auto">
                    <a:xfrm>
                      <a:off x="0" y="0"/>
                      <a:ext cx="4902200" cy="2997200"/>
                    </a:xfrm>
                    <a:prstGeom prst="rect">
                      <a:avLst/>
                    </a:prstGeom>
                    <a:noFill/>
                    <a:ln w="9525">
                      <a:noFill/>
                      <a:miter lim="800000"/>
                      <a:headEnd/>
                      <a:tailEnd/>
                    </a:ln>
                  </pic:spPr>
                </pic:pic>
              </a:graphicData>
            </a:graphic>
          </wp:inline>
        </w:drawing>
      </w:r>
    </w:p>
    <w:p w:rsidR="004207A4" w:rsidRPr="006F55C0" w:rsidRDefault="004207A4" w:rsidP="00BC7B37">
      <w:pPr>
        <w:pStyle w:val="TF"/>
        <w:rPr>
          <w:lang w:eastAsia="zh-CN"/>
        </w:rPr>
        <w:pPrChange w:id="853" w:author="Adrian Zoicas" w:date="2014-08-27T17:14:00Z">
          <w:pPr>
            <w:spacing w:after="120"/>
            <w:jc w:val="center"/>
          </w:pPr>
        </w:pPrChange>
      </w:pPr>
      <w:proofErr w:type="gramStart"/>
      <w:r w:rsidRPr="006F55C0">
        <w:t>Figure 6.</w:t>
      </w:r>
      <w:proofErr w:type="gramEnd"/>
      <w:del w:id="854" w:author="Adrian Zoicas" w:date="2014-08-27T17:15:00Z">
        <w:r w:rsidRPr="006F55C0" w:rsidDel="00BC7B37">
          <w:delText>x</w:delText>
        </w:r>
      </w:del>
      <w:ins w:id="855" w:author="Adrian Zoicas" w:date="2014-08-27T17:15:00Z">
        <w:r w:rsidR="00BC7B37">
          <w:t>2</w:t>
        </w:r>
      </w:ins>
      <w:r w:rsidRPr="006F55C0">
        <w:t xml:space="preserve">-2 Federation of </w:t>
      </w:r>
      <w:del w:id="856" w:author="Adrian Zoicas" w:date="2014-08-28T10:09:00Z">
        <w:r w:rsidRPr="006F55C0" w:rsidDel="00D73B7D">
          <w:delText>T</w:delText>
        </w:r>
      </w:del>
      <w:ins w:id="857" w:author="Adrian Zoicas" w:date="2014-08-28T10:09:00Z">
        <w:r w:rsidR="00D73B7D">
          <w:t>t</w:t>
        </w:r>
      </w:ins>
      <w:r w:rsidRPr="006F55C0">
        <w:t>rust from a CS-network point of view</w:t>
      </w:r>
    </w:p>
    <w:p w:rsidR="004207A4" w:rsidRPr="006F55C0" w:rsidRDefault="004207A4" w:rsidP="004207A4">
      <w:pPr>
        <w:spacing w:after="120"/>
        <w:jc w:val="both"/>
        <w:rPr>
          <w:sz w:val="22"/>
          <w:szCs w:val="22"/>
          <w:lang w:eastAsia="zh-CN"/>
        </w:rPr>
      </w:pPr>
    </w:p>
    <w:p w:rsidR="004207A4" w:rsidRPr="006F55C0" w:rsidRDefault="004207A4" w:rsidP="00E07D58">
      <w:pPr>
        <w:rPr>
          <w:lang w:eastAsia="zh-CN"/>
        </w:rPr>
        <w:pPrChange w:id="858" w:author="Adrian Zoicas" w:date="2014-08-27T17:15:00Z">
          <w:pPr>
            <w:spacing w:after="120"/>
            <w:jc w:val="both"/>
          </w:pPr>
        </w:pPrChange>
      </w:pPr>
      <w:r w:rsidRPr="006F55C0">
        <w:rPr>
          <w:lang w:eastAsia="zh-CN"/>
        </w:rPr>
        <w:t xml:space="preserve">The advantage of this solution is that it can maintain the trust in presented CLIs while being fully compatible with existing standards of 3GPP and ITU. Required is only a corresponding setting of CLI-related parameters (setting PI to </w:t>
      </w:r>
      <w:r w:rsidR="006F55C0" w:rsidRPr="006F55C0">
        <w:rPr>
          <w:lang w:eastAsia="zh-CN"/>
        </w:rPr>
        <w:t>'</w:t>
      </w:r>
      <w:r w:rsidRPr="006F55C0">
        <w:rPr>
          <w:lang w:eastAsia="zh-CN"/>
        </w:rPr>
        <w:t>Number not available' and deleting all other CLI parameters) by the edge node of a federation of trust that receives a call from an untrusted network.</w:t>
      </w:r>
    </w:p>
    <w:p w:rsidR="004207A4" w:rsidRPr="006F55C0" w:rsidRDefault="00E07D58" w:rsidP="004207A4">
      <w:pPr>
        <w:pStyle w:val="1"/>
        <w:rPr>
          <w:lang w:eastAsia="zh-CN"/>
        </w:rPr>
      </w:pPr>
      <w:ins w:id="859" w:author="Adrian Zoicas" w:date="2014-08-27T17:15:00Z">
        <w:r>
          <w:rPr>
            <w:lang w:eastAsia="zh-CN"/>
          </w:rPr>
          <w:br w:type="page"/>
        </w:r>
      </w:ins>
      <w:bookmarkStart w:id="860" w:name="_Toc396985559"/>
      <w:r w:rsidR="004207A4" w:rsidRPr="006F55C0">
        <w:rPr>
          <w:lang w:eastAsia="zh-CN"/>
        </w:rPr>
        <w:lastRenderedPageBreak/>
        <w:t>7</w:t>
      </w:r>
      <w:r w:rsidR="004207A4" w:rsidRPr="006F55C0">
        <w:rPr>
          <w:lang w:eastAsia="zh-CN"/>
        </w:rPr>
        <w:tab/>
        <w:t>Out</w:t>
      </w:r>
      <w:ins w:id="861" w:author="Adrian Zoicas" w:date="2014-08-27T17:35:00Z">
        <w:r w:rsidR="00DE2237">
          <w:rPr>
            <w:lang w:eastAsia="zh-CN"/>
          </w:rPr>
          <w:t>-</w:t>
        </w:r>
      </w:ins>
      <w:del w:id="862" w:author="Adrian Zoicas" w:date="2014-08-27T17:35:00Z">
        <w:r w:rsidR="004207A4" w:rsidRPr="006F55C0" w:rsidDel="00DE2237">
          <w:rPr>
            <w:lang w:eastAsia="zh-CN"/>
          </w:rPr>
          <w:delText xml:space="preserve"> </w:delText>
        </w:r>
      </w:del>
      <w:r w:rsidR="004207A4" w:rsidRPr="006F55C0">
        <w:rPr>
          <w:lang w:eastAsia="zh-CN"/>
        </w:rPr>
        <w:t>of</w:t>
      </w:r>
      <w:ins w:id="863" w:author="Adrian Zoicas" w:date="2014-08-27T17:35:00Z">
        <w:r w:rsidR="00DE2237">
          <w:rPr>
            <w:lang w:eastAsia="zh-CN"/>
          </w:rPr>
          <w:t>-b</w:t>
        </w:r>
      </w:ins>
      <w:del w:id="864" w:author="Adrian Zoicas" w:date="2014-08-27T17:35:00Z">
        <w:r w:rsidR="004207A4" w:rsidRPr="006F55C0" w:rsidDel="00DE2237">
          <w:rPr>
            <w:lang w:eastAsia="zh-CN"/>
          </w:rPr>
          <w:delText xml:space="preserve"> </w:delText>
        </w:r>
      </w:del>
      <w:del w:id="865" w:author="Adrian Zoicas" w:date="2014-08-27T17:36:00Z">
        <w:r w:rsidR="004207A4" w:rsidRPr="006F55C0" w:rsidDel="00DE2237">
          <w:rPr>
            <w:lang w:eastAsia="zh-CN"/>
          </w:rPr>
          <w:delText>B</w:delText>
        </w:r>
      </w:del>
      <w:r w:rsidR="004207A4" w:rsidRPr="006F55C0">
        <w:rPr>
          <w:lang w:eastAsia="zh-CN"/>
        </w:rPr>
        <w:t xml:space="preserve">and </w:t>
      </w:r>
      <w:ins w:id="866" w:author="Adrian Zoicas" w:date="2014-08-27T17:36:00Z">
        <w:r w:rsidR="00DE2237">
          <w:rPr>
            <w:lang w:eastAsia="zh-CN"/>
          </w:rPr>
          <w:t>m</w:t>
        </w:r>
      </w:ins>
      <w:del w:id="867" w:author="Adrian Zoicas" w:date="2014-08-27T17:36:00Z">
        <w:r w:rsidR="004207A4" w:rsidRPr="006F55C0" w:rsidDel="00DE2237">
          <w:rPr>
            <w:lang w:eastAsia="zh-CN"/>
          </w:rPr>
          <w:delText>M</w:delText>
        </w:r>
      </w:del>
      <w:r w:rsidR="004207A4" w:rsidRPr="006F55C0">
        <w:rPr>
          <w:lang w:eastAsia="zh-CN"/>
        </w:rPr>
        <w:t>ethods closed to user group</w:t>
      </w:r>
      <w:bookmarkEnd w:id="860"/>
    </w:p>
    <w:p w:rsidR="004207A4" w:rsidRPr="001D1AF9" w:rsidRDefault="004207A4" w:rsidP="00E07D58">
      <w:pPr>
        <w:pStyle w:val="EditorsNote"/>
        <w:rPr>
          <w:highlight w:val="yellow"/>
          <w:rPrChange w:id="868" w:author="minpeng" w:date="2014-08-29T14:51:00Z">
            <w:rPr/>
          </w:rPrChange>
        </w:rPr>
        <w:pPrChange w:id="869" w:author="Adrian Zoicas" w:date="2014-08-27T17:16:00Z">
          <w:pPr/>
        </w:pPrChange>
      </w:pPr>
      <w:del w:id="870" w:author="jiwen" w:date="2014-08-29T03:20:00Z">
        <w:r w:rsidRPr="001D1AF9" w:rsidDel="00A55352">
          <w:rPr>
            <w:highlight w:val="yellow"/>
            <w:rPrChange w:id="871" w:author="minpeng" w:date="2014-08-29T14:51:00Z">
              <w:rPr/>
            </w:rPrChange>
          </w:rPr>
          <w:delText xml:space="preserve">Editor's Note: The solution requires either software changes to a phone, e.g. in the form of an application, or education of the user to perform manual procedures. Note that the issue of an application on a smart for high security procedures is </w:delText>
        </w:r>
        <w:r w:rsidR="00D73B7D" w:rsidRPr="001D1AF9" w:rsidDel="00A55352">
          <w:rPr>
            <w:highlight w:val="yellow"/>
            <w:rPrChange w:id="872" w:author="minpeng" w:date="2014-08-29T14:51:00Z">
              <w:rPr/>
            </w:rPrChange>
          </w:rPr>
          <w:delText>FFS.</w:delText>
        </w:r>
      </w:del>
    </w:p>
    <w:p w:rsidR="004207A4" w:rsidRPr="001D1AF9" w:rsidDel="00A55352" w:rsidRDefault="004207A4" w:rsidP="00E07D58">
      <w:pPr>
        <w:pStyle w:val="EditorsNote"/>
        <w:rPr>
          <w:del w:id="873" w:author="jiwen" w:date="2014-08-29T03:20:00Z"/>
          <w:highlight w:val="yellow"/>
          <w:rPrChange w:id="874" w:author="minpeng" w:date="2014-08-29T14:51:00Z">
            <w:rPr>
              <w:del w:id="875" w:author="jiwen" w:date="2014-08-29T03:20:00Z"/>
            </w:rPr>
          </w:rPrChange>
        </w:rPr>
        <w:pPrChange w:id="876" w:author="Adrian Zoicas" w:date="2014-08-27T17:16:00Z">
          <w:pPr/>
        </w:pPrChange>
      </w:pPr>
      <w:del w:id="877" w:author="jiwen" w:date="2014-08-29T03:20:00Z">
        <w:r w:rsidRPr="001D1AF9" w:rsidDel="00A55352">
          <w:rPr>
            <w:highlight w:val="yellow"/>
            <w:rPrChange w:id="878" w:author="minpeng" w:date="2014-08-29T14:51:00Z">
              <w:rPr/>
            </w:rPrChange>
          </w:rPr>
          <w:delText>Editor's note: The solution does not affect 3GPP specifications or recommends configurations of 3GPP procedures</w:delText>
        </w:r>
      </w:del>
    </w:p>
    <w:p w:rsidR="004207A4" w:rsidRPr="001D1AF9" w:rsidDel="00A55352" w:rsidRDefault="004207A4" w:rsidP="00E07D58">
      <w:pPr>
        <w:pStyle w:val="EditorsNote"/>
        <w:rPr>
          <w:del w:id="879" w:author="jiwen" w:date="2014-08-29T03:20:00Z"/>
          <w:highlight w:val="yellow"/>
          <w:lang w:eastAsia="zh-CN"/>
          <w:rPrChange w:id="880" w:author="minpeng" w:date="2014-08-29T14:51:00Z">
            <w:rPr>
              <w:del w:id="881" w:author="jiwen" w:date="2014-08-29T03:20:00Z"/>
              <w:lang w:eastAsia="zh-CN"/>
            </w:rPr>
          </w:rPrChange>
        </w:rPr>
        <w:pPrChange w:id="882" w:author="Adrian Zoicas" w:date="2014-08-27T17:16:00Z">
          <w:pPr/>
        </w:pPrChange>
      </w:pPr>
      <w:del w:id="883" w:author="jiwen" w:date="2014-08-29T03:20:00Z">
        <w:r w:rsidRPr="001D1AF9" w:rsidDel="00A55352">
          <w:rPr>
            <w:highlight w:val="yellow"/>
            <w:rPrChange w:id="884" w:author="minpeng" w:date="2014-08-29T14:51:00Z">
              <w:rPr/>
            </w:rPrChange>
          </w:rPr>
          <w:delText xml:space="preserve">Editor's Note: </w:delText>
        </w:r>
        <w:r w:rsidRPr="001D1AF9" w:rsidDel="00A55352">
          <w:rPr>
            <w:highlight w:val="yellow"/>
            <w:lang w:eastAsia="zh-CN"/>
            <w:rPrChange w:id="885" w:author="minpeng" w:date="2014-08-29T14:51:00Z">
              <w:rPr>
                <w:lang w:eastAsia="zh-CN"/>
              </w:rPr>
            </w:rPrChange>
          </w:rPr>
          <w:delText>I</w:delText>
        </w:r>
        <w:r w:rsidRPr="001D1AF9" w:rsidDel="00A55352">
          <w:rPr>
            <w:highlight w:val="yellow"/>
            <w:rPrChange w:id="886" w:author="minpeng" w:date="2014-08-29T14:51:00Z">
              <w:rPr/>
            </w:rPrChange>
          </w:rPr>
          <w:delText>t is ffs whether there could be attacks when the mapping of phone numbers to customers / companies are not static.</w:delText>
        </w:r>
      </w:del>
    </w:p>
    <w:p w:rsidR="004207A4" w:rsidRPr="006F55C0" w:rsidDel="00A55352" w:rsidRDefault="004207A4" w:rsidP="00E07D58">
      <w:pPr>
        <w:pStyle w:val="EditorsNote"/>
        <w:rPr>
          <w:del w:id="887" w:author="jiwen" w:date="2014-08-29T03:20:00Z"/>
          <w:lang w:eastAsia="zh-CN"/>
        </w:rPr>
        <w:pPrChange w:id="888" w:author="Adrian Zoicas" w:date="2014-08-27T17:16:00Z">
          <w:pPr/>
        </w:pPrChange>
      </w:pPr>
      <w:del w:id="889" w:author="jiwen" w:date="2014-08-29T03:20:00Z">
        <w:r w:rsidRPr="001D1AF9" w:rsidDel="00A55352">
          <w:rPr>
            <w:highlight w:val="yellow"/>
            <w:lang w:eastAsia="zh-CN"/>
            <w:rPrChange w:id="890" w:author="minpeng" w:date="2014-08-29T14:51:00Z">
              <w:rPr>
                <w:lang w:eastAsia="zh-CN"/>
              </w:rPr>
            </w:rPrChange>
          </w:rPr>
          <w:delText>Editor's Note: The practicality of the scheme on the users' side needs further investigation</w:delText>
        </w:r>
      </w:del>
      <w:ins w:id="891" w:author="Adrian Zoicas" w:date="2014-08-28T10:10:00Z">
        <w:del w:id="892" w:author="jiwen" w:date="2014-08-29T03:20:00Z">
          <w:r w:rsidR="00D73B7D" w:rsidRPr="001D1AF9" w:rsidDel="00A55352">
            <w:rPr>
              <w:highlight w:val="yellow"/>
              <w:lang w:eastAsia="zh-CN"/>
              <w:rPrChange w:id="893" w:author="minpeng" w:date="2014-08-29T14:51:00Z">
                <w:rPr>
                  <w:lang w:eastAsia="zh-CN"/>
                </w:rPr>
              </w:rPrChange>
            </w:rPr>
            <w:delText>.</w:delText>
          </w:r>
        </w:del>
      </w:ins>
    </w:p>
    <w:p w:rsidR="004207A4" w:rsidRPr="006F55C0" w:rsidRDefault="004207A4" w:rsidP="00EF269B">
      <w:pPr>
        <w:pStyle w:val="2"/>
      </w:pPr>
      <w:bookmarkStart w:id="894" w:name="_Toc396985560"/>
      <w:r w:rsidRPr="006F55C0">
        <w:rPr>
          <w:lang w:eastAsia="zh-CN"/>
        </w:rPr>
        <w:t>7.1</w:t>
      </w:r>
      <w:r w:rsidR="00EF269B" w:rsidRPr="006F55C0">
        <w:tab/>
      </w:r>
      <w:r w:rsidRPr="006F55C0">
        <w:rPr>
          <w:noProof/>
        </w:rPr>
        <w:t>Verifying</w:t>
      </w:r>
      <w:r w:rsidRPr="006F55C0">
        <w:t xml:space="preserve"> </w:t>
      </w:r>
      <w:ins w:id="895" w:author="Adrian Zoicas" w:date="2014-08-28T10:10:00Z">
        <w:r w:rsidR="00D73B7D">
          <w:t>t</w:t>
        </w:r>
      </w:ins>
      <w:del w:id="896" w:author="Adrian Zoicas" w:date="2014-08-28T10:10:00Z">
        <w:r w:rsidRPr="006F55C0" w:rsidDel="00D73B7D">
          <w:delText>T</w:delText>
        </w:r>
      </w:del>
      <w:r w:rsidRPr="006F55C0">
        <w:t xml:space="preserve">hrough </w:t>
      </w:r>
      <w:r w:rsidR="00BC7B37">
        <w:t>"</w:t>
      </w:r>
      <w:ins w:id="897" w:author="Adrian Zoicas" w:date="2014-08-28T10:10:00Z">
        <w:r w:rsidR="00D73B7D">
          <w:t>m</w:t>
        </w:r>
      </w:ins>
      <w:del w:id="898" w:author="Adrian Zoicas" w:date="2014-08-28T10:10:00Z">
        <w:r w:rsidRPr="006F55C0" w:rsidDel="00D73B7D">
          <w:delText>M</w:delText>
        </w:r>
      </w:del>
      <w:r w:rsidRPr="006F55C0">
        <w:t>iddle</w:t>
      </w:r>
      <w:r w:rsidR="00BC7B37">
        <w:t>"</w:t>
      </w:r>
      <w:r w:rsidRPr="006F55C0">
        <w:t xml:space="preserve"> 3</w:t>
      </w:r>
      <w:r w:rsidRPr="006F55C0">
        <w:rPr>
          <w:vertAlign w:val="superscript"/>
        </w:rPr>
        <w:t>rd</w:t>
      </w:r>
      <w:r w:rsidRPr="006F55C0">
        <w:t xml:space="preserve"> </w:t>
      </w:r>
      <w:ins w:id="899" w:author="Adrian Zoicas" w:date="2014-08-28T10:10:00Z">
        <w:r w:rsidR="00D73B7D">
          <w:t>p</w:t>
        </w:r>
      </w:ins>
      <w:del w:id="900" w:author="Adrian Zoicas" w:date="2014-08-28T10:10:00Z">
        <w:r w:rsidRPr="006F55C0" w:rsidDel="00D73B7D">
          <w:delText>P</w:delText>
        </w:r>
      </w:del>
      <w:r w:rsidRPr="006F55C0">
        <w:t>arty</w:t>
      </w:r>
      <w:bookmarkEnd w:id="894"/>
    </w:p>
    <w:p w:rsidR="004207A4" w:rsidRPr="006F55C0" w:rsidRDefault="004207A4" w:rsidP="00EF269B">
      <w:r w:rsidRPr="006F55C0">
        <w:t xml:space="preserve">Assume caller (A) wishes to contact another party (B). Doing so directly means that B will see A's CID and </w:t>
      </w:r>
      <w:del w:id="901" w:author="Adrian Zoicas" w:date="2014-08-27T17:22:00Z">
        <w:r w:rsidRPr="006F55C0" w:rsidDel="00E07D58">
          <w:delText>must</w:delText>
        </w:r>
      </w:del>
      <w:ins w:id="902" w:author="Adrian Zoicas" w:date="2014-08-28T10:35:00Z">
        <w:r w:rsidR="00394AA0">
          <w:rPr>
            <w:b/>
          </w:rPr>
          <w:t>should</w:t>
        </w:r>
      </w:ins>
      <w:r w:rsidRPr="006F55C0">
        <w:t xml:space="preserve"> assume that this is valid. Given that the CID can be manipulated there is no guarantee that it is actually </w:t>
      </w:r>
      <w:proofErr w:type="gramStart"/>
      <w:r w:rsidRPr="006F55C0">
        <w:t>A</w:t>
      </w:r>
      <w:proofErr w:type="gramEnd"/>
      <w:r w:rsidRPr="006F55C0">
        <w:t xml:space="preserve"> calling B, but adding a 3</w:t>
      </w:r>
      <w:r w:rsidRPr="006F55C0">
        <w:rPr>
          <w:vertAlign w:val="superscript"/>
        </w:rPr>
        <w:t>rd</w:t>
      </w:r>
      <w:r w:rsidRPr="006F55C0">
        <w:t xml:space="preserve"> party (C) who is trusted by both A and B it should be possible that when A calls B, B can be sure that it is actually A.</w:t>
      </w:r>
    </w:p>
    <w:p w:rsidR="004207A4" w:rsidRPr="006F55C0" w:rsidRDefault="004207A4" w:rsidP="00EF269B">
      <w:r w:rsidRPr="006F55C0">
        <w:t>Within this process there would be a requirement for trust to be established in both directions between A and C, but it would only be necessary for B to trust C (it would not matter to C who B is).</w:t>
      </w:r>
    </w:p>
    <w:p w:rsidR="004207A4" w:rsidRPr="006F55C0" w:rsidRDefault="004207A4" w:rsidP="00EF269B">
      <w:r w:rsidRPr="006F55C0">
        <w:t>Both A</w:t>
      </w:r>
      <w:ins w:id="903" w:author="Adrian Zoicas" w:date="2014-08-28T10:11:00Z">
        <w:r w:rsidR="00D73B7D">
          <w:t xml:space="preserve"> and</w:t>
        </w:r>
      </w:ins>
      <w:del w:id="904" w:author="Adrian Zoicas" w:date="2014-08-28T10:11:00Z">
        <w:r w:rsidRPr="006F55C0" w:rsidDel="00D73B7D">
          <w:delText>&amp;</w:delText>
        </w:r>
      </w:del>
      <w:ins w:id="905" w:author="Adrian Zoicas" w:date="2014-08-28T10:11:00Z">
        <w:r w:rsidR="00D73B7D">
          <w:t xml:space="preserve"> </w:t>
        </w:r>
      </w:ins>
      <w:r w:rsidRPr="006F55C0">
        <w:t xml:space="preserve">B need to trust C as this is as central communication point between both parties. B needs to trust C so that when they check an incoming call they need to know that C is going to return a response that the can rely upon – otherwise there would be no point in verifying the call if C was not a </w:t>
      </w:r>
      <w:r w:rsidR="00D73B7D" w:rsidRPr="006F55C0">
        <w:t xml:space="preserve">Trusted Third Party </w:t>
      </w:r>
      <w:r w:rsidRPr="006F55C0">
        <w:t xml:space="preserve">(TTP). A </w:t>
      </w:r>
      <w:del w:id="906" w:author="Adrian Zoicas" w:date="2014-08-27T17:22:00Z">
        <w:r w:rsidRPr="006F55C0" w:rsidDel="00E07D58">
          <w:delText>must</w:delText>
        </w:r>
      </w:del>
      <w:ins w:id="907" w:author="Adrian Zoicas" w:date="2014-08-28T10:35:00Z">
        <w:r w:rsidR="00394AA0">
          <w:rPr>
            <w:b/>
          </w:rPr>
          <w:t>should</w:t>
        </w:r>
      </w:ins>
      <w:r w:rsidRPr="006F55C0">
        <w:t xml:space="preserve"> trust C as they </w:t>
      </w:r>
      <w:del w:id="908" w:author="Adrian Zoicas" w:date="2014-08-27T17:22:00Z">
        <w:r w:rsidRPr="006F55C0" w:rsidDel="00E07D58">
          <w:delText>must</w:delText>
        </w:r>
      </w:del>
      <w:ins w:id="909" w:author="Adrian Zoicas" w:date="2014-08-28T10:35:00Z">
        <w:r w:rsidR="00394AA0">
          <w:rPr>
            <w:b/>
          </w:rPr>
          <w:t>should</w:t>
        </w:r>
      </w:ins>
      <w:r w:rsidRPr="006F55C0">
        <w:t xml:space="preserve"> know that when they record a call with them it will be accurately relayed to B when a request is made.</w:t>
      </w:r>
    </w:p>
    <w:p w:rsidR="004207A4" w:rsidRPr="006F55C0" w:rsidRDefault="004207A4" w:rsidP="00EF269B">
      <w:r w:rsidRPr="006F55C0">
        <w:t xml:space="preserve">C </w:t>
      </w:r>
      <w:del w:id="910" w:author="Adrian Zoicas" w:date="2014-08-27T17:22:00Z">
        <w:r w:rsidRPr="006F55C0" w:rsidDel="00E07D58">
          <w:delText>must</w:delText>
        </w:r>
      </w:del>
      <w:ins w:id="911" w:author="Adrian Zoicas" w:date="2014-08-28T10:35:00Z">
        <w:r w:rsidR="00394AA0">
          <w:rPr>
            <w:b/>
          </w:rPr>
          <w:t>should</w:t>
        </w:r>
      </w:ins>
      <w:r w:rsidRPr="006F55C0">
        <w:t xml:space="preserve"> trust A as C has the responsibility of making the final decision as to whether a call is genuine or not, if C does not have suitable measures for determining the identity of A then spoof A's could exist in C's database, meaning that spoof calls can correctly be relayed to B.</w:t>
      </w:r>
    </w:p>
    <w:p w:rsidR="004207A4" w:rsidRPr="006F55C0" w:rsidRDefault="004F2AFD" w:rsidP="00E07D58">
      <w:pPr>
        <w:pStyle w:val="TH"/>
        <w:pPrChange w:id="912" w:author="Adrian Zoicas" w:date="2014-08-27T17:16:00Z">
          <w:pPr>
            <w:jc w:val="center"/>
          </w:pPr>
        </w:pPrChange>
      </w:pPr>
      <w:r>
        <w:rPr>
          <w:noProof/>
          <w:lang w:val="en-US" w:eastAsia="zh-CN"/>
        </w:rPr>
        <w:drawing>
          <wp:inline distT="0" distB="0" distL="0" distR="0">
            <wp:extent cx="3575050" cy="131445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cstate="print"/>
                    <a:srcRect r="37566"/>
                    <a:stretch>
                      <a:fillRect/>
                    </a:stretch>
                  </pic:blipFill>
                  <pic:spPr bwMode="auto">
                    <a:xfrm>
                      <a:off x="0" y="0"/>
                      <a:ext cx="3575050" cy="1314450"/>
                    </a:xfrm>
                    <a:prstGeom prst="rect">
                      <a:avLst/>
                    </a:prstGeom>
                    <a:noFill/>
                    <a:ln w="9525">
                      <a:noFill/>
                      <a:miter lim="800000"/>
                      <a:headEnd/>
                      <a:tailEnd/>
                    </a:ln>
                  </pic:spPr>
                </pic:pic>
              </a:graphicData>
            </a:graphic>
          </wp:inline>
        </w:drawing>
      </w:r>
    </w:p>
    <w:p w:rsidR="004207A4" w:rsidRPr="006F55C0" w:rsidRDefault="004207A4" w:rsidP="00E07D58">
      <w:pPr>
        <w:pStyle w:val="TF"/>
        <w:pPrChange w:id="913" w:author="Adrian Zoicas" w:date="2014-08-27T17:16:00Z">
          <w:pPr>
            <w:jc w:val="center"/>
          </w:pPr>
        </w:pPrChange>
      </w:pPr>
      <w:r w:rsidRPr="006F55C0">
        <w:t xml:space="preserve">Figure </w:t>
      </w:r>
      <w:r w:rsidRPr="006F55C0">
        <w:rPr>
          <w:lang w:eastAsia="zh-CN"/>
        </w:rPr>
        <w:t>7</w:t>
      </w:r>
      <w:r w:rsidRPr="006F55C0">
        <w:t>.1</w:t>
      </w:r>
      <w:r w:rsidRPr="006F55C0">
        <w:rPr>
          <w:lang w:eastAsia="zh-CN"/>
        </w:rPr>
        <w:t>-1</w:t>
      </w:r>
      <w:r w:rsidRPr="006F55C0">
        <w:t xml:space="preserve">: Trust </w:t>
      </w:r>
      <w:ins w:id="914" w:author="Adrian Zoicas" w:date="2014-08-28T10:11:00Z">
        <w:r w:rsidR="00D73B7D">
          <w:t>and</w:t>
        </w:r>
      </w:ins>
      <w:del w:id="915" w:author="Adrian Zoicas" w:date="2014-08-28T10:11:00Z">
        <w:r w:rsidRPr="006F55C0" w:rsidDel="00D73B7D">
          <w:delText>&amp;</w:delText>
        </w:r>
      </w:del>
      <w:r w:rsidRPr="006F55C0">
        <w:t xml:space="preserve"> communication relationships between A, B and C</w:t>
      </w:r>
    </w:p>
    <w:p w:rsidR="004207A4" w:rsidRPr="006F55C0" w:rsidRDefault="004207A4" w:rsidP="00E07D58">
      <w:r w:rsidRPr="006F55C0">
        <w:t xml:space="preserve">Figure </w:t>
      </w:r>
      <w:r w:rsidRPr="006F55C0">
        <w:rPr>
          <w:lang w:eastAsia="zh-CN"/>
        </w:rPr>
        <w:t>7</w:t>
      </w:r>
      <w:r w:rsidRPr="006F55C0">
        <w:t>.1</w:t>
      </w:r>
      <w:r w:rsidRPr="006F55C0">
        <w:rPr>
          <w:lang w:eastAsia="zh-CN"/>
        </w:rPr>
        <w:t>-1</w:t>
      </w:r>
      <w:r w:rsidRPr="006F55C0">
        <w:t xml:space="preserve"> shows the process of communication between A, B, and C. Prior to any call trust will have been established between A and C, and B will trust C. There will be no direct communication between A</w:t>
      </w:r>
      <w:ins w:id="916" w:author="Adrian Zoicas" w:date="2014-08-28T10:11:00Z">
        <w:r w:rsidR="00D73B7D">
          <w:t xml:space="preserve"> and</w:t>
        </w:r>
      </w:ins>
      <w:del w:id="917" w:author="Adrian Zoicas" w:date="2014-08-28T10:11:00Z">
        <w:r w:rsidRPr="006F55C0" w:rsidDel="00D73B7D">
          <w:delText>&amp;</w:delText>
        </w:r>
      </w:del>
      <w:ins w:id="918" w:author="Adrian Zoicas" w:date="2014-08-28T10:11:00Z">
        <w:r w:rsidR="00D73B7D">
          <w:t xml:space="preserve"> </w:t>
        </w:r>
      </w:ins>
      <w:r w:rsidRPr="006F55C0">
        <w:t xml:space="preserve">B. When the verification process begins and B verifies a call with C, B already trusts them, and hence as a result of C informing them that the call is genuinely A. There is no need for existing trust between A </w:t>
      </w:r>
      <w:ins w:id="919" w:author="Adrian Zoicas" w:date="2014-08-28T10:12:00Z">
        <w:r w:rsidR="00D73B7D">
          <w:t>and</w:t>
        </w:r>
      </w:ins>
      <w:del w:id="920" w:author="Adrian Zoicas" w:date="2014-08-28T10:12:00Z">
        <w:r w:rsidRPr="006F55C0" w:rsidDel="00D73B7D">
          <w:delText>&amp;</w:delText>
        </w:r>
      </w:del>
      <w:r w:rsidRPr="006F55C0">
        <w:t xml:space="preserve"> B.</w:t>
      </w:r>
    </w:p>
    <w:p w:rsidR="004207A4" w:rsidRPr="006F55C0" w:rsidRDefault="004207A4" w:rsidP="00E07D58">
      <w:pPr>
        <w:pStyle w:val="3"/>
        <w:pPrChange w:id="921" w:author="Adrian Zoicas" w:date="2014-08-27T17:16:00Z">
          <w:pPr>
            <w:pStyle w:val="5"/>
          </w:pPr>
        </w:pPrChange>
      </w:pPr>
      <w:bookmarkStart w:id="922" w:name="_Toc396985561"/>
      <w:r w:rsidRPr="006F55C0">
        <w:rPr>
          <w:lang w:eastAsia="zh-CN"/>
        </w:rPr>
        <w:t>7</w:t>
      </w:r>
      <w:r w:rsidRPr="006F55C0">
        <w:t>.1.1</w:t>
      </w:r>
      <w:r w:rsidR="00EF269B" w:rsidRPr="006F55C0">
        <w:tab/>
      </w:r>
      <w:r w:rsidRPr="006F55C0">
        <w:t xml:space="preserve">Process </w:t>
      </w:r>
      <w:ins w:id="923" w:author="Adrian Zoicas" w:date="2014-08-27T17:16:00Z">
        <w:r w:rsidR="00E07D58">
          <w:t>d</w:t>
        </w:r>
      </w:ins>
      <w:del w:id="924" w:author="Adrian Zoicas" w:date="2014-08-27T17:16:00Z">
        <w:r w:rsidRPr="006F55C0" w:rsidDel="00E07D58">
          <w:delText>D</w:delText>
        </w:r>
      </w:del>
      <w:r w:rsidRPr="006F55C0">
        <w:t>escription</w:t>
      </w:r>
      <w:bookmarkEnd w:id="922"/>
    </w:p>
    <w:p w:rsidR="004207A4" w:rsidRPr="006F55C0" w:rsidRDefault="004207A4" w:rsidP="006F55C0">
      <w:pPr>
        <w:rPr>
          <w:b/>
        </w:rPr>
      </w:pPr>
      <w:r w:rsidRPr="006F55C0">
        <w:rPr>
          <w:b/>
        </w:rPr>
        <w:t>1.</w:t>
      </w:r>
      <w:r w:rsidR="00EF269B" w:rsidRPr="006F55C0">
        <w:rPr>
          <w:b/>
        </w:rPr>
        <w:tab/>
      </w:r>
      <w:r w:rsidRPr="006F55C0">
        <w:rPr>
          <w:b/>
        </w:rPr>
        <w:t>Calling Party A informs 3</w:t>
      </w:r>
      <w:r w:rsidRPr="006F55C0">
        <w:rPr>
          <w:b/>
          <w:vertAlign w:val="superscript"/>
        </w:rPr>
        <w:t>rd</w:t>
      </w:r>
      <w:r w:rsidRPr="006F55C0">
        <w:rPr>
          <w:b/>
        </w:rPr>
        <w:t xml:space="preserve"> Party C their intention to call B</w:t>
      </w:r>
    </w:p>
    <w:p w:rsidR="004207A4" w:rsidRPr="006F55C0" w:rsidRDefault="004207A4" w:rsidP="00EF269B">
      <w:r w:rsidRPr="006F55C0">
        <w:t xml:space="preserve">Prior to commencing the call to B, A informs C of their intentions. This should be done via a secure channel so that the original message cannot be tampered with (and thus creating a scenario whereby an attacker creates a </w:t>
      </w:r>
      <w:r w:rsidR="00BC7B37">
        <w:t>"</w:t>
      </w:r>
      <w:r w:rsidRPr="006F55C0">
        <w:t>verified</w:t>
      </w:r>
      <w:r w:rsidR="00BC7B37">
        <w:t>"</w:t>
      </w:r>
      <w:r w:rsidRPr="006F55C0">
        <w:t xml:space="preserve"> call by taking advantage of A's trust of C).</w:t>
      </w:r>
    </w:p>
    <w:p w:rsidR="004207A4" w:rsidRPr="006F55C0" w:rsidRDefault="004207A4" w:rsidP="00EF269B">
      <w:r w:rsidRPr="006F55C0">
        <w:t>Once the message has been passed to C the phone call is made to B through existing methods. Stage 2 should happen near instantaneously, but the call should not be initiated until the message is known to have been passed to C.</w:t>
      </w:r>
    </w:p>
    <w:p w:rsidR="004207A4" w:rsidRPr="006F55C0" w:rsidRDefault="004207A4" w:rsidP="006F55C0">
      <w:pPr>
        <w:rPr>
          <w:b/>
        </w:rPr>
      </w:pPr>
      <w:bookmarkStart w:id="925" w:name="_Ref345676373"/>
      <w:r w:rsidRPr="006F55C0">
        <w:rPr>
          <w:b/>
        </w:rPr>
        <w:t>2.</w:t>
      </w:r>
      <w:r w:rsidR="00EF269B" w:rsidRPr="006F55C0">
        <w:rPr>
          <w:b/>
        </w:rPr>
        <w:tab/>
      </w:r>
      <w:r w:rsidRPr="006F55C0">
        <w:rPr>
          <w:b/>
        </w:rPr>
        <w:t>3rd Party C makes record of intention to call</w:t>
      </w:r>
      <w:bookmarkEnd w:id="925"/>
    </w:p>
    <w:p w:rsidR="004207A4" w:rsidRPr="006F55C0" w:rsidRDefault="004207A4" w:rsidP="00EF269B">
      <w:r w:rsidRPr="006F55C0">
        <w:lastRenderedPageBreak/>
        <w:t>Once C has received the message from A that it is going to call B it should store a record of this, but only if it has verified the identity of A.</w:t>
      </w:r>
    </w:p>
    <w:p w:rsidR="004207A4" w:rsidRPr="006F55C0" w:rsidRDefault="004207A4" w:rsidP="006F55C0">
      <w:pPr>
        <w:rPr>
          <w:b/>
        </w:rPr>
      </w:pPr>
      <w:r w:rsidRPr="006F55C0">
        <w:rPr>
          <w:b/>
        </w:rPr>
        <w:t>3.</w:t>
      </w:r>
      <w:r w:rsidR="00EF269B" w:rsidRPr="006F55C0">
        <w:rPr>
          <w:b/>
        </w:rPr>
        <w:tab/>
      </w:r>
      <w:r w:rsidRPr="006F55C0">
        <w:rPr>
          <w:b/>
        </w:rPr>
        <w:t>Called Party B receives incoming call</w:t>
      </w:r>
    </w:p>
    <w:p w:rsidR="004207A4" w:rsidRPr="006F55C0" w:rsidRDefault="004207A4" w:rsidP="00EF269B">
      <w:r w:rsidRPr="006F55C0">
        <w:t>B's phone should receive the incoming call from A, if it supports this verification functionality then see 4</w:t>
      </w:r>
      <w:fldSimple w:instr=" REF _Ref338921772 \r \h  \* MERGEFORMAT "/>
      <w:r w:rsidRPr="006F55C0">
        <w:t>, else 5.</w:t>
      </w:r>
    </w:p>
    <w:p w:rsidR="004207A4" w:rsidRPr="006F55C0" w:rsidRDefault="00EF269B" w:rsidP="006F55C0">
      <w:pPr>
        <w:rPr>
          <w:b/>
        </w:rPr>
      </w:pPr>
      <w:bookmarkStart w:id="926" w:name="_Ref338921772"/>
      <w:r w:rsidRPr="006F55C0">
        <w:rPr>
          <w:b/>
        </w:rPr>
        <w:t>4.</w:t>
      </w:r>
      <w:r w:rsidRPr="006F55C0">
        <w:rPr>
          <w:b/>
        </w:rPr>
        <w:tab/>
      </w:r>
      <w:r w:rsidR="004207A4" w:rsidRPr="006F55C0">
        <w:rPr>
          <w:b/>
        </w:rPr>
        <w:t>Called Party B supports call verification</w:t>
      </w:r>
      <w:bookmarkEnd w:id="926"/>
    </w:p>
    <w:p w:rsidR="004207A4" w:rsidRPr="006F55C0" w:rsidRDefault="004207A4" w:rsidP="00EF269B">
      <w:r w:rsidRPr="006F55C0">
        <w:t xml:space="preserve">If call verification is supported then the receiving phone should automatically be able to contact C and validate the CID. This could be done through one of the following three processes (4.1, 4.2, </w:t>
      </w:r>
      <w:proofErr w:type="gramStart"/>
      <w:r w:rsidRPr="006F55C0">
        <w:t>4.3</w:t>
      </w:r>
      <w:proofErr w:type="gramEnd"/>
      <w:r w:rsidRPr="006F55C0">
        <w:t>)</w:t>
      </w:r>
      <w:ins w:id="927" w:author="Adrian Zoicas" w:date="2014-08-28T10:12:00Z">
        <w:r w:rsidR="00D73B7D">
          <w:t>:</w:t>
        </w:r>
      </w:ins>
      <w:del w:id="928" w:author="Adrian Zoicas" w:date="2014-08-28T10:12:00Z">
        <w:r w:rsidRPr="006F55C0" w:rsidDel="00D73B7D">
          <w:delText>.</w:delText>
        </w:r>
      </w:del>
    </w:p>
    <w:p w:rsidR="004207A4" w:rsidRPr="006F55C0" w:rsidRDefault="004207A4" w:rsidP="00D73B7D">
      <w:pPr>
        <w:ind w:left="284"/>
        <w:rPr>
          <w:b/>
        </w:rPr>
        <w:pPrChange w:id="929" w:author="Adrian Zoicas" w:date="2014-08-28T10:12:00Z">
          <w:pPr/>
        </w:pPrChange>
      </w:pPr>
      <w:bookmarkStart w:id="930" w:name="_Ref338921869"/>
      <w:r w:rsidRPr="006F55C0">
        <w:rPr>
          <w:b/>
        </w:rPr>
        <w:t>4.1</w:t>
      </w:r>
      <w:r w:rsidR="00EF269B" w:rsidRPr="006F55C0">
        <w:rPr>
          <w:b/>
        </w:rPr>
        <w:tab/>
      </w:r>
      <w:r w:rsidRPr="006F55C0">
        <w:rPr>
          <w:b/>
        </w:rPr>
        <w:t>Internet</w:t>
      </w:r>
      <w:bookmarkEnd w:id="930"/>
    </w:p>
    <w:p w:rsidR="004207A4" w:rsidRPr="006F55C0" w:rsidRDefault="004207A4" w:rsidP="00D73B7D">
      <w:pPr>
        <w:ind w:left="284"/>
        <w:pPrChange w:id="931" w:author="Adrian Zoicas" w:date="2014-08-28T10:12:00Z">
          <w:pPr/>
        </w:pPrChange>
      </w:pPr>
      <w:r w:rsidRPr="006F55C0">
        <w:t>If the receiving phone had an internet connection (e.g. smartphone) then possibly the quickest solution would be to send a request (over a secure protocol, HTTPS) to C containing the CID number and B's phone number), allowing for C to check if this was a valid record.</w:t>
      </w:r>
    </w:p>
    <w:p w:rsidR="004207A4" w:rsidRPr="006F55C0" w:rsidRDefault="004207A4" w:rsidP="00D73B7D">
      <w:pPr>
        <w:ind w:left="284"/>
        <w:rPr>
          <w:b/>
        </w:rPr>
        <w:pPrChange w:id="932" w:author="Adrian Zoicas" w:date="2014-08-28T10:12:00Z">
          <w:pPr/>
        </w:pPrChange>
      </w:pPr>
      <w:r w:rsidRPr="006F55C0">
        <w:rPr>
          <w:b/>
        </w:rPr>
        <w:t>4.2</w:t>
      </w:r>
      <w:r w:rsidR="00EF269B" w:rsidRPr="006F55C0">
        <w:rPr>
          <w:b/>
        </w:rPr>
        <w:tab/>
      </w:r>
      <w:r w:rsidRPr="006F55C0">
        <w:rPr>
          <w:b/>
        </w:rPr>
        <w:t>SMS</w:t>
      </w:r>
    </w:p>
    <w:p w:rsidR="004207A4" w:rsidRPr="006F55C0" w:rsidRDefault="004207A4" w:rsidP="00D73B7D">
      <w:pPr>
        <w:ind w:left="284"/>
        <w:pPrChange w:id="933" w:author="Adrian Zoicas" w:date="2014-08-28T10:12:00Z">
          <w:pPr/>
        </w:pPrChange>
      </w:pPr>
      <w:r w:rsidRPr="006F55C0">
        <w:t xml:space="preserve">A second option (if supported) would be for B to send a SMS message to C indicating the same details as in </w:t>
      </w:r>
      <w:fldSimple w:instr=" REF _Ref338921869 \r \h  \* MERGEFORMAT ">
        <w:r w:rsidRPr="006F55C0">
          <w:t>2.1.4.1</w:t>
        </w:r>
      </w:fldSimple>
      <w:r w:rsidRPr="006F55C0">
        <w:t xml:space="preserve"> (the CID number and B's phone number), allowing for V to check if this was a valid record.</w:t>
      </w:r>
    </w:p>
    <w:p w:rsidR="004207A4" w:rsidRPr="006F55C0" w:rsidRDefault="004207A4" w:rsidP="00D73B7D">
      <w:pPr>
        <w:ind w:left="284"/>
        <w:rPr>
          <w:b/>
        </w:rPr>
        <w:pPrChange w:id="934" w:author="Adrian Zoicas" w:date="2014-08-28T10:12:00Z">
          <w:pPr/>
        </w:pPrChange>
      </w:pPr>
      <w:bookmarkStart w:id="935" w:name="_Ref338925269"/>
      <w:r w:rsidRPr="006F55C0">
        <w:rPr>
          <w:b/>
        </w:rPr>
        <w:t>4.3</w:t>
      </w:r>
      <w:r w:rsidR="006F55C0" w:rsidRPr="006F55C0">
        <w:rPr>
          <w:b/>
        </w:rPr>
        <w:tab/>
      </w:r>
      <w:r w:rsidRPr="006F55C0">
        <w:rPr>
          <w:b/>
        </w:rPr>
        <w:t>Phone Line</w:t>
      </w:r>
      <w:bookmarkEnd w:id="935"/>
    </w:p>
    <w:p w:rsidR="004207A4" w:rsidRPr="006F55C0" w:rsidRDefault="004207A4" w:rsidP="00D73B7D">
      <w:pPr>
        <w:ind w:left="284"/>
        <w:pPrChange w:id="936" w:author="Adrian Zoicas" w:date="2014-08-28T10:12:00Z">
          <w:pPr/>
        </w:pPrChange>
      </w:pPr>
      <w:r w:rsidRPr="006F55C0">
        <w:t>A final option would be for B to contact C over a second phone line if one was present, and transmit the same data as the previous 2 methods in order for C to validate.</w:t>
      </w:r>
    </w:p>
    <w:p w:rsidR="004207A4" w:rsidRPr="006F55C0" w:rsidRDefault="006F55C0" w:rsidP="006F55C0">
      <w:pPr>
        <w:rPr>
          <w:b/>
        </w:rPr>
      </w:pPr>
      <w:bookmarkStart w:id="937" w:name="_Ref338921791"/>
      <w:r w:rsidRPr="006F55C0">
        <w:rPr>
          <w:b/>
        </w:rPr>
        <w:t>5.</w:t>
      </w:r>
      <w:r w:rsidRPr="006F55C0">
        <w:rPr>
          <w:b/>
        </w:rPr>
        <w:tab/>
      </w:r>
      <w:r w:rsidR="004207A4" w:rsidRPr="006F55C0">
        <w:rPr>
          <w:b/>
        </w:rPr>
        <w:t>Called Party B doesn't support call verification</w:t>
      </w:r>
      <w:bookmarkEnd w:id="937"/>
    </w:p>
    <w:p w:rsidR="004207A4" w:rsidRPr="006F55C0" w:rsidRDefault="004207A4" w:rsidP="00EF269B">
      <w:r w:rsidRPr="006F55C0">
        <w:t>If call verification is not supported then the CID cannot be verified automatically. At this point the user would have to make a decision as to whether or not to accept the call based solely on the CID, an alternative route would be for the user to phone C</w:t>
      </w:r>
      <w:del w:id="938" w:author="李祥军" w:date="2014-08-28T20:42:00Z">
        <w:r w:rsidRPr="006F55C0" w:rsidDel="00FC1319">
          <w:delText xml:space="preserve"> (as described in</w:delText>
        </w:r>
      </w:del>
      <w:ins w:id="939" w:author="Adrian Zoicas" w:date="2014-08-28T10:12:00Z">
        <w:del w:id="940" w:author="李祥军" w:date="2014-08-28T20:42:00Z">
          <w:r w:rsidR="00D73B7D" w:rsidDel="00FC1319">
            <w:delText xml:space="preserve"> </w:delText>
          </w:r>
          <w:r w:rsidR="00D73B7D" w:rsidRPr="00D73B7D" w:rsidDel="00FC1319">
            <w:rPr>
              <w:highlight w:val="yellow"/>
            </w:rPr>
            <w:delText>clause 2.1.4.3 of WHAT ???</w:delText>
          </w:r>
        </w:del>
      </w:ins>
      <w:del w:id="941" w:author="李祥军" w:date="2014-08-28T20:42:00Z">
        <w:r w:rsidRPr="006F55C0" w:rsidDel="00FC1319">
          <w:delText xml:space="preserve"> </w:delText>
        </w:r>
        <w:r w:rsidRPr="006F55C0" w:rsidDel="00FC1319">
          <w:fldChar w:fldCharType="begin"/>
        </w:r>
        <w:r w:rsidRPr="006F55C0" w:rsidDel="00FC1319">
          <w:delInstrText xml:space="preserve"> REF _Ref338925269 \r \h </w:delInstrText>
        </w:r>
        <w:r w:rsidRPr="006F55C0" w:rsidDel="00FC1319">
          <w:delInstrText xml:space="preserve"> \* MERGEFORMAT </w:delInstrText>
        </w:r>
        <w:r w:rsidRPr="006F55C0" w:rsidDel="00FC1319">
          <w:fldChar w:fldCharType="separate"/>
        </w:r>
        <w:r w:rsidRPr="006F55C0" w:rsidDel="00FC1319">
          <w:delText>2.1.4.3</w:delText>
        </w:r>
        <w:r w:rsidRPr="006F55C0" w:rsidDel="00FC1319">
          <w:fldChar w:fldCharType="end"/>
        </w:r>
        <w:r w:rsidRPr="006F55C0" w:rsidDel="00FC1319">
          <w:delText xml:space="preserve">) </w:delText>
        </w:r>
      </w:del>
      <w:r w:rsidRPr="006F55C0">
        <w:t>from another line in order to check if a call is expected from the given number. If this route was taken the rest of the process below would not apply.</w:t>
      </w:r>
    </w:p>
    <w:p w:rsidR="004207A4" w:rsidRPr="006F55C0" w:rsidRDefault="004207A4" w:rsidP="006F55C0">
      <w:pPr>
        <w:rPr>
          <w:b/>
        </w:rPr>
      </w:pPr>
      <w:r w:rsidRPr="006F55C0">
        <w:rPr>
          <w:b/>
        </w:rPr>
        <w:t>6.</w:t>
      </w:r>
      <w:r w:rsidR="006F55C0" w:rsidRPr="006F55C0">
        <w:rPr>
          <w:b/>
        </w:rPr>
        <w:tab/>
      </w:r>
      <w:r w:rsidRPr="006F55C0">
        <w:rPr>
          <w:b/>
        </w:rPr>
        <w:t>3</w:t>
      </w:r>
      <w:r w:rsidRPr="006F55C0">
        <w:rPr>
          <w:b/>
          <w:vertAlign w:val="superscript"/>
        </w:rPr>
        <w:t>rd</w:t>
      </w:r>
      <w:r w:rsidRPr="006F55C0">
        <w:rPr>
          <w:b/>
        </w:rPr>
        <w:t xml:space="preserve"> Party C Receives Validation Request</w:t>
      </w:r>
    </w:p>
    <w:p w:rsidR="004207A4" w:rsidRPr="006F55C0" w:rsidRDefault="004207A4" w:rsidP="00EF269B">
      <w:r w:rsidRPr="006F55C0">
        <w:t xml:space="preserve">Upon receiving a request, C should check if there is an active record of </w:t>
      </w:r>
      <w:proofErr w:type="gramStart"/>
      <w:r w:rsidRPr="006F55C0">
        <w:t>A</w:t>
      </w:r>
      <w:proofErr w:type="gramEnd"/>
      <w:r w:rsidRPr="006F55C0">
        <w:t xml:space="preserve"> attempting to call B, if this exists then it can be assumed that the CID was genuine and therefore the call can be verified. C should send a response back containing this information so that it can be displayed to B. Once the check has been made it should be marked as such, in order to prevent any reply attacks whereby a user could receive a call from a fake CID and that could then be verified against a record that was still open on C.</w:t>
      </w:r>
    </w:p>
    <w:p w:rsidR="004207A4" w:rsidRPr="006F55C0" w:rsidRDefault="004207A4" w:rsidP="00EF269B">
      <w:r w:rsidRPr="006F55C0">
        <w:t>If there was no open record of a call between A and B then it can be assumed that the call was not genuine and B should be informed appropriately.</w:t>
      </w:r>
    </w:p>
    <w:p w:rsidR="004207A4" w:rsidRPr="006F55C0" w:rsidRDefault="004207A4" w:rsidP="00EF269B">
      <w:r w:rsidRPr="006F55C0">
        <w:t>If a call is genuine then where supported C could potentially send more data about A to B in order to reinforce the validity of the call, such as company name and logo.</w:t>
      </w:r>
    </w:p>
    <w:p w:rsidR="004207A4" w:rsidRPr="006F55C0" w:rsidRDefault="004207A4" w:rsidP="006F55C0">
      <w:pPr>
        <w:rPr>
          <w:b/>
        </w:rPr>
      </w:pPr>
      <w:r w:rsidRPr="006F55C0">
        <w:rPr>
          <w:b/>
        </w:rPr>
        <w:t>7. Called Party B receives validation response</w:t>
      </w:r>
    </w:p>
    <w:p w:rsidR="004207A4" w:rsidRPr="006F55C0" w:rsidRDefault="004207A4" w:rsidP="00EF269B">
      <w:r w:rsidRPr="006F55C0">
        <w:t>Upon receiving a response from C, B's phone should display an appropriate message and action to perform. If the call could not be validated then B should be encouraged not to answer due to the risk of it. If the call was validated then B should be informed of this, and if received also show additional information about the call (company name, logo, etc.).</w:t>
      </w:r>
    </w:p>
    <w:p w:rsidR="004207A4" w:rsidRPr="006F55C0" w:rsidRDefault="004207A4" w:rsidP="00EF269B">
      <w:r w:rsidRPr="006F55C0">
        <w:t>Ideally B's phone should not start ringing until a response has been received from C so they can immediately make a decision about the call, but depending upon network delay this may not be possible.</w:t>
      </w:r>
    </w:p>
    <w:p w:rsidR="004207A4" w:rsidRPr="006F55C0" w:rsidRDefault="004207A4" w:rsidP="00EF269B">
      <w:r w:rsidRPr="006F55C0">
        <w:t>From this point the call would progress as usual with no further intervention from C</w:t>
      </w:r>
      <w:ins w:id="942" w:author="Adrian Zoicas" w:date="2014-08-28T10:13:00Z">
        <w:r w:rsidR="00D73B7D">
          <w:t>.</w:t>
        </w:r>
      </w:ins>
    </w:p>
    <w:p w:rsidR="004207A4" w:rsidRPr="006F55C0" w:rsidRDefault="004207A4" w:rsidP="006F55C0">
      <w:pPr>
        <w:rPr>
          <w:b/>
        </w:rPr>
      </w:pPr>
      <w:r w:rsidRPr="006F55C0">
        <w:rPr>
          <w:b/>
        </w:rPr>
        <w:t>8. Call Ended</w:t>
      </w:r>
    </w:p>
    <w:p w:rsidR="004207A4" w:rsidRPr="006F55C0" w:rsidRDefault="004207A4" w:rsidP="00EF269B">
      <w:r w:rsidRPr="006F55C0">
        <w:t xml:space="preserve">Once the call has ended A should report to C that the call has ended, so the record can be removed entirely to prevent a scenario whereby the same call could be verified twice. </w:t>
      </w:r>
    </w:p>
    <w:p w:rsidR="004207A4" w:rsidRPr="006F55C0" w:rsidRDefault="004207A4" w:rsidP="006F55C0">
      <w:pPr>
        <w:rPr>
          <w:b/>
        </w:rPr>
      </w:pPr>
      <w:r w:rsidRPr="006F55C0">
        <w:rPr>
          <w:b/>
        </w:rPr>
        <w:t>9. 3rd Party C Logs Call</w:t>
      </w:r>
    </w:p>
    <w:p w:rsidR="004207A4" w:rsidRPr="006F55C0" w:rsidRDefault="004207A4" w:rsidP="00EF269B">
      <w:r w:rsidRPr="006F55C0">
        <w:lastRenderedPageBreak/>
        <w:t xml:space="preserve">Once C has received the message from A that the call has ended this should be logged, and if </w:t>
      </w:r>
      <w:proofErr w:type="gramStart"/>
      <w:r w:rsidRPr="006F55C0">
        <w:t>A</w:t>
      </w:r>
      <w:proofErr w:type="gramEnd"/>
      <w:r w:rsidRPr="006F55C0">
        <w:t xml:space="preserve"> wishes to call B again the process would start over. Additionally if no message is received from A in a given time period the record should also be removed to prevent leaving an open door for attackers.</w:t>
      </w:r>
    </w:p>
    <w:p w:rsidR="004207A4" w:rsidRPr="006F55C0" w:rsidRDefault="004207A4" w:rsidP="00EF269B">
      <w:pPr>
        <w:pStyle w:val="3"/>
      </w:pPr>
      <w:bookmarkStart w:id="943" w:name="_Toc396985562"/>
      <w:r w:rsidRPr="006F55C0">
        <w:rPr>
          <w:lang w:eastAsia="zh-CN"/>
        </w:rPr>
        <w:t>7</w:t>
      </w:r>
      <w:r w:rsidRPr="006F55C0">
        <w:t>.1.2</w:t>
      </w:r>
      <w:r w:rsidR="00EF269B" w:rsidRPr="006F55C0">
        <w:tab/>
      </w:r>
      <w:r w:rsidRPr="006F55C0">
        <w:t xml:space="preserve">Call </w:t>
      </w:r>
      <w:ins w:id="944" w:author="Adrian Zoicas" w:date="2014-08-28T10:14:00Z">
        <w:r w:rsidR="00846377">
          <w:t>p</w:t>
        </w:r>
      </w:ins>
      <w:del w:id="945" w:author="Adrian Zoicas" w:date="2014-08-28T10:14:00Z">
        <w:r w:rsidRPr="006F55C0" w:rsidDel="00846377">
          <w:delText>P</w:delText>
        </w:r>
      </w:del>
      <w:r w:rsidRPr="006F55C0">
        <w:t xml:space="preserve">rocess </w:t>
      </w:r>
      <w:ins w:id="946" w:author="Adrian Zoicas" w:date="2014-08-27T17:17:00Z">
        <w:r w:rsidR="00E07D58">
          <w:t>d</w:t>
        </w:r>
      </w:ins>
      <w:del w:id="947" w:author="Adrian Zoicas" w:date="2014-08-27T17:17:00Z">
        <w:r w:rsidRPr="006F55C0" w:rsidDel="00E07D58">
          <w:delText>D</w:delText>
        </w:r>
      </w:del>
      <w:r w:rsidRPr="006F55C0">
        <w:t>iagram</w:t>
      </w:r>
      <w:bookmarkEnd w:id="943"/>
    </w:p>
    <w:p w:rsidR="004207A4" w:rsidRPr="006F55C0" w:rsidRDefault="004F2AFD" w:rsidP="00EF269B">
      <w:pPr>
        <w:pStyle w:val="TH"/>
        <w:rPr>
          <w:noProof/>
        </w:rPr>
      </w:pPr>
      <w:r>
        <w:rPr>
          <w:noProof/>
          <w:lang w:val="en-US" w:eastAsia="zh-CN"/>
        </w:rPr>
        <w:drawing>
          <wp:inline distT="0" distB="0" distL="0" distR="0">
            <wp:extent cx="3308350" cy="4686300"/>
            <wp:effectExtent l="19050" t="0" r="6350" b="0"/>
            <wp:docPr id="13" name="Picture 4" descr="proce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rocess"/>
                    <pic:cNvPicPr>
                      <a:picLocks noChangeAspect="1" noChangeArrowheads="1"/>
                    </pic:cNvPicPr>
                  </pic:nvPicPr>
                  <pic:blipFill>
                    <a:blip r:embed="rId29" cstate="print"/>
                    <a:srcRect/>
                    <a:stretch>
                      <a:fillRect/>
                    </a:stretch>
                  </pic:blipFill>
                  <pic:spPr bwMode="auto">
                    <a:xfrm>
                      <a:off x="0" y="0"/>
                      <a:ext cx="3308350" cy="4686300"/>
                    </a:xfrm>
                    <a:prstGeom prst="rect">
                      <a:avLst/>
                    </a:prstGeom>
                    <a:noFill/>
                    <a:ln w="9525">
                      <a:noFill/>
                      <a:miter lim="800000"/>
                      <a:headEnd/>
                      <a:tailEnd/>
                    </a:ln>
                  </pic:spPr>
                </pic:pic>
              </a:graphicData>
            </a:graphic>
          </wp:inline>
        </w:drawing>
      </w:r>
    </w:p>
    <w:p w:rsidR="004207A4" w:rsidRPr="006F55C0" w:rsidRDefault="004207A4" w:rsidP="00EF269B">
      <w:pPr>
        <w:pStyle w:val="TF"/>
      </w:pPr>
      <w:r w:rsidRPr="006F55C0">
        <w:rPr>
          <w:noProof/>
        </w:rPr>
        <w:t xml:space="preserve">Figure </w:t>
      </w:r>
      <w:r w:rsidRPr="006F55C0">
        <w:rPr>
          <w:noProof/>
          <w:lang w:eastAsia="zh-CN"/>
        </w:rPr>
        <w:t>7</w:t>
      </w:r>
      <w:r w:rsidRPr="006F55C0">
        <w:rPr>
          <w:noProof/>
        </w:rPr>
        <w:t>.</w:t>
      </w:r>
      <w:r w:rsidRPr="006F55C0">
        <w:rPr>
          <w:noProof/>
          <w:lang w:eastAsia="zh-CN"/>
        </w:rPr>
        <w:t>1-</w:t>
      </w:r>
      <w:r w:rsidRPr="006F55C0">
        <w:rPr>
          <w:noProof/>
        </w:rPr>
        <w:t xml:space="preserve">2: Call </w:t>
      </w:r>
      <w:ins w:id="948" w:author="Adrian Zoicas" w:date="2014-08-28T10:14:00Z">
        <w:r w:rsidR="00846377">
          <w:rPr>
            <w:noProof/>
          </w:rPr>
          <w:t>p</w:t>
        </w:r>
      </w:ins>
      <w:del w:id="949" w:author="Adrian Zoicas" w:date="2014-08-28T10:14:00Z">
        <w:r w:rsidRPr="006F55C0" w:rsidDel="00846377">
          <w:rPr>
            <w:noProof/>
          </w:rPr>
          <w:delText>P</w:delText>
        </w:r>
      </w:del>
      <w:r w:rsidRPr="006F55C0">
        <w:rPr>
          <w:noProof/>
        </w:rPr>
        <w:t>rocess</w:t>
      </w:r>
    </w:p>
    <w:p w:rsidR="004207A4" w:rsidRPr="006F55C0" w:rsidRDefault="00E07D58" w:rsidP="00E07D58">
      <w:pPr>
        <w:pStyle w:val="B1"/>
        <w:pPrChange w:id="950" w:author="Adrian Zoicas" w:date="2014-08-27T17:17:00Z">
          <w:pPr>
            <w:pStyle w:val="25"/>
            <w:numPr>
              <w:numId w:val="9"/>
            </w:numPr>
            <w:spacing w:before="0" w:after="200" w:line="276" w:lineRule="auto"/>
            <w:ind w:hanging="360"/>
          </w:pPr>
        </w:pPrChange>
      </w:pPr>
      <w:ins w:id="951" w:author="Adrian Zoicas" w:date="2014-08-27T17:17:00Z">
        <w:r>
          <w:t>1)</w:t>
        </w:r>
        <w:r>
          <w:tab/>
        </w:r>
      </w:ins>
      <w:r w:rsidR="004207A4" w:rsidRPr="006F55C0">
        <w:t>Company registers their intent to call Customer with 3</w:t>
      </w:r>
      <w:r w:rsidR="004207A4" w:rsidRPr="006F55C0">
        <w:rPr>
          <w:vertAlign w:val="superscript"/>
        </w:rPr>
        <w:t>rd</w:t>
      </w:r>
      <w:r w:rsidR="004207A4" w:rsidRPr="006F55C0">
        <w:t xml:space="preserve"> Party.</w:t>
      </w:r>
    </w:p>
    <w:p w:rsidR="004207A4" w:rsidRPr="006F55C0" w:rsidRDefault="00E07D58" w:rsidP="00E07D58">
      <w:pPr>
        <w:pStyle w:val="B1"/>
        <w:pPrChange w:id="952" w:author="Adrian Zoicas" w:date="2014-08-27T17:17:00Z">
          <w:pPr>
            <w:pStyle w:val="25"/>
            <w:numPr>
              <w:numId w:val="9"/>
            </w:numPr>
            <w:spacing w:before="0" w:after="200" w:line="276" w:lineRule="auto"/>
            <w:ind w:hanging="360"/>
          </w:pPr>
        </w:pPrChange>
      </w:pPr>
      <w:ins w:id="953" w:author="Adrian Zoicas" w:date="2014-08-27T17:19:00Z">
        <w:r>
          <w:t>2</w:t>
        </w:r>
      </w:ins>
      <w:ins w:id="954" w:author="Adrian Zoicas" w:date="2014-08-27T17:17:00Z">
        <w:r>
          <w:t>)</w:t>
        </w:r>
        <w:r>
          <w:tab/>
        </w:r>
      </w:ins>
      <w:r w:rsidR="004207A4" w:rsidRPr="006F55C0">
        <w:t>3</w:t>
      </w:r>
      <w:r w:rsidR="004207A4" w:rsidRPr="006F55C0">
        <w:rPr>
          <w:vertAlign w:val="superscript"/>
        </w:rPr>
        <w:t>rd</w:t>
      </w:r>
      <w:r w:rsidR="004207A4" w:rsidRPr="006F55C0">
        <w:t xml:space="preserve"> Party confirms this.</w:t>
      </w:r>
    </w:p>
    <w:p w:rsidR="004207A4" w:rsidRPr="006F55C0" w:rsidRDefault="00E07D58" w:rsidP="00E07D58">
      <w:pPr>
        <w:pStyle w:val="B1"/>
        <w:pPrChange w:id="955" w:author="Adrian Zoicas" w:date="2014-08-27T17:17:00Z">
          <w:pPr>
            <w:pStyle w:val="25"/>
            <w:numPr>
              <w:numId w:val="9"/>
            </w:numPr>
            <w:spacing w:before="0" w:after="200" w:line="276" w:lineRule="auto"/>
            <w:ind w:hanging="360"/>
          </w:pPr>
        </w:pPrChange>
      </w:pPr>
      <w:ins w:id="956" w:author="Adrian Zoicas" w:date="2014-08-27T17:18:00Z">
        <w:r>
          <w:t>3)</w:t>
        </w:r>
        <w:r>
          <w:tab/>
        </w:r>
      </w:ins>
      <w:r w:rsidR="004207A4" w:rsidRPr="006F55C0">
        <w:t>Company initiates call to Customer</w:t>
      </w:r>
    </w:p>
    <w:p w:rsidR="004207A4" w:rsidRPr="006F55C0" w:rsidRDefault="00E07D58" w:rsidP="00E07D58">
      <w:pPr>
        <w:pStyle w:val="B1"/>
        <w:pPrChange w:id="957" w:author="Adrian Zoicas" w:date="2014-08-27T17:17:00Z">
          <w:pPr>
            <w:pStyle w:val="25"/>
            <w:numPr>
              <w:numId w:val="9"/>
            </w:numPr>
            <w:spacing w:before="0" w:after="200" w:line="276" w:lineRule="auto"/>
            <w:ind w:hanging="360"/>
          </w:pPr>
        </w:pPrChange>
      </w:pPr>
      <w:ins w:id="958" w:author="Adrian Zoicas" w:date="2014-08-27T17:18:00Z">
        <w:r>
          <w:t>4)</w:t>
        </w:r>
        <w:r>
          <w:tab/>
        </w:r>
      </w:ins>
      <w:r w:rsidR="004207A4" w:rsidRPr="006F55C0">
        <w:t>Customer receives call</w:t>
      </w:r>
    </w:p>
    <w:p w:rsidR="004207A4" w:rsidRPr="006F55C0" w:rsidRDefault="00E07D58" w:rsidP="00E07D58">
      <w:pPr>
        <w:pStyle w:val="B1"/>
        <w:pPrChange w:id="959" w:author="Adrian Zoicas" w:date="2014-08-27T17:17:00Z">
          <w:pPr>
            <w:pStyle w:val="25"/>
            <w:numPr>
              <w:numId w:val="9"/>
            </w:numPr>
            <w:spacing w:before="0" w:after="200" w:line="276" w:lineRule="auto"/>
            <w:ind w:hanging="360"/>
          </w:pPr>
        </w:pPrChange>
      </w:pPr>
      <w:ins w:id="960" w:author="Adrian Zoicas" w:date="2014-08-27T17:18:00Z">
        <w:r>
          <w:t>5)</w:t>
        </w:r>
        <w:r>
          <w:tab/>
        </w:r>
      </w:ins>
      <w:r w:rsidR="004207A4" w:rsidRPr="006F55C0">
        <w:t>If Customers hardware supports call verification they contact the third party to verify that the company should be calling them, if not they make a decision based on the CID.</w:t>
      </w:r>
    </w:p>
    <w:p w:rsidR="004207A4" w:rsidRPr="006F55C0" w:rsidRDefault="00E07D58" w:rsidP="00E07D58">
      <w:pPr>
        <w:pStyle w:val="B1"/>
        <w:pPrChange w:id="961" w:author="Adrian Zoicas" w:date="2014-08-27T17:17:00Z">
          <w:pPr>
            <w:pStyle w:val="25"/>
            <w:numPr>
              <w:numId w:val="9"/>
            </w:numPr>
            <w:spacing w:before="0" w:after="200" w:line="276" w:lineRule="auto"/>
            <w:ind w:hanging="360"/>
          </w:pPr>
        </w:pPrChange>
      </w:pPr>
      <w:ins w:id="962" w:author="Adrian Zoicas" w:date="2014-08-27T17:18:00Z">
        <w:r>
          <w:t>6)</w:t>
        </w:r>
        <w:r>
          <w:tab/>
        </w:r>
      </w:ins>
      <w:r w:rsidR="004207A4" w:rsidRPr="006F55C0">
        <w:t>3</w:t>
      </w:r>
      <w:r w:rsidR="004207A4" w:rsidRPr="006F55C0">
        <w:rPr>
          <w:vertAlign w:val="superscript"/>
        </w:rPr>
        <w:t>rd</w:t>
      </w:r>
      <w:r w:rsidR="004207A4" w:rsidRPr="006F55C0">
        <w:t xml:space="preserve"> Party responds to Customer the status of the call (genuine/not).</w:t>
      </w:r>
    </w:p>
    <w:p w:rsidR="004207A4" w:rsidRPr="006F55C0" w:rsidRDefault="00E07D58" w:rsidP="00E07D58">
      <w:pPr>
        <w:pStyle w:val="B1"/>
        <w:pPrChange w:id="963" w:author="Adrian Zoicas" w:date="2014-08-27T17:17:00Z">
          <w:pPr>
            <w:pStyle w:val="25"/>
            <w:numPr>
              <w:numId w:val="9"/>
            </w:numPr>
            <w:spacing w:before="0" w:after="200" w:line="276" w:lineRule="auto"/>
            <w:ind w:hanging="360"/>
          </w:pPr>
        </w:pPrChange>
      </w:pPr>
      <w:ins w:id="964" w:author="Adrian Zoicas" w:date="2014-08-27T17:18:00Z">
        <w:r>
          <w:t>7)</w:t>
        </w:r>
        <w:r>
          <w:tab/>
        </w:r>
      </w:ins>
      <w:r w:rsidR="004207A4" w:rsidRPr="006F55C0">
        <w:t>Customer makes a decision as to whether or not to accept the call</w:t>
      </w:r>
    </w:p>
    <w:p w:rsidR="004207A4" w:rsidRPr="006F55C0" w:rsidRDefault="00E07D58" w:rsidP="00E07D58">
      <w:pPr>
        <w:pStyle w:val="B2"/>
        <w:pPrChange w:id="965" w:author="Adrian Zoicas" w:date="2014-08-27T17:17:00Z">
          <w:pPr>
            <w:pStyle w:val="25"/>
            <w:numPr>
              <w:ilvl w:val="1"/>
              <w:numId w:val="9"/>
            </w:numPr>
            <w:spacing w:before="0" w:after="200" w:line="276" w:lineRule="auto"/>
            <w:ind w:left="1440" w:hanging="360"/>
          </w:pPr>
        </w:pPrChange>
      </w:pPr>
      <w:ins w:id="966" w:author="Adrian Zoicas" w:date="2014-08-27T17:18:00Z">
        <w:r>
          <w:t>7.1)</w:t>
        </w:r>
        <w:r>
          <w:tab/>
        </w:r>
      </w:ins>
      <w:proofErr w:type="gramStart"/>
      <w:r w:rsidR="004207A4" w:rsidRPr="006F55C0">
        <w:t>If</w:t>
      </w:r>
      <w:proofErr w:type="gramEnd"/>
      <w:r w:rsidR="004207A4" w:rsidRPr="006F55C0">
        <w:t xml:space="preserve"> the call is genuine, or customer chooses to accept anyway the Customer accepts and is Connected to the Company</w:t>
      </w:r>
    </w:p>
    <w:p w:rsidR="004207A4" w:rsidRPr="006F55C0" w:rsidRDefault="00E07D58" w:rsidP="00E07D58">
      <w:pPr>
        <w:pStyle w:val="B2"/>
        <w:pPrChange w:id="967" w:author="Adrian Zoicas" w:date="2014-08-27T17:17:00Z">
          <w:pPr>
            <w:pStyle w:val="25"/>
            <w:numPr>
              <w:ilvl w:val="1"/>
              <w:numId w:val="9"/>
            </w:numPr>
            <w:spacing w:before="0" w:after="200" w:line="276" w:lineRule="auto"/>
            <w:ind w:left="1440" w:hanging="360"/>
          </w:pPr>
        </w:pPrChange>
      </w:pPr>
      <w:ins w:id="968" w:author="Adrian Zoicas" w:date="2014-08-27T17:18:00Z">
        <w:r>
          <w:t>7.1)</w:t>
        </w:r>
        <w:r>
          <w:tab/>
        </w:r>
      </w:ins>
      <w:r w:rsidR="004207A4" w:rsidRPr="006F55C0">
        <w:t>If the call is not genuine then Customer rejects the call (potentially add in additional step to report the caller)</w:t>
      </w:r>
    </w:p>
    <w:p w:rsidR="004207A4" w:rsidRPr="006F55C0" w:rsidRDefault="00E07D58" w:rsidP="00E07D58">
      <w:pPr>
        <w:pStyle w:val="B1"/>
        <w:pPrChange w:id="969" w:author="Adrian Zoicas" w:date="2014-08-27T17:17:00Z">
          <w:pPr>
            <w:pStyle w:val="25"/>
            <w:numPr>
              <w:numId w:val="9"/>
            </w:numPr>
            <w:spacing w:before="0" w:after="200" w:line="276" w:lineRule="auto"/>
            <w:ind w:hanging="360"/>
          </w:pPr>
        </w:pPrChange>
      </w:pPr>
      <w:ins w:id="970" w:author="Adrian Zoicas" w:date="2014-08-27T17:18:00Z">
        <w:r>
          <w:lastRenderedPageBreak/>
          <w:t>8)</w:t>
        </w:r>
        <w:r>
          <w:tab/>
        </w:r>
      </w:ins>
      <w:r w:rsidR="004207A4" w:rsidRPr="006F55C0">
        <w:t>When the call is ended the Company reports this to the 3</w:t>
      </w:r>
      <w:r w:rsidR="004207A4" w:rsidRPr="006F55C0">
        <w:rPr>
          <w:vertAlign w:val="superscript"/>
        </w:rPr>
        <w:t>rd</w:t>
      </w:r>
      <w:r w:rsidR="004207A4" w:rsidRPr="006F55C0">
        <w:t xml:space="preserve"> Party so that the record of the call is used and cannot be validated against in the future.</w:t>
      </w:r>
    </w:p>
    <w:p w:rsidR="004207A4" w:rsidRPr="006F55C0" w:rsidRDefault="004207A4" w:rsidP="00EF269B">
      <w:pPr>
        <w:pStyle w:val="2"/>
      </w:pPr>
      <w:bookmarkStart w:id="971" w:name="_Toc396985563"/>
      <w:r w:rsidRPr="006F55C0">
        <w:rPr>
          <w:lang w:eastAsia="zh-CN"/>
        </w:rPr>
        <w:t>7</w:t>
      </w:r>
      <w:r w:rsidRPr="006F55C0">
        <w:t>.2</w:t>
      </w:r>
      <w:r w:rsidR="00EF269B" w:rsidRPr="006F55C0">
        <w:tab/>
      </w:r>
      <w:r w:rsidRPr="006F55C0">
        <w:t xml:space="preserve">Using TOTP to </w:t>
      </w:r>
      <w:del w:id="972" w:author="Adrian Zoicas" w:date="2014-08-28T10:14:00Z">
        <w:r w:rsidRPr="006F55C0" w:rsidDel="00846377">
          <w:delText>V</w:delText>
        </w:r>
      </w:del>
      <w:ins w:id="973" w:author="Adrian Zoicas" w:date="2014-08-28T10:14:00Z">
        <w:r w:rsidR="00846377">
          <w:t>v</w:t>
        </w:r>
      </w:ins>
      <w:r w:rsidRPr="006F55C0">
        <w:t xml:space="preserve">erify </w:t>
      </w:r>
      <w:ins w:id="974" w:author="Adrian Zoicas" w:date="2014-08-28T10:14:00Z">
        <w:r w:rsidR="00846377">
          <w:t>c</w:t>
        </w:r>
      </w:ins>
      <w:del w:id="975" w:author="Adrian Zoicas" w:date="2014-08-28T10:14:00Z">
        <w:r w:rsidRPr="006F55C0" w:rsidDel="00846377">
          <w:delText>C</w:delText>
        </w:r>
      </w:del>
      <w:r w:rsidRPr="006F55C0">
        <w:t>aller</w:t>
      </w:r>
      <w:bookmarkEnd w:id="971"/>
    </w:p>
    <w:p w:rsidR="004207A4" w:rsidRPr="006F55C0" w:rsidRDefault="004207A4" w:rsidP="00E07D58">
      <w:r w:rsidRPr="006F55C0">
        <w:t xml:space="preserve">Time-based One Time Passwords (TOTPs) are used frequently in </w:t>
      </w:r>
      <w:r w:rsidR="00BC7B37">
        <w:t>"</w:t>
      </w:r>
      <w:r w:rsidRPr="006F55C0">
        <w:t>2-step verification</w:t>
      </w:r>
      <w:r w:rsidR="00BC7B37">
        <w:t>"</w:t>
      </w:r>
      <w:r w:rsidRPr="006F55C0">
        <w:t xml:space="preserve"> login routines on websites, in particular in the Banking sector, and exist in both Hardware and Software varieties. They are used to generate a password that can be used to as an additional method of authentication. Both the time and a key are used to create a hash value. This means that there is no need for the any physical connection between the 2 parties, and at any given moment each will generate the same password.</w:t>
      </w:r>
    </w:p>
    <w:p w:rsidR="004207A4" w:rsidRPr="006F55C0" w:rsidRDefault="004207A4" w:rsidP="00E07D58">
      <w:r w:rsidRPr="006F55C0">
        <w:t xml:space="preserve">The passwords are generated using a shared secret and a time based algorithm. The key is something that remains static each time the password is generated, and </w:t>
      </w:r>
      <w:del w:id="976" w:author="Adrian Zoicas" w:date="2014-08-27T17:22:00Z">
        <w:r w:rsidRPr="006F55C0" w:rsidDel="00E07D58">
          <w:delText>must</w:delText>
        </w:r>
      </w:del>
      <w:ins w:id="977" w:author="Adrian Zoicas" w:date="2014-08-28T10:35:00Z">
        <w:r w:rsidR="00394AA0">
          <w:rPr>
            <w:b/>
          </w:rPr>
          <w:t>should</w:t>
        </w:r>
      </w:ins>
      <w:r w:rsidRPr="006F55C0">
        <w:t xml:space="preserve"> be known by both parties otherwise the correct password cannot be generated.</w:t>
      </w:r>
    </w:p>
    <w:p w:rsidR="004207A4" w:rsidRPr="006F55C0" w:rsidRDefault="004207A4" w:rsidP="00E07D58">
      <w:r w:rsidRPr="006F55C0">
        <w:t>In order to take into account slight fluctuations in time between the two parties the time used in generating the hash is taken at X second intervals, where X is a time period that the password will be valid for, often around 30 seconds.</w:t>
      </w:r>
    </w:p>
    <w:p w:rsidR="004207A4" w:rsidRPr="006F55C0" w:rsidRDefault="004207A4" w:rsidP="00E07D58">
      <w:r w:rsidRPr="006F55C0">
        <w:t>By hashing the secret and time interval a password can be generated that can be used to verify that both parties are who they say they are (i.e. have the correct secret).</w:t>
      </w:r>
    </w:p>
    <w:p w:rsidR="004207A4" w:rsidRPr="006F55C0" w:rsidRDefault="004207A4" w:rsidP="00E07D58">
      <w:r w:rsidRPr="006F55C0">
        <w:t>The device that generates the key can either be implemented in software (e.g. smartphone app, built into call centre software) or in hardware.</w:t>
      </w:r>
    </w:p>
    <w:p w:rsidR="004207A4" w:rsidRPr="006F55C0" w:rsidRDefault="004207A4" w:rsidP="00E07D58">
      <w:r w:rsidRPr="006F55C0">
        <w:t>In the case of a customer verifying a company calling them, this would work by both of them agreeing on a shared secret and then this being stored in the customer's device and by the company. This process could happen by the customer calling the company and verifying their identity to them, which in return the company could give them the secret (e.g. 4872 3481). From this point forward if both the customer and company were to generate a password at any given time, they would both match (and verify each other).</w:t>
      </w:r>
    </w:p>
    <w:p w:rsidR="004207A4" w:rsidRPr="006F55C0" w:rsidRDefault="004207A4" w:rsidP="00E07D58">
      <w:r w:rsidRPr="006F55C0">
        <w:t>When a company was to call a customer the customer would be able to verify them by asking them to generate a TOTP, and if the customer was to do this at the same time and they matched then that would confirm that they are talking to the genuine company.</w:t>
      </w:r>
    </w:p>
    <w:p w:rsidR="004207A4" w:rsidRPr="006F55C0" w:rsidRDefault="004207A4" w:rsidP="00E07D58">
      <w:r w:rsidRPr="006F55C0">
        <w:t>It would not be possible for a spoof caller to verify themselves through this method unless they had access to the shared secret (which would represent a security breach of the company).</w:t>
      </w:r>
    </w:p>
    <w:p w:rsidR="004207A4" w:rsidRPr="006F55C0" w:rsidRDefault="004207A4" w:rsidP="00E07D58">
      <w:r w:rsidRPr="006F55C0">
        <w:t>One drawback of this is that it requires the customer to be alert enough to remember this process (ask the company to verify themselves); where a genuine company might provide the customer with a password that they can verify a spoof caller could simply ignore this and rely on the hope that the customer would forget to ask the company to verify itself.</w:t>
      </w:r>
    </w:p>
    <w:p w:rsidR="004207A4" w:rsidRPr="006F55C0" w:rsidRDefault="004207A4" w:rsidP="00EF269B">
      <w:pPr>
        <w:pStyle w:val="3"/>
      </w:pPr>
      <w:bookmarkStart w:id="978" w:name="_Toc396985564"/>
      <w:r w:rsidRPr="006F55C0">
        <w:rPr>
          <w:lang w:eastAsia="zh-CN"/>
        </w:rPr>
        <w:lastRenderedPageBreak/>
        <w:t>7</w:t>
      </w:r>
      <w:r w:rsidRPr="006F55C0">
        <w:t>.2.1</w:t>
      </w:r>
      <w:r w:rsidR="00EF269B" w:rsidRPr="006F55C0">
        <w:tab/>
      </w:r>
      <w:r w:rsidRPr="006F55C0">
        <w:t xml:space="preserve">TOTP </w:t>
      </w:r>
      <w:ins w:id="979" w:author="Adrian Zoicas" w:date="2014-08-28T10:15:00Z">
        <w:r w:rsidR="00846377">
          <w:t>k</w:t>
        </w:r>
      </w:ins>
      <w:del w:id="980" w:author="Adrian Zoicas" w:date="2014-08-28T10:15:00Z">
        <w:r w:rsidRPr="006F55C0" w:rsidDel="00846377">
          <w:delText>K</w:delText>
        </w:r>
      </w:del>
      <w:r w:rsidRPr="006F55C0">
        <w:t xml:space="preserve">ey </w:t>
      </w:r>
      <w:ins w:id="981" w:author="Adrian Zoicas" w:date="2014-08-28T10:15:00Z">
        <w:r w:rsidR="00846377">
          <w:t>e</w:t>
        </w:r>
      </w:ins>
      <w:del w:id="982" w:author="Adrian Zoicas" w:date="2014-08-28T10:15:00Z">
        <w:r w:rsidRPr="006F55C0" w:rsidDel="00846377">
          <w:delText>E</w:delText>
        </w:r>
      </w:del>
      <w:r w:rsidRPr="006F55C0">
        <w:t>xchange</w:t>
      </w:r>
      <w:bookmarkEnd w:id="978"/>
    </w:p>
    <w:p w:rsidR="004207A4" w:rsidRPr="006F55C0" w:rsidRDefault="004F2AFD" w:rsidP="00E07D58">
      <w:pPr>
        <w:pStyle w:val="TH"/>
        <w:rPr>
          <w:noProof/>
        </w:rPr>
      </w:pPr>
      <w:r>
        <w:rPr>
          <w:noProof/>
          <w:lang w:val="en-US" w:eastAsia="zh-CN"/>
        </w:rPr>
        <w:drawing>
          <wp:inline distT="0" distB="0" distL="0" distR="0">
            <wp:extent cx="3600450" cy="3276600"/>
            <wp:effectExtent l="19050" t="0" r="0" b="0"/>
            <wp:docPr id="14" name="Picture 1" descr="key_exchan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ey_exchange"/>
                    <pic:cNvPicPr>
                      <a:picLocks noChangeAspect="1" noChangeArrowheads="1"/>
                    </pic:cNvPicPr>
                  </pic:nvPicPr>
                  <pic:blipFill>
                    <a:blip r:embed="rId30" cstate="print"/>
                    <a:srcRect/>
                    <a:stretch>
                      <a:fillRect/>
                    </a:stretch>
                  </pic:blipFill>
                  <pic:spPr bwMode="auto">
                    <a:xfrm>
                      <a:off x="0" y="0"/>
                      <a:ext cx="3600450" cy="3276600"/>
                    </a:xfrm>
                    <a:prstGeom prst="rect">
                      <a:avLst/>
                    </a:prstGeom>
                    <a:noFill/>
                    <a:ln w="9525">
                      <a:noFill/>
                      <a:miter lim="800000"/>
                      <a:headEnd/>
                      <a:tailEnd/>
                    </a:ln>
                  </pic:spPr>
                </pic:pic>
              </a:graphicData>
            </a:graphic>
          </wp:inline>
        </w:drawing>
      </w:r>
    </w:p>
    <w:p w:rsidR="004207A4" w:rsidRPr="006F55C0" w:rsidRDefault="004207A4" w:rsidP="00E07D58">
      <w:pPr>
        <w:pStyle w:val="TF"/>
      </w:pPr>
      <w:r w:rsidRPr="006F55C0">
        <w:rPr>
          <w:noProof/>
        </w:rPr>
        <w:t xml:space="preserve">Figure </w:t>
      </w:r>
      <w:r w:rsidRPr="006F55C0">
        <w:rPr>
          <w:noProof/>
          <w:lang w:eastAsia="zh-CN"/>
        </w:rPr>
        <w:t>7</w:t>
      </w:r>
      <w:r w:rsidRPr="006F55C0">
        <w:rPr>
          <w:noProof/>
        </w:rPr>
        <w:t>.</w:t>
      </w:r>
      <w:r w:rsidRPr="006F55C0">
        <w:rPr>
          <w:noProof/>
          <w:lang w:eastAsia="zh-CN"/>
        </w:rPr>
        <w:t>1-</w:t>
      </w:r>
      <w:r w:rsidRPr="006F55C0">
        <w:rPr>
          <w:noProof/>
        </w:rPr>
        <w:t xml:space="preserve">3: TOTP </w:t>
      </w:r>
      <w:del w:id="983" w:author="Adrian Zoicas" w:date="2014-08-28T10:15:00Z">
        <w:r w:rsidRPr="006F55C0" w:rsidDel="00846377">
          <w:rPr>
            <w:noProof/>
          </w:rPr>
          <w:delText>K</w:delText>
        </w:r>
      </w:del>
      <w:ins w:id="984" w:author="Adrian Zoicas" w:date="2014-08-28T10:15:00Z">
        <w:r w:rsidR="00846377">
          <w:rPr>
            <w:noProof/>
          </w:rPr>
          <w:t>k</w:t>
        </w:r>
      </w:ins>
      <w:r w:rsidRPr="006F55C0">
        <w:rPr>
          <w:noProof/>
        </w:rPr>
        <w:t xml:space="preserve">ey </w:t>
      </w:r>
      <w:ins w:id="985" w:author="Adrian Zoicas" w:date="2014-08-28T10:15:00Z">
        <w:r w:rsidR="00846377">
          <w:rPr>
            <w:noProof/>
          </w:rPr>
          <w:t>e</w:t>
        </w:r>
      </w:ins>
      <w:del w:id="986" w:author="Adrian Zoicas" w:date="2014-08-28T10:15:00Z">
        <w:r w:rsidRPr="006F55C0" w:rsidDel="00846377">
          <w:rPr>
            <w:noProof/>
          </w:rPr>
          <w:delText>E</w:delText>
        </w:r>
      </w:del>
      <w:r w:rsidRPr="006F55C0">
        <w:rPr>
          <w:noProof/>
        </w:rPr>
        <w:t xml:space="preserve">xchange </w:t>
      </w:r>
      <w:ins w:id="987" w:author="Adrian Zoicas" w:date="2014-08-28T10:15:00Z">
        <w:r w:rsidR="00846377">
          <w:rPr>
            <w:noProof/>
          </w:rPr>
          <w:t>p</w:t>
        </w:r>
      </w:ins>
      <w:del w:id="988" w:author="Adrian Zoicas" w:date="2014-08-28T10:15:00Z">
        <w:r w:rsidRPr="006F55C0" w:rsidDel="00846377">
          <w:rPr>
            <w:noProof/>
          </w:rPr>
          <w:delText>P</w:delText>
        </w:r>
      </w:del>
      <w:r w:rsidRPr="006F55C0">
        <w:rPr>
          <w:noProof/>
        </w:rPr>
        <w:t>rocess</w:t>
      </w:r>
      <w:del w:id="989" w:author="Adrian Zoicas" w:date="2014-08-27T17:19:00Z">
        <w:r w:rsidRPr="006F55C0" w:rsidDel="00E07D58">
          <w:rPr>
            <w:noProof/>
          </w:rPr>
          <w:delText>.</w:delText>
        </w:r>
      </w:del>
    </w:p>
    <w:p w:rsidR="004207A4" w:rsidRPr="006F55C0" w:rsidRDefault="00846377" w:rsidP="00E07D58">
      <w:pPr>
        <w:pStyle w:val="B1"/>
        <w:pPrChange w:id="990" w:author="Adrian Zoicas" w:date="2014-08-27T17:19:00Z">
          <w:pPr>
            <w:pStyle w:val="25"/>
            <w:numPr>
              <w:numId w:val="10"/>
            </w:numPr>
            <w:spacing w:before="0" w:after="200" w:line="276" w:lineRule="auto"/>
            <w:ind w:hanging="360"/>
          </w:pPr>
        </w:pPrChange>
      </w:pPr>
      <w:ins w:id="991" w:author="Adrian Zoicas" w:date="2014-08-28T10:15:00Z">
        <w:r>
          <w:t>(</w:t>
        </w:r>
      </w:ins>
      <w:ins w:id="992" w:author="Adrian Zoicas" w:date="2014-08-27T17:19:00Z">
        <w:r w:rsidR="00E07D58">
          <w:t>1)</w:t>
        </w:r>
        <w:r w:rsidR="00E07D58">
          <w:tab/>
        </w:r>
      </w:ins>
      <w:r w:rsidR="004207A4" w:rsidRPr="006F55C0">
        <w:t>Company contacts customer informing them of new TOTP verification system and instructions of how this is to work (also either sends hardware device or instructions to obtain software).</w:t>
      </w:r>
    </w:p>
    <w:p w:rsidR="004207A4" w:rsidRPr="006F55C0" w:rsidRDefault="00846377" w:rsidP="00E07D58">
      <w:pPr>
        <w:pStyle w:val="B1"/>
        <w:pPrChange w:id="993" w:author="Adrian Zoicas" w:date="2014-08-27T17:19:00Z">
          <w:pPr>
            <w:pStyle w:val="25"/>
            <w:numPr>
              <w:numId w:val="10"/>
            </w:numPr>
            <w:spacing w:before="0" w:after="200" w:line="276" w:lineRule="auto"/>
            <w:ind w:hanging="360"/>
          </w:pPr>
        </w:pPrChange>
      </w:pPr>
      <w:ins w:id="994" w:author="Adrian Zoicas" w:date="2014-08-28T10:15:00Z">
        <w:r>
          <w:t>(</w:t>
        </w:r>
      </w:ins>
      <w:ins w:id="995" w:author="Adrian Zoicas" w:date="2014-08-27T17:19:00Z">
        <w:r w:rsidR="00E07D58">
          <w:t>2)</w:t>
        </w:r>
        <w:r w:rsidR="00E07D58">
          <w:tab/>
        </w:r>
      </w:ins>
      <w:r w:rsidR="004207A4" w:rsidRPr="006F55C0">
        <w:t>As per instructions in (1) customer contacts the company in order to register with TOTP, the company then generates a secret key that will be used for generating the TOTPs</w:t>
      </w:r>
      <w:ins w:id="996" w:author="Adrian Zoicas" w:date="2014-08-28T10:16:00Z">
        <w:r>
          <w:t>.</w:t>
        </w:r>
      </w:ins>
    </w:p>
    <w:p w:rsidR="004207A4" w:rsidRPr="006F55C0" w:rsidRDefault="00846377" w:rsidP="00E07D58">
      <w:pPr>
        <w:pStyle w:val="B1"/>
        <w:pPrChange w:id="997" w:author="Adrian Zoicas" w:date="2014-08-27T17:19:00Z">
          <w:pPr>
            <w:pStyle w:val="25"/>
            <w:numPr>
              <w:numId w:val="10"/>
            </w:numPr>
            <w:spacing w:before="0" w:after="200" w:line="276" w:lineRule="auto"/>
            <w:ind w:hanging="360"/>
          </w:pPr>
        </w:pPrChange>
      </w:pPr>
      <w:ins w:id="998" w:author="Adrian Zoicas" w:date="2014-08-28T10:15:00Z">
        <w:r>
          <w:t>(</w:t>
        </w:r>
      </w:ins>
      <w:ins w:id="999" w:author="Adrian Zoicas" w:date="2014-08-27T17:19:00Z">
        <w:r w:rsidR="00E07D58">
          <w:t>3)</w:t>
        </w:r>
        <w:r w:rsidR="00E07D58">
          <w:tab/>
        </w:r>
      </w:ins>
      <w:r w:rsidR="004207A4" w:rsidRPr="006F55C0">
        <w:t>Company passes this information on to the customer</w:t>
      </w:r>
      <w:ins w:id="1000" w:author="Adrian Zoicas" w:date="2014-08-28T10:16:00Z">
        <w:r>
          <w:t>.</w:t>
        </w:r>
      </w:ins>
    </w:p>
    <w:p w:rsidR="004207A4" w:rsidRPr="006F55C0" w:rsidRDefault="00846377" w:rsidP="00E07D58">
      <w:pPr>
        <w:pStyle w:val="B1"/>
        <w:pPrChange w:id="1001" w:author="Adrian Zoicas" w:date="2014-08-27T17:19:00Z">
          <w:pPr>
            <w:pStyle w:val="25"/>
            <w:numPr>
              <w:numId w:val="10"/>
            </w:numPr>
            <w:spacing w:before="0" w:after="200" w:line="276" w:lineRule="auto"/>
            <w:ind w:hanging="360"/>
          </w:pPr>
        </w:pPrChange>
      </w:pPr>
      <w:ins w:id="1002" w:author="Adrian Zoicas" w:date="2014-08-28T10:16:00Z">
        <w:r>
          <w:t>(</w:t>
        </w:r>
      </w:ins>
      <w:ins w:id="1003" w:author="Adrian Zoicas" w:date="2014-08-27T17:19:00Z">
        <w:r w:rsidR="00E07D58">
          <w:t>4)</w:t>
        </w:r>
        <w:r w:rsidR="00E07D58">
          <w:tab/>
        </w:r>
      </w:ins>
      <w:r w:rsidR="004207A4" w:rsidRPr="006F55C0">
        <w:t>Customer enters the key into their device, allowing them to generate keys.</w:t>
      </w:r>
    </w:p>
    <w:p w:rsidR="004207A4" w:rsidRPr="006F55C0" w:rsidRDefault="004207A4" w:rsidP="004207A4">
      <w:pPr>
        <w:rPr>
          <w:rFonts w:ascii="Arial" w:hAnsi="Arial" w:cs="Arial"/>
          <w:lang/>
        </w:rPr>
      </w:pPr>
    </w:p>
    <w:p w:rsidR="004207A4" w:rsidRPr="006F55C0" w:rsidRDefault="004207A4" w:rsidP="00EF269B">
      <w:pPr>
        <w:pStyle w:val="3"/>
      </w:pPr>
      <w:bookmarkStart w:id="1004" w:name="_Toc396985565"/>
      <w:r w:rsidRPr="006F55C0">
        <w:rPr>
          <w:lang w:eastAsia="zh-CN"/>
        </w:rPr>
        <w:lastRenderedPageBreak/>
        <w:t>7</w:t>
      </w:r>
      <w:r w:rsidRPr="006F55C0">
        <w:t>.2.2</w:t>
      </w:r>
      <w:r w:rsidR="00EF269B" w:rsidRPr="006F55C0">
        <w:tab/>
      </w:r>
      <w:r w:rsidRPr="006F55C0">
        <w:t xml:space="preserve">Call </w:t>
      </w:r>
      <w:ins w:id="1005" w:author="Adrian Zoicas" w:date="2014-08-28T10:16:00Z">
        <w:r w:rsidR="00846377">
          <w:t>p</w:t>
        </w:r>
      </w:ins>
      <w:del w:id="1006" w:author="Adrian Zoicas" w:date="2014-08-28T10:16:00Z">
        <w:r w:rsidRPr="006F55C0" w:rsidDel="00846377">
          <w:delText>P</w:delText>
        </w:r>
      </w:del>
      <w:r w:rsidRPr="006F55C0">
        <w:t>rocess</w:t>
      </w:r>
      <w:bookmarkEnd w:id="1004"/>
    </w:p>
    <w:p w:rsidR="004207A4" w:rsidRPr="006F55C0" w:rsidRDefault="004F2AFD" w:rsidP="00E07D58">
      <w:pPr>
        <w:pStyle w:val="TH"/>
        <w:rPr>
          <w:noProof/>
        </w:rPr>
      </w:pPr>
      <w:r>
        <w:rPr>
          <w:noProof/>
          <w:lang w:val="en-US" w:eastAsia="zh-CN"/>
        </w:rPr>
        <w:drawing>
          <wp:inline distT="0" distB="0" distL="0" distR="0">
            <wp:extent cx="3600450" cy="2851150"/>
            <wp:effectExtent l="19050" t="0" r="0" b="0"/>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cstate="print"/>
                    <a:srcRect/>
                    <a:stretch>
                      <a:fillRect/>
                    </a:stretch>
                  </pic:blipFill>
                  <pic:spPr bwMode="auto">
                    <a:xfrm>
                      <a:off x="0" y="0"/>
                      <a:ext cx="3600450" cy="2851150"/>
                    </a:xfrm>
                    <a:prstGeom prst="rect">
                      <a:avLst/>
                    </a:prstGeom>
                    <a:noFill/>
                    <a:ln w="9525">
                      <a:noFill/>
                      <a:miter lim="800000"/>
                      <a:headEnd/>
                      <a:tailEnd/>
                    </a:ln>
                  </pic:spPr>
                </pic:pic>
              </a:graphicData>
            </a:graphic>
          </wp:inline>
        </w:drawing>
      </w:r>
    </w:p>
    <w:p w:rsidR="004207A4" w:rsidRPr="006F55C0" w:rsidRDefault="004207A4" w:rsidP="00E07D58">
      <w:pPr>
        <w:pStyle w:val="TF"/>
      </w:pPr>
      <w:r w:rsidRPr="006F55C0">
        <w:rPr>
          <w:noProof/>
        </w:rPr>
        <w:t xml:space="preserve">Figure </w:t>
      </w:r>
      <w:r w:rsidRPr="006F55C0">
        <w:rPr>
          <w:noProof/>
          <w:lang w:eastAsia="zh-CN"/>
        </w:rPr>
        <w:t>7</w:t>
      </w:r>
      <w:r w:rsidRPr="006F55C0">
        <w:rPr>
          <w:noProof/>
        </w:rPr>
        <w:t>.</w:t>
      </w:r>
      <w:r w:rsidRPr="006F55C0">
        <w:rPr>
          <w:noProof/>
          <w:lang w:eastAsia="zh-CN"/>
        </w:rPr>
        <w:t>1-</w:t>
      </w:r>
      <w:r w:rsidRPr="006F55C0">
        <w:rPr>
          <w:noProof/>
        </w:rPr>
        <w:t xml:space="preserve">4: TOTP </w:t>
      </w:r>
      <w:ins w:id="1007" w:author="Adrian Zoicas" w:date="2014-08-28T10:16:00Z">
        <w:r w:rsidR="00846377">
          <w:rPr>
            <w:noProof/>
          </w:rPr>
          <w:t>c</w:t>
        </w:r>
      </w:ins>
      <w:del w:id="1008" w:author="Adrian Zoicas" w:date="2014-08-28T10:16:00Z">
        <w:r w:rsidRPr="006F55C0" w:rsidDel="00846377">
          <w:rPr>
            <w:noProof/>
          </w:rPr>
          <w:delText>C</w:delText>
        </w:r>
      </w:del>
      <w:r w:rsidRPr="006F55C0">
        <w:rPr>
          <w:noProof/>
        </w:rPr>
        <w:t xml:space="preserve">all </w:t>
      </w:r>
      <w:ins w:id="1009" w:author="Adrian Zoicas" w:date="2014-08-28T10:16:00Z">
        <w:r w:rsidR="00846377">
          <w:rPr>
            <w:noProof/>
          </w:rPr>
          <w:t>p</w:t>
        </w:r>
      </w:ins>
      <w:del w:id="1010" w:author="Adrian Zoicas" w:date="2014-08-28T10:16:00Z">
        <w:r w:rsidRPr="006F55C0" w:rsidDel="00846377">
          <w:rPr>
            <w:noProof/>
          </w:rPr>
          <w:delText>P</w:delText>
        </w:r>
      </w:del>
      <w:r w:rsidRPr="006F55C0">
        <w:rPr>
          <w:noProof/>
        </w:rPr>
        <w:t>rocess</w:t>
      </w:r>
    </w:p>
    <w:p w:rsidR="004207A4" w:rsidRPr="006F55C0" w:rsidRDefault="004207A4" w:rsidP="004207A4">
      <w:pPr>
        <w:spacing w:after="200" w:line="276" w:lineRule="auto"/>
        <w:rPr>
          <w:rFonts w:ascii="Arial" w:hAnsi="Arial" w:cs="Arial"/>
        </w:rPr>
      </w:pPr>
    </w:p>
    <w:p w:rsidR="004207A4" w:rsidRPr="006F55C0" w:rsidRDefault="00846377" w:rsidP="00846377">
      <w:pPr>
        <w:pStyle w:val="B1"/>
        <w:pPrChange w:id="1011" w:author="Adrian Zoicas" w:date="2014-08-28T10:16:00Z">
          <w:pPr>
            <w:pStyle w:val="25"/>
            <w:numPr>
              <w:numId w:val="11"/>
            </w:numPr>
            <w:spacing w:before="0" w:after="200" w:line="276" w:lineRule="auto"/>
            <w:ind w:hanging="360"/>
          </w:pPr>
        </w:pPrChange>
      </w:pPr>
      <w:ins w:id="1012" w:author="Adrian Zoicas" w:date="2014-08-28T10:17:00Z">
        <w:r>
          <w:t>1)</w:t>
        </w:r>
        <w:r>
          <w:tab/>
        </w:r>
      </w:ins>
      <w:r w:rsidR="004207A4" w:rsidRPr="006F55C0">
        <w:t>Company calls Customer</w:t>
      </w:r>
      <w:ins w:id="1013" w:author="Adrian Zoicas" w:date="2014-08-28T10:18:00Z">
        <w:r>
          <w:t>;</w:t>
        </w:r>
      </w:ins>
    </w:p>
    <w:p w:rsidR="004207A4" w:rsidRPr="006F55C0" w:rsidRDefault="00846377" w:rsidP="00846377">
      <w:pPr>
        <w:pStyle w:val="B1"/>
        <w:pPrChange w:id="1014" w:author="Adrian Zoicas" w:date="2014-08-28T10:16:00Z">
          <w:pPr>
            <w:pStyle w:val="25"/>
            <w:numPr>
              <w:numId w:val="11"/>
            </w:numPr>
            <w:spacing w:before="0" w:after="200" w:line="276" w:lineRule="auto"/>
            <w:ind w:hanging="360"/>
          </w:pPr>
        </w:pPrChange>
      </w:pPr>
      <w:ins w:id="1015" w:author="Adrian Zoicas" w:date="2014-08-28T10:18:00Z">
        <w:r>
          <w:t>2)</w:t>
        </w:r>
      </w:ins>
      <w:ins w:id="1016" w:author="Adrian Zoicas" w:date="2014-08-28T10:17:00Z">
        <w:r>
          <w:tab/>
        </w:r>
      </w:ins>
      <w:r w:rsidR="004207A4" w:rsidRPr="006F55C0">
        <w:t>Customer asks the company to verify themselves (using TOTP)</w:t>
      </w:r>
      <w:ins w:id="1017" w:author="Adrian Zoicas" w:date="2014-08-28T10:18:00Z">
        <w:r>
          <w:t>;</w:t>
        </w:r>
      </w:ins>
    </w:p>
    <w:p w:rsidR="004207A4" w:rsidRPr="006F55C0" w:rsidRDefault="00846377" w:rsidP="00846377">
      <w:pPr>
        <w:pStyle w:val="B1"/>
        <w:pPrChange w:id="1018" w:author="Adrian Zoicas" w:date="2014-08-28T10:16:00Z">
          <w:pPr>
            <w:pStyle w:val="25"/>
            <w:numPr>
              <w:numId w:val="11"/>
            </w:numPr>
            <w:spacing w:before="0" w:after="200" w:line="276" w:lineRule="auto"/>
            <w:ind w:hanging="360"/>
          </w:pPr>
        </w:pPrChange>
      </w:pPr>
      <w:ins w:id="1019" w:author="Adrian Zoicas" w:date="2014-08-28T10:18:00Z">
        <w:r>
          <w:t>3</w:t>
        </w:r>
      </w:ins>
      <w:ins w:id="1020" w:author="Adrian Zoicas" w:date="2014-08-28T10:17:00Z">
        <w:r>
          <w:t>)</w:t>
        </w:r>
        <w:r>
          <w:tab/>
        </w:r>
      </w:ins>
      <w:r w:rsidR="004207A4" w:rsidRPr="006F55C0">
        <w:t>Company generates TOTP on their device (likely to be integrated within call centre software)</w:t>
      </w:r>
      <w:ins w:id="1021" w:author="Adrian Zoicas" w:date="2014-08-28T10:18:00Z">
        <w:r>
          <w:t>;</w:t>
        </w:r>
      </w:ins>
      <w:del w:id="1022" w:author="Adrian Zoicas" w:date="2014-08-28T10:18:00Z">
        <w:r w:rsidR="004207A4" w:rsidRPr="006F55C0" w:rsidDel="00846377">
          <w:delText>.</w:delText>
        </w:r>
      </w:del>
    </w:p>
    <w:p w:rsidR="004207A4" w:rsidRPr="006F55C0" w:rsidRDefault="00846377" w:rsidP="00846377">
      <w:pPr>
        <w:pStyle w:val="B1"/>
        <w:pPrChange w:id="1023" w:author="Adrian Zoicas" w:date="2014-08-28T10:16:00Z">
          <w:pPr>
            <w:pStyle w:val="25"/>
            <w:numPr>
              <w:numId w:val="11"/>
            </w:numPr>
            <w:spacing w:before="0" w:after="200" w:line="276" w:lineRule="auto"/>
            <w:ind w:hanging="360"/>
          </w:pPr>
        </w:pPrChange>
      </w:pPr>
      <w:ins w:id="1024" w:author="Adrian Zoicas" w:date="2014-08-28T10:18:00Z">
        <w:r>
          <w:t>4</w:t>
        </w:r>
      </w:ins>
      <w:ins w:id="1025" w:author="Adrian Zoicas" w:date="2014-08-28T10:17:00Z">
        <w:r>
          <w:t>)</w:t>
        </w:r>
        <w:r>
          <w:tab/>
        </w:r>
      </w:ins>
      <w:r w:rsidR="004207A4" w:rsidRPr="006F55C0">
        <w:t>TOTP is returned to company agent</w:t>
      </w:r>
      <w:ins w:id="1026" w:author="Adrian Zoicas" w:date="2014-08-28T10:18:00Z">
        <w:r>
          <w:t>;</w:t>
        </w:r>
      </w:ins>
      <w:del w:id="1027" w:author="Adrian Zoicas" w:date="2014-08-28T10:18:00Z">
        <w:r w:rsidR="004207A4" w:rsidRPr="006F55C0" w:rsidDel="00846377">
          <w:delText>.</w:delText>
        </w:r>
      </w:del>
    </w:p>
    <w:p w:rsidR="004207A4" w:rsidRPr="006F55C0" w:rsidRDefault="00846377" w:rsidP="00846377">
      <w:pPr>
        <w:pStyle w:val="B1"/>
        <w:pPrChange w:id="1028" w:author="Adrian Zoicas" w:date="2014-08-28T10:16:00Z">
          <w:pPr>
            <w:pStyle w:val="25"/>
            <w:numPr>
              <w:numId w:val="11"/>
            </w:numPr>
            <w:spacing w:before="0" w:after="200" w:line="276" w:lineRule="auto"/>
            <w:ind w:hanging="360"/>
          </w:pPr>
        </w:pPrChange>
      </w:pPr>
      <w:ins w:id="1029" w:author="Adrian Zoicas" w:date="2014-08-28T10:17:00Z">
        <w:r>
          <w:t>5)</w:t>
        </w:r>
        <w:r>
          <w:tab/>
        </w:r>
      </w:ins>
      <w:r w:rsidR="004207A4" w:rsidRPr="006F55C0">
        <w:t>Company provides TOTP to the customer</w:t>
      </w:r>
      <w:ins w:id="1030" w:author="Adrian Zoicas" w:date="2014-08-28T10:18:00Z">
        <w:r>
          <w:t>;</w:t>
        </w:r>
      </w:ins>
      <w:del w:id="1031" w:author="Adrian Zoicas" w:date="2014-08-28T10:18:00Z">
        <w:r w:rsidR="004207A4" w:rsidRPr="006F55C0" w:rsidDel="00846377">
          <w:delText>.</w:delText>
        </w:r>
      </w:del>
    </w:p>
    <w:p w:rsidR="004207A4" w:rsidRPr="006F55C0" w:rsidRDefault="00846377" w:rsidP="00846377">
      <w:pPr>
        <w:pStyle w:val="B1"/>
        <w:pPrChange w:id="1032" w:author="Adrian Zoicas" w:date="2014-08-28T10:16:00Z">
          <w:pPr>
            <w:pStyle w:val="25"/>
            <w:numPr>
              <w:numId w:val="11"/>
            </w:numPr>
            <w:spacing w:before="0" w:after="200" w:line="276" w:lineRule="auto"/>
            <w:ind w:hanging="360"/>
          </w:pPr>
        </w:pPrChange>
      </w:pPr>
      <w:ins w:id="1033" w:author="Adrian Zoicas" w:date="2014-08-28T10:17:00Z">
        <w:r>
          <w:t>6)</w:t>
        </w:r>
        <w:r>
          <w:tab/>
        </w:r>
      </w:ins>
      <w:r w:rsidR="004207A4" w:rsidRPr="006F55C0">
        <w:t>Customer generates TOTP on their device</w:t>
      </w:r>
      <w:ins w:id="1034" w:author="Adrian Zoicas" w:date="2014-08-28T10:18:00Z">
        <w:r>
          <w:t>;</w:t>
        </w:r>
      </w:ins>
    </w:p>
    <w:p w:rsidR="004207A4" w:rsidRPr="006F55C0" w:rsidRDefault="00846377" w:rsidP="00846377">
      <w:pPr>
        <w:pStyle w:val="B1"/>
        <w:pPrChange w:id="1035" w:author="Adrian Zoicas" w:date="2014-08-28T10:16:00Z">
          <w:pPr>
            <w:pStyle w:val="25"/>
            <w:numPr>
              <w:numId w:val="11"/>
            </w:numPr>
            <w:spacing w:before="0" w:after="200" w:line="276" w:lineRule="auto"/>
            <w:ind w:hanging="360"/>
          </w:pPr>
        </w:pPrChange>
      </w:pPr>
      <w:ins w:id="1036" w:author="Adrian Zoicas" w:date="2014-08-28T10:17:00Z">
        <w:r>
          <w:t>7)</w:t>
        </w:r>
        <w:r>
          <w:tab/>
        </w:r>
      </w:ins>
      <w:r w:rsidR="004207A4" w:rsidRPr="006F55C0">
        <w:t>Customer checks that TOTP matches with the one provided by the company</w:t>
      </w:r>
      <w:ins w:id="1037" w:author="Adrian Zoicas" w:date="2014-08-28T10:18:00Z">
        <w:r>
          <w:t>;</w:t>
        </w:r>
      </w:ins>
    </w:p>
    <w:p w:rsidR="004207A4" w:rsidRPr="006F55C0" w:rsidRDefault="00846377" w:rsidP="00846377">
      <w:pPr>
        <w:pStyle w:val="B1"/>
        <w:pPrChange w:id="1038" w:author="Adrian Zoicas" w:date="2014-08-28T10:16:00Z">
          <w:pPr>
            <w:pStyle w:val="25"/>
            <w:numPr>
              <w:ilvl w:val="1"/>
              <w:numId w:val="11"/>
            </w:numPr>
            <w:spacing w:before="0" w:after="200" w:line="276" w:lineRule="auto"/>
            <w:ind w:left="1440" w:hanging="360"/>
          </w:pPr>
        </w:pPrChange>
      </w:pPr>
      <w:ins w:id="1039" w:author="Adrian Zoicas" w:date="2014-08-28T10:17:00Z">
        <w:r>
          <w:t>a)</w:t>
        </w:r>
        <w:r>
          <w:tab/>
        </w:r>
      </w:ins>
      <w:r w:rsidR="004207A4" w:rsidRPr="006F55C0">
        <w:t>Steps 3-4, and 6-7 could happen simultaneously</w:t>
      </w:r>
      <w:ins w:id="1040" w:author="Adrian Zoicas" w:date="2014-08-28T10:18:00Z">
        <w:r>
          <w:t>;</w:t>
        </w:r>
      </w:ins>
      <w:del w:id="1041" w:author="Adrian Zoicas" w:date="2014-08-28T10:18:00Z">
        <w:r w:rsidR="004207A4" w:rsidRPr="006F55C0" w:rsidDel="00846377">
          <w:delText>.</w:delText>
        </w:r>
      </w:del>
    </w:p>
    <w:p w:rsidR="004207A4" w:rsidRPr="006F55C0" w:rsidRDefault="00846377" w:rsidP="00846377">
      <w:pPr>
        <w:pStyle w:val="B1"/>
        <w:pPrChange w:id="1042" w:author="Adrian Zoicas" w:date="2014-08-28T10:16:00Z">
          <w:pPr>
            <w:pStyle w:val="25"/>
            <w:numPr>
              <w:numId w:val="11"/>
            </w:numPr>
            <w:spacing w:before="0" w:after="200" w:line="276" w:lineRule="auto"/>
            <w:ind w:hanging="360"/>
          </w:pPr>
        </w:pPrChange>
      </w:pPr>
      <w:ins w:id="1043" w:author="Adrian Zoicas" w:date="2014-08-28T10:17:00Z">
        <w:r>
          <w:t>8)</w:t>
        </w:r>
        <w:r>
          <w:tab/>
        </w:r>
      </w:ins>
      <w:r w:rsidR="004207A4" w:rsidRPr="006F55C0">
        <w:t>Customer makes a decision as to whether or not to the company is genuine (if passwords don't match could ask again to validate, or simply end the call)</w:t>
      </w:r>
      <w:ins w:id="1044" w:author="Adrian Zoicas" w:date="2014-08-28T10:18:00Z">
        <w:r>
          <w:t>;</w:t>
        </w:r>
      </w:ins>
      <w:del w:id="1045" w:author="Adrian Zoicas" w:date="2014-08-28T10:18:00Z">
        <w:r w:rsidR="004207A4" w:rsidRPr="006F55C0" w:rsidDel="00846377">
          <w:delText>.</w:delText>
        </w:r>
      </w:del>
    </w:p>
    <w:p w:rsidR="004207A4" w:rsidRPr="006F55C0" w:rsidRDefault="00846377" w:rsidP="00846377">
      <w:pPr>
        <w:pStyle w:val="B1"/>
        <w:pPrChange w:id="1046" w:author="Adrian Zoicas" w:date="2014-08-28T10:16:00Z">
          <w:pPr>
            <w:pStyle w:val="25"/>
            <w:numPr>
              <w:numId w:val="11"/>
            </w:numPr>
            <w:spacing w:before="0" w:after="200" w:line="276" w:lineRule="auto"/>
            <w:ind w:hanging="360"/>
          </w:pPr>
        </w:pPrChange>
      </w:pPr>
      <w:ins w:id="1047" w:author="Adrian Zoicas" w:date="2014-08-28T10:17:00Z">
        <w:r>
          <w:t>9)</w:t>
        </w:r>
        <w:r>
          <w:tab/>
        </w:r>
      </w:ins>
      <w:r w:rsidR="004207A4" w:rsidRPr="006F55C0">
        <w:t>Customer continues the call if genuine.</w:t>
      </w:r>
    </w:p>
    <w:p w:rsidR="004207A4" w:rsidRPr="006F55C0" w:rsidRDefault="004207A4" w:rsidP="00EF269B">
      <w:pPr>
        <w:pStyle w:val="2"/>
      </w:pPr>
      <w:bookmarkStart w:id="1048" w:name="_Toc396985566"/>
      <w:r w:rsidRPr="006F55C0">
        <w:rPr>
          <w:lang w:eastAsia="zh-CN"/>
        </w:rPr>
        <w:t>7</w:t>
      </w:r>
      <w:r w:rsidRPr="006F55C0">
        <w:t>.3</w:t>
      </w:r>
      <w:r w:rsidR="00EF269B" w:rsidRPr="006F55C0">
        <w:tab/>
      </w:r>
      <w:r w:rsidRPr="006F55C0">
        <w:t xml:space="preserve">Verifying </w:t>
      </w:r>
      <w:ins w:id="1049" w:author="Adrian Zoicas" w:date="2014-08-28T10:18:00Z">
        <w:r w:rsidR="00846377">
          <w:t>c</w:t>
        </w:r>
      </w:ins>
      <w:del w:id="1050" w:author="Adrian Zoicas" w:date="2014-08-28T10:18:00Z">
        <w:r w:rsidRPr="006F55C0" w:rsidDel="00846377">
          <w:delText>C</w:delText>
        </w:r>
      </w:del>
      <w:r w:rsidRPr="006F55C0">
        <w:t xml:space="preserve">aller through </w:t>
      </w:r>
      <w:ins w:id="1051" w:author="Adrian Zoicas" w:date="2014-08-28T10:18:00Z">
        <w:r w:rsidR="00846377">
          <w:t>s</w:t>
        </w:r>
      </w:ins>
      <w:del w:id="1052" w:author="Adrian Zoicas" w:date="2014-08-28T10:18:00Z">
        <w:r w:rsidRPr="006F55C0" w:rsidDel="00846377">
          <w:delText>S</w:delText>
        </w:r>
      </w:del>
      <w:r w:rsidRPr="006F55C0">
        <w:t xml:space="preserve">hared </w:t>
      </w:r>
      <w:ins w:id="1053" w:author="Adrian Zoicas" w:date="2014-08-28T10:18:00Z">
        <w:r w:rsidR="00846377">
          <w:t>c</w:t>
        </w:r>
      </w:ins>
      <w:del w:id="1054" w:author="Adrian Zoicas" w:date="2014-08-28T10:18:00Z">
        <w:r w:rsidRPr="006F55C0" w:rsidDel="00846377">
          <w:delText>C</w:delText>
        </w:r>
      </w:del>
      <w:r w:rsidRPr="006F55C0">
        <w:t xml:space="preserve">onfidential </w:t>
      </w:r>
      <w:ins w:id="1055" w:author="Adrian Zoicas" w:date="2014-08-28T10:18:00Z">
        <w:r w:rsidR="00846377">
          <w:t>d</w:t>
        </w:r>
      </w:ins>
      <w:del w:id="1056" w:author="Adrian Zoicas" w:date="2014-08-28T10:18:00Z">
        <w:r w:rsidRPr="006F55C0" w:rsidDel="00846377">
          <w:delText>D</w:delText>
        </w:r>
      </w:del>
      <w:r w:rsidRPr="006F55C0">
        <w:t>ata</w:t>
      </w:r>
      <w:bookmarkEnd w:id="1048"/>
    </w:p>
    <w:p w:rsidR="004207A4" w:rsidRPr="006F55C0" w:rsidRDefault="004207A4" w:rsidP="00E07D58">
      <w:r w:rsidRPr="006F55C0">
        <w:t xml:space="preserve">Services exist that allow for a company to verify a customer through confidential customer information that is provided through a trusted </w:t>
      </w:r>
      <w:ins w:id="1057" w:author="Adrian Zoicas" w:date="2014-08-28T10:19:00Z">
        <w:r w:rsidR="00846377">
          <w:t>3</w:t>
        </w:r>
        <w:r w:rsidR="00846377" w:rsidRPr="00846377">
          <w:rPr>
            <w:vertAlign w:val="superscript"/>
            <w:rPrChange w:id="1058" w:author="Adrian Zoicas" w:date="2014-08-28T10:19:00Z">
              <w:rPr/>
            </w:rPrChange>
          </w:rPr>
          <w:t>rd</w:t>
        </w:r>
        <w:r w:rsidR="00846377">
          <w:t xml:space="preserve"> </w:t>
        </w:r>
      </w:ins>
      <w:del w:id="1059" w:author="Adrian Zoicas" w:date="2014-08-28T10:19:00Z">
        <w:r w:rsidRPr="006F55C0" w:rsidDel="00846377">
          <w:delText>third</w:delText>
        </w:r>
      </w:del>
      <w:r w:rsidRPr="006F55C0">
        <w:t xml:space="preserve"> party.</w:t>
      </w:r>
    </w:p>
    <w:p w:rsidR="004207A4" w:rsidRPr="006F55C0" w:rsidRDefault="004207A4" w:rsidP="00E07D58">
      <w:r w:rsidRPr="006F55C0">
        <w:t>The verification process works by a company who wants to verify a customer asking a set of confidential questions that only the customer would know the answer to, the company trying to verify the customer does not process this confidential information. Instead it asks a customer to identify themselves (name, address etc.) and then this data is sent to the TTP in order for them to verify the individual. This system works as a customer is verified using data that only they know and the TTP have access to in order to verify their identity, so once this is matched the TTP is able to tell the company that a customer is who they say they are.</w:t>
      </w:r>
    </w:p>
    <w:p w:rsidR="004207A4" w:rsidRPr="006F55C0" w:rsidRDefault="004207A4" w:rsidP="00E07D58">
      <w:r w:rsidRPr="006F55C0">
        <w:t xml:space="preserve">This solution proposes a similar process but whereby the </w:t>
      </w:r>
      <w:r w:rsidR="00BC7B37">
        <w:t>"</w:t>
      </w:r>
      <w:r w:rsidRPr="006F55C0">
        <w:t>customer</w:t>
      </w:r>
      <w:r w:rsidR="00BC7B37">
        <w:t>"</w:t>
      </w:r>
      <w:r w:rsidRPr="006F55C0">
        <w:t xml:space="preserve"> and a trusted 3</w:t>
      </w:r>
      <w:r w:rsidRPr="006F55C0">
        <w:rPr>
          <w:vertAlign w:val="superscript"/>
        </w:rPr>
        <w:t>rd</w:t>
      </w:r>
      <w:r w:rsidRPr="006F55C0">
        <w:t xml:space="preserve"> party are able to verify that the </w:t>
      </w:r>
      <w:r w:rsidR="00BC7B37">
        <w:t>"</w:t>
      </w:r>
      <w:r w:rsidRPr="006F55C0">
        <w:t>company</w:t>
      </w:r>
      <w:r w:rsidR="00BC7B37">
        <w:t>"</w:t>
      </w:r>
      <w:r w:rsidRPr="006F55C0">
        <w:t xml:space="preserve"> is who they say they are, in order to verify that the company calling is genuine (and the CID not spoofed). </w:t>
      </w:r>
    </w:p>
    <w:p w:rsidR="004207A4" w:rsidRPr="006F55C0" w:rsidRDefault="004207A4" w:rsidP="00E07D58">
      <w:pPr>
        <w:rPr>
          <w:lang w:eastAsia="zh-CN"/>
        </w:rPr>
      </w:pPr>
      <w:r w:rsidRPr="006F55C0">
        <w:lastRenderedPageBreak/>
        <w:t>In such a process it would be difficult to ask the company for details to verify themselves, given that much of this information would be public in the first place (and hence available to spoof callers), or would be information that the company would not be willing to disclose. Given this restriction a validation method based upon shared confidential information would still have to be between a trusted 3</w:t>
      </w:r>
      <w:r w:rsidRPr="006F55C0">
        <w:rPr>
          <w:vertAlign w:val="superscript"/>
        </w:rPr>
        <w:t>rd</w:t>
      </w:r>
      <w:r w:rsidRPr="006F55C0">
        <w:t xml:space="preserve"> party and the customer.</w:t>
      </w:r>
    </w:p>
    <w:p w:rsidR="004207A4" w:rsidRPr="006F55C0" w:rsidRDefault="004207A4" w:rsidP="00E07D58">
      <w:pPr>
        <w:rPr>
          <w:lang w:eastAsia="zh-CN"/>
        </w:rPr>
      </w:pPr>
    </w:p>
    <w:p w:rsidR="004207A4" w:rsidRPr="006F55C0" w:rsidRDefault="004207A4" w:rsidP="00EF269B">
      <w:pPr>
        <w:pStyle w:val="3"/>
      </w:pPr>
      <w:bookmarkStart w:id="1060" w:name="_Toc396985567"/>
      <w:r w:rsidRPr="006F55C0">
        <w:rPr>
          <w:lang w:eastAsia="zh-CN"/>
        </w:rPr>
        <w:t>7</w:t>
      </w:r>
      <w:r w:rsidRPr="006F55C0">
        <w:t>.3.1</w:t>
      </w:r>
      <w:r w:rsidR="00EF269B" w:rsidRPr="006F55C0">
        <w:tab/>
      </w:r>
      <w:r w:rsidRPr="006F55C0">
        <w:t xml:space="preserve">Company </w:t>
      </w:r>
      <w:ins w:id="1061" w:author="Adrian Zoicas" w:date="2014-08-28T10:19:00Z">
        <w:r w:rsidR="00846377">
          <w:t>c</w:t>
        </w:r>
      </w:ins>
      <w:del w:id="1062" w:author="Adrian Zoicas" w:date="2014-08-28T10:19:00Z">
        <w:r w:rsidRPr="006F55C0" w:rsidDel="00846377">
          <w:delText>C</w:delText>
        </w:r>
      </w:del>
      <w:r w:rsidRPr="006F55C0">
        <w:t xml:space="preserve">onfirming </w:t>
      </w:r>
      <w:ins w:id="1063" w:author="Adrian Zoicas" w:date="2014-08-28T10:19:00Z">
        <w:r w:rsidR="00846377">
          <w:t>i</w:t>
        </w:r>
      </w:ins>
      <w:del w:id="1064" w:author="Adrian Zoicas" w:date="2014-08-28T10:19:00Z">
        <w:r w:rsidRPr="006F55C0" w:rsidDel="00846377">
          <w:delText>I</w:delText>
        </w:r>
      </w:del>
      <w:r w:rsidRPr="006F55C0">
        <w:t xml:space="preserve">nformation with </w:t>
      </w:r>
      <w:ins w:id="1065" w:author="Adrian Zoicas" w:date="2014-08-28T10:19:00Z">
        <w:r w:rsidR="00846377">
          <w:t>c</w:t>
        </w:r>
      </w:ins>
      <w:del w:id="1066" w:author="Adrian Zoicas" w:date="2014-08-28T10:19:00Z">
        <w:r w:rsidRPr="006F55C0" w:rsidDel="00846377">
          <w:delText>C</w:delText>
        </w:r>
      </w:del>
      <w:r w:rsidRPr="006F55C0">
        <w:t>ustomer</w:t>
      </w:r>
      <w:bookmarkEnd w:id="1060"/>
    </w:p>
    <w:p w:rsidR="004207A4" w:rsidRPr="006F55C0" w:rsidRDefault="004207A4" w:rsidP="00E07D58">
      <w:r w:rsidRPr="006F55C0">
        <w:t>When a company contacts a customer if the call is related to private information one of the first things they do is to verify the customer is who they say they are, for example by asking them to confirm their date of birth. The problem with this though is that the customer at this point has no idea if the call is genuine. Data such as date of birth is readily available especially if the customer was subject to identity fraud. This verification is a one way system and works reasonably well for the company to verify its customer, but provides no trust in the other direction.</w:t>
      </w:r>
    </w:p>
    <w:p w:rsidR="004207A4" w:rsidRPr="006F55C0" w:rsidRDefault="004207A4" w:rsidP="00E07D58">
      <w:r w:rsidRPr="006F55C0">
        <w:t>In order for a customer to verify that the company they are speaking to is genuine the TTP would be a place where customers can share confidential information that can later be used for registered companies to identify themselves. This data would be provided by the customer on an opt-in basis, rather than being extracted from existing data sources. This means that the customer would be able to provide data that was not necessary true, but this would not be an issue. So long as the customer was able to give the answer that they had given to the 3</w:t>
      </w:r>
      <w:r w:rsidRPr="006F55C0">
        <w:rPr>
          <w:vertAlign w:val="superscript"/>
        </w:rPr>
        <w:t>rd</w:t>
      </w:r>
      <w:r w:rsidRPr="006F55C0">
        <w:t xml:space="preserve"> party when challenged for the question (in order to validate a call) then this would verify that the caller has access to the data source and hence can be validated</w:t>
      </w:r>
    </w:p>
    <w:p w:rsidR="004207A4" w:rsidRPr="006F55C0" w:rsidRDefault="004207A4" w:rsidP="00E07D58">
      <w:r w:rsidRPr="006F55C0">
        <w:t>Given that the information held by the 3</w:t>
      </w:r>
      <w:r w:rsidRPr="006F55C0">
        <w:rPr>
          <w:vertAlign w:val="superscript"/>
        </w:rPr>
        <w:t>rd</w:t>
      </w:r>
      <w:r w:rsidRPr="006F55C0">
        <w:t xml:space="preserve"> party would be known only by themselves and the customer, a customer would be able to assume any registered company who knew was able to access any details held were genuine (presuming the company had gone through a strict process of registering themselves with the 3</w:t>
      </w:r>
      <w:r w:rsidRPr="006F55C0">
        <w:rPr>
          <w:vertAlign w:val="superscript"/>
        </w:rPr>
        <w:t>rd</w:t>
      </w:r>
      <w:r w:rsidRPr="006F55C0">
        <w:t xml:space="preserve"> party). There would be no requirement that this data was private, just that it was confidential between the customer </w:t>
      </w:r>
      <w:ins w:id="1067" w:author="Adrian Zoicas" w:date="2014-08-28T10:20:00Z">
        <w:r w:rsidR="00846377">
          <w:t>and</w:t>
        </w:r>
      </w:ins>
      <w:del w:id="1068" w:author="Adrian Zoicas" w:date="2014-08-28T10:20:00Z">
        <w:r w:rsidRPr="006F55C0" w:rsidDel="00846377">
          <w:delText>&amp;</w:delText>
        </w:r>
      </w:del>
      <w:r w:rsidRPr="006F55C0">
        <w:t xml:space="preserve"> 3</w:t>
      </w:r>
      <w:r w:rsidRPr="006F55C0">
        <w:rPr>
          <w:vertAlign w:val="superscript"/>
        </w:rPr>
        <w:t>rd</w:t>
      </w:r>
      <w:r w:rsidRPr="006F55C0">
        <w:t xml:space="preserve"> party. </w:t>
      </w:r>
    </w:p>
    <w:p w:rsidR="004207A4" w:rsidRPr="006F55C0" w:rsidRDefault="004207A4" w:rsidP="00E07D58">
      <w:r w:rsidRPr="006F55C0">
        <w:t>In order for this process to work effectively the company would have to confirm to the customer a piece of information that is within the 3</w:t>
      </w:r>
      <w:r w:rsidRPr="006F55C0">
        <w:rPr>
          <w:vertAlign w:val="superscript"/>
        </w:rPr>
        <w:t>rd</w:t>
      </w:r>
      <w:r w:rsidRPr="006F55C0">
        <w:t xml:space="preserve"> party database, for example:</w:t>
      </w:r>
    </w:p>
    <w:p w:rsidR="004207A4" w:rsidRPr="006F55C0" w:rsidRDefault="004207A4" w:rsidP="00846377">
      <w:pPr>
        <w:pStyle w:val="B1"/>
        <w:numPr>
          <w:ilvl w:val="0"/>
          <w:numId w:val="25"/>
        </w:numPr>
        <w:pPrChange w:id="1069" w:author="Adrian Zoicas" w:date="2014-08-28T10:20:00Z">
          <w:pPr>
            <w:pStyle w:val="25"/>
            <w:numPr>
              <w:numId w:val="12"/>
            </w:numPr>
            <w:spacing w:before="0" w:after="200" w:line="276" w:lineRule="auto"/>
            <w:ind w:hanging="360"/>
          </w:pPr>
        </w:pPrChange>
      </w:pPr>
      <w:r w:rsidRPr="006F55C0">
        <w:t>Company calls customer and asks them if they were born in Ipswich and their favourite colour is beige.</w:t>
      </w:r>
    </w:p>
    <w:p w:rsidR="004207A4" w:rsidRPr="006F55C0" w:rsidRDefault="004207A4" w:rsidP="00846377">
      <w:pPr>
        <w:pStyle w:val="B2"/>
        <w:numPr>
          <w:ilvl w:val="1"/>
          <w:numId w:val="25"/>
        </w:numPr>
        <w:pPrChange w:id="1070" w:author="Adrian Zoicas" w:date="2014-08-28T10:20:00Z">
          <w:pPr>
            <w:pStyle w:val="25"/>
            <w:numPr>
              <w:ilvl w:val="1"/>
              <w:numId w:val="12"/>
            </w:numPr>
            <w:spacing w:before="0" w:after="200" w:line="276" w:lineRule="auto"/>
            <w:ind w:left="1440" w:hanging="360"/>
          </w:pPr>
        </w:pPrChange>
      </w:pPr>
      <w:r w:rsidRPr="006F55C0">
        <w:t>If this is true the customer knows either the call is genuine.</w:t>
      </w:r>
    </w:p>
    <w:p w:rsidR="004207A4" w:rsidRPr="006F55C0" w:rsidRDefault="004207A4" w:rsidP="00846377">
      <w:pPr>
        <w:pStyle w:val="B2"/>
        <w:numPr>
          <w:ilvl w:val="1"/>
          <w:numId w:val="25"/>
        </w:numPr>
        <w:pPrChange w:id="1071" w:author="Adrian Zoicas" w:date="2014-08-28T10:20:00Z">
          <w:pPr>
            <w:pStyle w:val="25"/>
            <w:numPr>
              <w:ilvl w:val="1"/>
              <w:numId w:val="12"/>
            </w:numPr>
            <w:spacing w:before="0" w:after="200" w:line="276" w:lineRule="auto"/>
            <w:ind w:left="1440" w:hanging="360"/>
          </w:pPr>
        </w:pPrChange>
      </w:pPr>
      <w:r w:rsidRPr="006F55C0">
        <w:t>If this information is false then the customer knows that the call is not genuine.</w:t>
      </w:r>
    </w:p>
    <w:p w:rsidR="004207A4" w:rsidRPr="006F55C0" w:rsidRDefault="004207A4" w:rsidP="00E07D58">
      <w:r w:rsidRPr="006F55C0">
        <w:t>A potential issue with this is that a customer may not want to disclose such confidential information to a 3</w:t>
      </w:r>
      <w:r w:rsidRPr="006F55C0">
        <w:rPr>
          <w:vertAlign w:val="superscript"/>
        </w:rPr>
        <w:t>rd</w:t>
      </w:r>
      <w:r w:rsidRPr="006F55C0">
        <w:t xml:space="preserve"> party that they know will be used to identify them, so the information that they are willing to disclose may be such that it is either easily accessible or known by other people. This would make the customer more susceptible to answering a spoof call if someone had stolen documents relating to them, for example:</w:t>
      </w:r>
    </w:p>
    <w:p w:rsidR="004207A4" w:rsidRPr="00846377" w:rsidRDefault="004207A4" w:rsidP="00846377">
      <w:pPr>
        <w:pStyle w:val="B1"/>
        <w:numPr>
          <w:ilvl w:val="0"/>
          <w:numId w:val="25"/>
        </w:numPr>
        <w:pPrChange w:id="1072" w:author="Adrian Zoicas" w:date="2014-08-28T10:21:00Z">
          <w:pPr>
            <w:pStyle w:val="25"/>
            <w:numPr>
              <w:numId w:val="12"/>
            </w:numPr>
            <w:spacing w:before="0" w:after="200" w:line="276" w:lineRule="auto"/>
            <w:ind w:hanging="360"/>
          </w:pPr>
        </w:pPrChange>
      </w:pPr>
      <w:r w:rsidRPr="00846377">
        <w:t>Customer throws out bank statement and electricity bill</w:t>
      </w:r>
      <w:ins w:id="1073" w:author="Adrian Zoicas" w:date="2014-08-28T10:21:00Z">
        <w:r w:rsidR="00846377">
          <w:t>.</w:t>
        </w:r>
      </w:ins>
    </w:p>
    <w:p w:rsidR="004207A4" w:rsidRPr="00846377" w:rsidRDefault="004207A4" w:rsidP="00846377">
      <w:pPr>
        <w:pStyle w:val="B1"/>
        <w:numPr>
          <w:ilvl w:val="0"/>
          <w:numId w:val="25"/>
        </w:numPr>
        <w:pPrChange w:id="1074" w:author="Adrian Zoicas" w:date="2014-08-28T10:21:00Z">
          <w:pPr>
            <w:pStyle w:val="25"/>
            <w:numPr>
              <w:numId w:val="12"/>
            </w:numPr>
            <w:spacing w:before="0" w:after="200" w:line="276" w:lineRule="auto"/>
            <w:ind w:hanging="360"/>
          </w:pPr>
        </w:pPrChange>
      </w:pPr>
      <w:r w:rsidRPr="00317F9B">
        <w:t xml:space="preserve">This information is stolen and used by criminals to setup a spoof call, who confirm the information of </w:t>
      </w:r>
      <w:r w:rsidR="00BC7B37" w:rsidRPr="00317F9B">
        <w:t>"</w:t>
      </w:r>
      <w:r w:rsidRPr="00317F9B">
        <w:t>X is your bank account number and your ele</w:t>
      </w:r>
      <w:r w:rsidRPr="008058DF">
        <w:t>ctricity provider is Y with the account number Z</w:t>
      </w:r>
      <w:r w:rsidR="00BC7B37" w:rsidRPr="008556AF">
        <w:t>"</w:t>
      </w:r>
      <w:ins w:id="1075" w:author="Adrian Zoicas" w:date="2014-08-28T10:21:00Z">
        <w:r w:rsidR="00846377">
          <w:t>.</w:t>
        </w:r>
      </w:ins>
    </w:p>
    <w:p w:rsidR="004207A4" w:rsidRPr="00317F9B" w:rsidRDefault="004207A4" w:rsidP="00846377">
      <w:pPr>
        <w:pStyle w:val="B1"/>
        <w:numPr>
          <w:ilvl w:val="0"/>
          <w:numId w:val="25"/>
        </w:numPr>
        <w:pPrChange w:id="1076" w:author="Adrian Zoicas" w:date="2014-08-28T10:21:00Z">
          <w:pPr>
            <w:pStyle w:val="25"/>
            <w:numPr>
              <w:numId w:val="12"/>
            </w:numPr>
            <w:spacing w:before="0" w:after="200" w:line="276" w:lineRule="auto"/>
            <w:ind w:hanging="360"/>
          </w:pPr>
        </w:pPrChange>
      </w:pPr>
      <w:r w:rsidRPr="00317F9B">
        <w:t>The customer knowing this to be true (but not knowing their identity has been stolen) confirms the information and then proceeds to give the criminals more private information that they are able to use.</w:t>
      </w:r>
    </w:p>
    <w:p w:rsidR="004207A4" w:rsidRPr="006F55C0" w:rsidRDefault="004207A4" w:rsidP="00EF269B">
      <w:pPr>
        <w:pStyle w:val="3"/>
      </w:pPr>
      <w:bookmarkStart w:id="1077" w:name="_Toc396985568"/>
      <w:r w:rsidRPr="006F55C0">
        <w:rPr>
          <w:lang w:eastAsia="zh-CN"/>
        </w:rPr>
        <w:lastRenderedPageBreak/>
        <w:t>7</w:t>
      </w:r>
      <w:r w:rsidRPr="006F55C0">
        <w:t>.3.2</w:t>
      </w:r>
      <w:r w:rsidR="00EF269B" w:rsidRPr="006F55C0">
        <w:tab/>
      </w:r>
      <w:r w:rsidRPr="006F55C0">
        <w:t xml:space="preserve">Data </w:t>
      </w:r>
      <w:ins w:id="1078" w:author="Adrian Zoicas" w:date="2014-08-28T10:21:00Z">
        <w:r w:rsidR="00846377">
          <w:t>r</w:t>
        </w:r>
      </w:ins>
      <w:del w:id="1079" w:author="Adrian Zoicas" w:date="2014-08-28T10:21:00Z">
        <w:r w:rsidRPr="006F55C0" w:rsidDel="00846377">
          <w:delText>R</w:delText>
        </w:r>
      </w:del>
      <w:r w:rsidRPr="006F55C0">
        <w:t>egistration</w:t>
      </w:r>
      <w:bookmarkEnd w:id="1077"/>
    </w:p>
    <w:p w:rsidR="004207A4" w:rsidRPr="006F55C0" w:rsidRDefault="004F2AFD" w:rsidP="00E07D58">
      <w:pPr>
        <w:pStyle w:val="TH"/>
        <w:rPr>
          <w:noProof/>
        </w:rPr>
        <w:pPrChange w:id="1080" w:author="Adrian Zoicas" w:date="2014-08-27T17:20:00Z">
          <w:pPr>
            <w:jc w:val="center"/>
          </w:pPr>
        </w:pPrChange>
      </w:pPr>
      <w:r>
        <w:rPr>
          <w:noProof/>
          <w:lang w:val="en-US" w:eastAsia="zh-CN"/>
        </w:rPr>
        <w:drawing>
          <wp:inline distT="0" distB="0" distL="0" distR="0">
            <wp:extent cx="2927350" cy="2603500"/>
            <wp:effectExtent l="19050" t="0" r="6350" b="0"/>
            <wp:docPr id="16" name="Picture 5" descr="registr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gistration"/>
                    <pic:cNvPicPr>
                      <a:picLocks noChangeAspect="1" noChangeArrowheads="1"/>
                    </pic:cNvPicPr>
                  </pic:nvPicPr>
                  <pic:blipFill>
                    <a:blip r:embed="rId32" cstate="print"/>
                    <a:srcRect/>
                    <a:stretch>
                      <a:fillRect/>
                    </a:stretch>
                  </pic:blipFill>
                  <pic:spPr bwMode="auto">
                    <a:xfrm>
                      <a:off x="0" y="0"/>
                      <a:ext cx="2927350" cy="2603500"/>
                    </a:xfrm>
                    <a:prstGeom prst="rect">
                      <a:avLst/>
                    </a:prstGeom>
                    <a:noFill/>
                    <a:ln w="9525">
                      <a:noFill/>
                      <a:miter lim="800000"/>
                      <a:headEnd/>
                      <a:tailEnd/>
                    </a:ln>
                  </pic:spPr>
                </pic:pic>
              </a:graphicData>
            </a:graphic>
          </wp:inline>
        </w:drawing>
      </w:r>
    </w:p>
    <w:p w:rsidR="004207A4" w:rsidRPr="006F55C0" w:rsidRDefault="004207A4" w:rsidP="00E07D58">
      <w:pPr>
        <w:pStyle w:val="TF"/>
        <w:pPrChange w:id="1081" w:author="Adrian Zoicas" w:date="2014-08-27T17:20:00Z">
          <w:pPr>
            <w:jc w:val="center"/>
          </w:pPr>
        </w:pPrChange>
      </w:pPr>
      <w:r w:rsidRPr="006F55C0">
        <w:rPr>
          <w:noProof/>
        </w:rPr>
        <w:t xml:space="preserve">Figure </w:t>
      </w:r>
      <w:r w:rsidRPr="006F55C0">
        <w:rPr>
          <w:noProof/>
          <w:lang w:eastAsia="zh-CN"/>
        </w:rPr>
        <w:t>7</w:t>
      </w:r>
      <w:r w:rsidRPr="006F55C0">
        <w:rPr>
          <w:noProof/>
        </w:rPr>
        <w:t>.</w:t>
      </w:r>
      <w:r w:rsidRPr="006F55C0">
        <w:rPr>
          <w:noProof/>
          <w:lang w:eastAsia="zh-CN"/>
        </w:rPr>
        <w:t>1-</w:t>
      </w:r>
      <w:r w:rsidRPr="006F55C0">
        <w:rPr>
          <w:noProof/>
        </w:rPr>
        <w:t xml:space="preserve">5: Shared </w:t>
      </w:r>
      <w:ins w:id="1082" w:author="Adrian Zoicas" w:date="2014-08-28T10:21:00Z">
        <w:r w:rsidR="00846377">
          <w:rPr>
            <w:noProof/>
          </w:rPr>
          <w:t>d</w:t>
        </w:r>
      </w:ins>
      <w:del w:id="1083" w:author="Adrian Zoicas" w:date="2014-08-28T10:21:00Z">
        <w:r w:rsidRPr="006F55C0" w:rsidDel="00846377">
          <w:rPr>
            <w:noProof/>
          </w:rPr>
          <w:delText>D</w:delText>
        </w:r>
      </w:del>
      <w:r w:rsidRPr="006F55C0">
        <w:rPr>
          <w:noProof/>
        </w:rPr>
        <w:t xml:space="preserve">ata </w:t>
      </w:r>
      <w:ins w:id="1084" w:author="Adrian Zoicas" w:date="2014-08-28T10:21:00Z">
        <w:r w:rsidR="00846377">
          <w:rPr>
            <w:noProof/>
          </w:rPr>
          <w:t>r</w:t>
        </w:r>
      </w:ins>
      <w:del w:id="1085" w:author="Adrian Zoicas" w:date="2014-08-28T10:21:00Z">
        <w:r w:rsidRPr="006F55C0" w:rsidDel="00846377">
          <w:rPr>
            <w:noProof/>
          </w:rPr>
          <w:delText>R</w:delText>
        </w:r>
      </w:del>
      <w:r w:rsidRPr="006F55C0">
        <w:rPr>
          <w:noProof/>
        </w:rPr>
        <w:t>egistration</w:t>
      </w:r>
    </w:p>
    <w:p w:rsidR="004207A4" w:rsidRPr="006F55C0" w:rsidRDefault="00EB6B49" w:rsidP="00EB6B49">
      <w:pPr>
        <w:pStyle w:val="B1"/>
        <w:pPrChange w:id="1086" w:author="Adrian Zoicas" w:date="2014-08-27T17:31:00Z">
          <w:pPr>
            <w:pStyle w:val="25"/>
            <w:numPr>
              <w:numId w:val="13"/>
            </w:numPr>
            <w:spacing w:before="0" w:after="200" w:line="276" w:lineRule="auto"/>
            <w:ind w:hanging="360"/>
          </w:pPr>
        </w:pPrChange>
      </w:pPr>
      <w:ins w:id="1087" w:author="Adrian Zoicas" w:date="2014-08-27T17:31:00Z">
        <w:r>
          <w:t>1)</w:t>
        </w:r>
        <w:r>
          <w:tab/>
        </w:r>
      </w:ins>
      <w:r w:rsidR="004207A4" w:rsidRPr="006F55C0">
        <w:t>Company informs Customer that they are using a 3</w:t>
      </w:r>
      <w:r w:rsidR="004207A4" w:rsidRPr="006F55C0">
        <w:rPr>
          <w:vertAlign w:val="superscript"/>
        </w:rPr>
        <w:t>rd</w:t>
      </w:r>
      <w:r w:rsidR="004207A4" w:rsidRPr="006F55C0">
        <w:t xml:space="preserve"> party to verify their outgoing calls, and that they need to register their data with them if they wish to use it.</w:t>
      </w:r>
    </w:p>
    <w:p w:rsidR="004207A4" w:rsidRPr="006F55C0" w:rsidRDefault="00EB6B49" w:rsidP="00EB6B49">
      <w:pPr>
        <w:pStyle w:val="B2"/>
        <w:pPrChange w:id="1088" w:author="Adrian Zoicas" w:date="2014-08-27T17:31:00Z">
          <w:pPr>
            <w:pStyle w:val="25"/>
            <w:numPr>
              <w:ilvl w:val="1"/>
              <w:numId w:val="13"/>
            </w:numPr>
            <w:spacing w:before="0" w:after="200" w:line="276" w:lineRule="auto"/>
            <w:ind w:left="1440" w:hanging="360"/>
          </w:pPr>
        </w:pPrChange>
      </w:pPr>
      <w:ins w:id="1089" w:author="Adrian Zoicas" w:date="2014-08-27T17:32:00Z">
        <w:r>
          <w:t>1.1)</w:t>
        </w:r>
        <w:r>
          <w:tab/>
        </w:r>
      </w:ins>
      <w:r w:rsidR="004207A4" w:rsidRPr="006F55C0">
        <w:t xml:space="preserve">Provide method for Customer to verify that this original contact is </w:t>
      </w:r>
      <w:proofErr w:type="gramStart"/>
      <w:r w:rsidR="004207A4" w:rsidRPr="006F55C0">
        <w:t>genuine,</w:t>
      </w:r>
      <w:proofErr w:type="gramEnd"/>
      <w:r w:rsidR="004207A4" w:rsidRPr="006F55C0">
        <w:t xml:space="preserve"> otherwise could be a spoofing attempt to collect peoples data.</w:t>
      </w:r>
    </w:p>
    <w:p w:rsidR="004207A4" w:rsidRPr="006F55C0" w:rsidRDefault="00EB6B49" w:rsidP="00EB6B49">
      <w:pPr>
        <w:pStyle w:val="B1"/>
        <w:pPrChange w:id="1090" w:author="Adrian Zoicas" w:date="2014-08-27T17:31:00Z">
          <w:pPr>
            <w:pStyle w:val="25"/>
            <w:numPr>
              <w:numId w:val="13"/>
            </w:numPr>
            <w:spacing w:before="0" w:after="200" w:line="276" w:lineRule="auto"/>
            <w:ind w:hanging="360"/>
          </w:pPr>
        </w:pPrChange>
      </w:pPr>
      <w:ins w:id="1091" w:author="Adrian Zoicas" w:date="2014-08-27T17:32:00Z">
        <w:r>
          <w:t>2)</w:t>
        </w:r>
        <w:r>
          <w:tab/>
        </w:r>
      </w:ins>
      <w:r w:rsidR="004207A4" w:rsidRPr="006F55C0">
        <w:t>Customer registers with 3</w:t>
      </w:r>
      <w:r w:rsidR="004207A4" w:rsidRPr="006F55C0">
        <w:rPr>
          <w:vertAlign w:val="superscript"/>
        </w:rPr>
        <w:t>rd</w:t>
      </w:r>
      <w:r w:rsidR="004207A4" w:rsidRPr="006F55C0">
        <w:t xml:space="preserve"> Party using a Pin provided to them by the Company so they can link their records with the 3</w:t>
      </w:r>
      <w:r w:rsidR="004207A4" w:rsidRPr="006F55C0">
        <w:rPr>
          <w:vertAlign w:val="superscript"/>
        </w:rPr>
        <w:t>rd</w:t>
      </w:r>
      <w:r w:rsidR="004207A4" w:rsidRPr="006F55C0">
        <w:t xml:space="preserve"> Party, also allow for circumstances where user already has account with 3</w:t>
      </w:r>
      <w:r w:rsidR="004207A4" w:rsidRPr="006F55C0">
        <w:rPr>
          <w:vertAlign w:val="superscript"/>
        </w:rPr>
        <w:t>rd</w:t>
      </w:r>
      <w:r w:rsidR="004207A4" w:rsidRPr="006F55C0">
        <w:t xml:space="preserve"> Party so can just enter pin to link their current account with the contacting Company.</w:t>
      </w:r>
    </w:p>
    <w:p w:rsidR="004207A4" w:rsidRPr="006F55C0" w:rsidRDefault="00EB6B49" w:rsidP="00EB6B49">
      <w:pPr>
        <w:pStyle w:val="B1"/>
        <w:pPrChange w:id="1092" w:author="Adrian Zoicas" w:date="2014-08-27T17:31:00Z">
          <w:pPr>
            <w:pStyle w:val="25"/>
            <w:numPr>
              <w:numId w:val="13"/>
            </w:numPr>
            <w:spacing w:before="0" w:after="200" w:line="276" w:lineRule="auto"/>
            <w:ind w:hanging="360"/>
          </w:pPr>
        </w:pPrChange>
      </w:pPr>
      <w:ins w:id="1093" w:author="Adrian Zoicas" w:date="2014-08-27T17:32:00Z">
        <w:r>
          <w:t>3)</w:t>
        </w:r>
        <w:r>
          <w:tab/>
        </w:r>
      </w:ins>
      <w:r w:rsidR="004207A4" w:rsidRPr="006F55C0">
        <w:t>3</w:t>
      </w:r>
      <w:r w:rsidR="004207A4" w:rsidRPr="006F55C0">
        <w:rPr>
          <w:vertAlign w:val="superscript"/>
        </w:rPr>
        <w:t>rd</w:t>
      </w:r>
      <w:r w:rsidR="004207A4" w:rsidRPr="006F55C0">
        <w:t xml:space="preserve"> party collates data together with any other known sources that can verify them.</w:t>
      </w:r>
    </w:p>
    <w:p w:rsidR="004207A4" w:rsidRPr="006F55C0" w:rsidRDefault="004207A4" w:rsidP="00EB6B49">
      <w:pPr>
        <w:rPr>
          <w:lang w:eastAsia="zh-CN"/>
        </w:rPr>
        <w:pPrChange w:id="1094" w:author="Adrian Zoicas" w:date="2014-08-27T17:32:00Z">
          <w:pPr>
            <w:ind w:left="720"/>
          </w:pPr>
        </w:pPrChange>
      </w:pPr>
      <w:r w:rsidRPr="006F55C0">
        <w:t>At this stage (if the user opted in) the contacting Company could provide the 3</w:t>
      </w:r>
      <w:r w:rsidRPr="006F55C0">
        <w:rPr>
          <w:vertAlign w:val="superscript"/>
        </w:rPr>
        <w:t>rd</w:t>
      </w:r>
      <w:r w:rsidRPr="006F55C0">
        <w:t xml:space="preserve"> </w:t>
      </w:r>
      <w:ins w:id="1095" w:author="Adrian Zoicas" w:date="2014-08-28T10:22:00Z">
        <w:r w:rsidR="00846377">
          <w:t>p</w:t>
        </w:r>
      </w:ins>
      <w:del w:id="1096" w:author="Adrian Zoicas" w:date="2014-08-28T10:22:00Z">
        <w:r w:rsidRPr="006F55C0" w:rsidDel="00846377">
          <w:delText>P</w:delText>
        </w:r>
      </w:del>
      <w:r w:rsidRPr="006F55C0">
        <w:t>arty with any further details that they know about the customer, so that this could be used for other companies to verify them</w:t>
      </w:r>
      <w:del w:id="1097" w:author="Adrian Zoicas" w:date="2014-08-28T10:22:00Z">
        <w:r w:rsidRPr="006F55C0" w:rsidDel="00846377">
          <w:delText>.</w:delText>
        </w:r>
      </w:del>
      <w:r w:rsidRPr="006F55C0">
        <w:t xml:space="preserve"> (e.g. if a customer registers with a </w:t>
      </w:r>
      <w:del w:id="1098" w:author="Adrian Zoicas" w:date="2014-08-27T17:32:00Z">
        <w:r w:rsidRPr="006F55C0" w:rsidDel="00EB6B49">
          <w:delText xml:space="preserve"> </w:delText>
        </w:r>
      </w:del>
      <w:r w:rsidRPr="006F55C0">
        <w:t>bank, then the bank could provide a list of account numbers so that their electricity company could verify themselves by using this data).</w:t>
      </w:r>
    </w:p>
    <w:p w:rsidR="004207A4" w:rsidRPr="006F55C0" w:rsidDel="00AE31B7" w:rsidRDefault="004207A4" w:rsidP="00EB6B49">
      <w:pPr>
        <w:pStyle w:val="EditorsNote"/>
        <w:rPr>
          <w:del w:id="1099" w:author="jiwen" w:date="2014-08-29T03:10:00Z"/>
        </w:rPr>
        <w:pPrChange w:id="1100" w:author="Adrian Zoicas" w:date="2014-08-27T17:31:00Z">
          <w:pPr>
            <w:ind w:left="720"/>
          </w:pPr>
        </w:pPrChange>
      </w:pPr>
      <w:del w:id="1101" w:author="jiwen" w:date="2014-08-29T03:10:00Z">
        <w:r w:rsidRPr="001D1AF9" w:rsidDel="00AE31B7">
          <w:rPr>
            <w:highlight w:val="yellow"/>
            <w:rPrChange w:id="1102" w:author="minpeng" w:date="2014-08-29T14:52:00Z">
              <w:rPr/>
            </w:rPrChange>
          </w:rPr>
          <w:delText>Editor's Note</w:delText>
        </w:r>
        <w:r w:rsidRPr="001D1AF9" w:rsidDel="00AE31B7">
          <w:rPr>
            <w:rFonts w:ascii="MS Mincho" w:eastAsia="MS Mincho" w:hAnsi="MS Mincho" w:cs="MS Mincho" w:hint="eastAsia"/>
            <w:highlight w:val="yellow"/>
            <w:rPrChange w:id="1103" w:author="minpeng" w:date="2014-08-29T14:52:00Z">
              <w:rPr>
                <w:rFonts w:ascii="MS Mincho" w:eastAsia="MS Mincho" w:hAnsi="MS Mincho" w:cs="MS Mincho" w:hint="eastAsia"/>
              </w:rPr>
            </w:rPrChange>
          </w:rPr>
          <w:delText>：</w:delText>
        </w:r>
        <w:r w:rsidRPr="001D1AF9" w:rsidDel="00AE31B7">
          <w:rPr>
            <w:highlight w:val="yellow"/>
            <w:rPrChange w:id="1104" w:author="minpeng" w:date="2014-08-29T14:52:00Z">
              <w:rPr/>
            </w:rPrChange>
          </w:rPr>
          <w:delText xml:space="preserve">The </w:delText>
        </w:r>
      </w:del>
      <w:ins w:id="1105" w:author="Adrian Zoicas" w:date="2014-08-27T17:33:00Z">
        <w:del w:id="1106" w:author="jiwen" w:date="2014-08-29T03:10:00Z">
          <w:r w:rsidR="00EB6B49" w:rsidRPr="001D1AF9" w:rsidDel="00AE31B7">
            <w:rPr>
              <w:highlight w:val="yellow"/>
              <w:rPrChange w:id="1107" w:author="minpeng" w:date="2014-08-29T14:52:00Z">
                <w:rPr/>
              </w:rPrChange>
            </w:rPr>
            <w:delText>P</w:delText>
          </w:r>
        </w:del>
      </w:ins>
      <w:del w:id="1108" w:author="jiwen" w:date="2014-08-29T03:10:00Z">
        <w:r w:rsidRPr="001D1AF9" w:rsidDel="00AE31B7">
          <w:rPr>
            <w:highlight w:val="yellow"/>
            <w:rPrChange w:id="1109" w:author="minpeng" w:date="2014-08-29T14:52:00Z">
              <w:rPr/>
            </w:rPrChange>
          </w:rPr>
          <w:delText>privacy issue with providing detail are</w:delText>
        </w:r>
      </w:del>
      <w:ins w:id="1110" w:author="Adrian Zoicas" w:date="2014-08-27T17:33:00Z">
        <w:del w:id="1111" w:author="jiwen" w:date="2014-08-29T03:10:00Z">
          <w:r w:rsidR="00EB6B49" w:rsidRPr="001D1AF9" w:rsidDel="00AE31B7">
            <w:rPr>
              <w:highlight w:val="yellow"/>
              <w:rPrChange w:id="1112" w:author="minpeng" w:date="2014-08-29T14:52:00Z">
                <w:rPr/>
              </w:rPrChange>
            </w:rPr>
            <w:delText>is</w:delText>
          </w:r>
        </w:del>
      </w:ins>
      <w:del w:id="1113" w:author="jiwen" w:date="2014-08-29T03:10:00Z">
        <w:r w:rsidRPr="001D1AF9" w:rsidDel="00AE31B7">
          <w:rPr>
            <w:highlight w:val="yellow"/>
            <w:rPrChange w:id="1114" w:author="minpeng" w:date="2014-08-29T14:52:00Z">
              <w:rPr/>
            </w:rPrChange>
          </w:rPr>
          <w:delText xml:space="preserve"> </w:delText>
        </w:r>
        <w:r w:rsidR="00EB6B49" w:rsidRPr="001D1AF9" w:rsidDel="00AE31B7">
          <w:rPr>
            <w:highlight w:val="yellow"/>
            <w:rPrChange w:id="1115" w:author="minpeng" w:date="2014-08-29T14:52:00Z">
              <w:rPr/>
            </w:rPrChange>
          </w:rPr>
          <w:delText>FFS.</w:delText>
        </w:r>
      </w:del>
    </w:p>
    <w:p w:rsidR="004207A4" w:rsidRPr="006F55C0" w:rsidRDefault="004207A4" w:rsidP="00EF269B">
      <w:pPr>
        <w:pStyle w:val="3"/>
      </w:pPr>
      <w:bookmarkStart w:id="1116" w:name="_Toc396985569"/>
      <w:r w:rsidRPr="006F55C0">
        <w:rPr>
          <w:lang w:eastAsia="zh-CN"/>
        </w:rPr>
        <w:lastRenderedPageBreak/>
        <w:t>7</w:t>
      </w:r>
      <w:r w:rsidRPr="006F55C0">
        <w:t>.3.3</w:t>
      </w:r>
      <w:r w:rsidR="00EF269B" w:rsidRPr="006F55C0">
        <w:tab/>
      </w:r>
      <w:r w:rsidRPr="006F55C0">
        <w:t xml:space="preserve">Call </w:t>
      </w:r>
      <w:ins w:id="1117" w:author="Adrian Zoicas" w:date="2014-08-28T10:22:00Z">
        <w:r w:rsidR="00846377">
          <w:t>p</w:t>
        </w:r>
      </w:ins>
      <w:del w:id="1118" w:author="Adrian Zoicas" w:date="2014-08-28T10:22:00Z">
        <w:r w:rsidRPr="006F55C0" w:rsidDel="00846377">
          <w:delText>P</w:delText>
        </w:r>
      </w:del>
      <w:r w:rsidRPr="006F55C0">
        <w:t>rocess</w:t>
      </w:r>
      <w:bookmarkEnd w:id="1116"/>
    </w:p>
    <w:p w:rsidR="004207A4" w:rsidRPr="006F55C0" w:rsidRDefault="004F2AFD" w:rsidP="00E07D58">
      <w:pPr>
        <w:pStyle w:val="TH"/>
        <w:rPr>
          <w:noProof/>
        </w:rPr>
        <w:pPrChange w:id="1119" w:author="Adrian Zoicas" w:date="2014-08-27T17:20:00Z">
          <w:pPr>
            <w:jc w:val="center"/>
          </w:pPr>
        </w:pPrChange>
      </w:pPr>
      <w:r>
        <w:rPr>
          <w:noProof/>
          <w:lang w:val="en-US" w:eastAsia="zh-CN"/>
        </w:rPr>
        <w:drawing>
          <wp:inline distT="0" distB="0" distL="0" distR="0">
            <wp:extent cx="3600450" cy="3200400"/>
            <wp:effectExtent l="19050" t="0" r="0" b="0"/>
            <wp:docPr id="17" name="Picture 6" descr="proce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rocess"/>
                    <pic:cNvPicPr>
                      <a:picLocks noChangeAspect="1" noChangeArrowheads="1"/>
                    </pic:cNvPicPr>
                  </pic:nvPicPr>
                  <pic:blipFill>
                    <a:blip r:embed="rId33" cstate="print"/>
                    <a:srcRect/>
                    <a:stretch>
                      <a:fillRect/>
                    </a:stretch>
                  </pic:blipFill>
                  <pic:spPr bwMode="auto">
                    <a:xfrm>
                      <a:off x="0" y="0"/>
                      <a:ext cx="3600450" cy="3200400"/>
                    </a:xfrm>
                    <a:prstGeom prst="rect">
                      <a:avLst/>
                    </a:prstGeom>
                    <a:noFill/>
                    <a:ln w="9525">
                      <a:noFill/>
                      <a:miter lim="800000"/>
                      <a:headEnd/>
                      <a:tailEnd/>
                    </a:ln>
                  </pic:spPr>
                </pic:pic>
              </a:graphicData>
            </a:graphic>
          </wp:inline>
        </w:drawing>
      </w:r>
    </w:p>
    <w:p w:rsidR="004207A4" w:rsidRPr="006F55C0" w:rsidRDefault="004207A4" w:rsidP="00E07D58">
      <w:pPr>
        <w:pStyle w:val="TF"/>
        <w:pPrChange w:id="1120" w:author="Adrian Zoicas" w:date="2014-08-27T17:20:00Z">
          <w:pPr>
            <w:jc w:val="center"/>
          </w:pPr>
        </w:pPrChange>
      </w:pPr>
      <w:r w:rsidRPr="006F55C0">
        <w:rPr>
          <w:noProof/>
        </w:rPr>
        <w:t xml:space="preserve">Figure </w:t>
      </w:r>
      <w:r w:rsidRPr="006F55C0">
        <w:rPr>
          <w:noProof/>
          <w:lang w:eastAsia="zh-CN"/>
        </w:rPr>
        <w:t>7</w:t>
      </w:r>
      <w:r w:rsidRPr="006F55C0">
        <w:rPr>
          <w:noProof/>
        </w:rPr>
        <w:t>.</w:t>
      </w:r>
      <w:r w:rsidRPr="006F55C0">
        <w:rPr>
          <w:noProof/>
          <w:lang w:eastAsia="zh-CN"/>
        </w:rPr>
        <w:t>1-</w:t>
      </w:r>
      <w:r w:rsidRPr="006F55C0">
        <w:rPr>
          <w:noProof/>
        </w:rPr>
        <w:t xml:space="preserve">6: Shared </w:t>
      </w:r>
      <w:ins w:id="1121" w:author="Adrian Zoicas" w:date="2014-08-28T10:22:00Z">
        <w:r w:rsidR="00846377">
          <w:rPr>
            <w:noProof/>
          </w:rPr>
          <w:t>d</w:t>
        </w:r>
      </w:ins>
      <w:del w:id="1122" w:author="Adrian Zoicas" w:date="2014-08-28T10:22:00Z">
        <w:r w:rsidRPr="006F55C0" w:rsidDel="00846377">
          <w:rPr>
            <w:noProof/>
          </w:rPr>
          <w:delText>D</w:delText>
        </w:r>
      </w:del>
      <w:r w:rsidRPr="006F55C0">
        <w:rPr>
          <w:noProof/>
        </w:rPr>
        <w:t xml:space="preserve">ata </w:t>
      </w:r>
      <w:ins w:id="1123" w:author="Adrian Zoicas" w:date="2014-08-28T10:22:00Z">
        <w:r w:rsidR="00846377">
          <w:rPr>
            <w:noProof/>
          </w:rPr>
          <w:t>c</w:t>
        </w:r>
      </w:ins>
      <w:del w:id="1124" w:author="Adrian Zoicas" w:date="2014-08-28T10:22:00Z">
        <w:r w:rsidRPr="006F55C0" w:rsidDel="00846377">
          <w:rPr>
            <w:noProof/>
          </w:rPr>
          <w:delText>C</w:delText>
        </w:r>
      </w:del>
      <w:r w:rsidRPr="006F55C0">
        <w:rPr>
          <w:noProof/>
        </w:rPr>
        <w:t xml:space="preserve">all </w:t>
      </w:r>
      <w:ins w:id="1125" w:author="Adrian Zoicas" w:date="2014-08-28T10:22:00Z">
        <w:r w:rsidR="00846377">
          <w:rPr>
            <w:noProof/>
          </w:rPr>
          <w:t>p</w:t>
        </w:r>
      </w:ins>
      <w:del w:id="1126" w:author="Adrian Zoicas" w:date="2014-08-28T10:22:00Z">
        <w:r w:rsidRPr="006F55C0" w:rsidDel="00846377">
          <w:rPr>
            <w:noProof/>
          </w:rPr>
          <w:delText>P</w:delText>
        </w:r>
      </w:del>
      <w:r w:rsidRPr="006F55C0">
        <w:rPr>
          <w:noProof/>
        </w:rPr>
        <w:t>rocess</w:t>
      </w:r>
    </w:p>
    <w:p w:rsidR="004207A4" w:rsidRPr="006F55C0" w:rsidRDefault="00EB6B49" w:rsidP="00EB6B49">
      <w:pPr>
        <w:pStyle w:val="B1"/>
        <w:pPrChange w:id="1127" w:author="Adrian Zoicas" w:date="2014-08-27T17:33:00Z">
          <w:pPr>
            <w:pStyle w:val="25"/>
            <w:numPr>
              <w:numId w:val="14"/>
            </w:numPr>
            <w:spacing w:before="0" w:after="200" w:line="276" w:lineRule="auto"/>
            <w:ind w:hanging="360"/>
          </w:pPr>
        </w:pPrChange>
      </w:pPr>
      <w:ins w:id="1128" w:author="Adrian Zoicas" w:date="2014-08-27T17:33:00Z">
        <w:r>
          <w:t>1)</w:t>
        </w:r>
        <w:r>
          <w:tab/>
        </w:r>
      </w:ins>
      <w:r w:rsidR="004207A4" w:rsidRPr="006F55C0">
        <w:t>Company calls Customer and verifies they are talking to the right person (e.g. check birthday/mother's maiden name)</w:t>
      </w:r>
    </w:p>
    <w:p w:rsidR="004207A4" w:rsidRPr="006F55C0" w:rsidRDefault="00EB6B49" w:rsidP="00EB6B49">
      <w:pPr>
        <w:pStyle w:val="B1"/>
        <w:pPrChange w:id="1129" w:author="Adrian Zoicas" w:date="2014-08-27T17:33:00Z">
          <w:pPr>
            <w:pStyle w:val="25"/>
            <w:numPr>
              <w:numId w:val="14"/>
            </w:numPr>
            <w:spacing w:before="0" w:after="200" w:line="276" w:lineRule="auto"/>
            <w:ind w:hanging="360"/>
          </w:pPr>
        </w:pPrChange>
      </w:pPr>
      <w:ins w:id="1130" w:author="Adrian Zoicas" w:date="2014-08-27T17:33:00Z">
        <w:r>
          <w:t>2)</w:t>
        </w:r>
        <w:r>
          <w:tab/>
        </w:r>
      </w:ins>
      <w:r w:rsidR="004207A4" w:rsidRPr="006F55C0">
        <w:t>Customer asks Company to verify themselves (or Company offers).</w:t>
      </w:r>
    </w:p>
    <w:p w:rsidR="004207A4" w:rsidRPr="006F55C0" w:rsidRDefault="00EB6B49" w:rsidP="00EB6B49">
      <w:pPr>
        <w:pStyle w:val="B1"/>
        <w:pPrChange w:id="1131" w:author="Adrian Zoicas" w:date="2014-08-27T17:33:00Z">
          <w:pPr>
            <w:pStyle w:val="25"/>
            <w:numPr>
              <w:numId w:val="14"/>
            </w:numPr>
            <w:spacing w:before="0" w:after="200" w:line="276" w:lineRule="auto"/>
            <w:ind w:hanging="360"/>
          </w:pPr>
        </w:pPrChange>
      </w:pPr>
      <w:ins w:id="1132" w:author="Adrian Zoicas" w:date="2014-08-27T17:33:00Z">
        <w:r>
          <w:t>3)</w:t>
        </w:r>
        <w:r>
          <w:tab/>
        </w:r>
      </w:ins>
      <w:r w:rsidR="004207A4" w:rsidRPr="006F55C0">
        <w:t>Company sources information about the customer through the 3</w:t>
      </w:r>
      <w:r w:rsidR="004207A4" w:rsidRPr="006F55C0">
        <w:rPr>
          <w:vertAlign w:val="superscript"/>
        </w:rPr>
        <w:t>rd</w:t>
      </w:r>
      <w:r w:rsidR="004207A4" w:rsidRPr="006F55C0">
        <w:t xml:space="preserve"> Party (who should only provide a random subset of information at any 1 time)</w:t>
      </w:r>
    </w:p>
    <w:p w:rsidR="004207A4" w:rsidRPr="006F55C0" w:rsidRDefault="00EB6B49" w:rsidP="00EB6B49">
      <w:pPr>
        <w:pStyle w:val="B1"/>
        <w:pPrChange w:id="1133" w:author="Adrian Zoicas" w:date="2014-08-27T17:33:00Z">
          <w:pPr>
            <w:pStyle w:val="25"/>
            <w:numPr>
              <w:numId w:val="14"/>
            </w:numPr>
            <w:spacing w:before="0" w:after="200" w:line="276" w:lineRule="auto"/>
            <w:ind w:hanging="360"/>
          </w:pPr>
        </w:pPrChange>
      </w:pPr>
      <w:ins w:id="1134" w:author="Adrian Zoicas" w:date="2014-08-27T17:33:00Z">
        <w:r>
          <w:t>4)</w:t>
        </w:r>
        <w:r>
          <w:tab/>
        </w:r>
      </w:ins>
      <w:r w:rsidR="004207A4" w:rsidRPr="006F55C0">
        <w:t>Company passes this information onto the Customer and if it is genuine then the Customer knows that the caller can be verified.</w:t>
      </w:r>
    </w:p>
    <w:p w:rsidR="004207A4" w:rsidRPr="006F55C0" w:rsidDel="00EB6B49" w:rsidRDefault="004207A4" w:rsidP="004207A4">
      <w:pPr>
        <w:rPr>
          <w:del w:id="1135" w:author="Adrian Zoicas" w:date="2014-08-27T17:33:00Z"/>
          <w:color w:val="FF0000"/>
        </w:rPr>
      </w:pPr>
    </w:p>
    <w:p w:rsidR="004207A4" w:rsidRPr="006F55C0" w:rsidDel="00EB6B49" w:rsidRDefault="004207A4" w:rsidP="004207A4">
      <w:pPr>
        <w:rPr>
          <w:del w:id="1136" w:author="Adrian Zoicas" w:date="2014-08-27T17:33:00Z"/>
        </w:rPr>
      </w:pPr>
    </w:p>
    <w:p w:rsidR="004207A4" w:rsidRPr="006F55C0" w:rsidRDefault="004207A4" w:rsidP="004207A4">
      <w:pPr>
        <w:pStyle w:val="1"/>
        <w:rPr>
          <w:lang w:eastAsia="zh-CN"/>
        </w:rPr>
      </w:pPr>
      <w:bookmarkStart w:id="1137" w:name="_Toc396985570"/>
      <w:r w:rsidRPr="006F55C0">
        <w:rPr>
          <w:lang w:eastAsia="zh-CN"/>
        </w:rPr>
        <w:t>8</w:t>
      </w:r>
      <w:r w:rsidRPr="006F55C0">
        <w:tab/>
        <w:t xml:space="preserve">Evaluation of </w:t>
      </w:r>
      <w:ins w:id="1138" w:author="Adrian Zoicas" w:date="2014-08-28T10:22:00Z">
        <w:r w:rsidR="00846377">
          <w:t>potential</w:t>
        </w:r>
      </w:ins>
      <w:del w:id="1139" w:author="Adrian Zoicas" w:date="2014-08-28T10:22:00Z">
        <w:r w:rsidRPr="006F55C0" w:rsidDel="00846377">
          <w:delText>candidate</w:delText>
        </w:r>
      </w:del>
      <w:r w:rsidRPr="006F55C0">
        <w:t xml:space="preserve"> solutions</w:t>
      </w:r>
      <w:bookmarkEnd w:id="1137"/>
    </w:p>
    <w:p w:rsidR="004207A4" w:rsidRPr="006F55C0" w:rsidDel="005365E8" w:rsidRDefault="004207A4" w:rsidP="00E07D58">
      <w:pPr>
        <w:pStyle w:val="EditorsNote"/>
        <w:rPr>
          <w:del w:id="1140" w:author="jiwen" w:date="2014-08-29T00:59:00Z"/>
        </w:rPr>
        <w:pPrChange w:id="1141" w:author="Adrian Zoicas" w:date="2014-08-27T17:20:00Z">
          <w:pPr/>
        </w:pPrChange>
      </w:pPr>
      <w:del w:id="1142" w:author="jiwen" w:date="2014-08-29T00:59:00Z">
        <w:r w:rsidRPr="006F55C0" w:rsidDel="005365E8">
          <w:delText>Editor's notes: Here we request that the p</w:delText>
        </w:r>
      </w:del>
      <w:ins w:id="1143" w:author="Adrian Zoicas" w:date="2014-08-28T10:23:00Z">
        <w:del w:id="1144" w:author="jiwen" w:date="2014-08-29T00:59:00Z">
          <w:r w:rsidR="00846377" w:rsidDel="005365E8">
            <w:delText>otential</w:delText>
          </w:r>
        </w:del>
      </w:ins>
      <w:del w:id="1145" w:author="jiwen" w:date="2014-08-29T00:59:00Z">
        <w:r w:rsidRPr="006F55C0" w:rsidDel="005365E8">
          <w:delText>roposed solution</w:delText>
        </w:r>
      </w:del>
      <w:ins w:id="1146" w:author="Adrian Zoicas" w:date="2014-08-27T17:27:00Z">
        <w:del w:id="1147" w:author="jiwen" w:date="2014-08-29T00:59:00Z">
          <w:r w:rsidR="00EB6B49" w:rsidDel="005365E8">
            <w:delText>s</w:delText>
          </w:r>
        </w:del>
      </w:ins>
      <w:del w:id="1148" w:author="jiwen" w:date="2014-08-29T00:59:00Z">
        <w:r w:rsidRPr="006F55C0" w:rsidDel="005365E8">
          <w:delText xml:space="preserve"> should be evaluated </w:delText>
        </w:r>
      </w:del>
      <w:ins w:id="1149" w:author="Adrian Zoicas" w:date="2014-08-27T17:29:00Z">
        <w:del w:id="1150" w:author="jiwen" w:date="2014-08-29T00:59:00Z">
          <w:r w:rsidR="00EB6B49" w:rsidDel="005365E8">
            <w:delText>by</w:delText>
          </w:r>
        </w:del>
      </w:ins>
      <w:del w:id="1151" w:author="jiwen" w:date="2014-08-29T00:59:00Z">
        <w:r w:rsidRPr="006F55C0" w:rsidDel="005365E8">
          <w:delText>in the SA3 meetings and analyse</w:delText>
        </w:r>
      </w:del>
      <w:ins w:id="1152" w:author="Adrian Zoicas" w:date="2014-08-27T17:26:00Z">
        <w:del w:id="1153" w:author="jiwen" w:date="2014-08-29T00:59:00Z">
          <w:r w:rsidR="00EB6B49" w:rsidRPr="00EB6B49" w:rsidDel="005365E8">
            <w:delText>analyze</w:delText>
          </w:r>
        </w:del>
      </w:ins>
      <w:del w:id="1154" w:author="jiwen" w:date="2014-08-29T00:59:00Z">
        <w:r w:rsidRPr="006F55C0" w:rsidDel="005365E8">
          <w:delText xml:space="preserve">d to see whether </w:delText>
        </w:r>
      </w:del>
      <w:ins w:id="1155" w:author="Adrian Zoicas" w:date="2014-08-27T17:28:00Z">
        <w:del w:id="1156" w:author="jiwen" w:date="2014-08-29T00:59:00Z">
          <w:r w:rsidR="00EB6B49" w:rsidDel="005365E8">
            <w:delText>these are</w:delText>
          </w:r>
        </w:del>
      </w:ins>
      <w:del w:id="1157" w:author="jiwen" w:date="2014-08-29T00:59:00Z">
        <w:r w:rsidRPr="006F55C0" w:rsidDel="005365E8">
          <w:delText>it meet</w:delText>
        </w:r>
      </w:del>
      <w:ins w:id="1158" w:author="Adrian Zoicas" w:date="2014-08-27T17:28:00Z">
        <w:del w:id="1159" w:author="jiwen" w:date="2014-08-29T00:59:00Z">
          <w:r w:rsidR="00EB6B49" w:rsidDel="005365E8">
            <w:delText>ing</w:delText>
          </w:r>
        </w:del>
      </w:ins>
      <w:del w:id="1160" w:author="jiwen" w:date="2014-08-29T00:59:00Z">
        <w:r w:rsidRPr="006F55C0" w:rsidDel="005365E8">
          <w:delText>s the requirements listed in section</w:delText>
        </w:r>
      </w:del>
      <w:ins w:id="1161" w:author="Adrian Zoicas" w:date="2014-08-27T17:21:00Z">
        <w:del w:id="1162" w:author="jiwen" w:date="2014-08-29T00:59:00Z">
          <w:r w:rsidR="00E07D58" w:rsidDel="005365E8">
            <w:delText>clause</w:delText>
          </w:r>
        </w:del>
      </w:ins>
      <w:del w:id="1163" w:author="jiwen" w:date="2014-08-29T00:59:00Z">
        <w:r w:rsidRPr="006F55C0" w:rsidDel="005365E8">
          <w:delText xml:space="preserve"> </w:delText>
        </w:r>
        <w:r w:rsidRPr="006F55C0" w:rsidDel="005365E8">
          <w:rPr>
            <w:lang w:eastAsia="zh-CN"/>
          </w:rPr>
          <w:delText>7</w:delText>
        </w:r>
        <w:r w:rsidRPr="006F55C0" w:rsidDel="005365E8">
          <w:delText>.</w:delText>
        </w:r>
      </w:del>
    </w:p>
    <w:p w:rsidR="004207A4" w:rsidRPr="006F55C0" w:rsidRDefault="005365E8" w:rsidP="004207A4">
      <w:pPr>
        <w:pStyle w:val="Body"/>
        <w:rPr>
          <w:rFonts w:ascii="Times New Roman" w:hAnsi="Times New Roman"/>
          <w:color w:val="FF0000"/>
          <w:lang w:val="en-GB" w:eastAsia="zh-CN"/>
        </w:rPr>
      </w:pPr>
      <w:ins w:id="1164" w:author="jiwen" w:date="2014-08-29T00:59:00Z">
        <w:r>
          <w:rPr>
            <w:rFonts w:ascii="Times New Roman" w:hAnsi="Times New Roman" w:hint="eastAsia"/>
            <w:color w:val="FF0000"/>
            <w:lang w:val="en-GB" w:eastAsia="zh-CN"/>
          </w:rPr>
          <w:t>Void.</w:t>
        </w:r>
      </w:ins>
    </w:p>
    <w:p w:rsidR="004207A4" w:rsidRPr="006F55C0" w:rsidRDefault="004207A4" w:rsidP="004207A4">
      <w:pPr>
        <w:pStyle w:val="1"/>
      </w:pPr>
      <w:bookmarkStart w:id="1165" w:name="_Toc396985571"/>
      <w:r w:rsidRPr="006F55C0">
        <w:rPr>
          <w:lang w:eastAsia="zh-CN"/>
        </w:rPr>
        <w:t>9</w:t>
      </w:r>
      <w:r w:rsidRPr="006F55C0">
        <w:tab/>
        <w:t>Conclusions and recommendations</w:t>
      </w:r>
      <w:bookmarkEnd w:id="1165"/>
    </w:p>
    <w:p w:rsidR="004207A4" w:rsidRPr="006F55C0" w:rsidDel="005365E8" w:rsidRDefault="004207A4" w:rsidP="00E07D58">
      <w:pPr>
        <w:pStyle w:val="EditorsNote"/>
        <w:rPr>
          <w:del w:id="1166" w:author="jiwen" w:date="2014-08-29T01:00:00Z"/>
        </w:rPr>
        <w:pPrChange w:id="1167" w:author="Adrian Zoicas" w:date="2014-08-27T17:21:00Z">
          <w:pPr/>
        </w:pPrChange>
      </w:pPr>
      <w:del w:id="1168" w:author="jiwen" w:date="2014-08-29T01:00:00Z">
        <w:r w:rsidRPr="006F55C0" w:rsidDel="005365E8">
          <w:delText>Editor's notes: Here we request that the p</w:delText>
        </w:r>
      </w:del>
      <w:ins w:id="1169" w:author="Adrian Zoicas" w:date="2014-08-28T10:23:00Z">
        <w:del w:id="1170" w:author="jiwen" w:date="2014-08-29T01:00:00Z">
          <w:r w:rsidR="00846377" w:rsidDel="005365E8">
            <w:delText>otential</w:delText>
          </w:r>
        </w:del>
      </w:ins>
      <w:del w:id="1171" w:author="jiwen" w:date="2014-08-29T01:00:00Z">
        <w:r w:rsidRPr="006F55C0" w:rsidDel="005365E8">
          <w:delText>roposed solution</w:delText>
        </w:r>
      </w:del>
      <w:ins w:id="1172" w:author="Adrian Zoicas" w:date="2014-08-27T17:29:00Z">
        <w:del w:id="1173" w:author="jiwen" w:date="2014-08-29T01:00:00Z">
          <w:r w:rsidR="00EB6B49" w:rsidDel="005365E8">
            <w:delText>s</w:delText>
          </w:r>
        </w:del>
      </w:ins>
      <w:del w:id="1174" w:author="jiwen" w:date="2014-08-29T01:00:00Z">
        <w:r w:rsidRPr="006F55C0" w:rsidDel="005365E8">
          <w:delText xml:space="preserve"> should be evaluated against the requirements</w:delText>
        </w:r>
      </w:del>
      <w:ins w:id="1175" w:author="Adrian Zoicas" w:date="2014-08-28T10:23:00Z">
        <w:del w:id="1176" w:author="jiwen" w:date="2014-08-29T01:00:00Z">
          <w:r w:rsidR="00846377" w:rsidRPr="006F55C0" w:rsidDel="005365E8">
            <w:delText xml:space="preserve"> in </w:delText>
          </w:r>
          <w:r w:rsidR="00846377" w:rsidDel="005365E8">
            <w:delText>clause</w:delText>
          </w:r>
          <w:r w:rsidR="00846377" w:rsidRPr="006F55C0" w:rsidDel="005365E8">
            <w:delText xml:space="preserve"> </w:delText>
          </w:r>
          <w:r w:rsidR="00846377" w:rsidRPr="006F55C0" w:rsidDel="005365E8">
            <w:rPr>
              <w:lang w:eastAsia="zh-CN"/>
            </w:rPr>
            <w:delText>7</w:delText>
          </w:r>
          <w:r w:rsidR="00846377" w:rsidRPr="006F55C0" w:rsidDel="005365E8">
            <w:delText>.</w:delText>
          </w:r>
        </w:del>
      </w:ins>
      <w:del w:id="1177" w:author="jiwen" w:date="2014-08-29T01:00:00Z">
        <w:r w:rsidRPr="006F55C0" w:rsidDel="005365E8">
          <w:delText>.</w:delText>
        </w:r>
      </w:del>
    </w:p>
    <w:p w:rsidR="004207A4" w:rsidRPr="006F55C0" w:rsidRDefault="004207A4" w:rsidP="004207A4">
      <w:pPr>
        <w:pStyle w:val="Body"/>
        <w:rPr>
          <w:rFonts w:ascii="Times New Roman" w:hAnsi="Times New Roman" w:hint="eastAsia"/>
          <w:color w:val="FF0000"/>
          <w:lang w:val="en-GB" w:eastAsia="zh-CN"/>
        </w:rPr>
      </w:pPr>
    </w:p>
    <w:p w:rsidR="004207A4" w:rsidRPr="006F55C0" w:rsidRDefault="004207A4" w:rsidP="00E07D58">
      <w:pPr>
        <w:rPr>
          <w:lang w:eastAsia="zh-CN"/>
        </w:rPr>
      </w:pPr>
      <w:r w:rsidRPr="006F55C0">
        <w:rPr>
          <w:lang w:eastAsia="zh-CN"/>
        </w:rPr>
        <w:t>Th</w:t>
      </w:r>
      <w:del w:id="1178" w:author="Adrian Zoicas" w:date="2014-08-27T17:25:00Z">
        <w:r w:rsidRPr="006F55C0" w:rsidDel="00EB6B49">
          <w:rPr>
            <w:lang w:eastAsia="zh-CN"/>
          </w:rPr>
          <w:delText>is technical report</w:delText>
        </w:r>
      </w:del>
      <w:ins w:id="1179" w:author="Adrian Zoicas" w:date="2014-08-27T17:25:00Z">
        <w:r w:rsidR="00EB6B49">
          <w:rPr>
            <w:lang w:eastAsia="zh-CN"/>
          </w:rPr>
          <w:t>e present document</w:t>
        </w:r>
      </w:ins>
      <w:r w:rsidRPr="006F55C0">
        <w:rPr>
          <w:lang w:eastAsia="zh-CN"/>
        </w:rPr>
        <w:t xml:space="preserve"> </w:t>
      </w:r>
      <w:del w:id="1180" w:author="Adrian Zoicas" w:date="2014-08-27T17:26:00Z">
        <w:r w:rsidRPr="006F55C0" w:rsidDel="00EB6B49">
          <w:rPr>
            <w:lang w:eastAsia="zh-CN"/>
          </w:rPr>
          <w:delText>analyse</w:delText>
        </w:r>
      </w:del>
      <w:ins w:id="1181" w:author="Adrian Zoicas" w:date="2014-08-27T17:26:00Z">
        <w:r w:rsidR="00EB6B49" w:rsidRPr="00EB6B49">
          <w:rPr>
            <w:lang w:eastAsia="zh-CN"/>
          </w:rPr>
          <w:t>analyze</w:t>
        </w:r>
      </w:ins>
      <w:r w:rsidRPr="006F55C0">
        <w:rPr>
          <w:lang w:eastAsia="zh-CN"/>
        </w:rPr>
        <w:t xml:space="preserve">s solutions for the spoofed caller ID problem. It seems practically infeasible to provide a solution that requires modifications to the </w:t>
      </w:r>
      <w:del w:id="1182" w:author="Adrian Zoicas" w:date="2014-08-27T17:02:00Z">
        <w:r w:rsidRPr="006F55C0" w:rsidDel="006F55C0">
          <w:rPr>
            <w:lang w:eastAsia="zh-CN"/>
          </w:rPr>
          <w:delText>signaling</w:delText>
        </w:r>
      </w:del>
      <w:ins w:id="1183" w:author="Adrian Zoicas" w:date="2014-08-27T17:24:00Z">
        <w:r w:rsidR="00E07D58">
          <w:rPr>
            <w:lang w:eastAsia="zh-CN"/>
          </w:rPr>
          <w:t>S</w:t>
        </w:r>
      </w:ins>
      <w:ins w:id="1184" w:author="Adrian Zoicas" w:date="2014-08-27T17:02:00Z">
        <w:r w:rsidR="006F55C0" w:rsidRPr="006F55C0">
          <w:rPr>
            <w:lang w:eastAsia="zh-CN"/>
          </w:rPr>
          <w:t>ignalling</w:t>
        </w:r>
      </w:ins>
      <w:r w:rsidRPr="006F55C0">
        <w:rPr>
          <w:lang w:eastAsia="zh-CN"/>
        </w:rPr>
        <w:t xml:space="preserve"> </w:t>
      </w:r>
      <w:ins w:id="1185" w:author="Adrian Zoicas" w:date="2014-08-27T17:24:00Z">
        <w:r w:rsidR="00E07D58">
          <w:rPr>
            <w:lang w:eastAsia="zh-CN"/>
          </w:rPr>
          <w:t>S</w:t>
        </w:r>
      </w:ins>
      <w:del w:id="1186" w:author="Adrian Zoicas" w:date="2014-08-27T17:24:00Z">
        <w:r w:rsidRPr="006F55C0" w:rsidDel="00E07D58">
          <w:rPr>
            <w:lang w:eastAsia="zh-CN"/>
          </w:rPr>
          <w:delText>s</w:delText>
        </w:r>
      </w:del>
      <w:r w:rsidRPr="006F55C0">
        <w:rPr>
          <w:lang w:eastAsia="zh-CN"/>
        </w:rPr>
        <w:t>ystem 7</w:t>
      </w:r>
      <w:ins w:id="1187" w:author="Adrian Zoicas" w:date="2014-08-27T17:30:00Z">
        <w:r w:rsidR="00EB6B49">
          <w:rPr>
            <w:lang w:eastAsia="zh-CN"/>
          </w:rPr>
          <w:t xml:space="preserve"> (SS7)</w:t>
        </w:r>
      </w:ins>
      <w:r w:rsidRPr="006F55C0">
        <w:rPr>
          <w:lang w:eastAsia="zh-CN"/>
        </w:rPr>
        <w:t xml:space="preserve">. </w:t>
      </w:r>
      <w:ins w:id="1188" w:author="Adrian Zoicas" w:date="2014-08-28T10:24:00Z">
        <w:r w:rsidR="00D54950">
          <w:rPr>
            <w:lang w:eastAsia="zh-CN"/>
          </w:rPr>
          <w:br/>
        </w:r>
      </w:ins>
      <w:r w:rsidRPr="006F55C0">
        <w:rPr>
          <w:lang w:eastAsia="zh-CN"/>
        </w:rPr>
        <w:t xml:space="preserve">But the solutions in </w:t>
      </w:r>
      <w:del w:id="1189" w:author="Adrian Zoicas" w:date="2014-08-27T17:24:00Z">
        <w:r w:rsidRPr="006F55C0" w:rsidDel="00E07D58">
          <w:rPr>
            <w:lang w:eastAsia="zh-CN"/>
          </w:rPr>
          <w:delText>the present TR</w:delText>
        </w:r>
      </w:del>
      <w:ins w:id="1190" w:author="Adrian Zoicas" w:date="2014-08-27T17:24:00Z">
        <w:r w:rsidR="00E07D58" w:rsidRPr="00E07D58">
          <w:rPr>
            <w:lang w:eastAsia="zh-CN"/>
          </w:rPr>
          <w:t>the present document</w:t>
        </w:r>
      </w:ins>
      <w:r w:rsidRPr="006F55C0">
        <w:rPr>
          <w:lang w:eastAsia="zh-CN"/>
        </w:rPr>
        <w:t xml:space="preserve"> can do without such modifications to existing standards. </w:t>
      </w:r>
    </w:p>
    <w:p w:rsidR="004207A4" w:rsidRPr="006F55C0" w:rsidRDefault="004207A4" w:rsidP="00E07D58">
      <w:pPr>
        <w:rPr>
          <w:lang w:eastAsia="zh-CN"/>
        </w:rPr>
      </w:pPr>
      <w:r w:rsidRPr="006F55C0">
        <w:rPr>
          <w:lang w:eastAsia="zh-CN"/>
        </w:rPr>
        <w:lastRenderedPageBreak/>
        <w:t xml:space="preserve">Clause 6.1 </w:t>
      </w:r>
      <w:r w:rsidRPr="006F55C0">
        <w:rPr>
          <w:rFonts w:eastAsia="MS Mincho"/>
          <w:lang w:eastAsia="ja-JP"/>
        </w:rPr>
        <w:t xml:space="preserve">("IBCF checking incoming requests from untrusted networks") </w:t>
      </w:r>
      <w:r w:rsidRPr="006F55C0">
        <w:rPr>
          <w:lang w:eastAsia="zh-CN"/>
        </w:rPr>
        <w:t>provides a simple IBCF based solution for an identity check if an incoming call is received via an untrusted network, using the identity from a trusted network. This solution is limited to the scenario that the attacker is a SIP server in the internet and has to pass by the IBCF to reach the terminating UE in the CS domain.</w:t>
      </w:r>
    </w:p>
    <w:p w:rsidR="004207A4" w:rsidRPr="006F55C0" w:rsidRDefault="004207A4" w:rsidP="00317F9B">
      <w:pPr>
        <w:rPr>
          <w:lang w:eastAsia="zh-CN"/>
        </w:rPr>
      </w:pPr>
      <w:r w:rsidRPr="006F55C0">
        <w:rPr>
          <w:lang w:eastAsia="zh-CN"/>
        </w:rPr>
        <w:t>Clause 6.2 ("</w:t>
      </w:r>
      <w:r w:rsidRPr="006F55C0">
        <w:t>Present only trusted Calling Line Identifiers"</w:t>
      </w:r>
      <w:r w:rsidRPr="006F55C0">
        <w:rPr>
          <w:lang w:eastAsia="zh-CN"/>
        </w:rPr>
        <w:t xml:space="preserve">) describes a solution that requires configuration of parameters according to existing standards. If a federation of trust among operators is not considered practical, an operator can implement this solution independently of other operators. But then only </w:t>
      </w:r>
      <w:r w:rsidRPr="006F55C0">
        <w:t xml:space="preserve">Calling Line Identifiers for calls originating from within that operator's network are considered trusted and presented to the callee. </w:t>
      </w:r>
    </w:p>
    <w:p w:rsidR="004207A4" w:rsidRPr="006F55C0" w:rsidRDefault="004207A4" w:rsidP="00317F9B">
      <w:pPr>
        <w:rPr>
          <w:lang w:eastAsia="zh-CN"/>
        </w:rPr>
      </w:pPr>
      <w:r w:rsidRPr="006F55C0">
        <w:rPr>
          <w:lang w:eastAsia="zh-CN"/>
        </w:rPr>
        <w:t xml:space="preserve">Clause </w:t>
      </w:r>
      <w:del w:id="1191" w:author="Adrian Zoicas" w:date="2014-08-27T17:30:00Z">
        <w:r w:rsidRPr="006F55C0" w:rsidDel="00EB6B49">
          <w:rPr>
            <w:lang w:eastAsia="zh-CN"/>
          </w:rPr>
          <w:delText xml:space="preserve"> </w:delText>
        </w:r>
      </w:del>
      <w:r w:rsidRPr="006F55C0">
        <w:rPr>
          <w:lang w:eastAsia="zh-CN"/>
        </w:rPr>
        <w:t>7 (</w:t>
      </w:r>
      <w:r w:rsidRPr="006F55C0">
        <w:rPr>
          <w:rFonts w:cs="Arial"/>
        </w:rPr>
        <w:t>"</w:t>
      </w:r>
      <w:r w:rsidRPr="006F55C0">
        <w:rPr>
          <w:rFonts w:cs="Arial"/>
          <w:noProof/>
        </w:rPr>
        <w:t>Verifying</w:t>
      </w:r>
      <w:ins w:id="1192" w:author="Adrian Zoicas" w:date="2014-08-28T10:24:00Z">
        <w:r w:rsidR="00D54950">
          <w:rPr>
            <w:rFonts w:cs="Arial"/>
            <w:noProof/>
          </w:rPr>
          <w:t xml:space="preserve"> </w:t>
        </w:r>
      </w:ins>
      <w:del w:id="1193" w:author="Adrian Zoicas" w:date="2014-08-28T10:24:00Z">
        <w:r w:rsidRPr="006F55C0" w:rsidDel="00D54950">
          <w:rPr>
            <w:rFonts w:cs="Arial"/>
          </w:rPr>
          <w:delText xml:space="preserve"> </w:delText>
        </w:r>
      </w:del>
      <w:ins w:id="1194" w:author="Adrian Zoicas" w:date="2014-08-28T10:24:00Z">
        <w:r w:rsidR="00D54950">
          <w:rPr>
            <w:rFonts w:cs="Arial"/>
          </w:rPr>
          <w:t>t</w:t>
        </w:r>
      </w:ins>
      <w:del w:id="1195" w:author="Adrian Zoicas" w:date="2014-08-28T10:24:00Z">
        <w:r w:rsidRPr="006F55C0" w:rsidDel="00D54950">
          <w:rPr>
            <w:rFonts w:cs="Arial"/>
          </w:rPr>
          <w:delText>T</w:delText>
        </w:r>
      </w:del>
      <w:r w:rsidRPr="006F55C0">
        <w:rPr>
          <w:rFonts w:cs="Arial"/>
        </w:rPr>
        <w:t>hrough "</w:t>
      </w:r>
      <w:ins w:id="1196" w:author="Adrian Zoicas" w:date="2014-08-28T10:24:00Z">
        <w:r w:rsidR="00D54950">
          <w:rPr>
            <w:rFonts w:cs="Arial"/>
          </w:rPr>
          <w:t>m</w:t>
        </w:r>
      </w:ins>
      <w:del w:id="1197" w:author="Adrian Zoicas" w:date="2014-08-28T10:25:00Z">
        <w:r w:rsidRPr="006F55C0" w:rsidDel="00D54950">
          <w:rPr>
            <w:rFonts w:cs="Arial"/>
          </w:rPr>
          <w:delText>M</w:delText>
        </w:r>
      </w:del>
      <w:r w:rsidRPr="006F55C0">
        <w:rPr>
          <w:rFonts w:cs="Arial"/>
        </w:rPr>
        <w:t>iddle" 3</w:t>
      </w:r>
      <w:r w:rsidRPr="006F55C0">
        <w:rPr>
          <w:rFonts w:cs="Arial"/>
          <w:vertAlign w:val="superscript"/>
        </w:rPr>
        <w:t>rd</w:t>
      </w:r>
      <w:r w:rsidRPr="006F55C0">
        <w:rPr>
          <w:rFonts w:cs="Arial"/>
        </w:rPr>
        <w:t xml:space="preserve"> </w:t>
      </w:r>
      <w:del w:id="1198" w:author="Adrian Zoicas" w:date="2014-08-28T10:25:00Z">
        <w:r w:rsidRPr="006F55C0" w:rsidDel="00D54950">
          <w:rPr>
            <w:rFonts w:cs="Arial"/>
          </w:rPr>
          <w:delText>P</w:delText>
        </w:r>
      </w:del>
      <w:ins w:id="1199" w:author="Adrian Zoicas" w:date="2014-08-28T10:25:00Z">
        <w:r w:rsidR="00D54950">
          <w:rPr>
            <w:rFonts w:cs="Arial"/>
          </w:rPr>
          <w:t>p</w:t>
        </w:r>
      </w:ins>
      <w:r w:rsidRPr="006F55C0">
        <w:rPr>
          <w:rFonts w:cs="Arial"/>
        </w:rPr>
        <w:t>arty"</w:t>
      </w:r>
      <w:r w:rsidRPr="006F55C0">
        <w:rPr>
          <w:lang w:eastAsia="zh-CN"/>
        </w:rPr>
        <w:t xml:space="preserve">) provides </w:t>
      </w:r>
      <w:del w:id="1200" w:author="Adrian Zoicas" w:date="2014-08-28T10:25:00Z">
        <w:r w:rsidRPr="006F55C0" w:rsidDel="00D54950">
          <w:rPr>
            <w:lang w:eastAsia="zh-CN"/>
          </w:rPr>
          <w:delText>candidate</w:delText>
        </w:r>
      </w:del>
      <w:ins w:id="1201" w:author="Adrian Zoicas" w:date="2014-08-28T10:25:00Z">
        <w:r w:rsidR="00D54950">
          <w:rPr>
            <w:lang w:eastAsia="zh-CN"/>
          </w:rPr>
          <w:t>potential</w:t>
        </w:r>
      </w:ins>
      <w:r w:rsidRPr="006F55C0">
        <w:rPr>
          <w:lang w:eastAsia="zh-CN"/>
        </w:rPr>
        <w:t xml:space="preserve"> solutions which would allow for verification to occur out of band, thus not requiring changes to the existing SS7 protocol, this being a benefit in that existing infrastructure need not be affected by the solution(s) which are able to seamlessly co-exist. Since this does not affect the underlying protocol implementation these could be potentially deployed by individual service providers, without requiring normati</w:t>
      </w:r>
      <w:r w:rsidRPr="00E07D58">
        <w:rPr>
          <w:lang w:eastAsia="zh-CN"/>
        </w:rPr>
        <w:t xml:space="preserve">ve </w:t>
      </w:r>
      <w:r w:rsidR="00E07D58" w:rsidRPr="00E07D58">
        <w:rPr>
          <w:lang w:eastAsia="zh-CN"/>
        </w:rPr>
        <w:t>standardiza</w:t>
      </w:r>
      <w:r w:rsidRPr="00E07D58">
        <w:rPr>
          <w:lang w:eastAsia="zh-CN"/>
        </w:rPr>
        <w:t>ti</w:t>
      </w:r>
      <w:r w:rsidRPr="006F55C0">
        <w:rPr>
          <w:lang w:eastAsia="zh-CN"/>
        </w:rPr>
        <w:t>on work in 3GPP SA3.</w:t>
      </w:r>
      <w:ins w:id="1202" w:author="Adrian Zoicas" w:date="2014-08-28T10:25:00Z">
        <w:r w:rsidR="00D54950">
          <w:rPr>
            <w:lang w:eastAsia="zh-CN"/>
          </w:rPr>
          <w:t xml:space="preserve"> </w:t>
        </w:r>
      </w:ins>
      <w:r w:rsidRPr="006F55C0">
        <w:rPr>
          <w:lang w:eastAsia="zh-CN"/>
        </w:rPr>
        <w:t xml:space="preserve">Although the </w:t>
      </w:r>
      <w:del w:id="1203" w:author="Adrian Zoicas" w:date="2014-08-28T10:25:00Z">
        <w:r w:rsidRPr="006F55C0" w:rsidDel="00D54950">
          <w:rPr>
            <w:lang w:eastAsia="zh-CN"/>
          </w:rPr>
          <w:delText>candidate</w:delText>
        </w:r>
      </w:del>
      <w:ins w:id="1204" w:author="Adrian Zoicas" w:date="2014-08-28T10:25:00Z">
        <w:r w:rsidR="00D54950">
          <w:rPr>
            <w:lang w:eastAsia="zh-CN"/>
          </w:rPr>
          <w:t>potential</w:t>
        </w:r>
      </w:ins>
      <w:r w:rsidRPr="006F55C0">
        <w:rPr>
          <w:lang w:eastAsia="zh-CN"/>
        </w:rPr>
        <w:t xml:space="preserve"> solutions in clause 7 may be appropriate for an individual service provider, they are, not appropriate as a general purpose protection mechanisms for spoofed calls in general. This is mainly because they require a third party that is trusted by both caller A and caller B, which seems infeasible to set up for any given parties A and B. </w:t>
      </w:r>
    </w:p>
    <w:p w:rsidR="004207A4" w:rsidRPr="006F55C0" w:rsidRDefault="004207A4" w:rsidP="00317F9B">
      <w:pPr>
        <w:rPr>
          <w:lang w:eastAsia="zh-CN"/>
        </w:rPr>
      </w:pPr>
    </w:p>
    <w:p w:rsidR="004207A4" w:rsidRPr="006F55C0" w:rsidRDefault="004207A4" w:rsidP="00E07D58">
      <w:pPr>
        <w:rPr>
          <w:lang w:eastAsia="zh-CN"/>
        </w:rPr>
      </w:pPr>
      <w:r w:rsidRPr="006F55C0">
        <w:rPr>
          <w:lang w:eastAsia="zh-CN"/>
        </w:rPr>
        <w:t xml:space="preserve">SA3 has finalized the present </w:t>
      </w:r>
      <w:del w:id="1205" w:author="Adrian Zoicas" w:date="2014-08-27T17:24:00Z">
        <w:r w:rsidRPr="006F55C0" w:rsidDel="00E07D58">
          <w:rPr>
            <w:lang w:eastAsia="zh-CN"/>
          </w:rPr>
          <w:delText>version</w:delText>
        </w:r>
        <w:r w:rsidRPr="006F55C0" w:rsidDel="00E07D58">
          <w:rPr>
            <w:rFonts w:eastAsia="MS Mincho"/>
            <w:lang w:eastAsia="ja-JP"/>
          </w:rPr>
          <w:delText xml:space="preserve"> of TR</w:delText>
        </w:r>
      </w:del>
      <w:ins w:id="1206" w:author="Adrian Zoicas" w:date="2014-08-27T17:25:00Z">
        <w:r w:rsidR="00EB6B49">
          <w:rPr>
            <w:lang w:eastAsia="zh-CN"/>
          </w:rPr>
          <w:t>study</w:t>
        </w:r>
      </w:ins>
      <w:r w:rsidRPr="006F55C0">
        <w:rPr>
          <w:lang w:eastAsia="zh-CN"/>
        </w:rPr>
        <w:t xml:space="preserve">. </w:t>
      </w:r>
      <w:r w:rsidRPr="006F55C0">
        <w:t>If</w:t>
      </w:r>
      <w:del w:id="1207" w:author="Adrian Zoicas" w:date="2014-08-27T17:34:00Z">
        <w:r w:rsidRPr="006F55C0" w:rsidDel="00EB6B49">
          <w:delText>, at some point</w:delText>
        </w:r>
      </w:del>
      <w:r w:rsidRPr="006F55C0">
        <w:t xml:space="preserve"> in the future,</w:t>
      </w:r>
      <w:r w:rsidRPr="006F55C0">
        <w:rPr>
          <w:lang w:eastAsia="zh-CN"/>
        </w:rPr>
        <w:t xml:space="preserve"> </w:t>
      </w:r>
      <w:r w:rsidRPr="006F55C0">
        <w:t xml:space="preserve">a more effective solution requiring </w:t>
      </w:r>
      <w:r w:rsidR="00E07D58" w:rsidRPr="00E07D58">
        <w:t>standardiza</w:t>
      </w:r>
      <w:r w:rsidRPr="006F55C0">
        <w:t xml:space="preserve">tion is </w:t>
      </w:r>
      <w:ins w:id="1208" w:author="Adrian Zoicas" w:date="2014-08-27T17:24:00Z">
        <w:r w:rsidR="00E07D58">
          <w:t>identified</w:t>
        </w:r>
      </w:ins>
      <w:del w:id="1209" w:author="Adrian Zoicas" w:date="2014-08-27T17:24:00Z">
        <w:r w:rsidRPr="006F55C0" w:rsidDel="00E07D58">
          <w:delText>f</w:delText>
        </w:r>
      </w:del>
      <w:del w:id="1210" w:author="Adrian Zoicas" w:date="2014-08-27T17:25:00Z">
        <w:r w:rsidRPr="006F55C0" w:rsidDel="00E07D58">
          <w:delText>ound</w:delText>
        </w:r>
      </w:del>
      <w:r w:rsidRPr="006F55C0">
        <w:t xml:space="preserve">, then a new </w:t>
      </w:r>
      <w:del w:id="1211" w:author="Adrian Zoicas" w:date="2014-08-27T17:25:00Z">
        <w:r w:rsidRPr="006F55C0" w:rsidDel="00E07D58">
          <w:delText xml:space="preserve">WID for </w:delText>
        </w:r>
      </w:del>
      <w:r w:rsidRPr="006F55C0">
        <w:t xml:space="preserve">normative work </w:t>
      </w:r>
      <w:ins w:id="1212" w:author="Adrian Zoicas" w:date="2014-08-27T17:25:00Z">
        <w:r w:rsidR="00E07D58">
          <w:t xml:space="preserve">item </w:t>
        </w:r>
      </w:ins>
      <w:r w:rsidRPr="006F55C0">
        <w:t>c</w:t>
      </w:r>
      <w:ins w:id="1213" w:author="Adrian Zoicas" w:date="2014-08-27T17:25:00Z">
        <w:r w:rsidR="00E07D58">
          <w:t>ould</w:t>
        </w:r>
      </w:ins>
      <w:del w:id="1214" w:author="Adrian Zoicas" w:date="2014-08-27T17:25:00Z">
        <w:r w:rsidRPr="006F55C0" w:rsidDel="00E07D58">
          <w:delText>an</w:delText>
        </w:r>
      </w:del>
      <w:r w:rsidRPr="006F55C0">
        <w:rPr>
          <w:lang w:eastAsia="zh-CN"/>
        </w:rPr>
        <w:t xml:space="preserve"> </w:t>
      </w:r>
      <w:r w:rsidRPr="006F55C0">
        <w:t>be created.</w:t>
      </w:r>
    </w:p>
    <w:p w:rsidR="00E8629F" w:rsidRPr="006F55C0" w:rsidRDefault="00E8629F">
      <w:pPr>
        <w:pStyle w:val="9"/>
      </w:pPr>
      <w:bookmarkStart w:id="1215" w:name="historyclause"/>
      <w:r w:rsidRPr="006F55C0">
        <w:br w:type="page"/>
      </w:r>
      <w:bookmarkStart w:id="1216" w:name="_Toc396985572"/>
      <w:r w:rsidRPr="006F55C0">
        <w:lastRenderedPageBreak/>
        <w:t xml:space="preserve">Annex </w:t>
      </w:r>
      <w:r w:rsidR="003F4E8B" w:rsidRPr="006F55C0">
        <w:t>A</w:t>
      </w:r>
      <w:proofErr w:type="gramStart"/>
      <w:r w:rsidRPr="006F55C0">
        <w:t>:</w:t>
      </w:r>
      <w:proofErr w:type="gramEnd"/>
      <w:r w:rsidRPr="006F55C0">
        <w:br/>
        <w:t>Change history</w:t>
      </w:r>
      <w:bookmarkEnd w:id="121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4207A4" w:rsidRPr="004F79B2" w:rsidTr="00EF269B">
        <w:trPr>
          <w:cantSplit/>
        </w:trPr>
        <w:tc>
          <w:tcPr>
            <w:tcW w:w="9356" w:type="dxa"/>
            <w:gridSpan w:val="8"/>
            <w:tcBorders>
              <w:bottom w:val="nil"/>
            </w:tcBorders>
            <w:shd w:val="solid" w:color="FFFFFF" w:fill="auto"/>
          </w:tcPr>
          <w:bookmarkEnd w:id="1215"/>
          <w:p w:rsidR="004207A4" w:rsidRPr="004F79B2" w:rsidRDefault="004207A4" w:rsidP="00EF269B">
            <w:pPr>
              <w:pStyle w:val="TAL"/>
              <w:jc w:val="center"/>
              <w:rPr>
                <w:b/>
                <w:sz w:val="16"/>
                <w:lang w:eastAsia="en-US"/>
              </w:rPr>
            </w:pPr>
            <w:r w:rsidRPr="004F79B2">
              <w:rPr>
                <w:b/>
                <w:lang w:eastAsia="en-US"/>
              </w:rPr>
              <w:t>Change history</w:t>
            </w:r>
          </w:p>
        </w:tc>
      </w:tr>
      <w:tr w:rsidR="004207A4" w:rsidRPr="004F79B2" w:rsidTr="00EF269B">
        <w:tc>
          <w:tcPr>
            <w:tcW w:w="800" w:type="dxa"/>
            <w:shd w:val="pct10" w:color="auto" w:fill="FFFFFF"/>
          </w:tcPr>
          <w:p w:rsidR="004207A4" w:rsidRPr="006F55C0" w:rsidRDefault="004207A4" w:rsidP="00EF269B">
            <w:pPr>
              <w:pStyle w:val="TAL"/>
              <w:rPr>
                <w:rFonts w:eastAsia="MS Mincho"/>
                <w:b/>
                <w:sz w:val="16"/>
                <w:lang w:eastAsia="en-US"/>
              </w:rPr>
            </w:pPr>
            <w:r w:rsidRPr="006F55C0">
              <w:rPr>
                <w:rFonts w:eastAsia="MS Mincho"/>
                <w:b/>
                <w:sz w:val="16"/>
                <w:lang w:eastAsia="en-US"/>
              </w:rPr>
              <w:t>Date</w:t>
            </w:r>
          </w:p>
        </w:tc>
        <w:tc>
          <w:tcPr>
            <w:tcW w:w="800" w:type="dxa"/>
            <w:shd w:val="pct10" w:color="auto" w:fill="FFFFFF"/>
          </w:tcPr>
          <w:p w:rsidR="004207A4" w:rsidRPr="006F55C0" w:rsidRDefault="004207A4" w:rsidP="00EF269B">
            <w:pPr>
              <w:pStyle w:val="TAL"/>
              <w:rPr>
                <w:rFonts w:eastAsia="MS Mincho"/>
                <w:b/>
                <w:sz w:val="16"/>
                <w:lang w:eastAsia="en-US"/>
              </w:rPr>
            </w:pPr>
            <w:r w:rsidRPr="006F55C0">
              <w:rPr>
                <w:rFonts w:eastAsia="MS Mincho"/>
                <w:b/>
                <w:sz w:val="16"/>
                <w:lang w:eastAsia="en-US"/>
              </w:rPr>
              <w:t>TSG #</w:t>
            </w:r>
          </w:p>
        </w:tc>
        <w:tc>
          <w:tcPr>
            <w:tcW w:w="901" w:type="dxa"/>
            <w:shd w:val="pct10" w:color="auto" w:fill="FFFFFF"/>
          </w:tcPr>
          <w:p w:rsidR="004207A4" w:rsidRPr="006F55C0" w:rsidRDefault="004207A4" w:rsidP="00EF269B">
            <w:pPr>
              <w:pStyle w:val="TAL"/>
              <w:rPr>
                <w:rFonts w:eastAsia="MS Mincho"/>
                <w:b/>
                <w:sz w:val="16"/>
                <w:lang w:eastAsia="en-US"/>
              </w:rPr>
            </w:pPr>
            <w:r w:rsidRPr="006F55C0">
              <w:rPr>
                <w:rFonts w:eastAsia="MS Mincho"/>
                <w:b/>
                <w:sz w:val="16"/>
                <w:lang w:eastAsia="en-US"/>
              </w:rPr>
              <w:t>TSG Doc.</w:t>
            </w:r>
          </w:p>
        </w:tc>
        <w:tc>
          <w:tcPr>
            <w:tcW w:w="426" w:type="dxa"/>
            <w:shd w:val="pct10" w:color="auto" w:fill="FFFFFF"/>
          </w:tcPr>
          <w:p w:rsidR="004207A4" w:rsidRPr="006F55C0" w:rsidRDefault="004207A4" w:rsidP="00EF269B">
            <w:pPr>
              <w:pStyle w:val="TAL"/>
              <w:rPr>
                <w:rFonts w:eastAsia="MS Mincho"/>
                <w:b/>
                <w:sz w:val="16"/>
                <w:lang w:eastAsia="en-US"/>
              </w:rPr>
            </w:pPr>
            <w:r w:rsidRPr="006F55C0">
              <w:rPr>
                <w:rFonts w:eastAsia="MS Mincho"/>
                <w:b/>
                <w:sz w:val="16"/>
                <w:lang w:eastAsia="en-US"/>
              </w:rPr>
              <w:t>CR</w:t>
            </w:r>
          </w:p>
        </w:tc>
        <w:tc>
          <w:tcPr>
            <w:tcW w:w="428" w:type="dxa"/>
            <w:shd w:val="pct10" w:color="auto" w:fill="FFFFFF"/>
          </w:tcPr>
          <w:p w:rsidR="004207A4" w:rsidRPr="006F55C0" w:rsidRDefault="004207A4" w:rsidP="00EF269B">
            <w:pPr>
              <w:pStyle w:val="TAL"/>
              <w:rPr>
                <w:rFonts w:eastAsia="MS Mincho"/>
                <w:b/>
                <w:sz w:val="16"/>
                <w:lang w:eastAsia="en-US"/>
              </w:rPr>
            </w:pPr>
            <w:r w:rsidRPr="006F55C0">
              <w:rPr>
                <w:rFonts w:eastAsia="MS Mincho"/>
                <w:b/>
                <w:sz w:val="16"/>
                <w:lang w:eastAsia="en-US"/>
              </w:rPr>
              <w:t>Rev</w:t>
            </w:r>
          </w:p>
        </w:tc>
        <w:tc>
          <w:tcPr>
            <w:tcW w:w="4867" w:type="dxa"/>
            <w:shd w:val="pct10" w:color="auto" w:fill="FFFFFF"/>
          </w:tcPr>
          <w:p w:rsidR="004207A4" w:rsidRPr="006F55C0" w:rsidRDefault="004207A4" w:rsidP="00EF269B">
            <w:pPr>
              <w:pStyle w:val="TAL"/>
              <w:rPr>
                <w:rFonts w:eastAsia="MS Mincho"/>
                <w:b/>
                <w:sz w:val="16"/>
                <w:lang w:eastAsia="en-US"/>
              </w:rPr>
            </w:pPr>
            <w:r w:rsidRPr="006F55C0">
              <w:rPr>
                <w:rFonts w:eastAsia="MS Mincho"/>
                <w:b/>
                <w:sz w:val="16"/>
                <w:lang w:eastAsia="en-US"/>
              </w:rPr>
              <w:t>Subject/Comment</w:t>
            </w:r>
          </w:p>
        </w:tc>
        <w:tc>
          <w:tcPr>
            <w:tcW w:w="567" w:type="dxa"/>
            <w:shd w:val="pct10" w:color="auto" w:fill="FFFFFF"/>
          </w:tcPr>
          <w:p w:rsidR="004207A4" w:rsidRPr="006F55C0" w:rsidRDefault="004207A4" w:rsidP="00EF269B">
            <w:pPr>
              <w:pStyle w:val="TAL"/>
              <w:rPr>
                <w:rFonts w:eastAsia="MS Mincho"/>
                <w:b/>
                <w:sz w:val="16"/>
                <w:lang w:eastAsia="en-US"/>
              </w:rPr>
            </w:pPr>
            <w:r w:rsidRPr="006F55C0">
              <w:rPr>
                <w:rFonts w:eastAsia="MS Mincho"/>
                <w:b/>
                <w:sz w:val="16"/>
                <w:lang w:eastAsia="en-US"/>
              </w:rPr>
              <w:t>Old</w:t>
            </w:r>
          </w:p>
        </w:tc>
        <w:tc>
          <w:tcPr>
            <w:tcW w:w="567" w:type="dxa"/>
            <w:shd w:val="pct10" w:color="auto" w:fill="FFFFFF"/>
          </w:tcPr>
          <w:p w:rsidR="004207A4" w:rsidRPr="006F55C0" w:rsidRDefault="004207A4" w:rsidP="00EF269B">
            <w:pPr>
              <w:pStyle w:val="TAL"/>
              <w:rPr>
                <w:rFonts w:eastAsia="MS Mincho"/>
                <w:b/>
                <w:sz w:val="16"/>
                <w:lang w:eastAsia="en-US"/>
              </w:rPr>
            </w:pPr>
            <w:r w:rsidRPr="006F55C0">
              <w:rPr>
                <w:rFonts w:eastAsia="MS Mincho"/>
                <w:b/>
                <w:sz w:val="16"/>
                <w:lang w:eastAsia="en-US"/>
              </w:rPr>
              <w:t>New</w:t>
            </w:r>
          </w:p>
        </w:tc>
      </w:tr>
      <w:tr w:rsidR="004207A4" w:rsidRPr="004F79B2" w:rsidTr="00EF26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4207A4" w:rsidRPr="006F55C0" w:rsidRDefault="004207A4" w:rsidP="00EF269B">
            <w:pPr>
              <w:pStyle w:val="TAL"/>
              <w:rPr>
                <w:rFonts w:eastAsia="MS Mincho"/>
                <w:sz w:val="16"/>
                <w:szCs w:val="16"/>
                <w:lang w:eastAsia="en-US"/>
              </w:rPr>
            </w:pPr>
            <w:r w:rsidRPr="006F55C0">
              <w:rPr>
                <w:rFonts w:eastAsia="MS Mincho"/>
                <w:sz w:val="16"/>
                <w:szCs w:val="16"/>
                <w:lang w:eastAsia="en-US"/>
              </w:rPr>
              <w:t>2012-02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207A4" w:rsidRPr="006F55C0" w:rsidRDefault="004207A4" w:rsidP="00EF269B">
            <w:pPr>
              <w:pStyle w:val="TAL"/>
              <w:rPr>
                <w:rFonts w:eastAsia="MS Mincho"/>
                <w:sz w:val="16"/>
                <w:szCs w:val="16"/>
                <w:lang w:eastAsia="en-US"/>
              </w:rPr>
            </w:pPr>
            <w:r w:rsidRPr="006F55C0">
              <w:rPr>
                <w:rFonts w:eastAsia="MS Mincho"/>
                <w:sz w:val="16"/>
                <w:szCs w:val="16"/>
                <w:lang w:eastAsia="en-US"/>
              </w:rPr>
              <w:t>SA3#66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207A4" w:rsidRPr="006F55C0" w:rsidRDefault="004207A4" w:rsidP="00EF269B">
            <w:pPr>
              <w:pStyle w:val="TAL"/>
              <w:rPr>
                <w:rFonts w:eastAsia="MS Mincho"/>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207A4" w:rsidRPr="006F55C0" w:rsidRDefault="004207A4" w:rsidP="00EF269B">
            <w:pPr>
              <w:pStyle w:val="TAL"/>
              <w:rPr>
                <w:rFonts w:eastAsia="MS Mincho"/>
                <w:sz w:val="16"/>
                <w:szCs w:val="16"/>
                <w:lang w:eastAsia="en-US"/>
              </w:rPr>
            </w:pPr>
            <w:r w:rsidRPr="006F55C0">
              <w:rPr>
                <w:rFonts w:eastAsia="MS Mincho"/>
                <w:sz w:val="16"/>
                <w:szCs w:val="16"/>
                <w:lang w:eastAsia="en-US"/>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207A4" w:rsidRPr="006F55C0" w:rsidRDefault="004207A4" w:rsidP="00EF269B">
            <w:pPr>
              <w:pStyle w:val="TAL"/>
              <w:rPr>
                <w:rFonts w:eastAsia="MS Mincho"/>
                <w:sz w:val="16"/>
                <w:szCs w:val="16"/>
                <w:lang w:eastAsia="en-US"/>
              </w:rPr>
            </w:pPr>
            <w:r w:rsidRPr="006F55C0">
              <w:rPr>
                <w:rFonts w:eastAsia="MS Mincho"/>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207A4" w:rsidRPr="006F55C0" w:rsidRDefault="004207A4" w:rsidP="00EF269B">
            <w:pPr>
              <w:pStyle w:val="TAL"/>
              <w:rPr>
                <w:rFonts w:eastAsia="MS Mincho"/>
                <w:sz w:val="16"/>
                <w:szCs w:val="16"/>
                <w:lang w:eastAsia="en-US"/>
              </w:rPr>
            </w:pPr>
            <w:r w:rsidRPr="006F55C0">
              <w:rPr>
                <w:rFonts w:eastAsia="MS Mincho"/>
                <w:sz w:val="16"/>
                <w:szCs w:val="16"/>
                <w:lang w:eastAsia="en-US"/>
              </w:rPr>
              <w:t>Editor's Initial  Draft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07A4" w:rsidRPr="006F55C0" w:rsidRDefault="004207A4" w:rsidP="00EF269B">
            <w:pPr>
              <w:pStyle w:val="TAL"/>
              <w:rPr>
                <w:rFonts w:eastAsia="MS Mincho"/>
                <w:sz w:val="16"/>
                <w:szCs w:val="16"/>
                <w:lang w:eastAsia="en-US"/>
              </w:rPr>
            </w:pPr>
            <w:r w:rsidRPr="006F55C0">
              <w:rPr>
                <w:rFonts w:eastAsia="MS Mincho"/>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07A4" w:rsidRPr="006F55C0" w:rsidRDefault="004207A4" w:rsidP="00EF269B">
            <w:pPr>
              <w:pStyle w:val="TAL"/>
              <w:rPr>
                <w:rFonts w:eastAsia="MS Mincho"/>
                <w:sz w:val="16"/>
                <w:szCs w:val="16"/>
                <w:lang w:eastAsia="en-US"/>
              </w:rPr>
            </w:pPr>
            <w:smartTag w:uri="urn:schemas-microsoft-com:office:smarttags" w:element="chsdate">
              <w:smartTagPr>
                <w:attr w:name="Year" w:val="1899"/>
                <w:attr w:name="Month" w:val="12"/>
                <w:attr w:name="Day" w:val="30"/>
                <w:attr w:name="IsLunarDate" w:val="False"/>
                <w:attr w:name="IsROCDate" w:val="False"/>
              </w:smartTagPr>
              <w:r w:rsidRPr="006F55C0">
                <w:rPr>
                  <w:rFonts w:eastAsia="MS Mincho"/>
                  <w:sz w:val="16"/>
                  <w:szCs w:val="16"/>
                  <w:lang w:eastAsia="en-US"/>
                </w:rPr>
                <w:t>0.0.1</w:t>
              </w:r>
            </w:smartTag>
          </w:p>
        </w:tc>
      </w:tr>
      <w:tr w:rsidR="004207A4" w:rsidRPr="004F79B2" w:rsidTr="00EF26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4207A4" w:rsidRPr="004F79B2" w:rsidRDefault="004207A4" w:rsidP="00EF269B">
            <w:pPr>
              <w:pStyle w:val="TAL"/>
              <w:rPr>
                <w:snapToGrid w:val="0"/>
                <w:sz w:val="16"/>
                <w:szCs w:val="16"/>
                <w:lang w:eastAsia="en-US"/>
              </w:rPr>
            </w:pPr>
            <w:r w:rsidRPr="004F79B2">
              <w:rPr>
                <w:snapToGrid w:val="0"/>
                <w:sz w:val="16"/>
                <w:szCs w:val="16"/>
                <w:lang w:eastAsia="zh-CN"/>
              </w:rPr>
              <w:t>2012-05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207A4" w:rsidRPr="004F79B2" w:rsidRDefault="004207A4" w:rsidP="00EF269B">
            <w:pPr>
              <w:pStyle w:val="TAL"/>
              <w:rPr>
                <w:snapToGrid w:val="0"/>
                <w:sz w:val="16"/>
                <w:szCs w:val="16"/>
                <w:lang w:eastAsia="en-US"/>
              </w:rPr>
            </w:pPr>
            <w:r w:rsidRPr="004F79B2">
              <w:rPr>
                <w:snapToGrid w:val="0"/>
                <w:sz w:val="16"/>
                <w:szCs w:val="16"/>
                <w:lang w:eastAsia="zh-CN"/>
              </w:rPr>
              <w:t>SA3#67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207A4" w:rsidRPr="004F79B2" w:rsidRDefault="004207A4" w:rsidP="00EF269B">
            <w:pPr>
              <w:pStyle w:val="TAL"/>
              <w:rPr>
                <w:snapToGrid w:val="0"/>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207A4" w:rsidRPr="004F79B2" w:rsidRDefault="004207A4" w:rsidP="00EF269B">
            <w:pPr>
              <w:pStyle w:val="TAL"/>
              <w:rPr>
                <w:snapToGrid w:val="0"/>
                <w:sz w:val="16"/>
                <w:szCs w:val="16"/>
                <w:lang w:eastAsia="en-US"/>
              </w:rPr>
            </w:pPr>
            <w:r w:rsidRPr="004F79B2">
              <w:rPr>
                <w:snapToGrid w:val="0"/>
                <w:sz w:val="16"/>
                <w:szCs w:val="16"/>
                <w:lang w:eastAsia="zh-CN"/>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207A4" w:rsidRPr="004F79B2" w:rsidRDefault="004207A4" w:rsidP="00EF269B">
            <w:pPr>
              <w:pStyle w:val="TAL"/>
              <w:rPr>
                <w:snapToGrid w:val="0"/>
                <w:sz w:val="16"/>
                <w:szCs w:val="16"/>
                <w:lang w:eastAsia="zh-CN"/>
              </w:rPr>
            </w:pPr>
            <w:r w:rsidRPr="004F79B2">
              <w:rPr>
                <w:snapToGrid w:val="0"/>
                <w:sz w:val="16"/>
                <w:szCs w:val="16"/>
                <w:lang w:eastAsia="zh-CN"/>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207A4" w:rsidRPr="004F79B2" w:rsidRDefault="004207A4" w:rsidP="00EF269B">
            <w:pPr>
              <w:pStyle w:val="TAL"/>
              <w:rPr>
                <w:snapToGrid w:val="0"/>
                <w:sz w:val="16"/>
                <w:szCs w:val="16"/>
                <w:lang w:eastAsia="zh-CN"/>
              </w:rPr>
            </w:pPr>
            <w:r w:rsidRPr="004F79B2">
              <w:rPr>
                <w:snapToGrid w:val="0"/>
                <w:sz w:val="16"/>
                <w:szCs w:val="16"/>
                <w:lang w:eastAsia="en-US"/>
              </w:rPr>
              <w:t xml:space="preserve">Added Section </w:t>
            </w:r>
            <w:r w:rsidRPr="004F79B2">
              <w:rPr>
                <w:snapToGrid w:val="0"/>
                <w:sz w:val="16"/>
                <w:szCs w:val="16"/>
                <w:lang w:eastAsia="zh-CN"/>
              </w:rPr>
              <w:t>4</w:t>
            </w:r>
            <w:r w:rsidRPr="004F79B2">
              <w:rPr>
                <w:snapToGrid w:val="0"/>
                <w:sz w:val="16"/>
                <w:szCs w:val="16"/>
                <w:lang w:eastAsia="en-US"/>
              </w:rPr>
              <w:t>(S3-1</w:t>
            </w:r>
            <w:r w:rsidRPr="004F79B2">
              <w:rPr>
                <w:snapToGrid w:val="0"/>
                <w:sz w:val="16"/>
                <w:szCs w:val="16"/>
                <w:lang w:eastAsia="zh-CN"/>
              </w:rPr>
              <w:t>20352,S3-120387,S3-120480,S3-120483,S3-120475</w:t>
            </w:r>
            <w:r w:rsidRPr="004F79B2">
              <w:rPr>
                <w:snapToGrid w:val="0"/>
                <w:sz w:val="16"/>
                <w:szCs w:val="16"/>
                <w:lang w:eastAsia="en-US"/>
              </w:rPr>
              <w:t xml:space="preserve">), Section </w:t>
            </w:r>
            <w:r w:rsidRPr="004F79B2">
              <w:rPr>
                <w:snapToGrid w:val="0"/>
                <w:sz w:val="16"/>
                <w:szCs w:val="16"/>
                <w:lang w:eastAsia="zh-CN"/>
              </w:rPr>
              <w:t>5</w:t>
            </w:r>
            <w:r w:rsidRPr="004F79B2">
              <w:rPr>
                <w:snapToGrid w:val="0"/>
                <w:sz w:val="16"/>
                <w:szCs w:val="16"/>
                <w:lang w:eastAsia="en-US"/>
              </w:rPr>
              <w:t>(S3-</w:t>
            </w:r>
            <w:r w:rsidRPr="004F79B2">
              <w:rPr>
                <w:snapToGrid w:val="0"/>
                <w:sz w:val="16"/>
                <w:szCs w:val="16"/>
                <w:lang w:eastAsia="zh-CN"/>
              </w:rPr>
              <w:t>120351</w:t>
            </w:r>
            <w:r w:rsidRPr="004F79B2">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07A4" w:rsidRPr="004F79B2" w:rsidRDefault="004207A4" w:rsidP="00EF269B">
            <w:pPr>
              <w:pStyle w:val="TAL"/>
              <w:rPr>
                <w:iCs/>
                <w:snapToGrid w:val="0"/>
                <w:sz w:val="16"/>
                <w:szCs w:val="16"/>
                <w:lang w:eastAsia="zh-CN"/>
              </w:rPr>
            </w:pPr>
            <w:smartTag w:uri="urn:schemas-microsoft-com:office:smarttags" w:element="chsdate">
              <w:smartTagPr>
                <w:attr w:name="Year" w:val="1899"/>
                <w:attr w:name="Month" w:val="12"/>
                <w:attr w:name="Day" w:val="30"/>
                <w:attr w:name="IsLunarDate" w:val="False"/>
                <w:attr w:name="IsROCDate" w:val="False"/>
              </w:smartTagPr>
              <w:r w:rsidRPr="004F79B2">
                <w:rPr>
                  <w:iCs/>
                  <w:snapToGrid w:val="0"/>
                  <w:sz w:val="16"/>
                  <w:szCs w:val="16"/>
                  <w:lang w:eastAsia="zh-CN"/>
                </w:rPr>
                <w:t>0.0.1</w:t>
              </w:r>
            </w:smartTag>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07A4" w:rsidRPr="004F79B2" w:rsidRDefault="004207A4" w:rsidP="00EF269B">
            <w:pPr>
              <w:pStyle w:val="TAL"/>
              <w:rPr>
                <w:iCs/>
                <w:snapToGrid w:val="0"/>
                <w:sz w:val="16"/>
                <w:szCs w:val="16"/>
                <w:lang w:eastAsia="en-US"/>
              </w:rPr>
            </w:pPr>
            <w:smartTag w:uri="urn:schemas-microsoft-com:office:smarttags" w:element="chsdate">
              <w:smartTagPr>
                <w:attr w:name="Year" w:val="1899"/>
                <w:attr w:name="Month" w:val="12"/>
                <w:attr w:name="Day" w:val="30"/>
                <w:attr w:name="IsLunarDate" w:val="False"/>
                <w:attr w:name="IsROCDate" w:val="False"/>
              </w:smartTagPr>
              <w:r w:rsidRPr="004F79B2">
                <w:rPr>
                  <w:iCs/>
                  <w:snapToGrid w:val="0"/>
                  <w:sz w:val="16"/>
                  <w:szCs w:val="16"/>
                  <w:lang w:eastAsia="zh-CN"/>
                </w:rPr>
                <w:t>0.0.2</w:t>
              </w:r>
            </w:smartTag>
          </w:p>
        </w:tc>
      </w:tr>
      <w:tr w:rsidR="004207A4" w:rsidRPr="004F79B2" w:rsidTr="00EF26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4207A4" w:rsidRPr="004F79B2" w:rsidRDefault="004207A4" w:rsidP="00EF269B">
            <w:pPr>
              <w:pStyle w:val="TAL"/>
              <w:rPr>
                <w:snapToGrid w:val="0"/>
                <w:sz w:val="16"/>
                <w:szCs w:val="16"/>
                <w:lang w:eastAsia="zh-CN"/>
              </w:rPr>
            </w:pPr>
            <w:r w:rsidRPr="004F79B2">
              <w:rPr>
                <w:snapToGrid w:val="0"/>
                <w:sz w:val="16"/>
                <w:szCs w:val="16"/>
                <w:lang w:eastAsia="zh-CN"/>
              </w:rPr>
              <w:t>2012-07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207A4" w:rsidRPr="004F79B2" w:rsidRDefault="004207A4" w:rsidP="00EF269B">
            <w:pPr>
              <w:pStyle w:val="TAL"/>
              <w:rPr>
                <w:snapToGrid w:val="0"/>
                <w:sz w:val="16"/>
                <w:szCs w:val="16"/>
                <w:lang w:eastAsia="zh-CN"/>
              </w:rPr>
            </w:pPr>
            <w:r w:rsidRPr="004F79B2">
              <w:rPr>
                <w:snapToGrid w:val="0"/>
                <w:sz w:val="16"/>
                <w:szCs w:val="16"/>
                <w:lang w:eastAsia="zh-CN"/>
              </w:rPr>
              <w:t>SA3#68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207A4" w:rsidRPr="004F79B2" w:rsidRDefault="004207A4" w:rsidP="00EF269B">
            <w:pPr>
              <w:pStyle w:val="TAL"/>
              <w:rPr>
                <w:snapToGrid w:val="0"/>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207A4" w:rsidRPr="004F79B2" w:rsidRDefault="004207A4" w:rsidP="00EF269B">
            <w:pPr>
              <w:pStyle w:val="TAL"/>
              <w:rPr>
                <w:snapToGrid w:val="0"/>
                <w:sz w:val="16"/>
                <w:szCs w:val="16"/>
                <w:lang w:eastAsia="zh-CN"/>
              </w:rPr>
            </w:pPr>
            <w:r w:rsidRPr="004F79B2">
              <w:rPr>
                <w:snapToGrid w:val="0"/>
                <w:sz w:val="16"/>
                <w:szCs w:val="16"/>
                <w:lang w:eastAsia="zh-CN"/>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207A4" w:rsidRPr="004F79B2" w:rsidRDefault="004207A4" w:rsidP="00EF269B">
            <w:pPr>
              <w:pStyle w:val="TAL"/>
              <w:rPr>
                <w:snapToGrid w:val="0"/>
                <w:sz w:val="16"/>
                <w:szCs w:val="16"/>
                <w:lang w:eastAsia="zh-CN"/>
              </w:rPr>
            </w:pPr>
            <w:r w:rsidRPr="004F79B2">
              <w:rPr>
                <w:snapToGrid w:val="0"/>
                <w:sz w:val="16"/>
                <w:szCs w:val="16"/>
                <w:lang w:eastAsia="zh-CN"/>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207A4" w:rsidRPr="004F79B2" w:rsidRDefault="004207A4" w:rsidP="00EF269B">
            <w:pPr>
              <w:pStyle w:val="TAL"/>
              <w:rPr>
                <w:snapToGrid w:val="0"/>
                <w:sz w:val="16"/>
                <w:szCs w:val="16"/>
                <w:lang w:eastAsia="zh-CN"/>
              </w:rPr>
            </w:pPr>
            <w:r w:rsidRPr="004F79B2">
              <w:rPr>
                <w:snapToGrid w:val="0"/>
                <w:sz w:val="16"/>
                <w:szCs w:val="16"/>
                <w:lang w:eastAsia="zh-CN"/>
              </w:rPr>
              <w:t>Added Section1, Section 4(S3-120654), Section  5(S3-120699)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07A4" w:rsidRPr="004F79B2" w:rsidRDefault="004207A4" w:rsidP="00EF269B">
            <w:pPr>
              <w:pStyle w:val="TAL"/>
              <w:rPr>
                <w:iCs/>
                <w:snapToGrid w:val="0"/>
                <w:sz w:val="16"/>
                <w:szCs w:val="16"/>
                <w:lang w:eastAsia="zh-CN"/>
              </w:rPr>
            </w:pPr>
            <w:smartTag w:uri="urn:schemas-microsoft-com:office:smarttags" w:element="chsdate">
              <w:smartTagPr>
                <w:attr w:name="Year" w:val="1899"/>
                <w:attr w:name="Month" w:val="12"/>
                <w:attr w:name="Day" w:val="30"/>
                <w:attr w:name="IsLunarDate" w:val="False"/>
                <w:attr w:name="IsROCDate" w:val="False"/>
              </w:smartTagPr>
              <w:r w:rsidRPr="004F79B2">
                <w:rPr>
                  <w:iCs/>
                  <w:snapToGrid w:val="0"/>
                  <w:sz w:val="16"/>
                  <w:szCs w:val="16"/>
                  <w:lang w:eastAsia="zh-CN"/>
                </w:rPr>
                <w:t>0.0.2</w:t>
              </w:r>
            </w:smartTag>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07A4" w:rsidRPr="004F79B2" w:rsidRDefault="004207A4" w:rsidP="00EF269B">
            <w:pPr>
              <w:pStyle w:val="TAL"/>
              <w:rPr>
                <w:iCs/>
                <w:snapToGrid w:val="0"/>
                <w:sz w:val="16"/>
                <w:szCs w:val="16"/>
                <w:lang w:eastAsia="zh-CN"/>
              </w:rPr>
            </w:pPr>
            <w:smartTag w:uri="urn:schemas-microsoft-com:office:smarttags" w:element="chsdate">
              <w:smartTagPr>
                <w:attr w:name="Year" w:val="1899"/>
                <w:attr w:name="Month" w:val="12"/>
                <w:attr w:name="Day" w:val="30"/>
                <w:attr w:name="IsLunarDate" w:val="False"/>
                <w:attr w:name="IsROCDate" w:val="False"/>
              </w:smartTagPr>
              <w:r w:rsidRPr="004F79B2">
                <w:rPr>
                  <w:iCs/>
                  <w:snapToGrid w:val="0"/>
                  <w:sz w:val="16"/>
                  <w:szCs w:val="16"/>
                  <w:lang w:eastAsia="zh-CN"/>
                </w:rPr>
                <w:t>0.1.0</w:t>
              </w:r>
            </w:smartTag>
          </w:p>
        </w:tc>
      </w:tr>
      <w:tr w:rsidR="004207A4" w:rsidRPr="004F79B2" w:rsidTr="00EF26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4207A4" w:rsidRPr="004F79B2" w:rsidRDefault="004207A4" w:rsidP="00EF269B">
            <w:pPr>
              <w:pStyle w:val="TAL"/>
              <w:rPr>
                <w:snapToGrid w:val="0"/>
                <w:sz w:val="16"/>
                <w:szCs w:val="16"/>
                <w:lang w:eastAsia="zh-CN"/>
              </w:rPr>
            </w:pPr>
            <w:r w:rsidRPr="004F79B2">
              <w:rPr>
                <w:snapToGrid w:val="0"/>
                <w:sz w:val="16"/>
                <w:szCs w:val="16"/>
                <w:lang w:eastAsia="zh-CN"/>
              </w:rPr>
              <w:t>2012-11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207A4" w:rsidRPr="004F79B2" w:rsidRDefault="004207A4" w:rsidP="00EF269B">
            <w:pPr>
              <w:pStyle w:val="TAL"/>
              <w:rPr>
                <w:snapToGrid w:val="0"/>
                <w:sz w:val="16"/>
                <w:szCs w:val="16"/>
                <w:lang w:eastAsia="zh-CN"/>
              </w:rPr>
            </w:pPr>
            <w:r w:rsidRPr="004F79B2">
              <w:rPr>
                <w:snapToGrid w:val="0"/>
                <w:sz w:val="16"/>
                <w:szCs w:val="16"/>
                <w:lang w:eastAsia="zh-CN"/>
              </w:rPr>
              <w:t>SA3#69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207A4" w:rsidRPr="004F79B2" w:rsidRDefault="004207A4" w:rsidP="00EF269B">
            <w:pPr>
              <w:pStyle w:val="TAL"/>
              <w:rPr>
                <w:snapToGrid w:val="0"/>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207A4" w:rsidRPr="004F79B2" w:rsidRDefault="004207A4" w:rsidP="00EF269B">
            <w:pPr>
              <w:pStyle w:val="TAL"/>
              <w:rPr>
                <w:snapToGrid w:val="0"/>
                <w:sz w:val="16"/>
                <w:szCs w:val="16"/>
                <w:lang w:eastAsia="zh-CN"/>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207A4" w:rsidRPr="004F79B2" w:rsidRDefault="004207A4" w:rsidP="00EF269B">
            <w:pPr>
              <w:pStyle w:val="TAL"/>
              <w:rPr>
                <w:snapToGrid w:val="0"/>
                <w:sz w:val="16"/>
                <w:szCs w:val="16"/>
                <w:lang w:eastAsia="zh-CN"/>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207A4" w:rsidRPr="004F79B2" w:rsidRDefault="004207A4" w:rsidP="00EF269B">
            <w:pPr>
              <w:pStyle w:val="TAL"/>
              <w:rPr>
                <w:snapToGrid w:val="0"/>
                <w:sz w:val="16"/>
                <w:szCs w:val="16"/>
                <w:lang w:eastAsia="zh-CN"/>
              </w:rPr>
            </w:pPr>
            <w:r w:rsidRPr="004F79B2">
              <w:rPr>
                <w:snapToGrid w:val="0"/>
                <w:sz w:val="16"/>
                <w:szCs w:val="16"/>
                <w:lang w:eastAsia="zh-CN"/>
              </w:rPr>
              <w:t>Added Section5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07A4" w:rsidRPr="004F79B2" w:rsidRDefault="004207A4" w:rsidP="00EF269B">
            <w:pPr>
              <w:pStyle w:val="TAL"/>
              <w:rPr>
                <w:iCs/>
                <w:snapToGrid w:val="0"/>
                <w:sz w:val="16"/>
                <w:szCs w:val="16"/>
                <w:lang w:eastAsia="zh-CN"/>
              </w:rPr>
            </w:pPr>
            <w:smartTag w:uri="urn:schemas-microsoft-com:office:smarttags" w:element="chsdate">
              <w:smartTagPr>
                <w:attr w:name="Year" w:val="1899"/>
                <w:attr w:name="Month" w:val="12"/>
                <w:attr w:name="Day" w:val="30"/>
                <w:attr w:name="IsLunarDate" w:val="False"/>
                <w:attr w:name="IsROCDate" w:val="False"/>
              </w:smartTagPr>
              <w:r w:rsidRPr="004F79B2">
                <w:rPr>
                  <w:iCs/>
                  <w:snapToGrid w:val="0"/>
                  <w:sz w:val="16"/>
                  <w:szCs w:val="16"/>
                  <w:lang w:eastAsia="zh-CN"/>
                </w:rPr>
                <w:t>0.1.0</w:t>
              </w:r>
            </w:smartTag>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07A4" w:rsidRPr="004F79B2" w:rsidRDefault="004207A4" w:rsidP="00EF269B">
            <w:pPr>
              <w:pStyle w:val="TAL"/>
              <w:rPr>
                <w:iCs/>
                <w:snapToGrid w:val="0"/>
                <w:sz w:val="16"/>
                <w:szCs w:val="16"/>
                <w:lang w:eastAsia="zh-CN"/>
              </w:rPr>
            </w:pPr>
            <w:smartTag w:uri="urn:schemas-microsoft-com:office:smarttags" w:element="chsdate">
              <w:smartTagPr>
                <w:attr w:name="Year" w:val="1899"/>
                <w:attr w:name="Month" w:val="12"/>
                <w:attr w:name="Day" w:val="30"/>
                <w:attr w:name="IsLunarDate" w:val="False"/>
                <w:attr w:name="IsROCDate" w:val="False"/>
              </w:smartTagPr>
              <w:r w:rsidRPr="004F79B2">
                <w:rPr>
                  <w:iCs/>
                  <w:snapToGrid w:val="0"/>
                  <w:sz w:val="16"/>
                  <w:szCs w:val="16"/>
                  <w:lang w:eastAsia="zh-CN"/>
                </w:rPr>
                <w:t>0.2.0</w:t>
              </w:r>
            </w:smartTag>
          </w:p>
        </w:tc>
      </w:tr>
      <w:tr w:rsidR="004207A4" w:rsidRPr="004F79B2" w:rsidTr="00EF26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4207A4" w:rsidRPr="004F79B2" w:rsidRDefault="004207A4" w:rsidP="00EF269B">
            <w:pPr>
              <w:pStyle w:val="TAL"/>
              <w:rPr>
                <w:snapToGrid w:val="0"/>
                <w:sz w:val="16"/>
                <w:szCs w:val="16"/>
                <w:lang w:eastAsia="zh-CN"/>
              </w:rPr>
            </w:pPr>
            <w:r w:rsidRPr="004F79B2">
              <w:rPr>
                <w:snapToGrid w:val="0"/>
                <w:sz w:val="16"/>
                <w:szCs w:val="16"/>
                <w:lang w:eastAsia="zh-CN"/>
              </w:rPr>
              <w:t>2013-01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207A4" w:rsidRPr="004F79B2" w:rsidRDefault="004207A4" w:rsidP="00EF269B">
            <w:pPr>
              <w:pStyle w:val="TAL"/>
              <w:rPr>
                <w:snapToGrid w:val="0"/>
                <w:sz w:val="16"/>
                <w:szCs w:val="16"/>
                <w:lang w:eastAsia="zh-CN"/>
              </w:rPr>
            </w:pPr>
            <w:r w:rsidRPr="004F79B2">
              <w:rPr>
                <w:snapToGrid w:val="0"/>
                <w:sz w:val="16"/>
                <w:szCs w:val="16"/>
                <w:lang w:eastAsia="zh-CN"/>
              </w:rPr>
              <w:t>SA3#70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207A4" w:rsidRPr="004F79B2" w:rsidRDefault="004207A4" w:rsidP="00EF269B">
            <w:pPr>
              <w:pStyle w:val="TAL"/>
              <w:rPr>
                <w:snapToGrid w:val="0"/>
                <w:sz w:val="16"/>
                <w:szCs w:val="16"/>
                <w:lang w:eastAsia="zh-CN"/>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207A4" w:rsidRPr="004F79B2" w:rsidRDefault="004207A4" w:rsidP="00EF269B">
            <w:pPr>
              <w:pStyle w:val="TAL"/>
              <w:rPr>
                <w:snapToGrid w:val="0"/>
                <w:sz w:val="16"/>
                <w:szCs w:val="16"/>
                <w:lang w:eastAsia="zh-CN"/>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207A4" w:rsidRPr="004F79B2" w:rsidRDefault="004207A4" w:rsidP="00EF269B">
            <w:pPr>
              <w:pStyle w:val="TAL"/>
              <w:rPr>
                <w:snapToGrid w:val="0"/>
                <w:sz w:val="16"/>
                <w:szCs w:val="16"/>
                <w:lang w:eastAsia="zh-CN"/>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207A4" w:rsidRPr="004F79B2" w:rsidRDefault="004207A4" w:rsidP="00EF269B">
            <w:pPr>
              <w:pStyle w:val="TAL"/>
              <w:rPr>
                <w:snapToGrid w:val="0"/>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07A4" w:rsidRPr="004F79B2" w:rsidRDefault="004207A4" w:rsidP="00EF269B">
            <w:pPr>
              <w:pStyle w:val="TAL"/>
              <w:rPr>
                <w:snapToGrid w:val="0"/>
                <w:sz w:val="16"/>
                <w:szCs w:val="16"/>
                <w:lang w:eastAsia="zh-CN"/>
              </w:rPr>
            </w:pPr>
            <w:r w:rsidRPr="004F79B2">
              <w:rPr>
                <w:snapToGrid w:val="0"/>
                <w:sz w:val="16"/>
                <w:szCs w:val="16"/>
                <w:lang w:eastAsia="zh-CN"/>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07A4" w:rsidRPr="004F79B2" w:rsidRDefault="004207A4" w:rsidP="00EF269B">
            <w:pPr>
              <w:pStyle w:val="TAL"/>
              <w:rPr>
                <w:snapToGrid w:val="0"/>
                <w:sz w:val="16"/>
                <w:szCs w:val="16"/>
                <w:lang w:eastAsia="zh-CN"/>
              </w:rPr>
            </w:pPr>
            <w:r w:rsidRPr="004F79B2">
              <w:rPr>
                <w:snapToGrid w:val="0"/>
                <w:sz w:val="16"/>
                <w:szCs w:val="16"/>
                <w:lang w:eastAsia="zh-CN"/>
              </w:rPr>
              <w:t>0.3.0</w:t>
            </w:r>
          </w:p>
        </w:tc>
      </w:tr>
      <w:tr w:rsidR="004207A4" w:rsidRPr="004F79B2" w:rsidTr="00EF26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4207A4" w:rsidRPr="004F79B2" w:rsidRDefault="004207A4" w:rsidP="00EF269B">
            <w:pPr>
              <w:pStyle w:val="TAL"/>
              <w:rPr>
                <w:snapToGrid w:val="0"/>
                <w:sz w:val="16"/>
                <w:szCs w:val="16"/>
                <w:lang w:eastAsia="zh-CN"/>
              </w:rPr>
            </w:pPr>
            <w:r w:rsidRPr="004F79B2">
              <w:rPr>
                <w:snapToGrid w:val="0"/>
                <w:sz w:val="16"/>
                <w:szCs w:val="16"/>
                <w:lang w:eastAsia="zh-CN"/>
              </w:rPr>
              <w:t>2013-04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207A4" w:rsidRPr="004F79B2" w:rsidRDefault="004207A4" w:rsidP="00EF269B">
            <w:pPr>
              <w:pStyle w:val="TAL"/>
              <w:rPr>
                <w:snapToGrid w:val="0"/>
                <w:sz w:val="16"/>
                <w:szCs w:val="16"/>
                <w:lang w:eastAsia="zh-CN"/>
              </w:rPr>
            </w:pPr>
            <w:r w:rsidRPr="004F79B2">
              <w:rPr>
                <w:snapToGrid w:val="0"/>
                <w:sz w:val="16"/>
                <w:szCs w:val="16"/>
                <w:lang w:eastAsia="zh-CN"/>
              </w:rPr>
              <w:t>SA3#71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207A4" w:rsidRPr="004F79B2" w:rsidRDefault="004207A4" w:rsidP="00EF269B">
            <w:pPr>
              <w:pStyle w:val="TAL"/>
              <w:rPr>
                <w:snapToGrid w:val="0"/>
                <w:sz w:val="16"/>
                <w:szCs w:val="16"/>
                <w:lang w:eastAsia="zh-CN"/>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207A4" w:rsidRPr="004F79B2" w:rsidRDefault="004207A4" w:rsidP="00EF269B">
            <w:pPr>
              <w:pStyle w:val="TAL"/>
              <w:rPr>
                <w:snapToGrid w:val="0"/>
                <w:sz w:val="16"/>
                <w:szCs w:val="16"/>
                <w:lang w:eastAsia="zh-CN"/>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207A4" w:rsidRPr="004F79B2" w:rsidRDefault="004207A4" w:rsidP="00EF269B">
            <w:pPr>
              <w:pStyle w:val="TAL"/>
              <w:rPr>
                <w:snapToGrid w:val="0"/>
                <w:sz w:val="16"/>
                <w:szCs w:val="16"/>
                <w:lang w:eastAsia="zh-CN"/>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207A4" w:rsidRPr="004F79B2" w:rsidRDefault="004207A4" w:rsidP="00EF269B">
            <w:pPr>
              <w:pStyle w:val="TAL"/>
              <w:rPr>
                <w:snapToGrid w:val="0"/>
                <w:sz w:val="16"/>
                <w:szCs w:val="16"/>
                <w:lang w:eastAsia="zh-CN"/>
              </w:rPr>
            </w:pPr>
            <w:r w:rsidRPr="004F79B2">
              <w:rPr>
                <w:snapToGrid w:val="0"/>
                <w:sz w:val="16"/>
                <w:szCs w:val="16"/>
                <w:lang w:eastAsia="zh-CN"/>
              </w:rPr>
              <w:t>Added Section 5(S3-130349), Section 6(S3-130436)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07A4" w:rsidRPr="004F79B2" w:rsidRDefault="004207A4" w:rsidP="00EF269B">
            <w:pPr>
              <w:pStyle w:val="TAL"/>
              <w:rPr>
                <w:snapToGrid w:val="0"/>
                <w:sz w:val="16"/>
                <w:szCs w:val="16"/>
                <w:lang w:eastAsia="zh-CN"/>
              </w:rPr>
            </w:pPr>
            <w:r w:rsidRPr="004F79B2">
              <w:rPr>
                <w:snapToGrid w:val="0"/>
                <w:sz w:val="16"/>
                <w:szCs w:val="16"/>
                <w:lang w:eastAsia="zh-CN"/>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07A4" w:rsidRPr="004F79B2" w:rsidRDefault="004207A4" w:rsidP="00EF269B">
            <w:pPr>
              <w:pStyle w:val="TAL"/>
              <w:rPr>
                <w:snapToGrid w:val="0"/>
                <w:sz w:val="16"/>
                <w:szCs w:val="16"/>
                <w:lang w:eastAsia="zh-CN"/>
              </w:rPr>
            </w:pPr>
            <w:r w:rsidRPr="004F79B2">
              <w:rPr>
                <w:snapToGrid w:val="0"/>
                <w:sz w:val="16"/>
                <w:szCs w:val="16"/>
                <w:lang w:eastAsia="zh-CN"/>
              </w:rPr>
              <w:t>0.4.0</w:t>
            </w:r>
          </w:p>
        </w:tc>
      </w:tr>
      <w:tr w:rsidR="004207A4" w:rsidRPr="004F79B2" w:rsidTr="00EF26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4207A4" w:rsidRPr="004F79B2" w:rsidRDefault="004207A4" w:rsidP="00EF269B">
            <w:pPr>
              <w:pStyle w:val="TAL"/>
              <w:rPr>
                <w:snapToGrid w:val="0"/>
                <w:sz w:val="16"/>
                <w:szCs w:val="16"/>
                <w:lang w:eastAsia="zh-CN"/>
              </w:rPr>
            </w:pPr>
            <w:r w:rsidRPr="004F79B2">
              <w:rPr>
                <w:snapToGrid w:val="0"/>
                <w:sz w:val="16"/>
                <w:szCs w:val="16"/>
                <w:lang w:eastAsia="zh-CN"/>
              </w:rPr>
              <w:t>2013-11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207A4" w:rsidRPr="004F79B2" w:rsidRDefault="004207A4" w:rsidP="00EF269B">
            <w:pPr>
              <w:pStyle w:val="TAL"/>
              <w:rPr>
                <w:snapToGrid w:val="0"/>
                <w:sz w:val="16"/>
                <w:szCs w:val="16"/>
                <w:lang w:eastAsia="zh-CN"/>
              </w:rPr>
            </w:pPr>
            <w:r w:rsidRPr="004F79B2">
              <w:rPr>
                <w:snapToGrid w:val="0"/>
                <w:sz w:val="16"/>
                <w:szCs w:val="16"/>
                <w:lang w:eastAsia="zh-CN"/>
              </w:rPr>
              <w:t>SA3#73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207A4" w:rsidRPr="004F79B2" w:rsidRDefault="004207A4" w:rsidP="00EF269B">
            <w:pPr>
              <w:pStyle w:val="TAL"/>
              <w:rPr>
                <w:snapToGrid w:val="0"/>
                <w:sz w:val="16"/>
                <w:szCs w:val="16"/>
                <w:lang w:eastAsia="zh-CN"/>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207A4" w:rsidRPr="004F79B2" w:rsidRDefault="004207A4" w:rsidP="00EF269B">
            <w:pPr>
              <w:pStyle w:val="TAL"/>
              <w:rPr>
                <w:snapToGrid w:val="0"/>
                <w:sz w:val="16"/>
                <w:szCs w:val="16"/>
                <w:lang w:eastAsia="zh-CN"/>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207A4" w:rsidRPr="004F79B2" w:rsidRDefault="004207A4" w:rsidP="00EF269B">
            <w:pPr>
              <w:pStyle w:val="TAL"/>
              <w:rPr>
                <w:snapToGrid w:val="0"/>
                <w:sz w:val="16"/>
                <w:szCs w:val="16"/>
                <w:lang w:eastAsia="zh-CN"/>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207A4" w:rsidRPr="004F79B2" w:rsidRDefault="004207A4" w:rsidP="00EF269B">
            <w:pPr>
              <w:pStyle w:val="TAL"/>
              <w:rPr>
                <w:snapToGrid w:val="0"/>
                <w:sz w:val="16"/>
                <w:szCs w:val="16"/>
                <w:lang w:eastAsia="zh-CN"/>
              </w:rPr>
            </w:pPr>
            <w:r w:rsidRPr="004F79B2">
              <w:rPr>
                <w:snapToGrid w:val="0"/>
                <w:sz w:val="16"/>
                <w:szCs w:val="16"/>
                <w:lang w:eastAsia="zh-CN"/>
              </w:rPr>
              <w:t>S3-131201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07A4" w:rsidRPr="004F79B2" w:rsidRDefault="004207A4" w:rsidP="00EF269B">
            <w:pPr>
              <w:pStyle w:val="TAL"/>
              <w:rPr>
                <w:snapToGrid w:val="0"/>
                <w:sz w:val="16"/>
                <w:szCs w:val="16"/>
                <w:lang w:eastAsia="zh-CN"/>
              </w:rPr>
            </w:pPr>
            <w:r w:rsidRPr="004F79B2">
              <w:rPr>
                <w:snapToGrid w:val="0"/>
                <w:sz w:val="16"/>
                <w:szCs w:val="16"/>
                <w:lang w:eastAsia="zh-CN"/>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07A4" w:rsidRPr="004F79B2" w:rsidRDefault="004207A4" w:rsidP="00EF269B">
            <w:pPr>
              <w:pStyle w:val="TAL"/>
              <w:rPr>
                <w:snapToGrid w:val="0"/>
                <w:sz w:val="16"/>
                <w:szCs w:val="16"/>
                <w:lang w:eastAsia="zh-CN"/>
              </w:rPr>
            </w:pPr>
            <w:r w:rsidRPr="004F79B2">
              <w:rPr>
                <w:snapToGrid w:val="0"/>
                <w:sz w:val="16"/>
                <w:szCs w:val="16"/>
                <w:lang w:eastAsia="zh-CN"/>
              </w:rPr>
              <w:t>0.5.0</w:t>
            </w:r>
          </w:p>
        </w:tc>
      </w:tr>
      <w:tr w:rsidR="00D54950" w:rsidRPr="004F79B2" w:rsidTr="006B00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217" w:author="Adrian Zoicas" w:date="2014-08-28T10:2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54950" w:rsidRPr="004F79B2" w:rsidRDefault="00D54950" w:rsidP="00D54950">
            <w:pPr>
              <w:pStyle w:val="TAL"/>
              <w:rPr>
                <w:ins w:id="1218" w:author="Adrian Zoicas" w:date="2014-08-28T10:26:00Z"/>
                <w:snapToGrid w:val="0"/>
                <w:sz w:val="16"/>
                <w:szCs w:val="16"/>
                <w:lang w:eastAsia="zh-CN"/>
              </w:rPr>
            </w:pPr>
            <w:ins w:id="1219" w:author="Adrian Zoicas" w:date="2014-08-28T10:26:00Z">
              <w:r w:rsidRPr="004F79B2">
                <w:rPr>
                  <w:snapToGrid w:val="0"/>
                  <w:sz w:val="16"/>
                  <w:szCs w:val="16"/>
                  <w:lang w:eastAsia="zh-CN"/>
                </w:rPr>
                <w:t>2014-08</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54950" w:rsidRPr="004F79B2" w:rsidRDefault="00D54950" w:rsidP="006B009E">
            <w:pPr>
              <w:pStyle w:val="TAL"/>
              <w:rPr>
                <w:ins w:id="1220" w:author="Adrian Zoicas" w:date="2014-08-28T10:26:00Z"/>
                <w:snapToGrid w:val="0"/>
                <w:sz w:val="16"/>
                <w:szCs w:val="16"/>
                <w:lang w:eastAsia="zh-CN"/>
              </w:rPr>
            </w:pPr>
            <w:ins w:id="1221" w:author="Adrian Zoicas" w:date="2014-08-28T10:26:00Z">
              <w:r w:rsidRPr="004F79B2">
                <w:rPr>
                  <w:snapToGrid w:val="0"/>
                  <w:sz w:val="16"/>
                  <w:szCs w:val="16"/>
                  <w:lang w:eastAsia="zh-CN"/>
                </w:rPr>
                <w:t>SA3#7</w:t>
              </w:r>
            </w:ins>
            <w:ins w:id="1222" w:author="jiwen" w:date="2014-08-29T01:14:00Z">
              <w:r w:rsidR="0014173D">
                <w:rPr>
                  <w:rFonts w:hint="eastAsia"/>
                  <w:snapToGrid w:val="0"/>
                  <w:sz w:val="16"/>
                  <w:szCs w:val="16"/>
                  <w:lang w:eastAsia="zh-CN"/>
                </w:rPr>
                <w:t>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54950" w:rsidRPr="004F79B2" w:rsidRDefault="00D54950" w:rsidP="006B009E">
            <w:pPr>
              <w:pStyle w:val="TAL"/>
              <w:rPr>
                <w:ins w:id="1223" w:author="Adrian Zoicas" w:date="2014-08-28T10:26:00Z"/>
                <w:snapToGrid w:val="0"/>
                <w:sz w:val="16"/>
                <w:szCs w:val="16"/>
                <w:lang w:eastAsia="zh-CN"/>
              </w:rPr>
            </w:pPr>
            <w:ins w:id="1224" w:author="Adrian Zoicas" w:date="2014-08-28T10:27:00Z">
              <w:r w:rsidRPr="004F79B2">
                <w:rPr>
                  <w:snapToGrid w:val="0"/>
                  <w:sz w:val="16"/>
                  <w:szCs w:val="16"/>
                  <w:lang w:eastAsia="zh-CN"/>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54950" w:rsidRPr="004F79B2" w:rsidRDefault="00D54950" w:rsidP="006B009E">
            <w:pPr>
              <w:pStyle w:val="TAL"/>
              <w:rPr>
                <w:ins w:id="1225" w:author="Adrian Zoicas" w:date="2014-08-28T10:26:00Z"/>
                <w:snapToGrid w:val="0"/>
                <w:sz w:val="16"/>
                <w:szCs w:val="16"/>
                <w:lang w:eastAsia="zh-CN"/>
              </w:rPr>
            </w:pPr>
            <w:ins w:id="1226" w:author="Adrian Zoicas" w:date="2014-08-28T10:27:00Z">
              <w:r w:rsidRPr="004F79B2">
                <w:rPr>
                  <w:snapToGrid w:val="0"/>
                  <w:sz w:val="16"/>
                  <w:szCs w:val="16"/>
                  <w:lang w:eastAsia="zh-CN"/>
                </w:rPr>
                <w:t>-</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54950" w:rsidRPr="004F79B2" w:rsidRDefault="00D54950" w:rsidP="006B009E">
            <w:pPr>
              <w:pStyle w:val="TAL"/>
              <w:rPr>
                <w:ins w:id="1227" w:author="Adrian Zoicas" w:date="2014-08-28T10:26:00Z"/>
                <w:snapToGrid w:val="0"/>
                <w:sz w:val="16"/>
                <w:szCs w:val="16"/>
                <w:lang w:eastAsia="zh-CN"/>
              </w:rPr>
            </w:pPr>
            <w:ins w:id="1228" w:author="Adrian Zoicas" w:date="2014-08-28T10:27:00Z">
              <w:r w:rsidRPr="004F79B2">
                <w:rPr>
                  <w:snapToGrid w:val="0"/>
                  <w:sz w:val="16"/>
                  <w:szCs w:val="16"/>
                  <w:lang w:eastAsia="zh-CN"/>
                </w:rPr>
                <w:t>-</w:t>
              </w:r>
            </w:ins>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D54950" w:rsidRPr="004F79B2" w:rsidRDefault="00D54950" w:rsidP="006B009E">
            <w:pPr>
              <w:pStyle w:val="TAL"/>
              <w:rPr>
                <w:ins w:id="1229" w:author="Adrian Zoicas" w:date="2014-08-28T10:26:00Z"/>
                <w:snapToGrid w:val="0"/>
                <w:sz w:val="16"/>
                <w:szCs w:val="16"/>
                <w:lang w:eastAsia="zh-CN"/>
              </w:rPr>
            </w:pPr>
            <w:ins w:id="1230" w:author="Adrian Zoicas" w:date="2014-08-28T10:26:00Z">
              <w:r w:rsidRPr="004F79B2">
                <w:rPr>
                  <w:snapToGrid w:val="0"/>
                  <w:sz w:val="16"/>
                  <w:szCs w:val="16"/>
                  <w:lang w:eastAsia="zh-CN"/>
                </w:rPr>
                <w:t>MCC clean-up</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4950" w:rsidRPr="004F79B2" w:rsidRDefault="00D54950" w:rsidP="006B009E">
            <w:pPr>
              <w:pStyle w:val="TAL"/>
              <w:rPr>
                <w:ins w:id="1231" w:author="Adrian Zoicas" w:date="2014-08-28T10:26:00Z"/>
                <w:snapToGrid w:val="0"/>
                <w:sz w:val="16"/>
                <w:szCs w:val="16"/>
                <w:lang w:eastAsia="zh-CN"/>
              </w:rPr>
            </w:pPr>
            <w:ins w:id="1232" w:author="Adrian Zoicas" w:date="2014-08-28T10:27:00Z">
              <w:r w:rsidRPr="004F79B2">
                <w:rPr>
                  <w:snapToGrid w:val="0"/>
                  <w:sz w:val="16"/>
                  <w:szCs w:val="16"/>
                  <w:lang w:eastAsia="zh-CN"/>
                </w:rPr>
                <w:t>0.5.0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4950" w:rsidRPr="004F79B2" w:rsidRDefault="00D54950" w:rsidP="00D54950">
            <w:pPr>
              <w:pStyle w:val="TAL"/>
              <w:rPr>
                <w:ins w:id="1233" w:author="Adrian Zoicas" w:date="2014-08-28T10:26:00Z"/>
                <w:snapToGrid w:val="0"/>
                <w:sz w:val="16"/>
                <w:szCs w:val="16"/>
                <w:lang w:eastAsia="zh-CN"/>
              </w:rPr>
            </w:pPr>
            <w:ins w:id="1234" w:author="Adrian Zoicas" w:date="2014-08-28T10:26:00Z">
              <w:r w:rsidRPr="004F79B2">
                <w:rPr>
                  <w:snapToGrid w:val="0"/>
                  <w:sz w:val="16"/>
                  <w:szCs w:val="16"/>
                  <w:lang w:eastAsia="zh-CN"/>
                </w:rPr>
                <w:t>0.5.</w:t>
              </w:r>
            </w:ins>
            <w:ins w:id="1235" w:author="Adrian Zoicas" w:date="2014-08-28T10:27:00Z">
              <w:r w:rsidRPr="004F79B2">
                <w:rPr>
                  <w:snapToGrid w:val="0"/>
                  <w:sz w:val="16"/>
                  <w:szCs w:val="16"/>
                  <w:lang w:eastAsia="zh-CN"/>
                </w:rPr>
                <w:t>1</w:t>
              </w:r>
            </w:ins>
          </w:p>
        </w:tc>
      </w:tr>
      <w:tr w:rsidR="004207A4" w:rsidRPr="004F79B2" w:rsidTr="00EF26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4207A4" w:rsidRPr="004F79B2" w:rsidRDefault="0014173D" w:rsidP="00EF269B">
            <w:pPr>
              <w:pStyle w:val="TAL"/>
              <w:rPr>
                <w:snapToGrid w:val="0"/>
                <w:sz w:val="16"/>
                <w:szCs w:val="16"/>
                <w:lang w:eastAsia="zh-CN"/>
              </w:rPr>
            </w:pPr>
            <w:ins w:id="1236" w:author="jiwen" w:date="2014-08-29T01:14:00Z">
              <w:r>
                <w:rPr>
                  <w:rFonts w:hint="eastAsia"/>
                  <w:snapToGrid w:val="0"/>
                  <w:sz w:val="16"/>
                  <w:szCs w:val="16"/>
                  <w:lang w:eastAsia="zh-CN"/>
                </w:rPr>
                <w:t>2014-08</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207A4" w:rsidRPr="004F79B2" w:rsidRDefault="0014173D" w:rsidP="00EF269B">
            <w:pPr>
              <w:pStyle w:val="TAL"/>
              <w:rPr>
                <w:snapToGrid w:val="0"/>
                <w:sz w:val="16"/>
                <w:szCs w:val="16"/>
                <w:lang w:eastAsia="zh-CN"/>
              </w:rPr>
            </w:pPr>
            <w:ins w:id="1237" w:author="jiwen" w:date="2014-08-29T01:14:00Z">
              <w:r w:rsidRPr="0014173D">
                <w:rPr>
                  <w:snapToGrid w:val="0"/>
                  <w:sz w:val="16"/>
                  <w:szCs w:val="16"/>
                  <w:lang w:eastAsia="zh-CN"/>
                </w:rPr>
                <w:t>SA3#76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207A4" w:rsidRPr="004F79B2" w:rsidRDefault="004207A4" w:rsidP="00EF269B">
            <w:pPr>
              <w:pStyle w:val="TAL"/>
              <w:rPr>
                <w:snapToGrid w:val="0"/>
                <w:sz w:val="16"/>
                <w:szCs w:val="16"/>
                <w:lang w:eastAsia="zh-CN"/>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207A4" w:rsidRPr="004F79B2" w:rsidRDefault="004207A4" w:rsidP="00EF269B">
            <w:pPr>
              <w:pStyle w:val="TAL"/>
              <w:rPr>
                <w:snapToGrid w:val="0"/>
                <w:sz w:val="16"/>
                <w:szCs w:val="16"/>
                <w:lang w:eastAsia="zh-CN"/>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207A4" w:rsidRPr="004F79B2" w:rsidRDefault="004207A4" w:rsidP="00EF269B">
            <w:pPr>
              <w:pStyle w:val="TAL"/>
              <w:rPr>
                <w:snapToGrid w:val="0"/>
                <w:sz w:val="16"/>
                <w:szCs w:val="16"/>
                <w:lang w:eastAsia="zh-CN"/>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207A4" w:rsidRPr="004F79B2" w:rsidRDefault="00161760" w:rsidP="00EF269B">
            <w:pPr>
              <w:pStyle w:val="TAL"/>
              <w:rPr>
                <w:rFonts w:hint="eastAsia"/>
                <w:snapToGrid w:val="0"/>
                <w:sz w:val="16"/>
                <w:szCs w:val="16"/>
                <w:lang w:eastAsia="zh-CN"/>
              </w:rPr>
            </w:pPr>
            <w:ins w:id="1238" w:author="jiwen" w:date="2014-08-29T01:08:00Z">
              <w:r>
                <w:rPr>
                  <w:snapToGrid w:val="0"/>
                  <w:sz w:val="16"/>
                  <w:szCs w:val="16"/>
                  <w:lang w:eastAsia="zh-CN"/>
                </w:rPr>
                <w:t>E</w:t>
              </w:r>
              <w:r>
                <w:rPr>
                  <w:rFonts w:hint="eastAsia"/>
                  <w:snapToGrid w:val="0"/>
                  <w:sz w:val="16"/>
                  <w:szCs w:val="16"/>
                  <w:lang w:eastAsia="zh-CN"/>
                </w:rPr>
                <w:t>ditor note clean up</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07A4" w:rsidRPr="004F79B2" w:rsidRDefault="00161760" w:rsidP="00EF269B">
            <w:pPr>
              <w:pStyle w:val="TAL"/>
              <w:rPr>
                <w:snapToGrid w:val="0"/>
                <w:sz w:val="16"/>
                <w:szCs w:val="16"/>
                <w:lang w:eastAsia="zh-CN"/>
              </w:rPr>
            </w:pPr>
            <w:ins w:id="1239" w:author="jiwen" w:date="2014-08-29T01:08:00Z">
              <w:r>
                <w:rPr>
                  <w:rFonts w:hint="eastAsia"/>
                  <w:snapToGrid w:val="0"/>
                  <w:sz w:val="16"/>
                  <w:szCs w:val="16"/>
                  <w:lang w:eastAsia="zh-CN"/>
                </w:rPr>
                <w:t>0.5.1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07A4" w:rsidRPr="004F79B2" w:rsidRDefault="00161760" w:rsidP="00EF269B">
            <w:pPr>
              <w:pStyle w:val="TAL"/>
              <w:rPr>
                <w:snapToGrid w:val="0"/>
                <w:sz w:val="16"/>
                <w:szCs w:val="16"/>
                <w:lang w:eastAsia="zh-CN"/>
              </w:rPr>
            </w:pPr>
            <w:ins w:id="1240" w:author="jiwen" w:date="2014-08-29T01:08:00Z">
              <w:r>
                <w:rPr>
                  <w:rFonts w:hint="eastAsia"/>
                  <w:snapToGrid w:val="0"/>
                  <w:sz w:val="16"/>
                  <w:szCs w:val="16"/>
                  <w:lang w:eastAsia="zh-CN"/>
                </w:rPr>
                <w:t>0.6.0</w:t>
              </w:r>
            </w:ins>
          </w:p>
        </w:tc>
      </w:tr>
    </w:tbl>
    <w:p w:rsidR="00E8629F" w:rsidRPr="006F55C0" w:rsidRDefault="00E8629F"/>
    <w:sectPr w:rsidR="00E8629F" w:rsidRPr="006F55C0">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7CB7" w:rsidRDefault="00847CB7">
      <w:r>
        <w:separator/>
      </w:r>
    </w:p>
  </w:endnote>
  <w:endnote w:type="continuationSeparator" w:id="0">
    <w:p w:rsidR="00847CB7" w:rsidRDefault="00847C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7B37" w:rsidRDefault="00BC7B37">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7CB7" w:rsidRDefault="00847CB7">
      <w:r>
        <w:separator/>
      </w:r>
    </w:p>
  </w:footnote>
  <w:footnote w:type="continuationSeparator" w:id="0">
    <w:p w:rsidR="00847CB7" w:rsidRDefault="00847C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7B37" w:rsidRDefault="00BC7B37">
    <w:pPr>
      <w:pStyle w:val="a3"/>
      <w:framePr w:wrap="auto" w:vAnchor="text" w:hAnchor="margin" w:xAlign="right" w:y="1"/>
      <w:widowControl/>
    </w:pPr>
    <w:fldSimple w:instr=" STYLEREF ZA ">
      <w:r w:rsidR="00711E23">
        <w:t>3GPP TR 33.831 V0.6.0 (2014-08)</w:t>
      </w:r>
    </w:fldSimple>
  </w:p>
  <w:p w:rsidR="00BC7B37" w:rsidRDefault="00BC7B37">
    <w:pPr>
      <w:pStyle w:val="a3"/>
      <w:framePr w:wrap="auto" w:vAnchor="text" w:hAnchor="margin" w:xAlign="center" w:y="1"/>
      <w:widowControl/>
    </w:pPr>
    <w:fldSimple w:instr=" PAGE ">
      <w:r w:rsidR="00711E23">
        <w:t>12</w:t>
      </w:r>
    </w:fldSimple>
  </w:p>
  <w:p w:rsidR="00BC7B37" w:rsidRDefault="00BC7B37">
    <w:pPr>
      <w:pStyle w:val="a3"/>
      <w:framePr w:wrap="auto" w:vAnchor="text" w:hAnchor="margin" w:y="1"/>
      <w:widowControl/>
    </w:pPr>
    <w:fldSimple w:instr=" STYLEREF ZGSM ">
      <w:r w:rsidR="00711E23">
        <w:t>Release 12</w:t>
      </w:r>
    </w:fldSimple>
  </w:p>
  <w:p w:rsidR="00BC7B37" w:rsidRDefault="00BC7B37">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7811E1F"/>
    <w:multiLevelType w:val="hybridMultilevel"/>
    <w:tmpl w:val="93021D78"/>
    <w:lvl w:ilvl="0" w:tplc="0809000F">
      <w:start w:val="1"/>
      <w:numFmt w:val="decimal"/>
      <w:lvlText w:val="%1."/>
      <w:lvlJc w:val="left"/>
      <w:pPr>
        <w:ind w:left="720" w:hanging="360"/>
      </w:pPr>
    </w:lvl>
    <w:lvl w:ilvl="1" w:tplc="0809000F">
      <w:start w:val="1"/>
      <w:numFmt w:val="decimal"/>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nsid w:val="0E4512DB"/>
    <w:multiLevelType w:val="hybridMultilevel"/>
    <w:tmpl w:val="74E61C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nsid w:val="0E591B3D"/>
    <w:multiLevelType w:val="hybridMultilevel"/>
    <w:tmpl w:val="3B4C3D3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FB7A0C"/>
    <w:multiLevelType w:val="hybridMultilevel"/>
    <w:tmpl w:val="BFA83B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77282D"/>
    <w:multiLevelType w:val="hybridMultilevel"/>
    <w:tmpl w:val="F80C951C"/>
    <w:lvl w:ilvl="0" w:tplc="08090001">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360"/>
        </w:tabs>
        <w:ind w:left="360" w:hanging="360"/>
      </w:pPr>
      <w:rPr>
        <w:rFonts w:hint="default"/>
      </w:rPr>
    </w:lvl>
    <w:lvl w:ilvl="2" w:tplc="08090005" w:tentative="1">
      <w:start w:val="1"/>
      <w:numFmt w:val="bullet"/>
      <w:lvlText w:val=""/>
      <w:lvlJc w:val="left"/>
      <w:pPr>
        <w:tabs>
          <w:tab w:val="num" w:pos="1080"/>
        </w:tabs>
        <w:ind w:left="1080" w:hanging="360"/>
      </w:pPr>
      <w:rPr>
        <w:rFonts w:ascii="Wingdings" w:hAnsi="Wingdings" w:hint="default"/>
      </w:rPr>
    </w:lvl>
    <w:lvl w:ilvl="3" w:tplc="08090001" w:tentative="1">
      <w:start w:val="1"/>
      <w:numFmt w:val="bullet"/>
      <w:lvlText w:val=""/>
      <w:lvlJc w:val="left"/>
      <w:pPr>
        <w:tabs>
          <w:tab w:val="num" w:pos="1800"/>
        </w:tabs>
        <w:ind w:left="1800" w:hanging="360"/>
      </w:pPr>
      <w:rPr>
        <w:rFonts w:ascii="Symbol" w:hAnsi="Symbol" w:hint="default"/>
      </w:rPr>
    </w:lvl>
    <w:lvl w:ilvl="4" w:tplc="08090003" w:tentative="1">
      <w:start w:val="1"/>
      <w:numFmt w:val="bullet"/>
      <w:lvlText w:val="o"/>
      <w:lvlJc w:val="left"/>
      <w:pPr>
        <w:tabs>
          <w:tab w:val="num" w:pos="2520"/>
        </w:tabs>
        <w:ind w:left="2520" w:hanging="360"/>
      </w:pPr>
      <w:rPr>
        <w:rFonts w:ascii="Courier New" w:hAnsi="Courier New" w:cs="Courier New" w:hint="default"/>
      </w:rPr>
    </w:lvl>
    <w:lvl w:ilvl="5" w:tplc="08090005" w:tentative="1">
      <w:start w:val="1"/>
      <w:numFmt w:val="bullet"/>
      <w:lvlText w:val=""/>
      <w:lvlJc w:val="left"/>
      <w:pPr>
        <w:tabs>
          <w:tab w:val="num" w:pos="3240"/>
        </w:tabs>
        <w:ind w:left="3240" w:hanging="360"/>
      </w:pPr>
      <w:rPr>
        <w:rFonts w:ascii="Wingdings" w:hAnsi="Wingdings" w:hint="default"/>
      </w:rPr>
    </w:lvl>
    <w:lvl w:ilvl="6" w:tplc="08090001" w:tentative="1">
      <w:start w:val="1"/>
      <w:numFmt w:val="bullet"/>
      <w:lvlText w:val=""/>
      <w:lvlJc w:val="left"/>
      <w:pPr>
        <w:tabs>
          <w:tab w:val="num" w:pos="3960"/>
        </w:tabs>
        <w:ind w:left="3960" w:hanging="360"/>
      </w:pPr>
      <w:rPr>
        <w:rFonts w:ascii="Symbol" w:hAnsi="Symbol" w:hint="default"/>
      </w:rPr>
    </w:lvl>
    <w:lvl w:ilvl="7" w:tplc="08090003" w:tentative="1">
      <w:start w:val="1"/>
      <w:numFmt w:val="bullet"/>
      <w:lvlText w:val="o"/>
      <w:lvlJc w:val="left"/>
      <w:pPr>
        <w:tabs>
          <w:tab w:val="num" w:pos="4680"/>
        </w:tabs>
        <w:ind w:left="4680" w:hanging="360"/>
      </w:pPr>
      <w:rPr>
        <w:rFonts w:ascii="Courier New" w:hAnsi="Courier New" w:cs="Courier New" w:hint="default"/>
      </w:rPr>
    </w:lvl>
    <w:lvl w:ilvl="8" w:tplc="08090005" w:tentative="1">
      <w:start w:val="1"/>
      <w:numFmt w:val="bullet"/>
      <w:lvlText w:val=""/>
      <w:lvlJc w:val="left"/>
      <w:pPr>
        <w:tabs>
          <w:tab w:val="num" w:pos="5400"/>
        </w:tabs>
        <w:ind w:left="5400" w:hanging="360"/>
      </w:pPr>
      <w:rPr>
        <w:rFonts w:ascii="Wingdings" w:hAnsi="Wingdings" w:hint="default"/>
      </w:rPr>
    </w:lvl>
  </w:abstractNum>
  <w:abstractNum w:abstractNumId="7">
    <w:nsid w:val="1A1D7630"/>
    <w:multiLevelType w:val="hybridMultilevel"/>
    <w:tmpl w:val="8B0A87DA"/>
    <w:lvl w:ilvl="0" w:tplc="08090001">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360"/>
        </w:tabs>
        <w:ind w:left="360" w:hanging="360"/>
      </w:pPr>
      <w:rPr>
        <w:rFonts w:hint="default"/>
      </w:rPr>
    </w:lvl>
    <w:lvl w:ilvl="2" w:tplc="08090005" w:tentative="1">
      <w:start w:val="1"/>
      <w:numFmt w:val="bullet"/>
      <w:lvlText w:val=""/>
      <w:lvlJc w:val="left"/>
      <w:pPr>
        <w:tabs>
          <w:tab w:val="num" w:pos="1080"/>
        </w:tabs>
        <w:ind w:left="1080" w:hanging="360"/>
      </w:pPr>
      <w:rPr>
        <w:rFonts w:ascii="Wingdings" w:hAnsi="Wingdings" w:hint="default"/>
      </w:rPr>
    </w:lvl>
    <w:lvl w:ilvl="3" w:tplc="08090001" w:tentative="1">
      <w:start w:val="1"/>
      <w:numFmt w:val="bullet"/>
      <w:lvlText w:val=""/>
      <w:lvlJc w:val="left"/>
      <w:pPr>
        <w:tabs>
          <w:tab w:val="num" w:pos="1800"/>
        </w:tabs>
        <w:ind w:left="1800" w:hanging="360"/>
      </w:pPr>
      <w:rPr>
        <w:rFonts w:ascii="Symbol" w:hAnsi="Symbol" w:hint="default"/>
      </w:rPr>
    </w:lvl>
    <w:lvl w:ilvl="4" w:tplc="08090003" w:tentative="1">
      <w:start w:val="1"/>
      <w:numFmt w:val="bullet"/>
      <w:lvlText w:val="o"/>
      <w:lvlJc w:val="left"/>
      <w:pPr>
        <w:tabs>
          <w:tab w:val="num" w:pos="2520"/>
        </w:tabs>
        <w:ind w:left="2520" w:hanging="360"/>
      </w:pPr>
      <w:rPr>
        <w:rFonts w:ascii="Courier New" w:hAnsi="Courier New" w:cs="Courier New" w:hint="default"/>
      </w:rPr>
    </w:lvl>
    <w:lvl w:ilvl="5" w:tplc="08090005" w:tentative="1">
      <w:start w:val="1"/>
      <w:numFmt w:val="bullet"/>
      <w:lvlText w:val=""/>
      <w:lvlJc w:val="left"/>
      <w:pPr>
        <w:tabs>
          <w:tab w:val="num" w:pos="3240"/>
        </w:tabs>
        <w:ind w:left="3240" w:hanging="360"/>
      </w:pPr>
      <w:rPr>
        <w:rFonts w:ascii="Wingdings" w:hAnsi="Wingdings" w:hint="default"/>
      </w:rPr>
    </w:lvl>
    <w:lvl w:ilvl="6" w:tplc="08090001" w:tentative="1">
      <w:start w:val="1"/>
      <w:numFmt w:val="bullet"/>
      <w:lvlText w:val=""/>
      <w:lvlJc w:val="left"/>
      <w:pPr>
        <w:tabs>
          <w:tab w:val="num" w:pos="3960"/>
        </w:tabs>
        <w:ind w:left="3960" w:hanging="360"/>
      </w:pPr>
      <w:rPr>
        <w:rFonts w:ascii="Symbol" w:hAnsi="Symbol" w:hint="default"/>
      </w:rPr>
    </w:lvl>
    <w:lvl w:ilvl="7" w:tplc="08090003" w:tentative="1">
      <w:start w:val="1"/>
      <w:numFmt w:val="bullet"/>
      <w:lvlText w:val="o"/>
      <w:lvlJc w:val="left"/>
      <w:pPr>
        <w:tabs>
          <w:tab w:val="num" w:pos="4680"/>
        </w:tabs>
        <w:ind w:left="4680" w:hanging="360"/>
      </w:pPr>
      <w:rPr>
        <w:rFonts w:ascii="Courier New" w:hAnsi="Courier New" w:cs="Courier New" w:hint="default"/>
      </w:rPr>
    </w:lvl>
    <w:lvl w:ilvl="8" w:tplc="08090005" w:tentative="1">
      <w:start w:val="1"/>
      <w:numFmt w:val="bullet"/>
      <w:lvlText w:val=""/>
      <w:lvlJc w:val="left"/>
      <w:pPr>
        <w:tabs>
          <w:tab w:val="num" w:pos="5400"/>
        </w:tabs>
        <w:ind w:left="5400" w:hanging="360"/>
      </w:pPr>
      <w:rPr>
        <w:rFonts w:ascii="Wingdings" w:hAnsi="Wingdings" w:hint="default"/>
      </w:rPr>
    </w:lvl>
  </w:abstractNum>
  <w:abstractNum w:abstractNumId="8">
    <w:nsid w:val="20D11C73"/>
    <w:multiLevelType w:val="hybridMultilevel"/>
    <w:tmpl w:val="22E2A10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nsid w:val="23924BFA"/>
    <w:multiLevelType w:val="hybridMultilevel"/>
    <w:tmpl w:val="D9A63B1C"/>
    <w:lvl w:ilvl="0" w:tplc="B234F4A0">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B8D7B30"/>
    <w:multiLevelType w:val="hybridMultilevel"/>
    <w:tmpl w:val="4404B710"/>
    <w:lvl w:ilvl="0" w:tplc="C73AA3D8">
      <w:start w:val="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763B1C"/>
    <w:multiLevelType w:val="hybridMultilevel"/>
    <w:tmpl w:val="9E3A940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31606889"/>
    <w:multiLevelType w:val="hybridMultilevel"/>
    <w:tmpl w:val="157C7FE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nsid w:val="4C120390"/>
    <w:multiLevelType w:val="hybridMultilevel"/>
    <w:tmpl w:val="59A0D3A8"/>
    <w:lvl w:ilvl="0" w:tplc="0809000F">
      <w:start w:val="1"/>
      <w:numFmt w:val="decimal"/>
      <w:lvlText w:val="%1."/>
      <w:lvlJc w:val="left"/>
      <w:pPr>
        <w:ind w:left="720" w:hanging="360"/>
      </w:pPr>
    </w:lvl>
    <w:lvl w:ilvl="1" w:tplc="0809000F">
      <w:start w:val="1"/>
      <w:numFmt w:val="decimal"/>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nsid w:val="4CFD455B"/>
    <w:multiLevelType w:val="hybridMultilevel"/>
    <w:tmpl w:val="E57EAB8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4F2D29A5"/>
    <w:multiLevelType w:val="hybridMultilevel"/>
    <w:tmpl w:val="C9EAAE2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nsid w:val="55393FBB"/>
    <w:multiLevelType w:val="hybridMultilevel"/>
    <w:tmpl w:val="6D249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7643026"/>
    <w:multiLevelType w:val="hybridMultilevel"/>
    <w:tmpl w:val="9D7C2FE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6A627BB8"/>
    <w:multiLevelType w:val="hybridMultilevel"/>
    <w:tmpl w:val="D9A63B1C"/>
    <w:lvl w:ilvl="0" w:tplc="B234F4A0">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AE64CE5"/>
    <w:multiLevelType w:val="hybridMultilevel"/>
    <w:tmpl w:val="B48CD1B6"/>
    <w:lvl w:ilvl="0" w:tplc="FFFFFFFF">
      <w:start w:val="1"/>
      <w:numFmt w:val="bullet"/>
      <w:lvlText w:val="o"/>
      <w:lvlJc w:val="left"/>
      <w:pPr>
        <w:ind w:left="704" w:hanging="420"/>
      </w:pPr>
      <w:rPr>
        <w:rFonts w:ascii="Courier New" w:hAnsi="Courier New" w:hint="default"/>
      </w:rPr>
    </w:lvl>
    <w:lvl w:ilvl="1" w:tplc="FFFFFFFF">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nsid w:val="6D040770"/>
    <w:multiLevelType w:val="hybridMultilevel"/>
    <w:tmpl w:val="FF0AAE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535517D"/>
    <w:multiLevelType w:val="hybridMultilevel"/>
    <w:tmpl w:val="C40ED8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79200572"/>
    <w:multiLevelType w:val="hybridMultilevel"/>
    <w:tmpl w:val="11E28130"/>
    <w:lvl w:ilvl="0" w:tplc="C73AA3D8">
      <w:start w:val="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A6E16E9"/>
    <w:multiLevelType w:val="hybridMultilevel"/>
    <w:tmpl w:val="219CA36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7EB65632"/>
    <w:multiLevelType w:val="hybridMultilevel"/>
    <w:tmpl w:val="145C6E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18"/>
  </w:num>
  <w:num w:numId="7">
    <w:abstractNumId w:val="4"/>
  </w:num>
  <w:num w:numId="8">
    <w:abstractNumId w:val="22"/>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lvlOverride w:ilvl="1"/>
    <w:lvlOverride w:ilvl="2"/>
    <w:lvlOverride w:ilvl="3"/>
    <w:lvlOverride w:ilvl="4"/>
    <w:lvlOverride w:ilvl="5"/>
    <w:lvlOverride w:ilvl="6"/>
    <w:lvlOverride w:ilvl="7"/>
    <w:lvlOverride w:ilvl="8"/>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5"/>
  </w:num>
  <w:num w:numId="17">
    <w:abstractNumId w:val="14"/>
  </w:num>
  <w:num w:numId="18">
    <w:abstractNumId w:val="21"/>
  </w:num>
  <w:num w:numId="19">
    <w:abstractNumId w:val="7"/>
  </w:num>
  <w:num w:numId="20">
    <w:abstractNumId w:val="6"/>
  </w:num>
  <w:num w:numId="21">
    <w:abstractNumId w:val="19"/>
  </w:num>
  <w:num w:numId="22">
    <w:abstractNumId w:val="15"/>
  </w:num>
  <w:num w:numId="23">
    <w:abstractNumId w:val="23"/>
  </w:num>
  <w:num w:numId="24">
    <w:abstractNumId w:val="17"/>
  </w:num>
  <w:num w:numId="25">
    <w:abstractNumId w:val="16"/>
  </w:num>
  <w:num w:numId="2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proofState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compat>
  <w:rsids>
    <w:rsidRoot w:val="00282213"/>
    <w:rsid w:val="00011446"/>
    <w:rsid w:val="00011A55"/>
    <w:rsid w:val="000244D3"/>
    <w:rsid w:val="000271DB"/>
    <w:rsid w:val="00030249"/>
    <w:rsid w:val="00031C1D"/>
    <w:rsid w:val="000323EE"/>
    <w:rsid w:val="00077573"/>
    <w:rsid w:val="00084309"/>
    <w:rsid w:val="0009287C"/>
    <w:rsid w:val="00093E7E"/>
    <w:rsid w:val="000C225D"/>
    <w:rsid w:val="000D5957"/>
    <w:rsid w:val="000D6CFC"/>
    <w:rsid w:val="000D7012"/>
    <w:rsid w:val="000E34AE"/>
    <w:rsid w:val="000E4E13"/>
    <w:rsid w:val="000F3B01"/>
    <w:rsid w:val="000F5346"/>
    <w:rsid w:val="00102EB3"/>
    <w:rsid w:val="001033B9"/>
    <w:rsid w:val="00110F9A"/>
    <w:rsid w:val="00121C2A"/>
    <w:rsid w:val="0012329C"/>
    <w:rsid w:val="00126E29"/>
    <w:rsid w:val="0014173D"/>
    <w:rsid w:val="00153528"/>
    <w:rsid w:val="001545D0"/>
    <w:rsid w:val="00154D9E"/>
    <w:rsid w:val="00161760"/>
    <w:rsid w:val="0016627F"/>
    <w:rsid w:val="00173177"/>
    <w:rsid w:val="00193063"/>
    <w:rsid w:val="00196BE4"/>
    <w:rsid w:val="001A08AA"/>
    <w:rsid w:val="001D1AF9"/>
    <w:rsid w:val="001F4BF5"/>
    <w:rsid w:val="001F6C8C"/>
    <w:rsid w:val="002138EA"/>
    <w:rsid w:val="00214FBD"/>
    <w:rsid w:val="00222897"/>
    <w:rsid w:val="0023152C"/>
    <w:rsid w:val="00235394"/>
    <w:rsid w:val="00251D58"/>
    <w:rsid w:val="002530F1"/>
    <w:rsid w:val="0026179F"/>
    <w:rsid w:val="00263273"/>
    <w:rsid w:val="00274E1A"/>
    <w:rsid w:val="00277061"/>
    <w:rsid w:val="00282213"/>
    <w:rsid w:val="002861BF"/>
    <w:rsid w:val="002876B2"/>
    <w:rsid w:val="00292891"/>
    <w:rsid w:val="00293B44"/>
    <w:rsid w:val="002A4C5C"/>
    <w:rsid w:val="002B40BC"/>
    <w:rsid w:val="002C7C30"/>
    <w:rsid w:val="002D5289"/>
    <w:rsid w:val="002F3FAF"/>
    <w:rsid w:val="002F4093"/>
    <w:rsid w:val="002F5552"/>
    <w:rsid w:val="00313649"/>
    <w:rsid w:val="00317F9B"/>
    <w:rsid w:val="00324432"/>
    <w:rsid w:val="003323E2"/>
    <w:rsid w:val="00343043"/>
    <w:rsid w:val="00353099"/>
    <w:rsid w:val="00367724"/>
    <w:rsid w:val="00380735"/>
    <w:rsid w:val="0038152E"/>
    <w:rsid w:val="003852DE"/>
    <w:rsid w:val="003865FF"/>
    <w:rsid w:val="00394AA0"/>
    <w:rsid w:val="003B42E2"/>
    <w:rsid w:val="003B7283"/>
    <w:rsid w:val="003C0211"/>
    <w:rsid w:val="003D30C5"/>
    <w:rsid w:val="003E10EA"/>
    <w:rsid w:val="003F1B16"/>
    <w:rsid w:val="003F4E8B"/>
    <w:rsid w:val="003F68CC"/>
    <w:rsid w:val="004122E2"/>
    <w:rsid w:val="004207A4"/>
    <w:rsid w:val="004308F0"/>
    <w:rsid w:val="00437A6A"/>
    <w:rsid w:val="00441228"/>
    <w:rsid w:val="004426EF"/>
    <w:rsid w:val="00453859"/>
    <w:rsid w:val="00463884"/>
    <w:rsid w:val="00470004"/>
    <w:rsid w:val="004811F7"/>
    <w:rsid w:val="00491196"/>
    <w:rsid w:val="00491ED2"/>
    <w:rsid w:val="00493E24"/>
    <w:rsid w:val="004B75BF"/>
    <w:rsid w:val="004C1272"/>
    <w:rsid w:val="004E5532"/>
    <w:rsid w:val="004F2AFD"/>
    <w:rsid w:val="004F79B2"/>
    <w:rsid w:val="00505BFA"/>
    <w:rsid w:val="00514B78"/>
    <w:rsid w:val="005365E8"/>
    <w:rsid w:val="00545D55"/>
    <w:rsid w:val="00555F93"/>
    <w:rsid w:val="005577F2"/>
    <w:rsid w:val="00561699"/>
    <w:rsid w:val="00571E8A"/>
    <w:rsid w:val="00574665"/>
    <w:rsid w:val="00577F0E"/>
    <w:rsid w:val="005861DE"/>
    <w:rsid w:val="005A72A1"/>
    <w:rsid w:val="005A7DA1"/>
    <w:rsid w:val="005B2A9D"/>
    <w:rsid w:val="005C1FA2"/>
    <w:rsid w:val="005C223D"/>
    <w:rsid w:val="005C3A04"/>
    <w:rsid w:val="005C63DD"/>
    <w:rsid w:val="005C77A6"/>
    <w:rsid w:val="005F15A0"/>
    <w:rsid w:val="00600143"/>
    <w:rsid w:val="00634346"/>
    <w:rsid w:val="006349DA"/>
    <w:rsid w:val="00634A33"/>
    <w:rsid w:val="0065390B"/>
    <w:rsid w:val="006551B5"/>
    <w:rsid w:val="00672FE2"/>
    <w:rsid w:val="006745EC"/>
    <w:rsid w:val="0068615E"/>
    <w:rsid w:val="006A256C"/>
    <w:rsid w:val="006A3122"/>
    <w:rsid w:val="006B009E"/>
    <w:rsid w:val="006B6B51"/>
    <w:rsid w:val="006C44C7"/>
    <w:rsid w:val="006C4D4A"/>
    <w:rsid w:val="006D738D"/>
    <w:rsid w:val="006F55C0"/>
    <w:rsid w:val="007028EA"/>
    <w:rsid w:val="007039A0"/>
    <w:rsid w:val="0070646B"/>
    <w:rsid w:val="00711E23"/>
    <w:rsid w:val="00715E3D"/>
    <w:rsid w:val="00721D9C"/>
    <w:rsid w:val="007229F3"/>
    <w:rsid w:val="007362F8"/>
    <w:rsid w:val="007616E7"/>
    <w:rsid w:val="00764B4C"/>
    <w:rsid w:val="0078189C"/>
    <w:rsid w:val="00783AA8"/>
    <w:rsid w:val="00790424"/>
    <w:rsid w:val="007A7685"/>
    <w:rsid w:val="007B6B76"/>
    <w:rsid w:val="007C4777"/>
    <w:rsid w:val="007E1779"/>
    <w:rsid w:val="007F0E1E"/>
    <w:rsid w:val="007F2FE7"/>
    <w:rsid w:val="007F4ED7"/>
    <w:rsid w:val="00800D23"/>
    <w:rsid w:val="00800EC4"/>
    <w:rsid w:val="008058DF"/>
    <w:rsid w:val="008210BD"/>
    <w:rsid w:val="00821752"/>
    <w:rsid w:val="008341E0"/>
    <w:rsid w:val="00835167"/>
    <w:rsid w:val="00846377"/>
    <w:rsid w:val="00847CB7"/>
    <w:rsid w:val="008556AF"/>
    <w:rsid w:val="0086159D"/>
    <w:rsid w:val="0086630A"/>
    <w:rsid w:val="0089196E"/>
    <w:rsid w:val="008C0B8F"/>
    <w:rsid w:val="008C60E9"/>
    <w:rsid w:val="008C7547"/>
    <w:rsid w:val="008F41AD"/>
    <w:rsid w:val="0093344C"/>
    <w:rsid w:val="00941D57"/>
    <w:rsid w:val="0095141C"/>
    <w:rsid w:val="00952C37"/>
    <w:rsid w:val="00964AE0"/>
    <w:rsid w:val="00973129"/>
    <w:rsid w:val="0098101C"/>
    <w:rsid w:val="00983910"/>
    <w:rsid w:val="0098571D"/>
    <w:rsid w:val="0098619E"/>
    <w:rsid w:val="00990948"/>
    <w:rsid w:val="0099493E"/>
    <w:rsid w:val="009A4A55"/>
    <w:rsid w:val="009A77F5"/>
    <w:rsid w:val="009B464D"/>
    <w:rsid w:val="009B5107"/>
    <w:rsid w:val="009C0727"/>
    <w:rsid w:val="009D5664"/>
    <w:rsid w:val="009F7932"/>
    <w:rsid w:val="00A05632"/>
    <w:rsid w:val="00A07A99"/>
    <w:rsid w:val="00A12CE0"/>
    <w:rsid w:val="00A1319F"/>
    <w:rsid w:val="00A13EF4"/>
    <w:rsid w:val="00A14DBF"/>
    <w:rsid w:val="00A200A6"/>
    <w:rsid w:val="00A20588"/>
    <w:rsid w:val="00A2171B"/>
    <w:rsid w:val="00A255A8"/>
    <w:rsid w:val="00A529EA"/>
    <w:rsid w:val="00A55352"/>
    <w:rsid w:val="00A7284C"/>
    <w:rsid w:val="00A81B15"/>
    <w:rsid w:val="00A85DBC"/>
    <w:rsid w:val="00A8614D"/>
    <w:rsid w:val="00A93B9A"/>
    <w:rsid w:val="00A970B6"/>
    <w:rsid w:val="00AA1F79"/>
    <w:rsid w:val="00AB224C"/>
    <w:rsid w:val="00AB488A"/>
    <w:rsid w:val="00AB62F6"/>
    <w:rsid w:val="00AC3375"/>
    <w:rsid w:val="00AC5B27"/>
    <w:rsid w:val="00AD14CB"/>
    <w:rsid w:val="00AD7B9F"/>
    <w:rsid w:val="00AE31B7"/>
    <w:rsid w:val="00B002CB"/>
    <w:rsid w:val="00B01848"/>
    <w:rsid w:val="00B21842"/>
    <w:rsid w:val="00B26DD2"/>
    <w:rsid w:val="00B403B7"/>
    <w:rsid w:val="00B63188"/>
    <w:rsid w:val="00B642BD"/>
    <w:rsid w:val="00B7300C"/>
    <w:rsid w:val="00B73DA3"/>
    <w:rsid w:val="00B760D6"/>
    <w:rsid w:val="00B830A0"/>
    <w:rsid w:val="00B8446C"/>
    <w:rsid w:val="00BC472E"/>
    <w:rsid w:val="00BC7B37"/>
    <w:rsid w:val="00BD1FE8"/>
    <w:rsid w:val="00BE3579"/>
    <w:rsid w:val="00BE6541"/>
    <w:rsid w:val="00BF10DE"/>
    <w:rsid w:val="00BF69A8"/>
    <w:rsid w:val="00C13EE7"/>
    <w:rsid w:val="00C20170"/>
    <w:rsid w:val="00C20E09"/>
    <w:rsid w:val="00C25F7E"/>
    <w:rsid w:val="00C572FB"/>
    <w:rsid w:val="00C724E9"/>
    <w:rsid w:val="00C73864"/>
    <w:rsid w:val="00C97923"/>
    <w:rsid w:val="00CA5B14"/>
    <w:rsid w:val="00CC7B64"/>
    <w:rsid w:val="00CF1135"/>
    <w:rsid w:val="00CF5D29"/>
    <w:rsid w:val="00D520E4"/>
    <w:rsid w:val="00D54950"/>
    <w:rsid w:val="00D54F22"/>
    <w:rsid w:val="00D5665A"/>
    <w:rsid w:val="00D57DFA"/>
    <w:rsid w:val="00D60E33"/>
    <w:rsid w:val="00D656B0"/>
    <w:rsid w:val="00D73B7D"/>
    <w:rsid w:val="00D92392"/>
    <w:rsid w:val="00DA3231"/>
    <w:rsid w:val="00DB0F47"/>
    <w:rsid w:val="00DC64A1"/>
    <w:rsid w:val="00DC7E58"/>
    <w:rsid w:val="00DD0686"/>
    <w:rsid w:val="00DD0C2C"/>
    <w:rsid w:val="00DE0823"/>
    <w:rsid w:val="00DE2237"/>
    <w:rsid w:val="00DE2BA8"/>
    <w:rsid w:val="00DE56A4"/>
    <w:rsid w:val="00DF5320"/>
    <w:rsid w:val="00E07D58"/>
    <w:rsid w:val="00E12DE3"/>
    <w:rsid w:val="00E14251"/>
    <w:rsid w:val="00E20D5A"/>
    <w:rsid w:val="00E34629"/>
    <w:rsid w:val="00E57B74"/>
    <w:rsid w:val="00E67CB4"/>
    <w:rsid w:val="00E76ED2"/>
    <w:rsid w:val="00E8629F"/>
    <w:rsid w:val="00E8648B"/>
    <w:rsid w:val="00E960AC"/>
    <w:rsid w:val="00E97A04"/>
    <w:rsid w:val="00EA3C24"/>
    <w:rsid w:val="00EB053E"/>
    <w:rsid w:val="00EB2E72"/>
    <w:rsid w:val="00EB6B49"/>
    <w:rsid w:val="00EC50B1"/>
    <w:rsid w:val="00ED17BD"/>
    <w:rsid w:val="00EE079B"/>
    <w:rsid w:val="00EE1424"/>
    <w:rsid w:val="00EE7FFA"/>
    <w:rsid w:val="00EF269B"/>
    <w:rsid w:val="00EF7CFE"/>
    <w:rsid w:val="00F0612B"/>
    <w:rsid w:val="00F072D8"/>
    <w:rsid w:val="00F13E0D"/>
    <w:rsid w:val="00F232DD"/>
    <w:rsid w:val="00F433D9"/>
    <w:rsid w:val="00F7058A"/>
    <w:rsid w:val="00F95143"/>
    <w:rsid w:val="00FA489B"/>
    <w:rsid w:val="00FC051F"/>
    <w:rsid w:val="00FC1319"/>
    <w:rsid w:val="00FC7C01"/>
    <w:rsid w:val="00FD2CE6"/>
    <w:rsid w:val="00FE33E7"/>
    <w:rsid w:val="00FE67D9"/>
    <w:rsid w:val="00FF0238"/>
    <w:rsid w:val="00FF1D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Head2A,2,level 2,UNDERRUBRIK 1-2,Title 2,2nd level,†berschrift 2,Head2,õberschrift 2,Titolo Sottosezione,1.1,PA Major Section,H21,H22,H23,H24,H25,R2,E2,heading 2,H2-Heading 2,Header 2,l2,Header2,22,heading2,list2,A,A.B.C.,list 2,Heading"/>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rPr>
      <w:lang/>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rPr>
      <w:lang/>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rPr>
      <w:color w:val="FF0000"/>
    </w:rPr>
  </w:style>
  <w:style w:type="paragraph" w:customStyle="1" w:styleId="TH">
    <w:name w:val="TH"/>
    <w:basedOn w:val="a"/>
    <w:link w:val="THChar"/>
    <w:pPr>
      <w:keepNext/>
      <w:keepLines/>
      <w:spacing w:before="60"/>
      <w:jc w:val="center"/>
    </w:pPr>
    <w:rPr>
      <w:rFonts w:ascii="Arial" w:hAnsi="Arial"/>
      <w:b/>
      <w:lang/>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link w:val="Guidance0"/>
    <w:rPr>
      <w:i/>
      <w:color w:val="0000FF"/>
      <w:lang/>
    </w:rPr>
  </w:style>
  <w:style w:type="paragraph" w:styleId="af2">
    <w:name w:val="annotation text"/>
    <w:basedOn w:val="a"/>
    <w:link w:val="Char"/>
    <w:semiHidden/>
    <w:rPr>
      <w:lang/>
    </w:rPr>
  </w:style>
  <w:style w:type="paragraph" w:styleId="af3">
    <w:name w:val="annotation subject"/>
    <w:basedOn w:val="af2"/>
    <w:next w:val="af2"/>
    <w:link w:val="Char0"/>
    <w:rsid w:val="00E67CB4"/>
    <w:rPr>
      <w:b/>
      <w:bCs/>
    </w:rPr>
  </w:style>
  <w:style w:type="character" w:customStyle="1" w:styleId="Char">
    <w:name w:val="批注文字 Char"/>
    <w:link w:val="af2"/>
    <w:semiHidden/>
    <w:rsid w:val="00E67CB4"/>
    <w:rPr>
      <w:lang w:val="en-GB"/>
    </w:rPr>
  </w:style>
  <w:style w:type="character" w:customStyle="1" w:styleId="Char0">
    <w:name w:val="批注主题 Char"/>
    <w:link w:val="af3"/>
    <w:rsid w:val="00E67CB4"/>
    <w:rPr>
      <w:b/>
      <w:bCs/>
      <w:lang w:val="en-GB"/>
    </w:rPr>
  </w:style>
  <w:style w:type="paragraph" w:styleId="af4">
    <w:name w:val="Balloon Text"/>
    <w:basedOn w:val="a"/>
    <w:link w:val="Char1"/>
    <w:rsid w:val="00E67CB4"/>
    <w:pPr>
      <w:spacing w:after="0"/>
    </w:pPr>
    <w:rPr>
      <w:rFonts w:ascii="Tahoma" w:hAnsi="Tahoma"/>
      <w:sz w:val="16"/>
      <w:szCs w:val="16"/>
      <w:lang/>
    </w:rPr>
  </w:style>
  <w:style w:type="character" w:customStyle="1" w:styleId="Char1">
    <w:name w:val="批注框文本 Char"/>
    <w:link w:val="af4"/>
    <w:rsid w:val="00E67CB4"/>
    <w:rPr>
      <w:rFonts w:ascii="Tahoma" w:hAnsi="Tahoma" w:cs="Tahoma"/>
      <w:sz w:val="16"/>
      <w:szCs w:val="16"/>
      <w:lang w:val="en-GB"/>
    </w:rPr>
  </w:style>
  <w:style w:type="character" w:customStyle="1" w:styleId="EXChar">
    <w:name w:val="EX Char"/>
    <w:link w:val="EX"/>
    <w:locked/>
    <w:rsid w:val="00BE6541"/>
    <w:rPr>
      <w:lang w:val="en-GB"/>
    </w:rPr>
  </w:style>
  <w:style w:type="character" w:customStyle="1" w:styleId="THChar">
    <w:name w:val="TH Char"/>
    <w:link w:val="TH"/>
    <w:rsid w:val="00470004"/>
    <w:rPr>
      <w:rFonts w:ascii="Arial" w:hAnsi="Arial"/>
      <w:b/>
      <w:lang w:val="en-GB"/>
    </w:rPr>
  </w:style>
  <w:style w:type="character" w:customStyle="1" w:styleId="TFChar">
    <w:name w:val="TF Char"/>
    <w:link w:val="TF"/>
    <w:rsid w:val="00470004"/>
    <w:rPr>
      <w:rFonts w:ascii="Arial" w:hAnsi="Arial"/>
      <w:b/>
      <w:lang w:val="en-GB"/>
    </w:rPr>
  </w:style>
  <w:style w:type="character" w:customStyle="1" w:styleId="TAHCar">
    <w:name w:val="TAH Car"/>
    <w:link w:val="TAH"/>
    <w:locked/>
    <w:rsid w:val="00470004"/>
    <w:rPr>
      <w:rFonts w:ascii="Arial" w:hAnsi="Arial"/>
      <w:b/>
      <w:sz w:val="18"/>
      <w:lang w:val="en-GB"/>
    </w:rPr>
  </w:style>
  <w:style w:type="character" w:customStyle="1" w:styleId="B1Char">
    <w:name w:val="B1 Char"/>
    <w:link w:val="B1"/>
    <w:locked/>
    <w:rsid w:val="00470004"/>
    <w:rPr>
      <w:lang w:val="en-GB"/>
    </w:rPr>
  </w:style>
  <w:style w:type="character" w:customStyle="1" w:styleId="NOChar">
    <w:name w:val="NO Char"/>
    <w:link w:val="NO"/>
    <w:locked/>
    <w:rsid w:val="00BC472E"/>
    <w:rPr>
      <w:lang w:val="en-GB"/>
    </w:rPr>
  </w:style>
  <w:style w:type="paragraph" w:customStyle="1" w:styleId="12">
    <w:name w:val="列出段落1"/>
    <w:basedOn w:val="a"/>
    <w:uiPriority w:val="34"/>
    <w:qFormat/>
    <w:rsid w:val="004207A4"/>
    <w:pPr>
      <w:ind w:left="720"/>
      <w:contextualSpacing/>
    </w:pPr>
  </w:style>
  <w:style w:type="paragraph" w:customStyle="1" w:styleId="Body">
    <w:name w:val="Body"/>
    <w:basedOn w:val="a"/>
    <w:link w:val="BodyChar"/>
    <w:uiPriority w:val="99"/>
    <w:rsid w:val="004207A4"/>
    <w:pPr>
      <w:spacing w:after="120"/>
    </w:pPr>
    <w:rPr>
      <w:rFonts w:ascii="Arial" w:hAnsi="Arial"/>
      <w:sz w:val="24"/>
      <w:lang/>
    </w:rPr>
  </w:style>
  <w:style w:type="character" w:customStyle="1" w:styleId="BodyChar">
    <w:name w:val="Body Char"/>
    <w:link w:val="Body"/>
    <w:uiPriority w:val="99"/>
    <w:locked/>
    <w:rsid w:val="004207A4"/>
    <w:rPr>
      <w:rFonts w:ascii="Arial" w:eastAsia="宋体" w:hAnsi="Arial"/>
      <w:sz w:val="24"/>
      <w:lang/>
    </w:rPr>
  </w:style>
  <w:style w:type="character" w:customStyle="1" w:styleId="Guidance0">
    <w:name w:val="Guidance (文字)"/>
    <w:link w:val="Guidance"/>
    <w:rsid w:val="004207A4"/>
    <w:rPr>
      <w:i/>
      <w:color w:val="0000FF"/>
      <w:lang w:val="en-GB"/>
    </w:rPr>
  </w:style>
  <w:style w:type="character" w:customStyle="1" w:styleId="EditorsNoteChar">
    <w:name w:val="Editor's Note Char"/>
    <w:aliases w:val="EN Char"/>
    <w:link w:val="EditorsNote"/>
    <w:rsid w:val="004207A4"/>
    <w:rPr>
      <w:color w:val="FF0000"/>
      <w:lang w:val="en-GB"/>
    </w:rPr>
  </w:style>
  <w:style w:type="paragraph" w:customStyle="1" w:styleId="25">
    <w:name w:val="列出段落2"/>
    <w:basedOn w:val="a"/>
    <w:uiPriority w:val="34"/>
    <w:qFormat/>
    <w:rsid w:val="004207A4"/>
    <w:pPr>
      <w:spacing w:before="240" w:after="0"/>
      <w:ind w:left="720"/>
      <w:contextualSpacing/>
      <w:jc w:val="both"/>
    </w:pPr>
    <w:rPr>
      <w:rFonts w:ascii="Arial" w:hAnsi="Arial"/>
      <w:sz w:val="22"/>
      <w:szCs w:val="22"/>
    </w:rPr>
  </w:style>
  <w:style w:type="character" w:customStyle="1" w:styleId="TALChar">
    <w:name w:val="TAL Char"/>
    <w:link w:val="TAL"/>
    <w:rsid w:val="003B42E2"/>
    <w:rPr>
      <w:rFonts w:ascii="Arial" w:hAnsi="Arial"/>
      <w:sz w:val="18"/>
      <w:lang w:val="en-GB"/>
    </w:rPr>
  </w:style>
  <w:style w:type="character" w:customStyle="1" w:styleId="apple-style-span">
    <w:name w:val="apple-style-span"/>
    <w:basedOn w:val="a0"/>
    <w:rsid w:val="003B42E2"/>
  </w:style>
</w:styles>
</file>

<file path=word/webSettings.xml><?xml version="1.0" encoding="utf-8"?>
<w:webSettings xmlns:r="http://schemas.openxmlformats.org/officeDocument/2006/relationships" xmlns:w="http://schemas.openxmlformats.org/wordprocessingml/2006/main">
  <w:divs>
    <w:div w:id="685862760">
      <w:bodyDiv w:val="1"/>
      <w:marLeft w:val="0"/>
      <w:marRight w:val="0"/>
      <w:marTop w:val="0"/>
      <w:marBottom w:val="0"/>
      <w:divBdr>
        <w:top w:val="none" w:sz="0" w:space="0" w:color="auto"/>
        <w:left w:val="none" w:sz="0" w:space="0" w:color="auto"/>
        <w:bottom w:val="none" w:sz="0" w:space="0" w:color="auto"/>
        <w:right w:val="none" w:sz="0" w:space="0" w:color="auto"/>
      </w:divBdr>
    </w:div>
    <w:div w:id="716859081">
      <w:bodyDiv w:val="1"/>
      <w:marLeft w:val="0"/>
      <w:marRight w:val="0"/>
      <w:marTop w:val="0"/>
      <w:marBottom w:val="0"/>
      <w:divBdr>
        <w:top w:val="none" w:sz="0" w:space="0" w:color="auto"/>
        <w:left w:val="none" w:sz="0" w:space="0" w:color="auto"/>
        <w:bottom w:val="none" w:sz="0" w:space="0" w:color="auto"/>
        <w:right w:val="none" w:sz="0" w:space="0" w:color="auto"/>
      </w:divBdr>
    </w:div>
    <w:div w:id="74730850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hyperlink" Target="mailto:bob@example.com" TargetMode="External"/><Relationship Id="rId34"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image" Target="media/image7.jpeg"/><Relationship Id="rId33" Type="http://schemas.openxmlformats.org/officeDocument/2006/relationships/image" Target="media/image15.png"/><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oleObject" Target="embeddings/oleObject2.bin"/><Relationship Id="rId29"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mailto:+1-2345-67890@NetworkA.com" TargetMode="External"/><Relationship Id="rId32" Type="http://schemas.openxmlformats.org/officeDocument/2006/relationships/image" Target="media/image14.png"/><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6.jpeg"/><Relationship Id="rId28" Type="http://schemas.openxmlformats.org/officeDocument/2006/relationships/image" Target="media/image10.emf"/><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5.emf"/><Relationship Id="rId31" Type="http://schemas.openxmlformats.org/officeDocument/2006/relationships/image" Target="media/image13.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yperlink" Target="mailto:+1-2345-67890@example.com" TargetMode="External"/><Relationship Id="rId27" Type="http://schemas.openxmlformats.org/officeDocument/2006/relationships/image" Target="media/image9.emf"/><Relationship Id="rId30" Type="http://schemas.openxmlformats.org/officeDocument/2006/relationships/image" Target="media/image12.png"/><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documentManagement>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C0A30A-AA23-4586-9D24-3DFD6347D760}">
  <ds:schemaRefs>
    <ds:schemaRef ds:uri="http://schemas.microsoft.com/office/2006/metadata/longProperties"/>
  </ds:schemaRefs>
</ds:datastoreItem>
</file>

<file path=customXml/itemProps2.xml><?xml version="1.0" encoding="utf-8"?>
<ds:datastoreItem xmlns:ds="http://schemas.openxmlformats.org/officeDocument/2006/customXml" ds:itemID="{64827432-A394-4990-B1F9-93505DB47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90EAAC-28ED-4E0D-AF9B-A25CEA0F08A2}">
  <ds:schemaRefs>
    <ds:schemaRef ds:uri="http://schemas.microsoft.com/sharepoint/v3/contenttype/forms"/>
  </ds:schemaRefs>
</ds:datastoreItem>
</file>

<file path=customXml/itemProps4.xml><?xml version="1.0" encoding="utf-8"?>
<ds:datastoreItem xmlns:ds="http://schemas.openxmlformats.org/officeDocument/2006/customXml" ds:itemID="{CC16EEBD-9AC1-4527-B7ED-5B29F5384C88}">
  <ds:schemaRefs>
    <ds:schemaRef ds:uri="http://schemas.microsoft.com/sharepoint/events"/>
  </ds:schemaRefs>
</ds:datastoreItem>
</file>

<file path=customXml/itemProps5.xml><?xml version="1.0" encoding="utf-8"?>
<ds:datastoreItem xmlns:ds="http://schemas.openxmlformats.org/officeDocument/2006/customXml" ds:itemID="{6038F01A-3FC7-4A92-8784-59A6AA3D0D70}">
  <ds:schemaRefs>
    <ds:schemaRef ds:uri="http://schemas.microsoft.com/office/2006/metadata/properties"/>
    <ds:schemaRef ds:uri="66EEDB98-F073-460B-B9B0-9643F9FE785E"/>
  </ds:schemaRefs>
</ds:datastoreItem>
</file>

<file path=customXml/itemProps6.xml><?xml version="1.0" encoding="utf-8"?>
<ds:datastoreItem xmlns:ds="http://schemas.openxmlformats.org/officeDocument/2006/customXml" ds:itemID="{96E7A8CD-83F0-4469-8C49-AEAC4F52D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30</Pages>
  <Words>9314</Words>
  <Characters>53094</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3GPP TR ab.cde</vt:lpstr>
    </vt:vector>
  </TitlesOfParts>
  <Company>Qualcomm, Incorporated</Company>
  <LinksUpToDate>false</LinksUpToDate>
  <CharactersWithSpaces>62284</CharactersWithSpaces>
  <SharedDoc>false</SharedDoc>
  <HyperlinkBase/>
  <HLinks>
    <vt:vector size="18" baseType="variant">
      <vt:variant>
        <vt:i4>196732</vt:i4>
      </vt:variant>
      <vt:variant>
        <vt:i4>243</vt:i4>
      </vt:variant>
      <vt:variant>
        <vt:i4>0</vt:i4>
      </vt:variant>
      <vt:variant>
        <vt:i4>5</vt:i4>
      </vt:variant>
      <vt:variant>
        <vt:lpwstr>mailto:+1-2345-67890@NetworkA.com</vt:lpwstr>
      </vt:variant>
      <vt:variant>
        <vt:lpwstr/>
      </vt:variant>
      <vt:variant>
        <vt:i4>4390950</vt:i4>
      </vt:variant>
      <vt:variant>
        <vt:i4>240</vt:i4>
      </vt:variant>
      <vt:variant>
        <vt:i4>0</vt:i4>
      </vt:variant>
      <vt:variant>
        <vt:i4>5</vt:i4>
      </vt:variant>
      <vt:variant>
        <vt:lpwstr>mailto:+1-2345-67890@example.com</vt:lpwstr>
      </vt:variant>
      <vt:variant>
        <vt:lpwstr/>
      </vt:variant>
      <vt:variant>
        <vt:i4>8192093</vt:i4>
      </vt:variant>
      <vt:variant>
        <vt:i4>237</vt:i4>
      </vt:variant>
      <vt:variant>
        <vt:i4>0</vt:i4>
      </vt:variant>
      <vt:variant>
        <vt:i4>5</vt:i4>
      </vt:variant>
      <vt:variant>
        <vt:lpwstr>mailto:bob@example.com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minpeng</cp:lastModifiedBy>
  <cp:revision>3</cp:revision>
  <dcterms:created xsi:type="dcterms:W3CDTF">2014-08-29T06:55:00Z</dcterms:created>
  <dcterms:modified xsi:type="dcterms:W3CDTF">2014-08-29T07:09:00Z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H4P5ACNAWDMP-2-3897</vt:lpwstr>
  </property>
  <property fmtid="{D5CDD505-2E9C-101B-9397-08002B2CF9AE}" pid="3" name="_dlc_DocIdItemGuid">
    <vt:lpwstr>40a4852d-11a9-4a98-addb-d17c239d55f6</vt:lpwstr>
  </property>
  <property fmtid="{D5CDD505-2E9C-101B-9397-08002B2CF9AE}" pid="4" name="_dlc_DocIdUrl">
    <vt:lpwstr>https://projects.qualcomm.com/sites/LTED/_layouts/15/DocIdRedir.aspx?ID=H4P5ACNAWDMP-2-3897, H4P5ACNAWDMP-2-3897</vt:lpwstr>
  </property>
</Properties>
</file>