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907" w:rsidRPr="00B723E8" w:rsidRDefault="00544907">
      <w:pPr>
        <w:pStyle w:val="a4"/>
        <w:tabs>
          <w:tab w:val="center" w:pos="4153"/>
          <w:tab w:val="right" w:pos="9639"/>
        </w:tabs>
        <w:rPr>
          <w:rFonts w:cs="Arial"/>
          <w:bCs/>
          <w:sz w:val="22"/>
          <w:lang w:eastAsia="zh-CN"/>
        </w:rPr>
      </w:pPr>
      <w:r w:rsidRPr="00B723E8">
        <w:rPr>
          <w:rFonts w:cs="Arial"/>
          <w:bCs/>
          <w:sz w:val="22"/>
        </w:rPr>
        <w:t xml:space="preserve">3GPP TSG SA WG3 </w:t>
      </w:r>
      <w:r w:rsidR="00714997">
        <w:rPr>
          <w:rFonts w:cs="Arial"/>
          <w:bCs/>
          <w:sz w:val="22"/>
        </w:rPr>
        <w:t>(Security) Meeting #7</w:t>
      </w:r>
      <w:r w:rsidR="00714997">
        <w:rPr>
          <w:rFonts w:cs="Arial" w:hint="eastAsia"/>
          <w:bCs/>
          <w:sz w:val="22"/>
          <w:lang w:eastAsia="zh-CN"/>
        </w:rPr>
        <w:t>6</w:t>
      </w:r>
      <w:r w:rsidR="00AF767C" w:rsidRPr="00B723E8">
        <w:rPr>
          <w:rFonts w:cs="Arial"/>
          <w:bCs/>
          <w:sz w:val="22"/>
        </w:rPr>
        <w:tab/>
        <w:t>S3-</w:t>
      </w:r>
      <w:r w:rsidR="00FC300F">
        <w:rPr>
          <w:rFonts w:cs="Arial" w:hint="eastAsia"/>
          <w:bCs/>
          <w:sz w:val="22"/>
          <w:lang w:eastAsia="zh-CN"/>
        </w:rPr>
        <w:t>142256</w:t>
      </w:r>
    </w:p>
    <w:p w:rsidR="00544907" w:rsidRPr="00B723E8" w:rsidRDefault="00B77533">
      <w:pPr>
        <w:pStyle w:val="a4"/>
        <w:pBdr>
          <w:bottom w:val="single" w:sz="6" w:space="1" w:color="auto"/>
        </w:pBdr>
        <w:tabs>
          <w:tab w:val="center" w:pos="4153"/>
          <w:tab w:val="right" w:pos="9639"/>
        </w:tabs>
        <w:rPr>
          <w:rFonts w:cs="Arial"/>
          <w:bCs/>
          <w:sz w:val="22"/>
        </w:rPr>
      </w:pPr>
      <w:r w:rsidRPr="00B77533">
        <w:rPr>
          <w:rFonts w:cs="Arial"/>
          <w:bCs/>
          <w:sz w:val="22"/>
        </w:rPr>
        <w:t>25-29 August 2014 Sophia Antipolis (France)</w:t>
      </w:r>
    </w:p>
    <w:p w:rsidR="00544907" w:rsidRPr="00B723E8" w:rsidRDefault="00544907">
      <w:pPr>
        <w:jc w:val="center"/>
        <w:rPr>
          <w:b/>
          <w:sz w:val="28"/>
        </w:rPr>
      </w:pPr>
      <w:r w:rsidRPr="00B723E8">
        <w:rPr>
          <w:b/>
          <w:sz w:val="28"/>
        </w:rPr>
        <w:br/>
        <w:t>Presentation of Specification to TSG</w:t>
      </w:r>
    </w:p>
    <w:p w:rsidR="00544907" w:rsidRPr="00B723E8" w:rsidRDefault="00544907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eastAsia="zh-CN"/>
        </w:rPr>
      </w:pPr>
      <w:r w:rsidRPr="00B723E8">
        <w:rPr>
          <w:b/>
          <w:sz w:val="24"/>
        </w:rPr>
        <w:t>Presentation to:</w:t>
      </w:r>
      <w:r w:rsidRPr="00B723E8">
        <w:rPr>
          <w:b/>
          <w:sz w:val="24"/>
        </w:rPr>
        <w:tab/>
        <w:t xml:space="preserve">TSG </w:t>
      </w:r>
      <w:r w:rsidR="00796713" w:rsidRPr="00B723E8">
        <w:rPr>
          <w:b/>
          <w:sz w:val="24"/>
        </w:rPr>
        <w:t>SA</w:t>
      </w:r>
      <w:r w:rsidRPr="00B723E8">
        <w:rPr>
          <w:b/>
          <w:sz w:val="24"/>
        </w:rPr>
        <w:t xml:space="preserve"> Meeting #</w:t>
      </w:r>
      <w:r w:rsidR="00BB0CF4">
        <w:rPr>
          <w:rFonts w:hint="eastAsia"/>
          <w:b/>
          <w:sz w:val="24"/>
          <w:lang w:eastAsia="zh-CN"/>
        </w:rPr>
        <w:t>65</w:t>
      </w:r>
    </w:p>
    <w:p w:rsidR="00544907" w:rsidRPr="00B723E8" w:rsidRDefault="00544907">
      <w:pPr>
        <w:tabs>
          <w:tab w:val="left" w:pos="3119"/>
        </w:tabs>
        <w:rPr>
          <w:b/>
          <w:sz w:val="24"/>
          <w:lang w:eastAsia="zh-CN"/>
        </w:rPr>
      </w:pPr>
      <w:r w:rsidRPr="00B723E8">
        <w:rPr>
          <w:b/>
          <w:sz w:val="24"/>
        </w:rPr>
        <w:t>Document for presentation:</w:t>
      </w:r>
      <w:r w:rsidRPr="00B723E8">
        <w:rPr>
          <w:b/>
          <w:sz w:val="24"/>
        </w:rPr>
        <w:tab/>
      </w:r>
      <w:r w:rsidR="00D00E3B" w:rsidRPr="00B723E8">
        <w:rPr>
          <w:b/>
          <w:sz w:val="24"/>
        </w:rPr>
        <w:t>TR 33</w:t>
      </w:r>
      <w:r w:rsidRPr="00B723E8">
        <w:rPr>
          <w:b/>
          <w:sz w:val="24"/>
        </w:rPr>
        <w:t>.</w:t>
      </w:r>
      <w:r w:rsidR="00D00E3B" w:rsidRPr="00B723E8">
        <w:rPr>
          <w:b/>
          <w:sz w:val="24"/>
        </w:rPr>
        <w:t>8</w:t>
      </w:r>
      <w:r w:rsidR="00DF4873">
        <w:rPr>
          <w:rFonts w:hint="eastAsia"/>
          <w:b/>
          <w:sz w:val="24"/>
          <w:lang w:eastAsia="zh-CN"/>
        </w:rPr>
        <w:t>31</w:t>
      </w:r>
      <w:r w:rsidR="001F355E">
        <w:rPr>
          <w:rFonts w:hint="eastAsia"/>
          <w:b/>
          <w:sz w:val="24"/>
          <w:lang w:eastAsia="zh-CN"/>
        </w:rPr>
        <w:t>v</w:t>
      </w:r>
      <w:ins w:id="0" w:author="Judy" w:date="2014-08-29T19:01:00Z">
        <w:r w:rsidR="00CD06FE">
          <w:rPr>
            <w:rFonts w:hint="eastAsia"/>
            <w:b/>
            <w:sz w:val="24"/>
            <w:lang w:eastAsia="zh-CN"/>
          </w:rPr>
          <w:t>1</w:t>
        </w:r>
      </w:ins>
      <w:del w:id="1" w:author="Judy" w:date="2014-08-29T19:01:00Z">
        <w:r w:rsidR="001F355E" w:rsidDel="00CD06FE">
          <w:rPr>
            <w:rFonts w:hint="eastAsia"/>
            <w:b/>
            <w:sz w:val="24"/>
            <w:lang w:eastAsia="zh-CN"/>
          </w:rPr>
          <w:delText>2</w:delText>
        </w:r>
      </w:del>
      <w:r w:rsidR="001F355E">
        <w:rPr>
          <w:rFonts w:hint="eastAsia"/>
          <w:b/>
          <w:sz w:val="24"/>
          <w:lang w:eastAsia="zh-CN"/>
        </w:rPr>
        <w:t>.0.0</w:t>
      </w:r>
    </w:p>
    <w:p w:rsidR="00544907" w:rsidRPr="00B723E8" w:rsidRDefault="00544907">
      <w:pPr>
        <w:tabs>
          <w:tab w:val="left" w:pos="3119"/>
        </w:tabs>
        <w:rPr>
          <w:b/>
          <w:sz w:val="24"/>
        </w:rPr>
      </w:pPr>
      <w:r w:rsidRPr="00B723E8">
        <w:rPr>
          <w:b/>
          <w:sz w:val="24"/>
        </w:rPr>
        <w:t>Presented for:</w:t>
      </w:r>
      <w:r w:rsidRPr="00B723E8">
        <w:rPr>
          <w:b/>
          <w:sz w:val="24"/>
        </w:rPr>
        <w:tab/>
      </w:r>
      <w:ins w:id="2" w:author="Judy" w:date="2014-08-29T19:02:00Z">
        <w:r w:rsidR="00CD06FE">
          <w:rPr>
            <w:rFonts w:hint="eastAsia"/>
            <w:b/>
            <w:sz w:val="24"/>
            <w:lang w:eastAsia="zh-CN"/>
          </w:rPr>
          <w:t xml:space="preserve">Information and </w:t>
        </w:r>
      </w:ins>
      <w:r w:rsidR="00D00E3B" w:rsidRPr="00B723E8">
        <w:rPr>
          <w:b/>
          <w:sz w:val="24"/>
        </w:rPr>
        <w:t>Approval</w:t>
      </w:r>
    </w:p>
    <w:p w:rsidR="00544907" w:rsidRPr="00B723E8" w:rsidRDefault="00544907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B723E8">
        <w:rPr>
          <w:b/>
          <w:sz w:val="24"/>
        </w:rPr>
        <w:t>Abstract of document:</w:t>
      </w:r>
    </w:p>
    <w:p w:rsidR="00D00E3B" w:rsidRDefault="00EE792B" w:rsidP="00D00E3B">
      <w:pPr>
        <w:rPr>
          <w:lang w:eastAsia="zh-CN"/>
        </w:rPr>
      </w:pPr>
      <w:r>
        <w:rPr>
          <w:rFonts w:hint="eastAsia"/>
          <w:lang w:eastAsia="zh-CN"/>
        </w:rPr>
        <w:t xml:space="preserve">The TR 33.831 studies </w:t>
      </w:r>
      <w:r w:rsidR="005D5A9D">
        <w:rPr>
          <w:rFonts w:hint="eastAsia"/>
          <w:lang w:eastAsia="zh-CN"/>
        </w:rPr>
        <w:t>the means to identify calls with spoofed Calling Line Identification terminating in the CS domain</w:t>
      </w:r>
      <w:r w:rsidR="002E3447">
        <w:rPr>
          <w:rFonts w:hint="eastAsia"/>
          <w:lang w:eastAsia="zh-CN"/>
        </w:rPr>
        <w:t>. CLI spoofing ranges from harmless hoax to criminal activities like for example Voice Phishing.</w:t>
      </w:r>
      <w:r w:rsidR="00D00E3B" w:rsidRPr="00B723E8">
        <w:t xml:space="preserve"> </w:t>
      </w:r>
      <w:r w:rsidR="002E3447">
        <w:rPr>
          <w:rFonts w:hint="eastAsia"/>
          <w:lang w:eastAsia="zh-CN"/>
        </w:rPr>
        <w:t>TR 33.831 outlines valid threat scenarios for spoofed calls coming to CS domains, evaluates if any tools in 3GPP and any other suitable techniques can be used to detect spoofed cal.</w:t>
      </w:r>
    </w:p>
    <w:p w:rsidR="00664E76" w:rsidRDefault="00664E76" w:rsidP="00D00E3B">
      <w:pPr>
        <w:rPr>
          <w:lang w:eastAsia="zh-CN"/>
        </w:rPr>
      </w:pPr>
      <w:r>
        <w:rPr>
          <w:rFonts w:hint="eastAsia"/>
          <w:lang w:eastAsia="zh-CN"/>
        </w:rPr>
        <w:t xml:space="preserve">At SA3#73, SA3 concluded </w:t>
      </w:r>
      <w:r w:rsidR="006F5060">
        <w:rPr>
          <w:rFonts w:hint="eastAsia"/>
          <w:lang w:eastAsia="zh-CN"/>
        </w:rPr>
        <w:t xml:space="preserve">it seems practically infeasible to provide a solution that requires modification to the </w:t>
      </w:r>
      <w:r w:rsidR="006F5060">
        <w:rPr>
          <w:lang w:eastAsia="zh-CN"/>
        </w:rPr>
        <w:t>signalling</w:t>
      </w:r>
      <w:r w:rsidR="006F5060">
        <w:rPr>
          <w:rFonts w:hint="eastAsia"/>
          <w:lang w:eastAsia="zh-CN"/>
        </w:rPr>
        <w:t xml:space="preserve"> system 7. But the solutions in the present TR can </w:t>
      </w:r>
      <w:ins w:id="3" w:author="Judy" w:date="2014-08-29T19:00:00Z">
        <w:r w:rsidR="00CD06FE">
          <w:rPr>
            <w:rFonts w:hint="eastAsia"/>
            <w:lang w:eastAsia="zh-CN"/>
          </w:rPr>
          <w:t xml:space="preserve">work without </w:t>
        </w:r>
      </w:ins>
      <w:ins w:id="4" w:author="Judy" w:date="2014-08-29T19:01:00Z">
        <w:r w:rsidR="00CD06FE">
          <w:rPr>
            <w:rFonts w:hint="eastAsia"/>
            <w:lang w:eastAsia="zh-CN"/>
          </w:rPr>
          <w:t xml:space="preserve">required </w:t>
        </w:r>
      </w:ins>
      <w:ins w:id="5" w:author="Judy" w:date="2014-08-29T19:00:00Z">
        <w:r w:rsidR="00CD06FE">
          <w:rPr>
            <w:rFonts w:hint="eastAsia"/>
            <w:lang w:eastAsia="zh-CN"/>
          </w:rPr>
          <w:t xml:space="preserve">modifications </w:t>
        </w:r>
      </w:ins>
      <w:del w:id="6" w:author="Judy" w:date="2014-08-29T19:00:00Z">
        <w:r w:rsidR="006F5060" w:rsidDel="00CD06FE">
          <w:rPr>
            <w:rFonts w:hint="eastAsia"/>
            <w:lang w:eastAsia="zh-CN"/>
          </w:rPr>
          <w:delText>do without such modifications</w:delText>
        </w:r>
      </w:del>
      <w:r w:rsidR="006F5060">
        <w:rPr>
          <w:rFonts w:hint="eastAsia"/>
          <w:lang w:eastAsia="zh-CN"/>
        </w:rPr>
        <w:t xml:space="preserve"> to existing standards.</w:t>
      </w:r>
    </w:p>
    <w:p w:rsidR="00DF48DB" w:rsidRPr="00B723E8" w:rsidRDefault="00DF48DB" w:rsidP="00D00E3B">
      <w:pPr>
        <w:rPr>
          <w:lang w:eastAsia="zh-CN"/>
        </w:rPr>
      </w:pPr>
      <w:del w:id="7" w:author="Judy" w:date="2014-08-29T18:59:00Z">
        <w:r w:rsidDel="00CD06FE">
          <w:rPr>
            <w:rFonts w:hint="eastAsia"/>
            <w:lang w:eastAsia="zh-CN"/>
          </w:rPr>
          <w:delText>SA3 has finalized the present version of TR. If, at some point in the future, a more effective solution requiring standardisation is found, then a new WID for normative work can be created</w:delText>
        </w:r>
      </w:del>
      <w:r>
        <w:rPr>
          <w:rFonts w:hint="eastAsia"/>
          <w:lang w:eastAsia="zh-CN"/>
        </w:rPr>
        <w:t>.</w:t>
      </w:r>
    </w:p>
    <w:p w:rsidR="00867F54" w:rsidRPr="00B723E8" w:rsidRDefault="00867F54" w:rsidP="00D00E3B">
      <w:pPr>
        <w:rPr>
          <w:lang w:eastAsia="zh-CN"/>
        </w:rPr>
      </w:pPr>
    </w:p>
    <w:p w:rsidR="00BC0A6B" w:rsidRPr="00B723E8" w:rsidRDefault="00BC0A6B" w:rsidP="00BC0A6B">
      <w:pPr>
        <w:rPr>
          <w:b/>
        </w:rPr>
      </w:pPr>
      <w:r w:rsidRPr="00B723E8">
        <w:rPr>
          <w:b/>
        </w:rPr>
        <w:t>Work done against Study Item level Work</w:t>
      </w:r>
      <w:r w:rsidR="00211192">
        <w:rPr>
          <w:rFonts w:hint="eastAsia"/>
          <w:b/>
          <w:lang w:eastAsia="zh-CN"/>
        </w:rPr>
        <w:t xml:space="preserve"> in SP-120030</w:t>
      </w:r>
      <w:r w:rsidRPr="00BB0CF4">
        <w:rPr>
          <w:b/>
        </w:rPr>
        <w:t>:</w:t>
      </w:r>
    </w:p>
    <w:p w:rsidR="00BC0A6B" w:rsidRPr="00B723E8" w:rsidRDefault="00BC0A6B" w:rsidP="00BC0A6B">
      <w:pPr>
        <w:ind w:left="720"/>
        <w:rPr>
          <w:b/>
          <w:lang w:eastAsia="zh-CN"/>
        </w:rPr>
      </w:pPr>
      <w:r w:rsidRPr="00B723E8">
        <w:rPr>
          <w:b/>
        </w:rPr>
        <w:t>UID</w:t>
      </w:r>
      <w:r w:rsidRPr="00B723E8">
        <w:rPr>
          <w:b/>
        </w:rPr>
        <w:tab/>
      </w:r>
      <w:r w:rsidR="00BB0CF4">
        <w:rPr>
          <w:rFonts w:hint="eastAsia"/>
          <w:b/>
          <w:lang w:eastAsia="zh-CN"/>
        </w:rPr>
        <w:t>550026</w:t>
      </w:r>
    </w:p>
    <w:p w:rsidR="00BC0A6B" w:rsidRPr="00B723E8" w:rsidRDefault="00BC0A6B" w:rsidP="00BC0A6B">
      <w:pPr>
        <w:ind w:left="720"/>
        <w:rPr>
          <w:b/>
        </w:rPr>
      </w:pPr>
      <w:r w:rsidRPr="00B723E8">
        <w:rPr>
          <w:b/>
        </w:rPr>
        <w:t>Title</w:t>
      </w:r>
      <w:r w:rsidRPr="00B723E8">
        <w:rPr>
          <w:b/>
        </w:rPr>
        <w:tab/>
      </w:r>
      <w:r w:rsidR="00BD26ED">
        <w:rPr>
          <w:rFonts w:hint="eastAsia"/>
          <w:b/>
          <w:lang w:eastAsia="zh-CN"/>
        </w:rPr>
        <w:t>Study on Security on Spoofed Call Detection and Prevention</w:t>
      </w:r>
    </w:p>
    <w:p w:rsidR="00BC0A6B" w:rsidRPr="00B723E8" w:rsidRDefault="00BC0A6B" w:rsidP="00BC0A6B">
      <w:pPr>
        <w:ind w:left="720"/>
        <w:rPr>
          <w:b/>
        </w:rPr>
      </w:pPr>
      <w:r w:rsidRPr="00B723E8">
        <w:rPr>
          <w:b/>
        </w:rPr>
        <w:t>Acronym</w:t>
      </w:r>
      <w:r w:rsidRPr="00B723E8">
        <w:rPr>
          <w:b/>
        </w:rPr>
        <w:tab/>
      </w:r>
      <w:r w:rsidR="009A6745">
        <w:rPr>
          <w:rFonts w:hint="eastAsia"/>
          <w:b/>
          <w:lang w:eastAsia="zh-CN"/>
        </w:rPr>
        <w:t>FS_SPOOF</w:t>
      </w:r>
    </w:p>
    <w:p w:rsidR="00BC0A6B" w:rsidRPr="00B723E8" w:rsidRDefault="00BC0A6B" w:rsidP="00BC0A6B">
      <w:pPr>
        <w:ind w:left="720"/>
        <w:rPr>
          <w:b/>
          <w:sz w:val="24"/>
        </w:rPr>
      </w:pPr>
      <w:proofErr w:type="spellStart"/>
      <w:r w:rsidRPr="00B723E8">
        <w:rPr>
          <w:b/>
        </w:rPr>
        <w:t>Rapporteur</w:t>
      </w:r>
      <w:proofErr w:type="spellEnd"/>
      <w:r w:rsidRPr="00B723E8">
        <w:rPr>
          <w:b/>
        </w:rPr>
        <w:t>:</w:t>
      </w:r>
      <w:r w:rsidRPr="00B723E8">
        <w:rPr>
          <w:b/>
        </w:rPr>
        <w:tab/>
      </w:r>
      <w:r w:rsidR="00E327BF">
        <w:rPr>
          <w:rFonts w:hint="eastAsia"/>
          <w:b/>
          <w:lang w:eastAsia="zh-CN"/>
        </w:rPr>
        <w:t xml:space="preserve">LI, </w:t>
      </w:r>
      <w:proofErr w:type="spellStart"/>
      <w:r w:rsidR="00E327BF">
        <w:rPr>
          <w:rFonts w:hint="eastAsia"/>
          <w:b/>
          <w:lang w:eastAsia="zh-CN"/>
        </w:rPr>
        <w:t>Xiangjun</w:t>
      </w:r>
      <w:proofErr w:type="spellEnd"/>
      <w:r w:rsidR="00E327BF">
        <w:rPr>
          <w:rFonts w:hint="eastAsia"/>
          <w:b/>
          <w:lang w:eastAsia="zh-CN"/>
        </w:rPr>
        <w:t xml:space="preserve"> (China Mobile)</w:t>
      </w:r>
    </w:p>
    <w:p w:rsidR="00544907" w:rsidRPr="00B723E8" w:rsidRDefault="00544907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B723E8">
        <w:rPr>
          <w:b/>
          <w:sz w:val="24"/>
        </w:rPr>
        <w:t>Outstanding Issues:</w:t>
      </w:r>
    </w:p>
    <w:p w:rsidR="00544907" w:rsidRPr="00B723E8" w:rsidRDefault="00184426">
      <w:pPr>
        <w:tabs>
          <w:tab w:val="left" w:pos="3119"/>
        </w:tabs>
        <w:rPr>
          <w:sz w:val="24"/>
        </w:rPr>
      </w:pPr>
      <w:r w:rsidRPr="00B723E8">
        <w:rPr>
          <w:sz w:val="24"/>
        </w:rPr>
        <w:t>- No outstanding issues</w:t>
      </w:r>
    </w:p>
    <w:p w:rsidR="00544907" w:rsidRPr="00B723E8" w:rsidRDefault="00544907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B723E8">
        <w:rPr>
          <w:b/>
          <w:sz w:val="24"/>
        </w:rPr>
        <w:t>Contentious Issues:</w:t>
      </w:r>
    </w:p>
    <w:p w:rsidR="00184426" w:rsidRPr="00B723E8" w:rsidRDefault="00184426" w:rsidP="00184426">
      <w:pPr>
        <w:tabs>
          <w:tab w:val="left" w:pos="3119"/>
        </w:tabs>
        <w:rPr>
          <w:sz w:val="24"/>
        </w:rPr>
      </w:pPr>
      <w:r w:rsidRPr="00B723E8">
        <w:rPr>
          <w:sz w:val="24"/>
        </w:rPr>
        <w:t>- No contentious issues</w:t>
      </w:r>
    </w:p>
    <w:p w:rsidR="00544907" w:rsidRPr="00B723E8" w:rsidRDefault="00544907">
      <w:pPr>
        <w:tabs>
          <w:tab w:val="left" w:pos="3119"/>
        </w:tabs>
        <w:rPr>
          <w:b/>
          <w:sz w:val="24"/>
        </w:rPr>
      </w:pPr>
    </w:p>
    <w:p w:rsidR="00211192" w:rsidRPr="00B723E8" w:rsidRDefault="00211192" w:rsidP="00211192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B723E8">
        <w:rPr>
          <w:sz w:val="16"/>
          <w:szCs w:val="16"/>
          <w:u w:val="single"/>
        </w:rPr>
        <w:t>Change history of this document:</w:t>
      </w:r>
    </w:p>
    <w:p w:rsidR="00211192" w:rsidRPr="00B723E8" w:rsidRDefault="00211192" w:rsidP="00211192">
      <w:pPr>
        <w:tabs>
          <w:tab w:val="left" w:pos="3119"/>
        </w:tabs>
        <w:spacing w:after="0"/>
        <w:rPr>
          <w:sz w:val="16"/>
          <w:szCs w:val="16"/>
        </w:rPr>
      </w:pPr>
      <w:r w:rsidRPr="00B723E8">
        <w:rPr>
          <w:sz w:val="16"/>
          <w:szCs w:val="16"/>
        </w:rPr>
        <w:t>1999-11-17: original issue</w:t>
      </w:r>
    </w:p>
    <w:p w:rsidR="00211192" w:rsidRPr="00B723E8" w:rsidRDefault="00211192" w:rsidP="00211192">
      <w:pPr>
        <w:tabs>
          <w:tab w:val="left" w:pos="3119"/>
        </w:tabs>
        <w:spacing w:after="0"/>
        <w:rPr>
          <w:sz w:val="16"/>
          <w:szCs w:val="16"/>
        </w:rPr>
      </w:pPr>
      <w:r w:rsidRPr="00B723E8">
        <w:rPr>
          <w:sz w:val="16"/>
          <w:szCs w:val="16"/>
        </w:rPr>
        <w:t>2007-09-06: removal of references to Working Groups; bring names of TSGs up to date; correction of typo</w:t>
      </w:r>
    </w:p>
    <w:p w:rsidR="00544907" w:rsidRPr="00B723E8" w:rsidRDefault="00544907" w:rsidP="00211192">
      <w:pPr>
        <w:tabs>
          <w:tab w:val="left" w:pos="3119"/>
        </w:tabs>
        <w:spacing w:after="0"/>
        <w:rPr>
          <w:sz w:val="16"/>
          <w:szCs w:val="16"/>
        </w:rPr>
      </w:pPr>
    </w:p>
    <w:sectPr w:rsidR="00544907" w:rsidRPr="00B723E8" w:rsidSect="0076539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2E0C" w:rsidRDefault="00952E0C" w:rsidP="00157BA7">
      <w:pPr>
        <w:spacing w:after="0"/>
      </w:pPr>
      <w:r>
        <w:separator/>
      </w:r>
    </w:p>
  </w:endnote>
  <w:endnote w:type="continuationSeparator" w:id="0">
    <w:p w:rsidR="00952E0C" w:rsidRDefault="00952E0C" w:rsidP="00157BA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2E0C" w:rsidRDefault="00952E0C" w:rsidP="00157BA7">
      <w:pPr>
        <w:spacing w:after="0"/>
      </w:pPr>
      <w:r>
        <w:separator/>
      </w:r>
    </w:p>
  </w:footnote>
  <w:footnote w:type="continuationSeparator" w:id="0">
    <w:p w:rsidR="00952E0C" w:rsidRDefault="00952E0C" w:rsidP="00157BA7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attachedTemplate r:id="rId1"/>
  <w:stylePaneFormatFilter w:val="3F01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96713"/>
    <w:rsid w:val="00013CE4"/>
    <w:rsid w:val="00037498"/>
    <w:rsid w:val="000549C7"/>
    <w:rsid w:val="00086470"/>
    <w:rsid w:val="00132442"/>
    <w:rsid w:val="00137751"/>
    <w:rsid w:val="001532E8"/>
    <w:rsid w:val="00157BA7"/>
    <w:rsid w:val="00184426"/>
    <w:rsid w:val="001F355E"/>
    <w:rsid w:val="00211192"/>
    <w:rsid w:val="00271E9B"/>
    <w:rsid w:val="002A6B7B"/>
    <w:rsid w:val="002C0D21"/>
    <w:rsid w:val="002D1548"/>
    <w:rsid w:val="002E3447"/>
    <w:rsid w:val="002E7264"/>
    <w:rsid w:val="002F0492"/>
    <w:rsid w:val="002F26D5"/>
    <w:rsid w:val="0033371E"/>
    <w:rsid w:val="003B7D8A"/>
    <w:rsid w:val="003F5DB6"/>
    <w:rsid w:val="004518B3"/>
    <w:rsid w:val="00467321"/>
    <w:rsid w:val="00485BEA"/>
    <w:rsid w:val="00492B38"/>
    <w:rsid w:val="004D0344"/>
    <w:rsid w:val="00544907"/>
    <w:rsid w:val="005D5A9D"/>
    <w:rsid w:val="005F1B0F"/>
    <w:rsid w:val="006425AA"/>
    <w:rsid w:val="00664E76"/>
    <w:rsid w:val="00685661"/>
    <w:rsid w:val="006D78FE"/>
    <w:rsid w:val="006E790F"/>
    <w:rsid w:val="006F5060"/>
    <w:rsid w:val="00714997"/>
    <w:rsid w:val="007207FD"/>
    <w:rsid w:val="00720EF2"/>
    <w:rsid w:val="00761917"/>
    <w:rsid w:val="00765397"/>
    <w:rsid w:val="00796713"/>
    <w:rsid w:val="008626F6"/>
    <w:rsid w:val="0086427B"/>
    <w:rsid w:val="00864AAF"/>
    <w:rsid w:val="00867F54"/>
    <w:rsid w:val="00905C89"/>
    <w:rsid w:val="00933AB7"/>
    <w:rsid w:val="00952E0C"/>
    <w:rsid w:val="00966EBC"/>
    <w:rsid w:val="00996A17"/>
    <w:rsid w:val="009A6745"/>
    <w:rsid w:val="009C5F52"/>
    <w:rsid w:val="009D08E7"/>
    <w:rsid w:val="00A413A8"/>
    <w:rsid w:val="00A8017C"/>
    <w:rsid w:val="00AF767C"/>
    <w:rsid w:val="00B723E8"/>
    <w:rsid w:val="00B77533"/>
    <w:rsid w:val="00BB0CF4"/>
    <w:rsid w:val="00BC03C2"/>
    <w:rsid w:val="00BC0A6B"/>
    <w:rsid w:val="00BD081D"/>
    <w:rsid w:val="00BD26ED"/>
    <w:rsid w:val="00BF6588"/>
    <w:rsid w:val="00C37418"/>
    <w:rsid w:val="00C91558"/>
    <w:rsid w:val="00CD06FE"/>
    <w:rsid w:val="00CD3B80"/>
    <w:rsid w:val="00D00E3B"/>
    <w:rsid w:val="00D1140B"/>
    <w:rsid w:val="00D853E3"/>
    <w:rsid w:val="00DC5D7A"/>
    <w:rsid w:val="00DD6A29"/>
    <w:rsid w:val="00DF4873"/>
    <w:rsid w:val="00DF48DB"/>
    <w:rsid w:val="00E226C9"/>
    <w:rsid w:val="00E327BF"/>
    <w:rsid w:val="00EA0ED2"/>
    <w:rsid w:val="00EB46E2"/>
    <w:rsid w:val="00EE792B"/>
    <w:rsid w:val="00F1736C"/>
    <w:rsid w:val="00F42A9B"/>
    <w:rsid w:val="00F74BCD"/>
    <w:rsid w:val="00F755E1"/>
    <w:rsid w:val="00FC300F"/>
    <w:rsid w:val="00FF0C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5397"/>
    <w:pPr>
      <w:spacing w:after="180"/>
    </w:pPr>
    <w:rPr>
      <w:lang w:val="en-GB" w:eastAsia="ko-KR"/>
    </w:rPr>
  </w:style>
  <w:style w:type="paragraph" w:styleId="1">
    <w:name w:val="heading 1"/>
    <w:next w:val="a"/>
    <w:qFormat/>
    <w:rsid w:val="0076539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rsid w:val="0076539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6539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6539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6539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65397"/>
    <w:pPr>
      <w:outlineLvl w:val="5"/>
    </w:pPr>
  </w:style>
  <w:style w:type="paragraph" w:styleId="7">
    <w:name w:val="heading 7"/>
    <w:basedOn w:val="H6"/>
    <w:next w:val="a"/>
    <w:qFormat/>
    <w:rsid w:val="00765397"/>
    <w:pPr>
      <w:outlineLvl w:val="6"/>
    </w:pPr>
  </w:style>
  <w:style w:type="paragraph" w:styleId="8">
    <w:name w:val="heading 8"/>
    <w:basedOn w:val="1"/>
    <w:next w:val="a"/>
    <w:qFormat/>
    <w:rsid w:val="0076539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6539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autoRedefine/>
    <w:semiHidden/>
    <w:rsid w:val="00765397"/>
    <w:pPr>
      <w:spacing w:before="180"/>
      <w:ind w:left="2693" w:hanging="2693"/>
    </w:pPr>
    <w:rPr>
      <w:b/>
    </w:rPr>
  </w:style>
  <w:style w:type="paragraph" w:styleId="10">
    <w:name w:val="toc 1"/>
    <w:autoRedefine/>
    <w:semiHidden/>
    <w:rsid w:val="0076539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rsid w:val="0076539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50">
    <w:name w:val="toc 5"/>
    <w:basedOn w:val="40"/>
    <w:autoRedefine/>
    <w:semiHidden/>
    <w:rsid w:val="00765397"/>
    <w:pPr>
      <w:ind w:left="1701" w:hanging="1701"/>
    </w:pPr>
  </w:style>
  <w:style w:type="paragraph" w:styleId="40">
    <w:name w:val="toc 4"/>
    <w:basedOn w:val="30"/>
    <w:autoRedefine/>
    <w:semiHidden/>
    <w:rsid w:val="00765397"/>
    <w:pPr>
      <w:ind w:left="1418" w:hanging="1418"/>
    </w:pPr>
  </w:style>
  <w:style w:type="paragraph" w:styleId="30">
    <w:name w:val="toc 3"/>
    <w:basedOn w:val="20"/>
    <w:autoRedefine/>
    <w:semiHidden/>
    <w:rsid w:val="00765397"/>
    <w:pPr>
      <w:ind w:left="1134" w:hanging="1134"/>
    </w:pPr>
  </w:style>
  <w:style w:type="paragraph" w:styleId="20">
    <w:name w:val="toc 2"/>
    <w:basedOn w:val="10"/>
    <w:autoRedefine/>
    <w:semiHidden/>
    <w:rsid w:val="0076539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autoRedefine/>
    <w:semiHidden/>
    <w:rsid w:val="00765397"/>
    <w:pPr>
      <w:ind w:left="284"/>
    </w:pPr>
  </w:style>
  <w:style w:type="paragraph" w:styleId="11">
    <w:name w:val="index 1"/>
    <w:basedOn w:val="a"/>
    <w:autoRedefine/>
    <w:semiHidden/>
    <w:rsid w:val="00765397"/>
    <w:pPr>
      <w:keepLines/>
      <w:spacing w:after="0"/>
    </w:pPr>
  </w:style>
  <w:style w:type="paragraph" w:customStyle="1" w:styleId="ZH">
    <w:name w:val="ZH"/>
    <w:rsid w:val="00765397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1"/>
    <w:next w:val="a"/>
    <w:rsid w:val="00765397"/>
    <w:pPr>
      <w:outlineLvl w:val="9"/>
    </w:pPr>
  </w:style>
  <w:style w:type="paragraph" w:styleId="22">
    <w:name w:val="List Number 2"/>
    <w:basedOn w:val="a3"/>
    <w:rsid w:val="00765397"/>
    <w:pPr>
      <w:ind w:left="851"/>
    </w:pPr>
  </w:style>
  <w:style w:type="paragraph" w:styleId="a4">
    <w:name w:val="header"/>
    <w:rsid w:val="00765397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a5">
    <w:name w:val="footnote reference"/>
    <w:semiHidden/>
    <w:rsid w:val="00765397"/>
    <w:rPr>
      <w:b/>
      <w:position w:val="6"/>
      <w:sz w:val="16"/>
    </w:rPr>
  </w:style>
  <w:style w:type="paragraph" w:styleId="a6">
    <w:name w:val="footnote text"/>
    <w:basedOn w:val="a"/>
    <w:semiHidden/>
    <w:rsid w:val="0076539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65397"/>
    <w:rPr>
      <w:b/>
    </w:rPr>
  </w:style>
  <w:style w:type="paragraph" w:customStyle="1" w:styleId="TAC">
    <w:name w:val="TAC"/>
    <w:basedOn w:val="TAL"/>
    <w:rsid w:val="00765397"/>
    <w:pPr>
      <w:jc w:val="center"/>
    </w:pPr>
  </w:style>
  <w:style w:type="paragraph" w:customStyle="1" w:styleId="TF">
    <w:name w:val="TF"/>
    <w:basedOn w:val="TH"/>
    <w:rsid w:val="00765397"/>
    <w:pPr>
      <w:keepNext w:val="0"/>
      <w:spacing w:before="0" w:after="240"/>
    </w:pPr>
  </w:style>
  <w:style w:type="paragraph" w:customStyle="1" w:styleId="NO">
    <w:name w:val="NO"/>
    <w:basedOn w:val="a"/>
    <w:rsid w:val="00765397"/>
    <w:pPr>
      <w:keepLines/>
      <w:ind w:left="1135" w:hanging="851"/>
    </w:pPr>
  </w:style>
  <w:style w:type="paragraph" w:styleId="90">
    <w:name w:val="toc 9"/>
    <w:basedOn w:val="80"/>
    <w:autoRedefine/>
    <w:semiHidden/>
    <w:rsid w:val="00765397"/>
    <w:pPr>
      <w:ind w:left="1418" w:hanging="1418"/>
    </w:pPr>
  </w:style>
  <w:style w:type="paragraph" w:customStyle="1" w:styleId="EX">
    <w:name w:val="EX"/>
    <w:basedOn w:val="a"/>
    <w:rsid w:val="00765397"/>
    <w:pPr>
      <w:keepLines/>
      <w:ind w:left="1702" w:hanging="1418"/>
    </w:pPr>
  </w:style>
  <w:style w:type="paragraph" w:customStyle="1" w:styleId="FP">
    <w:name w:val="FP"/>
    <w:basedOn w:val="a"/>
    <w:rsid w:val="00765397"/>
    <w:pPr>
      <w:spacing w:after="0"/>
    </w:pPr>
  </w:style>
  <w:style w:type="paragraph" w:customStyle="1" w:styleId="LD">
    <w:name w:val="LD"/>
    <w:rsid w:val="00765397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rsid w:val="00765397"/>
    <w:pPr>
      <w:spacing w:after="0"/>
    </w:pPr>
  </w:style>
  <w:style w:type="paragraph" w:customStyle="1" w:styleId="EW">
    <w:name w:val="EW"/>
    <w:basedOn w:val="EX"/>
    <w:rsid w:val="00765397"/>
    <w:pPr>
      <w:spacing w:after="0"/>
    </w:pPr>
  </w:style>
  <w:style w:type="paragraph" w:styleId="60">
    <w:name w:val="toc 6"/>
    <w:basedOn w:val="50"/>
    <w:next w:val="a"/>
    <w:autoRedefine/>
    <w:semiHidden/>
    <w:rsid w:val="00765397"/>
    <w:pPr>
      <w:ind w:left="1985" w:hanging="1985"/>
    </w:pPr>
  </w:style>
  <w:style w:type="paragraph" w:styleId="70">
    <w:name w:val="toc 7"/>
    <w:basedOn w:val="60"/>
    <w:next w:val="a"/>
    <w:autoRedefine/>
    <w:semiHidden/>
    <w:rsid w:val="00765397"/>
    <w:pPr>
      <w:ind w:left="2268" w:hanging="2268"/>
    </w:pPr>
  </w:style>
  <w:style w:type="paragraph" w:styleId="23">
    <w:name w:val="List Bullet 2"/>
    <w:basedOn w:val="a7"/>
    <w:autoRedefine/>
    <w:rsid w:val="00765397"/>
    <w:pPr>
      <w:ind w:left="851"/>
    </w:pPr>
  </w:style>
  <w:style w:type="paragraph" w:styleId="31">
    <w:name w:val="List Bullet 3"/>
    <w:basedOn w:val="23"/>
    <w:autoRedefine/>
    <w:rsid w:val="00765397"/>
    <w:pPr>
      <w:ind w:left="1135"/>
    </w:pPr>
  </w:style>
  <w:style w:type="paragraph" w:styleId="a3">
    <w:name w:val="List Number"/>
    <w:basedOn w:val="a8"/>
    <w:rsid w:val="00765397"/>
  </w:style>
  <w:style w:type="paragraph" w:customStyle="1" w:styleId="EQ">
    <w:name w:val="EQ"/>
    <w:basedOn w:val="a"/>
    <w:next w:val="a"/>
    <w:rsid w:val="0076539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653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6539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6539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765397"/>
    <w:pPr>
      <w:jc w:val="right"/>
    </w:pPr>
  </w:style>
  <w:style w:type="paragraph" w:customStyle="1" w:styleId="H6">
    <w:name w:val="H6"/>
    <w:basedOn w:val="5"/>
    <w:next w:val="a"/>
    <w:rsid w:val="0076539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65397"/>
    <w:pPr>
      <w:ind w:left="851" w:hanging="851"/>
    </w:pPr>
  </w:style>
  <w:style w:type="paragraph" w:customStyle="1" w:styleId="TAL">
    <w:name w:val="TAL"/>
    <w:basedOn w:val="a"/>
    <w:rsid w:val="0076539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653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rsid w:val="0076539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rsid w:val="0076539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rsid w:val="0076539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rsid w:val="00765397"/>
    <w:pPr>
      <w:framePr w:wrap="notBeside" w:y="16161"/>
    </w:pPr>
  </w:style>
  <w:style w:type="character" w:customStyle="1" w:styleId="ZGSM">
    <w:name w:val="ZGSM"/>
    <w:rsid w:val="00765397"/>
  </w:style>
  <w:style w:type="paragraph" w:styleId="24">
    <w:name w:val="List 2"/>
    <w:basedOn w:val="a8"/>
    <w:rsid w:val="00765397"/>
    <w:pPr>
      <w:ind w:left="851"/>
    </w:pPr>
  </w:style>
  <w:style w:type="paragraph" w:customStyle="1" w:styleId="ZG">
    <w:name w:val="ZG"/>
    <w:rsid w:val="0076539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32">
    <w:name w:val="List 3"/>
    <w:basedOn w:val="24"/>
    <w:rsid w:val="00765397"/>
    <w:pPr>
      <w:ind w:left="1135"/>
    </w:pPr>
  </w:style>
  <w:style w:type="paragraph" w:styleId="41">
    <w:name w:val="List 4"/>
    <w:basedOn w:val="32"/>
    <w:rsid w:val="00765397"/>
    <w:pPr>
      <w:ind w:left="1418"/>
    </w:pPr>
  </w:style>
  <w:style w:type="paragraph" w:styleId="51">
    <w:name w:val="List 5"/>
    <w:basedOn w:val="41"/>
    <w:rsid w:val="00765397"/>
    <w:pPr>
      <w:ind w:left="1702"/>
    </w:pPr>
  </w:style>
  <w:style w:type="paragraph" w:customStyle="1" w:styleId="EditorsNote">
    <w:name w:val="Editor's Note"/>
    <w:basedOn w:val="NO"/>
    <w:rsid w:val="00765397"/>
    <w:rPr>
      <w:color w:val="FF0000"/>
    </w:rPr>
  </w:style>
  <w:style w:type="paragraph" w:styleId="a8">
    <w:name w:val="List"/>
    <w:basedOn w:val="a"/>
    <w:rsid w:val="00765397"/>
    <w:pPr>
      <w:ind w:left="568" w:hanging="284"/>
    </w:pPr>
  </w:style>
  <w:style w:type="paragraph" w:styleId="a7">
    <w:name w:val="List Bullet"/>
    <w:basedOn w:val="a8"/>
    <w:autoRedefine/>
    <w:rsid w:val="00765397"/>
  </w:style>
  <w:style w:type="paragraph" w:styleId="42">
    <w:name w:val="List Bullet 4"/>
    <w:basedOn w:val="31"/>
    <w:autoRedefine/>
    <w:rsid w:val="00765397"/>
    <w:pPr>
      <w:ind w:left="1418"/>
    </w:pPr>
  </w:style>
  <w:style w:type="paragraph" w:styleId="52">
    <w:name w:val="List Bullet 5"/>
    <w:basedOn w:val="42"/>
    <w:autoRedefine/>
    <w:rsid w:val="00765397"/>
    <w:pPr>
      <w:ind w:left="1702"/>
    </w:pPr>
  </w:style>
  <w:style w:type="paragraph" w:customStyle="1" w:styleId="B1">
    <w:name w:val="B1"/>
    <w:basedOn w:val="a8"/>
    <w:rsid w:val="00765397"/>
  </w:style>
  <w:style w:type="paragraph" w:customStyle="1" w:styleId="B2">
    <w:name w:val="B2"/>
    <w:basedOn w:val="24"/>
    <w:rsid w:val="00765397"/>
  </w:style>
  <w:style w:type="paragraph" w:customStyle="1" w:styleId="B3">
    <w:name w:val="B3"/>
    <w:basedOn w:val="32"/>
    <w:rsid w:val="00765397"/>
  </w:style>
  <w:style w:type="paragraph" w:customStyle="1" w:styleId="B4">
    <w:name w:val="B4"/>
    <w:basedOn w:val="41"/>
    <w:rsid w:val="00765397"/>
  </w:style>
  <w:style w:type="paragraph" w:customStyle="1" w:styleId="B5">
    <w:name w:val="B5"/>
    <w:basedOn w:val="51"/>
    <w:rsid w:val="00765397"/>
  </w:style>
  <w:style w:type="paragraph" w:styleId="a9">
    <w:name w:val="footer"/>
    <w:basedOn w:val="a4"/>
    <w:rsid w:val="00765397"/>
    <w:pPr>
      <w:jc w:val="center"/>
    </w:pPr>
    <w:rPr>
      <w:i/>
    </w:rPr>
  </w:style>
  <w:style w:type="paragraph" w:customStyle="1" w:styleId="ZTD">
    <w:name w:val="ZTD"/>
    <w:basedOn w:val="ZB"/>
    <w:rsid w:val="00765397"/>
    <w:pPr>
      <w:framePr w:hRule="auto" w:wrap="notBeside" w:y="852"/>
    </w:pPr>
    <w:rPr>
      <w:i w:val="0"/>
      <w:sz w:val="40"/>
    </w:rPr>
  </w:style>
  <w:style w:type="paragraph" w:styleId="aa">
    <w:name w:val="Balloon Text"/>
    <w:basedOn w:val="a"/>
    <w:link w:val="Char"/>
    <w:rsid w:val="0086427B"/>
    <w:pPr>
      <w:spacing w:after="0"/>
    </w:pPr>
    <w:rPr>
      <w:sz w:val="18"/>
      <w:szCs w:val="18"/>
    </w:rPr>
  </w:style>
  <w:style w:type="character" w:customStyle="1" w:styleId="Char">
    <w:name w:val="批注框文本 Char"/>
    <w:link w:val="aa"/>
    <w:rsid w:val="0086427B"/>
    <w:rPr>
      <w:sz w:val="18"/>
      <w:szCs w:val="18"/>
      <w:lang w:val="en-GB"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12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1563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Judy</cp:lastModifiedBy>
  <cp:revision>2</cp:revision>
  <dcterms:created xsi:type="dcterms:W3CDTF">2014-08-29T11:03:00Z</dcterms:created>
  <dcterms:modified xsi:type="dcterms:W3CDTF">2014-08-29T11:03:00Z</dcterms:modified>
</cp:coreProperties>
</file>