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71C" w:rsidRDefault="00AB371C" w:rsidP="00AB371C">
      <w:pPr>
        <w:pStyle w:val="Kopfzeile"/>
        <w:tabs>
          <w:tab w:val="center" w:pos="4153"/>
          <w:tab w:val="right" w:pos="9639"/>
        </w:tabs>
        <w:rPr>
          <w:rFonts w:cs="Arial"/>
          <w:bCs/>
          <w:sz w:val="22"/>
        </w:rPr>
      </w:pPr>
      <w:r>
        <w:rPr>
          <w:rFonts w:cs="Arial"/>
          <w:bCs/>
          <w:sz w:val="22"/>
        </w:rPr>
        <w:t>3GPP TSG SA WG3 (Security) Meeting #76</w:t>
      </w:r>
      <w:r>
        <w:rPr>
          <w:rFonts w:cs="Arial"/>
          <w:bCs/>
          <w:sz w:val="22"/>
        </w:rPr>
        <w:tab/>
        <w:t>S3-142255</w:t>
      </w:r>
    </w:p>
    <w:p w:rsidR="00AB371C" w:rsidRDefault="00AB371C" w:rsidP="00AB371C">
      <w:pPr>
        <w:pStyle w:val="Kopfzeile"/>
        <w:tabs>
          <w:tab w:val="center" w:pos="4153"/>
          <w:tab w:val="right" w:pos="9639"/>
        </w:tabs>
        <w:rPr>
          <w:rFonts w:cs="Arial"/>
          <w:bCs/>
          <w:sz w:val="22"/>
        </w:rPr>
      </w:pPr>
      <w:r>
        <w:rPr>
          <w:rFonts w:cs="Arial"/>
          <w:bCs/>
          <w:sz w:val="22"/>
        </w:rPr>
        <w:t>25-29 August 2014 Sophia Antipolis (France)</w:t>
      </w:r>
      <w:r>
        <w:rPr>
          <w:rFonts w:cs="Arial"/>
          <w:bCs/>
          <w:sz w:val="22"/>
        </w:rPr>
        <w:tab/>
      </w:r>
      <w:r w:rsidRPr="00BB7DAA">
        <w:rPr>
          <w:rFonts w:cs="Arial"/>
          <w:b w:val="0"/>
          <w:i/>
          <w:color w:val="FFFFFF"/>
          <w:szCs w:val="18"/>
        </w:rPr>
        <w:t>revision of S3-13abcd</w:t>
      </w:r>
    </w:p>
    <w:p w:rsidR="00AB371C" w:rsidRDefault="00AB371C" w:rsidP="00AB371C">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AB371C" w:rsidRPr="00AB371C" w:rsidRDefault="00AB371C" w:rsidP="00AB371C">
      <w:pPr>
        <w:spacing w:before="120" w:after="0"/>
        <w:ind w:left="2127" w:hanging="2127"/>
        <w:rPr>
          <w:rFonts w:ascii="Arial" w:eastAsia="MS Mincho" w:hAnsi="Arial"/>
          <w:b/>
          <w:lang w:val="de-DE" w:eastAsia="ja-JP"/>
        </w:rPr>
      </w:pPr>
      <w:r w:rsidRPr="00AB371C">
        <w:rPr>
          <w:rFonts w:ascii="Arial" w:eastAsia="MS Mincho" w:hAnsi="Arial"/>
          <w:b/>
          <w:lang w:val="de-DE" w:eastAsia="ja-JP"/>
        </w:rPr>
        <w:t>Source:</w:t>
      </w:r>
      <w:r w:rsidRPr="00AB371C">
        <w:rPr>
          <w:rFonts w:ascii="Arial" w:eastAsia="MS Mincho" w:hAnsi="Arial"/>
          <w:b/>
          <w:lang w:val="de-DE" w:eastAsia="ja-JP"/>
        </w:rPr>
        <w:tab/>
        <w:t>Deutsche Telekom AG, NTT DOCOMO</w:t>
      </w:r>
    </w:p>
    <w:p w:rsidR="00AB371C" w:rsidRDefault="00AB371C" w:rsidP="00AB371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Way forward on SCAS requirements</w:t>
      </w:r>
    </w:p>
    <w:p w:rsidR="00AB371C" w:rsidRDefault="00AB371C" w:rsidP="00AB371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 / Decision</w:t>
      </w:r>
    </w:p>
    <w:p w:rsidR="00AB371C" w:rsidRDefault="00AB371C" w:rsidP="00AB371C">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7.13 - SCAS</w:t>
      </w:r>
    </w:p>
    <w:p w:rsidR="00AB371C" w:rsidRDefault="00AB371C" w:rsidP="00AB371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Rel-13</w:t>
      </w:r>
    </w:p>
    <w:p w:rsidR="00B54A2D" w:rsidRPr="00584264" w:rsidRDefault="00AB371C" w:rsidP="00AB371C">
      <w:pPr>
        <w:spacing w:before="120" w:after="0"/>
        <w:ind w:left="2127" w:hanging="2127"/>
      </w:pPr>
      <w:r>
        <w:rPr>
          <w:rFonts w:ascii="Arial" w:eastAsia="MS Mincho" w:hAnsi="Arial"/>
          <w:i/>
          <w:lang w:eastAsia="ja-JP"/>
        </w:rPr>
        <w:t xml:space="preserve">Abstract of the contribution: This contribution proposes a </w:t>
      </w:r>
      <w:proofErr w:type="spellStart"/>
      <w:r>
        <w:rPr>
          <w:rFonts w:ascii="Arial" w:eastAsia="MS Mincho" w:hAnsi="Arial"/>
          <w:i/>
          <w:lang w:eastAsia="ja-JP"/>
        </w:rPr>
        <w:t>pCR</w:t>
      </w:r>
      <w:proofErr w:type="spellEnd"/>
      <w:r>
        <w:rPr>
          <w:rFonts w:ascii="Arial" w:eastAsia="MS Mincho" w:hAnsi="Arial"/>
          <w:i/>
          <w:lang w:eastAsia="ja-JP"/>
        </w:rPr>
        <w:t xml:space="preserve"> against 33.916 implementing the agreements towards level of detail of requirements</w:t>
      </w:r>
      <w:r w:rsidR="00B54A2D" w:rsidRPr="00584264">
        <w:t>.</w:t>
      </w:r>
    </w:p>
    <w:p w:rsidR="00AB371C" w:rsidRPr="009C2B06" w:rsidRDefault="00AB371C" w:rsidP="00AB371C">
      <w:pPr>
        <w:pBdr>
          <w:bottom w:val="single" w:sz="6" w:space="1" w:color="auto"/>
        </w:pBdr>
        <w:rPr>
          <w:rFonts w:ascii="Arial" w:hAnsi="Arial"/>
          <w:b/>
        </w:rPr>
      </w:pPr>
    </w:p>
    <w:p w:rsidR="00AB371C" w:rsidRPr="00340B3C" w:rsidRDefault="00AB371C" w:rsidP="00AB371C">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Pr="00340B3C">
        <w:rPr>
          <w:rFonts w:ascii="Arial" w:hAnsi="Arial" w:cs="Arial" w:hint="eastAsia"/>
          <w:sz w:val="32"/>
          <w:lang w:eastAsia="zh-CN"/>
        </w:rPr>
        <w:t>Introduction</w:t>
      </w:r>
    </w:p>
    <w:p w:rsidR="00AB371C" w:rsidRDefault="00AB371C" w:rsidP="00B54A2D">
      <w:r>
        <w:t>The follo</w:t>
      </w:r>
      <w:r w:rsidR="003E216E">
        <w:t xml:space="preserve">wing </w:t>
      </w:r>
      <w:proofErr w:type="spellStart"/>
      <w:r w:rsidR="003E216E">
        <w:t>pCR</w:t>
      </w:r>
      <w:proofErr w:type="spellEnd"/>
      <w:r w:rsidR="003E216E">
        <w:t xml:space="preserve"> against 33.916 shows agreements  in respect of level of detail of requirements.</w:t>
      </w:r>
    </w:p>
    <w:p w:rsidR="003E216E" w:rsidRDefault="003E216E" w:rsidP="003E216E">
      <w:pPr>
        <w:keepNext/>
        <w:keepLines/>
        <w:spacing w:before="180"/>
        <w:ind w:left="1134" w:hanging="1134"/>
        <w:outlineLvl w:val="1"/>
        <w:rPr>
          <w:rFonts w:ascii="Arial" w:hAnsi="Arial" w:cs="Arial"/>
          <w:sz w:val="32"/>
          <w:lang w:eastAsia="zh-CN"/>
        </w:rPr>
      </w:pPr>
      <w:r>
        <w:rPr>
          <w:rFonts w:ascii="Arial" w:hAnsi="Arial" w:cs="Arial"/>
          <w:sz w:val="32"/>
          <w:lang w:eastAsia="zh-CN"/>
        </w:rPr>
        <w:t>2</w:t>
      </w:r>
      <w:r>
        <w:rPr>
          <w:rFonts w:ascii="Arial" w:hAnsi="Arial" w:cs="Arial" w:hint="eastAsia"/>
          <w:sz w:val="32"/>
          <w:lang w:eastAsia="zh-CN"/>
        </w:rPr>
        <w:t xml:space="preserve"> </w:t>
      </w:r>
      <w:r w:rsidRPr="00340B3C">
        <w:rPr>
          <w:rFonts w:ascii="Arial" w:hAnsi="Arial" w:cs="Arial" w:hint="eastAsia"/>
          <w:sz w:val="32"/>
          <w:lang w:eastAsia="zh-CN"/>
        </w:rPr>
        <w:t>Proposal</w:t>
      </w:r>
    </w:p>
    <w:p w:rsidR="003E216E" w:rsidRDefault="003E216E" w:rsidP="00B54A2D">
      <w:r>
        <w:t xml:space="preserve">It is proposed to implement the following </w:t>
      </w:r>
      <w:proofErr w:type="spellStart"/>
      <w:r>
        <w:t>pCR</w:t>
      </w:r>
      <w:proofErr w:type="spellEnd"/>
      <w:r>
        <w:t>:</w:t>
      </w:r>
    </w:p>
    <w:p w:rsidR="00AB371C" w:rsidRDefault="003E216E" w:rsidP="003E216E">
      <w:pPr>
        <w:pStyle w:val="berschrift3"/>
        <w:jc w:val="center"/>
      </w:pPr>
      <w:r>
        <w:t>First Change</w:t>
      </w:r>
    </w:p>
    <w:p w:rsidR="007F3A6E" w:rsidRPr="00584264" w:rsidRDefault="007F3A6E" w:rsidP="007F3A6E">
      <w:pPr>
        <w:pStyle w:val="berschrift3"/>
      </w:pPr>
      <w:bookmarkStart w:id="0" w:name="_Toc390766473"/>
      <w:bookmarkStart w:id="1" w:name="_Toc390759536"/>
      <w:r w:rsidRPr="00584264">
        <w:t>5.2.3</w:t>
      </w:r>
      <w:r w:rsidRPr="00584264">
        <w:tab/>
        <w:t>Security Requirements</w:t>
      </w:r>
      <w:bookmarkEnd w:id="0"/>
      <w:r w:rsidRPr="00584264">
        <w:t xml:space="preserve"> </w:t>
      </w:r>
      <w:bookmarkEnd w:id="1"/>
    </w:p>
    <w:p w:rsidR="007F3A6E" w:rsidRPr="00584264" w:rsidRDefault="007F3A6E" w:rsidP="007F3A6E">
      <w:pPr>
        <w:pStyle w:val="berschrift4"/>
      </w:pPr>
      <w:bookmarkStart w:id="2" w:name="_Toc390759537"/>
      <w:bookmarkStart w:id="3" w:name="_Toc390766474"/>
      <w:r w:rsidRPr="00584264">
        <w:t>5.2.3.1</w:t>
      </w:r>
      <w:r w:rsidRPr="00584264">
        <w:tab/>
        <w:t>Introduction</w:t>
      </w:r>
      <w:bookmarkEnd w:id="2"/>
      <w:bookmarkEnd w:id="3"/>
    </w:p>
    <w:p w:rsidR="007F3A6E" w:rsidRPr="00584264" w:rsidRDefault="007F3A6E" w:rsidP="007F3A6E">
      <w:r w:rsidRPr="00584264">
        <w:t xml:space="preserve">3GPP </w:t>
      </w:r>
      <w:smartTag w:uri="urn:schemas-microsoft-com:office:smarttags" w:element="PersonName">
        <w:r w:rsidRPr="00584264">
          <w:t>SA3</w:t>
        </w:r>
      </w:smartTag>
      <w:r w:rsidRPr="00584264">
        <w:t xml:space="preserve"> will have to list the countermeasures deemed relevant to mitigate the risks identified in the threat assessment. These countermeasures will take the form of either:</w:t>
      </w:r>
    </w:p>
    <w:p w:rsidR="007F3A6E" w:rsidRPr="00584264" w:rsidRDefault="007F3A6E" w:rsidP="007F3A6E">
      <w:pPr>
        <w:pStyle w:val="B1"/>
      </w:pPr>
      <w:r w:rsidRPr="00584264">
        <w:t>-</w:t>
      </w:r>
      <w:r w:rsidRPr="00584264">
        <w:tab/>
        <w:t>security requirements on the network product with associated test cases</w:t>
      </w:r>
      <w:r w:rsidR="0092641A" w:rsidRPr="00584264">
        <w:t>; or</w:t>
      </w:r>
    </w:p>
    <w:p w:rsidR="007F3A6E" w:rsidRPr="00584264" w:rsidRDefault="007F3A6E" w:rsidP="006637D3">
      <w:pPr>
        <w:pStyle w:val="EditorsNote"/>
      </w:pPr>
      <w:r w:rsidRPr="00584264">
        <w:t>Editor</w:t>
      </w:r>
      <w:r w:rsidR="001B11D3" w:rsidRPr="00584264">
        <w:t>'</w:t>
      </w:r>
      <w:r w:rsidRPr="00584264">
        <w:t>s note (* linked to Editor</w:t>
      </w:r>
      <w:r w:rsidR="001B11D3" w:rsidRPr="00584264">
        <w:t>'</w:t>
      </w:r>
      <w:r w:rsidRPr="00584264">
        <w:t xml:space="preserve">s note in 5.2.2): It is </w:t>
      </w:r>
      <w:proofErr w:type="spellStart"/>
      <w:r w:rsidRPr="00584264">
        <w:t>ffs</w:t>
      </w:r>
      <w:proofErr w:type="spellEnd"/>
      <w:r w:rsidRPr="00584264">
        <w:t xml:space="preserve"> whether the assumptions on the Operational Environment are part of the Security Problem Definition or whether they are part of Security Requirements(i.e. next bullet point).</w:t>
      </w:r>
    </w:p>
    <w:p w:rsidR="007F3A6E" w:rsidRPr="00584264" w:rsidRDefault="007F3A6E" w:rsidP="007F3A6E">
      <w:pPr>
        <w:pStyle w:val="B1"/>
      </w:pPr>
      <w:r w:rsidRPr="00584264">
        <w:t>-</w:t>
      </w:r>
      <w:r w:rsidRPr="00584264">
        <w:tab/>
        <w:t>operational environment security assumptions that could also be documented in SCAS for a given product class</w:t>
      </w:r>
      <w:r w:rsidR="0092641A" w:rsidRPr="00584264">
        <w:t>.</w:t>
      </w:r>
    </w:p>
    <w:p w:rsidR="007F3A6E" w:rsidRPr="00584264" w:rsidRDefault="007F3A6E" w:rsidP="007F3A6E">
      <w:pPr>
        <w:rPr>
          <w:sz w:val="24"/>
        </w:rPr>
      </w:pPr>
      <w:r w:rsidRPr="00584264">
        <w:t>The Security Requirements within the SCAS document shall contain the security requirements identified according to the threats (see</w:t>
      </w:r>
      <w:r w:rsidR="00204A96" w:rsidRPr="00584264">
        <w:t xml:space="preserve"> f</w:t>
      </w:r>
      <w:r w:rsidRPr="00584264">
        <w:t>igure 5.2.3.1-1).</w:t>
      </w:r>
    </w:p>
    <w:p w:rsidR="007F3A6E" w:rsidRPr="00584264" w:rsidRDefault="000407EC" w:rsidP="007F3A6E">
      <w:pPr>
        <w:pStyle w:val="TH"/>
      </w:pPr>
      <w:r>
        <w:rPr>
          <w:noProof/>
          <w:lang w:val="de-DE" w:eastAsia="ja-JP"/>
        </w:rPr>
        <w:lastRenderedPageBreak/>
        <w:drawing>
          <wp:inline distT="0" distB="0" distL="0" distR="0">
            <wp:extent cx="4594225" cy="4725670"/>
            <wp:effectExtent l="19050" t="0" r="0" b="0"/>
            <wp:docPr id="6" name="Bild 6" descr="fig52242311_bit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52242311_bitmap"/>
                    <pic:cNvPicPr>
                      <a:picLocks noChangeAspect="1" noChangeArrowheads="1"/>
                    </pic:cNvPicPr>
                  </pic:nvPicPr>
                  <pic:blipFill>
                    <a:blip r:embed="rId10" cstate="print"/>
                    <a:srcRect/>
                    <a:stretch>
                      <a:fillRect/>
                    </a:stretch>
                  </pic:blipFill>
                  <pic:spPr bwMode="auto">
                    <a:xfrm>
                      <a:off x="0" y="0"/>
                      <a:ext cx="4594225" cy="4725670"/>
                    </a:xfrm>
                    <a:prstGeom prst="rect">
                      <a:avLst/>
                    </a:prstGeom>
                    <a:noFill/>
                    <a:ln w="9525">
                      <a:noFill/>
                      <a:miter lim="800000"/>
                      <a:headEnd/>
                      <a:tailEnd/>
                    </a:ln>
                  </pic:spPr>
                </pic:pic>
              </a:graphicData>
            </a:graphic>
          </wp:inline>
        </w:drawing>
      </w:r>
    </w:p>
    <w:p w:rsidR="007F3A6E" w:rsidRPr="00584264" w:rsidRDefault="007F3A6E" w:rsidP="007F3A6E">
      <w:pPr>
        <w:pStyle w:val="TF"/>
      </w:pPr>
      <w:r w:rsidRPr="00584264">
        <w:t>Figure 5.2.3.1-1: Process for deriving security requirements in a SCAS document</w:t>
      </w:r>
    </w:p>
    <w:p w:rsidR="007F3A6E" w:rsidRPr="00584264" w:rsidRDefault="007F3A6E" w:rsidP="007F3A6E">
      <w:r w:rsidRPr="00584264">
        <w:rPr>
          <w:lang w:eastAsia="zh-CN"/>
        </w:rPr>
        <w:t xml:space="preserve">The security requirements will include security </w:t>
      </w:r>
      <w:r w:rsidRPr="003E216E">
        <w:rPr>
          <w:lang w:eastAsia="zh-CN"/>
        </w:rPr>
        <w:t>functional requirements as well as hardening requirements</w:t>
      </w:r>
      <w:r w:rsidRPr="00584264">
        <w:rPr>
          <w:lang w:eastAsia="zh-CN"/>
        </w:rPr>
        <w:t>.</w:t>
      </w:r>
      <w:r w:rsidRPr="00584264">
        <w:t xml:space="preserve"> </w:t>
      </w:r>
      <w:r w:rsidRPr="00584264">
        <w:rPr>
          <w:lang w:eastAsia="zh-CN"/>
        </w:rPr>
        <w:t>The security functional requirements are ensuring the existence of security functionalities in the network products in order to achieve security objectives (e.g. 3GPP functional requirements). The hardening requir</w:t>
      </w:r>
      <w:r w:rsidRPr="00584264">
        <w:t xml:space="preserve">ements are either ensuring the absence of unneeded or insecure functionality, or impose a restriction on a function forcing it to behave in a more secure way. </w:t>
      </w:r>
    </w:p>
    <w:p w:rsidR="007F3A6E" w:rsidRPr="00584264" w:rsidRDefault="007F3A6E" w:rsidP="0023160D">
      <w:pPr>
        <w:keepNext/>
        <w:keepLines/>
        <w:rPr>
          <w:lang w:eastAsia="zh-CN"/>
        </w:rPr>
      </w:pPr>
      <w:r w:rsidRPr="00584264">
        <w:t xml:space="preserve">The purpose of hardening is to reduce the attack surface </w:t>
      </w:r>
      <w:r w:rsidRPr="00584264">
        <w:rPr>
          <w:lang w:eastAsia="zh-CN"/>
        </w:rPr>
        <w:t xml:space="preserve">and security vulnerability </w:t>
      </w:r>
      <w:r w:rsidRPr="00584264">
        <w:t>of the network product and to ensure that security functions of the network product cannot be bypassed.</w:t>
      </w:r>
      <w:r w:rsidRPr="00584264">
        <w:rPr>
          <w:lang w:eastAsia="zh-CN"/>
        </w:rPr>
        <w:t xml:space="preserve"> </w:t>
      </w:r>
      <w:r w:rsidRPr="00584264">
        <w:t>SECAM will specify hardening requirements that should be part of the evaluation. Those requirements</w:t>
      </w:r>
      <w:r w:rsidRPr="00584264">
        <w:rPr>
          <w:lang w:eastAsia="zh-CN"/>
        </w:rPr>
        <w:t xml:space="preserve"> are only intended to reduce the attack surface rather than directly related to a security function.</w:t>
      </w:r>
      <w:r w:rsidRPr="00584264">
        <w:t xml:space="preserve"> All security requirements, those related to a specific security function as well as those related to the reduction of the attack surface, will be treated on the same footing and the text of clause 5.2.3.3</w:t>
      </w:r>
      <w:r w:rsidR="007D7C98" w:rsidRPr="00584264">
        <w:t xml:space="preserve"> </w:t>
      </w:r>
      <w:r w:rsidRPr="00584264">
        <w:t>applies to both "types" of requirements. Their evaluation will be based on the tests cases of the SCAS. In any case, hardening</w:t>
      </w:r>
      <w:r w:rsidRPr="00584264">
        <w:rPr>
          <w:lang w:eastAsia="zh-CN"/>
        </w:rPr>
        <w:t xml:space="preserve"> requirements</w:t>
      </w:r>
      <w:r w:rsidRPr="00584264">
        <w:t xml:space="preserve"> </w:t>
      </w:r>
      <w:r w:rsidRPr="00584264">
        <w:rPr>
          <w:lang w:eastAsia="zh-CN"/>
        </w:rPr>
        <w:t>test cases will imply that they</w:t>
      </w:r>
      <w:r w:rsidRPr="00584264">
        <w:t xml:space="preserve"> </w:t>
      </w:r>
      <w:r w:rsidRPr="00584264">
        <w:rPr>
          <w:lang w:eastAsia="zh-CN"/>
        </w:rPr>
        <w:t>must</w:t>
      </w:r>
      <w:r w:rsidRPr="00584264">
        <w:t xml:space="preserve"> be implemented before evaluation.</w:t>
      </w:r>
      <w:r w:rsidRPr="00584264">
        <w:rPr>
          <w:lang w:eastAsia="zh-CN"/>
        </w:rPr>
        <w:t xml:space="preserve"> </w:t>
      </w:r>
      <w:r w:rsidRPr="00584264">
        <w:t xml:space="preserve">Hardening requirements should be </w:t>
      </w:r>
      <w:r w:rsidRPr="003E216E">
        <w:t>formulated generic enough, or in different variants</w:t>
      </w:r>
      <w:r w:rsidRPr="00584264">
        <w:t>, to be applicable for a variety of anticipated O</w:t>
      </w:r>
      <w:ins w:id="4" w:author="AZ" w:date="2014-08-28T16:40:00Z">
        <w:r w:rsidR="003E216E">
          <w:t>S</w:t>
        </w:r>
      </w:ins>
      <w:del w:id="5" w:author="AZ" w:date="2014-08-28T16:40:00Z">
        <w:r w:rsidR="00DA18BF" w:rsidRPr="00584264" w:rsidDel="003E216E">
          <w:delText>s</w:delText>
        </w:r>
      </w:del>
      <w:r w:rsidRPr="00584264">
        <w:t xml:space="preserve">s/applications/systems. </w:t>
      </w:r>
      <w:r w:rsidRPr="00584264">
        <w:rPr>
          <w:lang w:eastAsia="zh-CN"/>
        </w:rPr>
        <w:t xml:space="preserve">Hardening is needed to let network products achieve the given security baseline and assurance level, alongside with other security functional requirements. </w:t>
      </w:r>
    </w:p>
    <w:p w:rsidR="007F3A6E" w:rsidRPr="00584264" w:rsidRDefault="007F3A6E" w:rsidP="007F3A6E">
      <w:r w:rsidRPr="00584264">
        <w:t>Hardening can be the removal of services, protocols, ports, etc</w:t>
      </w:r>
      <w:r w:rsidR="00204A96" w:rsidRPr="00584264">
        <w:t>.</w:t>
      </w:r>
      <w:r w:rsidRPr="00584264">
        <w:t xml:space="preserve"> in order to reduce known security vulnerabilities and minimise the risk</w:t>
      </w:r>
      <w:r w:rsidRPr="00584264">
        <w:rPr>
          <w:lang w:eastAsia="zh-CN"/>
        </w:rPr>
        <w:t xml:space="preserve"> in</w:t>
      </w:r>
      <w:r w:rsidRPr="00584264">
        <w:t xml:space="preserve"> an existing but unneeded functionality. An example of hardening is to remove unnecessary services of general purpose software used in a specific context. It </w:t>
      </w:r>
      <w:r w:rsidRPr="00584264">
        <w:rPr>
          <w:lang w:eastAsia="zh-CN"/>
        </w:rPr>
        <w:t>can</w:t>
      </w:r>
      <w:r w:rsidRPr="00584264">
        <w:t xml:space="preserve"> also be a physical action like removing unneeded USB ports. An example of such a requirement is provided at the end of clause 5.2.3.3.</w:t>
      </w:r>
    </w:p>
    <w:p w:rsidR="007F3A6E" w:rsidRPr="00584264" w:rsidRDefault="007F3A6E" w:rsidP="007F3A6E">
      <w:r w:rsidRPr="00584264">
        <w:t>SECAM security requirements represent the common agreement of operators and vendors on what has to be implemented for a given network product class to achieve the required security baseline. All those requirements (including operator's initialisation and configuration requirements which have been channelled through the relevant SECAM standardization processes) have to be taken into account from the beginning of the development and design phase of the network product as well as in subsequent updates of the network product. This will ensure that network products will be developed in a way that</w:t>
      </w:r>
      <w:r w:rsidR="0092641A" w:rsidRPr="00584264">
        <w:t>:</w:t>
      </w:r>
    </w:p>
    <w:p w:rsidR="007F3A6E" w:rsidRPr="00584264" w:rsidRDefault="007F3A6E" w:rsidP="007F3A6E">
      <w:pPr>
        <w:pStyle w:val="B1"/>
      </w:pPr>
      <w:r w:rsidRPr="00584264">
        <w:lastRenderedPageBreak/>
        <w:t>a)</w:t>
      </w:r>
      <w:r w:rsidRPr="00584264">
        <w:tab/>
        <w:t>Maximizes their likelihood to pass SECAM evaluation</w:t>
      </w:r>
      <w:r w:rsidR="00204A96" w:rsidRPr="00584264">
        <w:t>.</w:t>
      </w:r>
    </w:p>
    <w:p w:rsidR="007F3A6E" w:rsidRPr="00584264" w:rsidRDefault="007F3A6E" w:rsidP="007F3A6E">
      <w:pPr>
        <w:pStyle w:val="B1"/>
        <w:rPr>
          <w:iCs/>
        </w:rPr>
      </w:pPr>
      <w:r w:rsidRPr="00584264">
        <w:t>b)</w:t>
      </w:r>
      <w:r w:rsidRPr="00584264">
        <w:tab/>
        <w:t>They operate correctly and securely when deployed in operator's networks</w:t>
      </w:r>
      <w:r w:rsidR="00204A96" w:rsidRPr="00584264">
        <w:t>.</w:t>
      </w:r>
    </w:p>
    <w:p w:rsidR="007F3A6E" w:rsidRPr="00584264" w:rsidRDefault="007F3A6E" w:rsidP="007F3A6E">
      <w:pPr>
        <w:pStyle w:val="B1"/>
        <w:rPr>
          <w:iCs/>
        </w:rPr>
      </w:pPr>
      <w:r w:rsidRPr="00584264">
        <w:t>c)</w:t>
      </w:r>
      <w:r w:rsidRPr="00584264">
        <w:tab/>
        <w:t>Avoids costly patching cycle to ensure a) and b)</w:t>
      </w:r>
      <w:r w:rsidR="00204A96" w:rsidRPr="00584264">
        <w:t>.</w:t>
      </w:r>
    </w:p>
    <w:p w:rsidR="00826729" w:rsidRPr="00584264" w:rsidRDefault="00826729">
      <w:pPr>
        <w:pStyle w:val="berschrift5"/>
        <w:rPr>
          <w:ins w:id="6" w:author="Deutsche Telekom AG" w:date="2014-08-28T11:44:00Z"/>
        </w:rPr>
        <w:pPrChange w:id="7" w:author="Deutsche Telekom AG" w:date="2014-08-28T11:45:00Z">
          <w:pPr>
            <w:pStyle w:val="berschrift4"/>
          </w:pPr>
        </w:pPrChange>
      </w:pPr>
      <w:bookmarkStart w:id="8" w:name="_Toc390759538"/>
      <w:bookmarkStart w:id="9" w:name="_Toc390766475"/>
      <w:ins w:id="10" w:author="Deutsche Telekom AG" w:date="2014-08-28T11:44:00Z">
        <w:r w:rsidRPr="00584264">
          <w:t>5.2.3.1</w:t>
        </w:r>
      </w:ins>
      <w:ins w:id="11" w:author="Deutsche Telekom AG" w:date="2014-08-28T11:45:00Z">
        <w:r>
          <w:t>.1</w:t>
        </w:r>
      </w:ins>
      <w:ins w:id="12" w:author="Deutsche Telekom AG" w:date="2014-08-28T11:44:00Z">
        <w:r w:rsidRPr="00584264">
          <w:tab/>
        </w:r>
      </w:ins>
      <w:ins w:id="13" w:author="AZ" w:date="2014-08-28T16:40:00Z">
        <w:r w:rsidR="003E216E">
          <w:t xml:space="preserve">Level of detail </w:t>
        </w:r>
      </w:ins>
      <w:ins w:id="14" w:author="Deutsche Telekom AG" w:date="2014-08-28T11:47:00Z">
        <w:r w:rsidR="00A50FD7">
          <w:t>of security requirements</w:t>
        </w:r>
      </w:ins>
    </w:p>
    <w:p w:rsidR="00826729" w:rsidRDefault="00A50FD7" w:rsidP="00826729">
      <w:pPr>
        <w:rPr>
          <w:ins w:id="15" w:author="Deutsche Telekom AG" w:date="2014-08-28T11:49:00Z"/>
        </w:rPr>
      </w:pPr>
      <w:ins w:id="16" w:author="Deutsche Telekom AG" w:date="2014-08-28T11:47:00Z">
        <w:r>
          <w:t xml:space="preserve">Security requirements can be </w:t>
        </w:r>
      </w:ins>
      <w:ins w:id="17" w:author="Deutsche Telekom AG" w:date="2014-08-28T11:48:00Z">
        <w:r>
          <w:t xml:space="preserve">specified in different levels of detail, with a </w:t>
        </w:r>
        <w:proofErr w:type="spellStart"/>
        <w:r>
          <w:t>tradeoff</w:t>
        </w:r>
        <w:proofErr w:type="spellEnd"/>
        <w:r>
          <w:t xml:space="preserve"> between precision </w:t>
        </w:r>
      </w:ins>
      <w:ins w:id="18" w:author="Deutsche Telekom AG" w:date="2014-08-28T11:49:00Z">
        <w:r>
          <w:t xml:space="preserve">of the requirement </w:t>
        </w:r>
      </w:ins>
      <w:ins w:id="19" w:author="Deutsche Telekom AG" w:date="2014-08-28T11:48:00Z">
        <w:r>
          <w:t xml:space="preserve">and </w:t>
        </w:r>
      </w:ins>
      <w:ins w:id="20" w:author="Deutsche Telekom AG" w:date="2014-08-28T11:50:00Z">
        <w:r>
          <w:t xml:space="preserve">its general </w:t>
        </w:r>
      </w:ins>
      <w:ins w:id="21" w:author="Deutsche Telekom AG" w:date="2014-08-28T11:48:00Z">
        <w:r>
          <w:t xml:space="preserve">applicability. </w:t>
        </w:r>
      </w:ins>
    </w:p>
    <w:p w:rsidR="00A50FD7" w:rsidRDefault="00A50FD7">
      <w:pPr>
        <w:pStyle w:val="B1"/>
        <w:ind w:left="1701" w:hanging="1417"/>
        <w:rPr>
          <w:ins w:id="22" w:author="AZ" w:date="2014-08-29T09:39:00Z"/>
        </w:rPr>
        <w:pPrChange w:id="23" w:author="Deutsche Telekom AG" w:date="2014-08-28T11:51:00Z">
          <w:pPr/>
        </w:pPrChange>
      </w:pPr>
      <w:ins w:id="24" w:author="Deutsche Telekom AG" w:date="2014-08-28T11:50:00Z">
        <w:r>
          <w:t xml:space="preserve">Detail Level </w:t>
        </w:r>
      </w:ins>
      <w:ins w:id="25" w:author="Deutsche Telekom AG" w:date="2014-08-28T11:49:00Z">
        <w:r>
          <w:t>1</w:t>
        </w:r>
      </w:ins>
      <w:ins w:id="26" w:author="Deutsche Telekom AG" w:date="2014-08-28T11:50:00Z">
        <w:r>
          <w:t>:</w:t>
        </w:r>
      </w:ins>
      <w:ins w:id="27" w:author="Deutsche Telekom AG" w:date="2014-08-28T11:49:00Z">
        <w:r>
          <w:tab/>
        </w:r>
      </w:ins>
      <w:ins w:id="28" w:author="Deutsche Telekom AG" w:date="2014-08-28T11:50:00Z">
        <w:r>
          <w:t>S</w:t>
        </w:r>
      </w:ins>
      <w:ins w:id="29" w:author="Deutsche Telekom AG" w:date="2014-08-28T11:49:00Z">
        <w:r w:rsidR="00181778">
          <w:t>ecurity requirements</w:t>
        </w:r>
        <w:r>
          <w:t xml:space="preserve"> o</w:t>
        </w:r>
      </w:ins>
      <w:ins w:id="30" w:author="Deutsche Telekom AG" w:date="2014-08-28T11:52:00Z">
        <w:r w:rsidR="00181778">
          <w:t>f</w:t>
        </w:r>
      </w:ins>
      <w:ins w:id="31" w:author="Deutsche Telekom AG" w:date="2014-08-28T11:49:00Z">
        <w:r>
          <w:t xml:space="preserve"> general system-independent </w:t>
        </w:r>
      </w:ins>
      <w:ins w:id="32" w:author="Deutsche Telekom AG" w:date="2014-08-28T11:52:00Z">
        <w:r w:rsidR="00181778">
          <w:t>nature</w:t>
        </w:r>
      </w:ins>
      <w:ins w:id="33" w:author="Deutsche Telekom AG" w:date="2014-08-28T11:49:00Z">
        <w:r>
          <w:t>: What needs to be secured?</w:t>
        </w:r>
      </w:ins>
    </w:p>
    <w:p w:rsidR="00905B92" w:rsidRDefault="00905B92">
      <w:pPr>
        <w:pStyle w:val="B1"/>
        <w:ind w:left="1701" w:hanging="1417"/>
        <w:rPr>
          <w:ins w:id="34" w:author="Deutsche Telekom AG" w:date="2014-08-28T11:49:00Z"/>
        </w:rPr>
        <w:pPrChange w:id="35" w:author="Deutsche Telekom AG" w:date="2014-08-28T11:51:00Z">
          <w:pPr/>
        </w:pPrChange>
      </w:pPr>
      <w:ins w:id="36" w:author="AZ" w:date="2014-08-29T09:39:00Z">
        <w:r>
          <w:tab/>
          <w:t>Example: data storage in general</w:t>
        </w:r>
      </w:ins>
    </w:p>
    <w:p w:rsidR="00A50FD7" w:rsidRDefault="00A50FD7">
      <w:pPr>
        <w:pStyle w:val="B1"/>
        <w:ind w:left="1701" w:hanging="1417"/>
        <w:rPr>
          <w:ins w:id="37" w:author="AZ" w:date="2014-08-29T09:39:00Z"/>
        </w:rPr>
        <w:pPrChange w:id="38" w:author="Deutsche Telekom AG" w:date="2014-08-28T11:51:00Z">
          <w:pPr/>
        </w:pPrChange>
      </w:pPr>
      <w:ins w:id="39" w:author="Deutsche Telekom AG" w:date="2014-08-28T11:50:00Z">
        <w:r>
          <w:t xml:space="preserve">Detail Level </w:t>
        </w:r>
      </w:ins>
      <w:ins w:id="40" w:author="Deutsche Telekom AG" w:date="2014-08-28T11:49:00Z">
        <w:r>
          <w:t>2</w:t>
        </w:r>
      </w:ins>
      <w:ins w:id="41" w:author="Deutsche Telekom AG" w:date="2014-08-28T11:50:00Z">
        <w:r>
          <w:t>:</w:t>
        </w:r>
      </w:ins>
      <w:ins w:id="42" w:author="Deutsche Telekom AG" w:date="2014-08-28T11:49:00Z">
        <w:r>
          <w:tab/>
        </w:r>
      </w:ins>
      <w:ins w:id="43" w:author="Deutsche Telekom AG" w:date="2014-08-28T11:52:00Z">
        <w:r w:rsidR="00181778">
          <w:t>S</w:t>
        </w:r>
      </w:ins>
      <w:ins w:id="44" w:author="Deutsche Telekom AG" w:date="2014-08-28T11:49:00Z">
        <w:r>
          <w:t>ecurity requirements</w:t>
        </w:r>
      </w:ins>
      <w:ins w:id="45" w:author="Deutsche Telekom AG" w:date="2014-08-28T11:52:00Z">
        <w:r w:rsidR="00181778">
          <w:t xml:space="preserve"> that are </w:t>
        </w:r>
      </w:ins>
      <w:ins w:id="46" w:author="Deutsche Telekom AG" w:date="2014-08-28T11:49:00Z">
        <w:r>
          <w:t>system-specific but still product-independent: What needs to be secured, for this system type?</w:t>
        </w:r>
      </w:ins>
    </w:p>
    <w:p w:rsidR="00905B92" w:rsidRDefault="00905B92">
      <w:pPr>
        <w:pStyle w:val="B1"/>
        <w:ind w:left="1701" w:hanging="1417"/>
        <w:rPr>
          <w:ins w:id="47" w:author="Deutsche Telekom AG" w:date="2014-08-28T11:49:00Z"/>
        </w:rPr>
        <w:pPrChange w:id="48" w:author="Deutsche Telekom AG" w:date="2014-08-28T11:51:00Z">
          <w:pPr/>
        </w:pPrChange>
      </w:pPr>
      <w:ins w:id="49" w:author="AZ" w:date="2014-08-29T09:39:00Z">
        <w:r>
          <w:tab/>
          <w:t>Example: data storage in databases</w:t>
        </w:r>
      </w:ins>
    </w:p>
    <w:p w:rsidR="00A50FD7" w:rsidRDefault="00A50FD7">
      <w:pPr>
        <w:pStyle w:val="B1"/>
        <w:ind w:left="1701" w:hanging="1417"/>
        <w:rPr>
          <w:ins w:id="50" w:author="AZ" w:date="2014-08-29T09:39:00Z"/>
        </w:rPr>
        <w:pPrChange w:id="51" w:author="Deutsche Telekom AG" w:date="2014-08-28T11:51:00Z">
          <w:pPr/>
        </w:pPrChange>
      </w:pPr>
      <w:ins w:id="52" w:author="Deutsche Telekom AG" w:date="2014-08-28T11:50:00Z">
        <w:r>
          <w:t xml:space="preserve">Detail Level </w:t>
        </w:r>
      </w:ins>
      <w:ins w:id="53" w:author="Deutsche Telekom AG" w:date="2014-08-28T11:49:00Z">
        <w:r>
          <w:t>3</w:t>
        </w:r>
      </w:ins>
      <w:ins w:id="54" w:author="Deutsche Telekom AG" w:date="2014-08-28T11:50:00Z">
        <w:r>
          <w:t>:</w:t>
        </w:r>
      </w:ins>
      <w:ins w:id="55" w:author="Deutsche Telekom AG" w:date="2014-08-28T11:49:00Z">
        <w:r>
          <w:tab/>
        </w:r>
        <w:del w:id="56" w:author="AZ" w:date="2014-08-29T09:42:00Z">
          <w:r w:rsidDel="00905B92">
            <w:delText>Implementation</w:delText>
          </w:r>
        </w:del>
      </w:ins>
      <w:ins w:id="57" w:author="AZ" w:date="2014-08-29T09:42:00Z">
        <w:r w:rsidR="00905B92">
          <w:t>Product</w:t>
        </w:r>
      </w:ins>
      <w:ins w:id="58" w:author="Deutsche Telekom AG" w:date="2014-08-28T11:49:00Z">
        <w:r>
          <w:t>-specific security requirements</w:t>
        </w:r>
        <w:del w:id="59" w:author="AZ" w:date="2014-08-29T09:44:00Z">
          <w:r w:rsidDel="00905B92">
            <w:delText>, for specific products</w:delText>
          </w:r>
        </w:del>
        <w:r>
          <w:t>: How shall this</w:t>
        </w:r>
      </w:ins>
      <w:ins w:id="60" w:author="AZ" w:date="2014-08-28T16:41:00Z">
        <w:r w:rsidR="003E216E">
          <w:t xml:space="preserve"> specific </w:t>
        </w:r>
      </w:ins>
      <w:ins w:id="61" w:author="Deutsche Telekom AG" w:date="2014-08-28T11:49:00Z">
        <w:del w:id="62" w:author="AZ" w:date="2014-08-29T09:43:00Z">
          <w:r w:rsidDel="00905B92">
            <w:delText xml:space="preserve"> </w:delText>
          </w:r>
        </w:del>
        <w:r>
          <w:t>product be secured?</w:t>
        </w:r>
      </w:ins>
    </w:p>
    <w:p w:rsidR="00905B92" w:rsidRDefault="00905B92">
      <w:pPr>
        <w:pStyle w:val="B1"/>
        <w:ind w:left="1701" w:hanging="1417"/>
        <w:rPr>
          <w:ins w:id="63" w:author="Deutsche Telekom AG" w:date="2014-08-28T11:49:00Z"/>
        </w:rPr>
        <w:pPrChange w:id="64" w:author="Deutsche Telekom AG" w:date="2014-08-28T11:51:00Z">
          <w:pPr/>
        </w:pPrChange>
      </w:pPr>
      <w:ins w:id="65" w:author="AZ" w:date="2014-08-29T09:39:00Z">
        <w:r>
          <w:tab/>
          <w:t xml:space="preserve">Example: </w:t>
        </w:r>
      </w:ins>
      <w:ins w:id="66" w:author="AZ" w:date="2014-08-29T09:40:00Z">
        <w:r>
          <w:t>data storage in an Oracle database</w:t>
        </w:r>
      </w:ins>
      <w:ins w:id="67" w:author="AZ" w:date="2014-08-29T10:03:00Z">
        <w:r w:rsidR="00716AD8">
          <w:t xml:space="preserve"> </w:t>
        </w:r>
        <w:proofErr w:type="spellStart"/>
        <w:r w:rsidR="00716AD8">
          <w:t>Vx.y</w:t>
        </w:r>
      </w:ins>
      <w:proofErr w:type="spellEnd"/>
    </w:p>
    <w:p w:rsidR="00A50FD7" w:rsidRDefault="001073FF" w:rsidP="00826729">
      <w:pPr>
        <w:rPr>
          <w:ins w:id="68" w:author="Deutsche Telekom AG" w:date="2014-08-28T11:49:00Z"/>
        </w:rPr>
      </w:pPr>
      <w:ins w:id="69" w:author="Deutsche Telekom AG" w:date="2014-08-28T11:56:00Z">
        <w:r>
          <w:t xml:space="preserve">In order to </w:t>
        </w:r>
      </w:ins>
      <w:ins w:id="70" w:author="Deutsche Telekom AG" w:date="2014-08-28T11:54:00Z">
        <w:r>
          <w:t>ensure</w:t>
        </w:r>
        <w:r w:rsidR="00CC314A">
          <w:t xml:space="preserve"> </w:t>
        </w:r>
      </w:ins>
      <w:ins w:id="71" w:author="Deutsche Telekom AG" w:date="2014-08-28T11:55:00Z">
        <w:r w:rsidR="00CC314A">
          <w:t>consistency between all requirements in a SCAS</w:t>
        </w:r>
      </w:ins>
      <w:ins w:id="72" w:author="Deutsche Telekom AG" w:date="2014-08-28T11:57:00Z">
        <w:r>
          <w:t>, every requirement of detail level 2 or 3 should be derived from a generic level 1 requirement or security objective.</w:t>
        </w:r>
      </w:ins>
      <w:ins w:id="73" w:author="Deutsche Telekom AG" w:date="2014-08-28T12:05:00Z">
        <w:r w:rsidR="00193086">
          <w:t xml:space="preserve"> </w:t>
        </w:r>
      </w:ins>
    </w:p>
    <w:p w:rsidR="00A50FD7" w:rsidRPr="00584264" w:rsidRDefault="00193086" w:rsidP="00826729">
      <w:pPr>
        <w:rPr>
          <w:ins w:id="74" w:author="Deutsche Telekom AG" w:date="2014-08-28T11:44:00Z"/>
        </w:rPr>
      </w:pPr>
      <w:ins w:id="75" w:author="Deutsche Telekom AG" w:date="2014-08-28T12:06:00Z">
        <w:r w:rsidRPr="00193086">
          <w:t xml:space="preserve">In </w:t>
        </w:r>
        <w:r w:rsidR="00365EA6">
          <w:t xml:space="preserve">general, requirements on detail level 3 should be avoided in a SCAS because that would limit </w:t>
        </w:r>
      </w:ins>
      <w:ins w:id="76" w:author="Deutsche Telekom AG" w:date="2014-08-28T12:07:00Z">
        <w:r w:rsidR="00365EA6">
          <w:t xml:space="preserve">direct </w:t>
        </w:r>
      </w:ins>
      <w:ins w:id="77" w:author="Deutsche Telekom AG" w:date="2014-08-28T12:06:00Z">
        <w:r w:rsidR="00365EA6">
          <w:t xml:space="preserve">applicability </w:t>
        </w:r>
      </w:ins>
      <w:ins w:id="78" w:author="Deutsche Telekom AG" w:date="2014-08-28T12:07:00Z">
        <w:r w:rsidR="00365EA6">
          <w:t xml:space="preserve">of a SCAS </w:t>
        </w:r>
      </w:ins>
      <w:ins w:id="79" w:author="Deutsche Telekom AG" w:date="2014-08-28T12:08:00Z">
        <w:r w:rsidR="00365EA6">
          <w:t>for some network products.</w:t>
        </w:r>
      </w:ins>
    </w:p>
    <w:p w:rsidR="007F3A6E" w:rsidRPr="00584264" w:rsidRDefault="007F3A6E" w:rsidP="007F3A6E">
      <w:pPr>
        <w:pStyle w:val="berschrift4"/>
      </w:pPr>
      <w:r w:rsidRPr="00584264">
        <w:t>5.2.3.2</w:t>
      </w:r>
      <w:r w:rsidRPr="00584264">
        <w:tab/>
        <w:t>Incorporation of security requirements from existing 3GPP TSs in current releases</w:t>
      </w:r>
      <w:bookmarkEnd w:id="8"/>
      <w:bookmarkEnd w:id="9"/>
    </w:p>
    <w:p w:rsidR="007F3A6E" w:rsidRPr="00584264" w:rsidRDefault="007F3A6E" w:rsidP="007F3A6E">
      <w:r w:rsidRPr="00584264">
        <w:t xml:space="preserve">In </w:t>
      </w:r>
      <w:r w:rsidR="00F34F5E" w:rsidRPr="00584264">
        <w:t>f</w:t>
      </w:r>
      <w:r w:rsidRPr="00584264">
        <w:t xml:space="preserve">igure 5.2.3.1-1, 3GPP specifications represent an input for both SPD and </w:t>
      </w:r>
      <w:r w:rsidR="007338D0" w:rsidRPr="00584264">
        <w:t>s</w:t>
      </w:r>
      <w:r w:rsidRPr="00584264">
        <w:t xml:space="preserve">ecurity </w:t>
      </w:r>
      <w:r w:rsidR="007338D0" w:rsidRPr="00584264">
        <w:t>r</w:t>
      </w:r>
      <w:r w:rsidRPr="00584264">
        <w:t xml:space="preserve">equirements </w:t>
      </w:r>
      <w:r w:rsidR="007338D0" w:rsidRPr="00584264">
        <w:t xml:space="preserve">definition, where the latter includes </w:t>
      </w:r>
      <w:r w:rsidRPr="00584264">
        <w:t xml:space="preserve">test case definition. The reason </w:t>
      </w:r>
      <w:r w:rsidR="007338D0" w:rsidRPr="00584264">
        <w:t xml:space="preserve">for </w:t>
      </w:r>
      <w:r w:rsidRPr="00584264">
        <w:t xml:space="preserve">this assumption is that 3GPP security specifications (e.g. TS 33.401 </w:t>
      </w:r>
      <w:r w:rsidR="00A7077B" w:rsidRPr="00584264">
        <w:t>[6</w:t>
      </w:r>
      <w:r w:rsidRPr="00584264">
        <w:t>]) already contain several security objectives and relat</w:t>
      </w:r>
      <w:r w:rsidR="007338D0" w:rsidRPr="00584264">
        <w:t>ed</w:t>
      </w:r>
      <w:r w:rsidRPr="00584264">
        <w:t xml:space="preserve"> security </w:t>
      </w:r>
      <w:r w:rsidR="007338D0" w:rsidRPr="00584264">
        <w:t xml:space="preserve">functional </w:t>
      </w:r>
      <w:r w:rsidRPr="00584264">
        <w:t xml:space="preserve">requirements which </w:t>
      </w:r>
      <w:smartTag w:uri="urn:schemas-microsoft-com:office:smarttags" w:element="PersonName">
        <w:r w:rsidRPr="00584264">
          <w:t>SA3</w:t>
        </w:r>
      </w:smartTag>
      <w:r w:rsidRPr="00584264">
        <w:t xml:space="preserve"> identified when designing UMTS and LTE. When looking at such type of security </w:t>
      </w:r>
      <w:r w:rsidR="007338D0" w:rsidRPr="00584264">
        <w:t xml:space="preserve">functional </w:t>
      </w:r>
      <w:r w:rsidRPr="00584264">
        <w:t xml:space="preserve">requirements, they can be grouped into three categories: </w:t>
      </w:r>
    </w:p>
    <w:p w:rsidR="007F3A6E" w:rsidRPr="00584264" w:rsidRDefault="007F3A6E" w:rsidP="007F3A6E">
      <w:pPr>
        <w:pStyle w:val="B1"/>
      </w:pPr>
      <w:r w:rsidRPr="00584264">
        <w:t>1)</w:t>
      </w:r>
      <w:r w:rsidRPr="00584264">
        <w:tab/>
        <w:t>Security</w:t>
      </w:r>
      <w:r w:rsidR="007338D0" w:rsidRPr="00584264">
        <w:t xml:space="preserve"> functional</w:t>
      </w:r>
      <w:r w:rsidRPr="00584264">
        <w:t xml:space="preserve"> requirements related to protocols and behaviours necessary for secure interoperability between nodes from different vendors that require a certain positive behaviour of a 3GPP function. </w:t>
      </w:r>
      <w:r w:rsidRPr="00584264">
        <w:br/>
        <w:t>For example, the</w:t>
      </w:r>
      <w:r w:rsidR="007338D0" w:rsidRPr="00584264">
        <w:t xml:space="preserve"> security functional</w:t>
      </w:r>
      <w:r w:rsidRPr="00584264">
        <w:t xml:space="preserve"> requirement "The UE shall provide its equipment identifier IMEI or IMEISV to the network, if the network asks for it in an integrity-protected request" retrieved from TS 33.401</w:t>
      </w:r>
      <w:r w:rsidR="007338D0" w:rsidRPr="00584264">
        <w:t xml:space="preserve"> [6]</w:t>
      </w:r>
      <w:r w:rsidRPr="00584264">
        <w:t>, belongs to this category.</w:t>
      </w:r>
    </w:p>
    <w:p w:rsidR="007F3A6E" w:rsidRPr="00584264" w:rsidRDefault="007F3A6E" w:rsidP="007F3A6E">
      <w:pPr>
        <w:pStyle w:val="B1"/>
      </w:pPr>
      <w:r w:rsidRPr="00584264">
        <w:t>2)</w:t>
      </w:r>
      <w:r w:rsidRPr="00584264">
        <w:tab/>
        <w:t xml:space="preserve">Security </w:t>
      </w:r>
      <w:r w:rsidR="007338D0" w:rsidRPr="00584264">
        <w:t xml:space="preserve">functional </w:t>
      </w:r>
      <w:r w:rsidRPr="00584264">
        <w:t xml:space="preserve">requirements related to protocols and behaviours necessary for secure interoperability between nodes from different vendors that require that a 3GPP function does not perform a certain action. </w:t>
      </w:r>
      <w:r w:rsidRPr="00584264">
        <w:br/>
        <w:t>For example, the</w:t>
      </w:r>
      <w:r w:rsidR="007338D0" w:rsidRPr="00584264">
        <w:t xml:space="preserve"> security functional</w:t>
      </w:r>
      <w:r w:rsidRPr="00584264">
        <w:t xml:space="preserve"> requirement "The UE shall not send IMEI or IMEISV to the network on a network request before the NAS security has been activated" retrieved from TS 33.401</w:t>
      </w:r>
      <w:r w:rsidR="007338D0" w:rsidRPr="00584264">
        <w:t xml:space="preserve"> [6]</w:t>
      </w:r>
      <w:r w:rsidRPr="00584264">
        <w:t xml:space="preserve"> belongs to this category.</w:t>
      </w:r>
    </w:p>
    <w:p w:rsidR="007F3A6E" w:rsidRPr="00584264" w:rsidRDefault="007F3A6E" w:rsidP="007F3A6E">
      <w:pPr>
        <w:pStyle w:val="B1"/>
      </w:pPr>
      <w:r w:rsidRPr="00584264">
        <w:t>3)</w:t>
      </w:r>
      <w:r w:rsidRPr="00584264">
        <w:tab/>
        <w:t>Security</w:t>
      </w:r>
      <w:r w:rsidR="007338D0" w:rsidRPr="00584264">
        <w:t xml:space="preserve"> functional</w:t>
      </w:r>
      <w:r w:rsidRPr="00584264">
        <w:t xml:space="preserve"> requirements not related to protocols </w:t>
      </w:r>
      <w:r w:rsidR="007338D0" w:rsidRPr="00584264">
        <w:t xml:space="preserve">or </w:t>
      </w:r>
      <w:r w:rsidRPr="00584264">
        <w:t xml:space="preserve">behaviours necessary for secure interoperability between nodes from different vendors, but rather deal with security features which shall be supported by the network products and consequently strictly related to their implementation. </w:t>
      </w:r>
      <w:r w:rsidRPr="00584264">
        <w:br/>
        <w:t xml:space="preserve">For example, the </w:t>
      </w:r>
      <w:r w:rsidR="007338D0" w:rsidRPr="00584264">
        <w:t xml:space="preserve">security functional </w:t>
      </w:r>
      <w:r w:rsidRPr="00584264">
        <w:t>requirement</w:t>
      </w:r>
      <w:r w:rsidR="007338D0" w:rsidRPr="00584264">
        <w:t>s</w:t>
      </w:r>
      <w:r w:rsidRPr="00584264">
        <w:t xml:space="preserve"> specified in clause 5.3 of TS 33.401</w:t>
      </w:r>
      <w:r w:rsidR="007338D0" w:rsidRPr="00584264">
        <w:t xml:space="preserve"> [6]</w:t>
      </w:r>
      <w:r w:rsidRPr="00584264">
        <w:t xml:space="preserve"> for </w:t>
      </w:r>
      <w:proofErr w:type="spellStart"/>
      <w:r w:rsidRPr="00584264">
        <w:t>eNBs</w:t>
      </w:r>
      <w:proofErr w:type="spellEnd"/>
      <w:r w:rsidRPr="00584264">
        <w:t xml:space="preserve"> and in annex I of TS 33.102 [</w:t>
      </w:r>
      <w:r w:rsidR="003B2C16" w:rsidRPr="00584264">
        <w:t>5</w:t>
      </w:r>
      <w:r w:rsidRPr="00584264">
        <w:t>] for RNCs in exposed locations belong to this category.</w:t>
      </w:r>
    </w:p>
    <w:p w:rsidR="007F3A6E" w:rsidRPr="00584264" w:rsidRDefault="007F3A6E" w:rsidP="007F3A6E">
      <w:r w:rsidRPr="00584264">
        <w:t xml:space="preserve">The security </w:t>
      </w:r>
      <w:r w:rsidR="007338D0" w:rsidRPr="00584264">
        <w:t xml:space="preserve">functional </w:t>
      </w:r>
      <w:r w:rsidRPr="00584264">
        <w:t>requirements in the first group are already covered by the interoperability and conformance testing and SECAM documents shall not repeat these requirements or add tests for them.</w:t>
      </w:r>
    </w:p>
    <w:p w:rsidR="007F3A6E" w:rsidRPr="00584264" w:rsidRDefault="007F3A6E" w:rsidP="007F3A6E">
      <w:r w:rsidRPr="00584264">
        <w:t xml:space="preserve">The security </w:t>
      </w:r>
      <w:r w:rsidR="007338D0" w:rsidRPr="00584264">
        <w:t xml:space="preserve">functional </w:t>
      </w:r>
      <w:r w:rsidRPr="00584264">
        <w:t>requirements in the second category may not be covered by the interoperability and conformance testing. In this case a SCAS document might contain a reference to these requirements with the relat</w:t>
      </w:r>
      <w:r w:rsidR="007338D0" w:rsidRPr="00584264">
        <w:t>ed</w:t>
      </w:r>
      <w:r w:rsidRPr="00584264">
        <w:t xml:space="preserve"> test cases which verify that the network products </w:t>
      </w:r>
      <w:r w:rsidR="007338D0" w:rsidRPr="00584264">
        <w:t>adhere to the security functional requirements.</w:t>
      </w:r>
    </w:p>
    <w:p w:rsidR="007F3A6E" w:rsidRPr="00584264" w:rsidRDefault="007F3A6E" w:rsidP="007F3A6E">
      <w:r w:rsidRPr="00584264">
        <w:lastRenderedPageBreak/>
        <w:t xml:space="preserve">The security </w:t>
      </w:r>
      <w:r w:rsidR="007338D0" w:rsidRPr="00584264">
        <w:t xml:space="preserve">functional </w:t>
      </w:r>
      <w:r w:rsidRPr="00584264">
        <w:t xml:space="preserve">requirements in the third category are within the scope of SECAM and they will be taken into account </w:t>
      </w:r>
      <w:r w:rsidR="007338D0" w:rsidRPr="00584264">
        <w:t xml:space="preserve">by </w:t>
      </w:r>
      <w:r w:rsidRPr="00584264">
        <w:t xml:space="preserve">the </w:t>
      </w:r>
      <w:r w:rsidR="007338D0" w:rsidRPr="00584264">
        <w:t>s</w:t>
      </w:r>
      <w:r w:rsidRPr="00584264">
        <w:t xml:space="preserve">ecurity </w:t>
      </w:r>
      <w:r w:rsidR="007338D0" w:rsidRPr="00584264">
        <w:t>r</w:t>
      </w:r>
      <w:r w:rsidRPr="00584264">
        <w:t>equirements</w:t>
      </w:r>
      <w:r w:rsidR="007338D0" w:rsidRPr="00584264">
        <w:t xml:space="preserve"> for the compliance testing</w:t>
      </w:r>
      <w:r w:rsidRPr="00584264">
        <w:t xml:space="preserve">. A security </w:t>
      </w:r>
      <w:r w:rsidR="007338D0" w:rsidRPr="00584264">
        <w:t xml:space="preserve">compliance </w:t>
      </w:r>
      <w:r w:rsidRPr="00584264">
        <w:t xml:space="preserve">requirement </w:t>
      </w:r>
      <w:r w:rsidR="007338D0" w:rsidRPr="00584264">
        <w:t>in a SCAS that references</w:t>
      </w:r>
      <w:r w:rsidR="007338D0" w:rsidRPr="00584264" w:rsidDel="007338D0">
        <w:t xml:space="preserve"> </w:t>
      </w:r>
      <w:r w:rsidRPr="00584264">
        <w:t xml:space="preserve">a 3GPP TS shall refer </w:t>
      </w:r>
      <w:r w:rsidR="007338D0" w:rsidRPr="00584264">
        <w:t xml:space="preserve">to </w:t>
      </w:r>
      <w:r w:rsidRPr="00584264">
        <w:t xml:space="preserve">the </w:t>
      </w:r>
      <w:r w:rsidR="007338D0" w:rsidRPr="00584264">
        <w:t xml:space="preserve">corresponding </w:t>
      </w:r>
      <w:r w:rsidRPr="00584264">
        <w:t xml:space="preserve">TS </w:t>
      </w:r>
      <w:r w:rsidR="007338D0" w:rsidRPr="00584264">
        <w:t xml:space="preserve">security functional </w:t>
      </w:r>
      <w:r w:rsidRPr="00584264">
        <w:t>requirement and shall also contain a test description</w:t>
      </w:r>
      <w:r w:rsidR="007338D0" w:rsidRPr="00584264">
        <w:t xml:space="preserve"> how</w:t>
      </w:r>
      <w:r w:rsidRPr="00584264">
        <w:t xml:space="preserve"> to verify the correct implementation of the described security </w:t>
      </w:r>
      <w:r w:rsidR="007338D0" w:rsidRPr="00584264">
        <w:t>functional requirements</w:t>
      </w:r>
      <w:r w:rsidR="007338D0" w:rsidRPr="00584264" w:rsidDel="007338D0">
        <w:t xml:space="preserve"> </w:t>
      </w:r>
      <w:r w:rsidRPr="00584264">
        <w:t xml:space="preserve">(e.g. authentication and authorization for </w:t>
      </w:r>
      <w:proofErr w:type="spellStart"/>
      <w:r w:rsidRPr="00584264">
        <w:t>eNB</w:t>
      </w:r>
      <w:proofErr w:type="spellEnd"/>
      <w:r w:rsidRPr="00584264">
        <w:t xml:space="preserve"> settings and software configuration changes via local or remote access, key management requirements for the session keying material and long term keys used for authentication and security association setup purposes handled by </w:t>
      </w:r>
      <w:proofErr w:type="spellStart"/>
      <w:r w:rsidRPr="00584264">
        <w:t>eNBs</w:t>
      </w:r>
      <w:proofErr w:type="spellEnd"/>
      <w:r w:rsidRPr="00584264">
        <w:t xml:space="preserve">, secure environment for </w:t>
      </w:r>
      <w:proofErr w:type="spellStart"/>
      <w:r w:rsidRPr="00584264">
        <w:t>eNB</w:t>
      </w:r>
      <w:proofErr w:type="spellEnd"/>
      <w:r w:rsidRPr="00584264">
        <w:t>).</w:t>
      </w:r>
      <w:r w:rsidR="00F34F5E" w:rsidRPr="00584264">
        <w:t xml:space="preserve"> </w:t>
      </w:r>
    </w:p>
    <w:p w:rsidR="00955ACC" w:rsidRPr="00584264" w:rsidRDefault="00955ACC" w:rsidP="00955ACC">
      <w:r w:rsidRPr="00584264">
        <w:t xml:space="preserve">SECAM does not provide security assurance requirements in the way Common Criteria does. Instead, SECAM provides a test case for every security requirement (note that security requirements can be of two types, security functional requirements and hardening requirements). However, the Basic Vulnerability Testing described in clause 7.2.4 of the present document contains the description of fuzz testing, port scanning and other security assurance related activities perhaps not captured by the security functional requirements or hardening requirements. The Basic Vulnerability Testing may describe activities such as security testing of protocols defined in 3GPP </w:t>
      </w:r>
      <w:proofErr w:type="spellStart"/>
      <w:r w:rsidRPr="00584264">
        <w:t>TSes</w:t>
      </w:r>
      <w:proofErr w:type="spellEnd"/>
      <w:r w:rsidRPr="00584264">
        <w:t xml:space="preserve"> as well, for example, sending a malformed GTP message, which is known to crash some implementations of GTP, to the MME.</w:t>
      </w:r>
    </w:p>
    <w:p w:rsidR="007F3A6E" w:rsidRPr="00584264" w:rsidRDefault="007F3A6E" w:rsidP="007F3A6E">
      <w:pPr>
        <w:pStyle w:val="berschrift4"/>
      </w:pPr>
      <w:bookmarkStart w:id="80" w:name="_Toc390766476"/>
      <w:bookmarkStart w:id="81" w:name="_Toc390759539"/>
      <w:r w:rsidRPr="00584264">
        <w:t>5.2.3.3</w:t>
      </w:r>
      <w:r w:rsidRPr="00584264">
        <w:tab/>
        <w:t>Handling of security requirements</w:t>
      </w:r>
      <w:bookmarkEnd w:id="80"/>
      <w:r w:rsidRPr="00584264">
        <w:t xml:space="preserve"> </w:t>
      </w:r>
      <w:bookmarkEnd w:id="81"/>
    </w:p>
    <w:p w:rsidR="007F3A6E" w:rsidRPr="00584264" w:rsidRDefault="007F3A6E" w:rsidP="007F3A6E">
      <w:r w:rsidRPr="00584264">
        <w:t xml:space="preserve">A SECAM Catalogue of SRs is used as input for Security Requirements and test case definition task. The SECAM Catalogue of SRs has been introduced because it is likely that several network product classes will share very similar if not identical security requirements for some aspects. In order to maximize the reuse of already written requirements, it might be interesting in the normative phase to collect all security requirements written by </w:t>
      </w:r>
      <w:smartTag w:uri="urn:schemas-microsoft-com:office:smarttags" w:element="PersonName">
        <w:r w:rsidRPr="00584264">
          <w:t>SA3</w:t>
        </w:r>
      </w:smartTag>
      <w:r w:rsidRPr="00584264">
        <w:t xml:space="preserve"> into a single "catalogue" document. It would then be possible for the individual SCASs of different network product classes to refer to it directly. This approach matches the requirement that a SCAS will have to be developed in a modular fashion such that an individual module is generic enough to be applied to more than one network product class. This approach can help to prevent from writing the same security requirements from scratch several times in different network product class SCAS (see clause 4 of the present document).</w:t>
      </w:r>
    </w:p>
    <w:p w:rsidR="007F3A6E" w:rsidRPr="00584264" w:rsidRDefault="007F3A6E" w:rsidP="007F3A6E">
      <w:r w:rsidRPr="00584264">
        <w:t xml:space="preserve">It is important to underline that the </w:t>
      </w:r>
      <w:smartTag w:uri="urn:schemas-microsoft-com:office:smarttags" w:element="PersonName">
        <w:r w:rsidRPr="00584264">
          <w:t>SA3</w:t>
        </w:r>
      </w:smartTag>
      <w:r w:rsidRPr="00584264">
        <w:t xml:space="preserve"> catalogue shall be constructed from existing SCASs, and the intention is not to first create the catalogue and then write the first SCAS based on it. No requirements shall be included in the catalogue before it has been included in a SCAS. This prevents the catalogue from accumulating "good-to-have" requirements that are never used in real SCASs. Consequently, the way to build the proposed catalogue is an iterative process that counts the following steps:</w:t>
      </w:r>
    </w:p>
    <w:p w:rsidR="007F3A6E" w:rsidRPr="00584264" w:rsidRDefault="007F3A6E" w:rsidP="007F3A6E">
      <w:pPr>
        <w:pStyle w:val="B1"/>
      </w:pPr>
      <w:r w:rsidRPr="00584264">
        <w:t>1)</w:t>
      </w:r>
      <w:r w:rsidRPr="00584264">
        <w:tab/>
        <w:t>Start the normative phase for a specific Network Product Class (e.g. MME).</w:t>
      </w:r>
    </w:p>
    <w:p w:rsidR="007F3A6E" w:rsidRPr="00584264" w:rsidRDefault="007F3A6E" w:rsidP="007F3A6E">
      <w:pPr>
        <w:pStyle w:val="B1"/>
      </w:pPr>
      <w:r w:rsidRPr="00584264">
        <w:t>2)</w:t>
      </w:r>
      <w:r w:rsidRPr="00584264">
        <w:tab/>
        <w:t>Select from the identified sources (for example, CC2, NDPP, OSPP) the proper security requirements that meet the needs of the security objectives and adapt them to SECAM.</w:t>
      </w:r>
    </w:p>
    <w:p w:rsidR="007F3A6E" w:rsidRPr="00584264" w:rsidRDefault="007F3A6E" w:rsidP="007F3A6E">
      <w:pPr>
        <w:pStyle w:val="B1"/>
      </w:pPr>
      <w:r w:rsidRPr="00584264">
        <w:t>3)</w:t>
      </w:r>
      <w:r w:rsidR="007C1B12" w:rsidRPr="00584264">
        <w:tab/>
      </w:r>
      <w:r w:rsidRPr="00584264">
        <w:t>Add this adapted requirements in the SECAM catalogue in order to reuse if possible during the normative phase of other Network Product Classes.</w:t>
      </w:r>
    </w:p>
    <w:p w:rsidR="007F3A6E" w:rsidRPr="00584264" w:rsidRDefault="007F3A6E" w:rsidP="007F3A6E">
      <w:pPr>
        <w:pStyle w:val="B1"/>
      </w:pPr>
      <w:r w:rsidRPr="00584264">
        <w:t>4)</w:t>
      </w:r>
      <w:r w:rsidRPr="00584264">
        <w:tab/>
        <w:t xml:space="preserve">Start the normative phase of another Network Product Class (e.g. </w:t>
      </w:r>
      <w:proofErr w:type="spellStart"/>
      <w:r w:rsidRPr="00584264">
        <w:t>eNB</w:t>
      </w:r>
      <w:proofErr w:type="spellEnd"/>
      <w:r w:rsidRPr="00584264">
        <w:t>) and refer to the security requirements already available in the SECAM catalogue if possible otherwise select the new ones from the agreed sources (e.g. CC2, NDPP, OSPP) and update the Catalogue.</w:t>
      </w:r>
    </w:p>
    <w:p w:rsidR="007F3A6E" w:rsidRPr="00584264" w:rsidRDefault="007F3A6E" w:rsidP="007F3A6E">
      <w:pPr>
        <w:rPr>
          <w:b/>
          <w:lang w:eastAsia="ja-JP"/>
        </w:rPr>
      </w:pPr>
      <w:r w:rsidRPr="00584264">
        <w:rPr>
          <w:b/>
          <w:lang w:eastAsia="ja-JP"/>
        </w:rPr>
        <w:t>Usage of CC structure for requirements (class, family, components)</w:t>
      </w:r>
    </w:p>
    <w:p w:rsidR="007F3A6E" w:rsidRPr="00584264" w:rsidRDefault="007F3A6E" w:rsidP="007F3A6E">
      <w:pPr>
        <w:rPr>
          <w:lang w:eastAsia="ja-JP"/>
        </w:rPr>
      </w:pPr>
      <w:r w:rsidRPr="00584264">
        <w:rPr>
          <w:lang w:eastAsia="ja-JP"/>
        </w:rPr>
        <w:t xml:space="preserve">CC part 2 </w:t>
      </w:r>
      <w:r w:rsidR="003B2C16" w:rsidRPr="00584264">
        <w:rPr>
          <w:lang w:eastAsia="ja-JP"/>
        </w:rPr>
        <w:t>[3</w:t>
      </w:r>
      <w:r w:rsidRPr="00584264">
        <w:rPr>
          <w:lang w:eastAsia="ja-JP"/>
        </w:rPr>
        <w:t xml:space="preserve">] groups security requirements in class, family and components as shown in </w:t>
      </w:r>
      <w:r w:rsidR="0092641A" w:rsidRPr="00584264">
        <w:rPr>
          <w:lang w:eastAsia="ja-JP"/>
        </w:rPr>
        <w:t>figure 5.2.3.3-1.</w:t>
      </w:r>
    </w:p>
    <w:p w:rsidR="007F3A6E" w:rsidRPr="00584264" w:rsidRDefault="000407EC" w:rsidP="007F3A6E">
      <w:pPr>
        <w:pStyle w:val="TH"/>
        <w:rPr>
          <w:noProof/>
          <w:lang w:eastAsia="fr-FR"/>
        </w:rPr>
      </w:pPr>
      <w:r>
        <w:rPr>
          <w:noProof/>
          <w:lang w:val="de-DE" w:eastAsia="ja-JP"/>
        </w:rPr>
        <w:lastRenderedPageBreak/>
        <w:drawing>
          <wp:inline distT="0" distB="0" distL="0" distR="0">
            <wp:extent cx="4945380" cy="1543685"/>
            <wp:effectExtent l="19050" t="0" r="7620" b="0"/>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srcRect/>
                    <a:stretch>
                      <a:fillRect/>
                    </a:stretch>
                  </pic:blipFill>
                  <pic:spPr bwMode="auto">
                    <a:xfrm>
                      <a:off x="0" y="0"/>
                      <a:ext cx="4945380" cy="1543685"/>
                    </a:xfrm>
                    <a:prstGeom prst="rect">
                      <a:avLst/>
                    </a:prstGeom>
                    <a:noFill/>
                    <a:ln w="9525">
                      <a:noFill/>
                      <a:miter lim="800000"/>
                      <a:headEnd/>
                      <a:tailEnd/>
                    </a:ln>
                  </pic:spPr>
                </pic:pic>
              </a:graphicData>
            </a:graphic>
          </wp:inline>
        </w:drawing>
      </w:r>
    </w:p>
    <w:p w:rsidR="0092641A" w:rsidRPr="00584264" w:rsidRDefault="0092641A" w:rsidP="007F3A6E">
      <w:pPr>
        <w:pStyle w:val="TH"/>
        <w:rPr>
          <w:lang w:eastAsia="ja-JP"/>
        </w:rPr>
      </w:pPr>
      <w:r w:rsidRPr="00584264">
        <w:rPr>
          <w:noProof/>
          <w:lang w:eastAsia="fr-FR"/>
        </w:rPr>
        <w:t>Figure 5.2.3.3-1</w:t>
      </w:r>
    </w:p>
    <w:p w:rsidR="007F3A6E" w:rsidRPr="00584264" w:rsidRDefault="007F3A6E" w:rsidP="007F3A6E">
      <w:pPr>
        <w:rPr>
          <w:lang w:eastAsia="zh-CN"/>
        </w:rPr>
      </w:pPr>
      <w:r w:rsidRPr="00584264">
        <w:rPr>
          <w:lang w:eastAsia="zh-CN"/>
        </w:rPr>
        <w:t>A class is a collection of security requirements assessing security risks or defined as a countermeasure to eliminate security vulnerabilities inherent to a given feature/capability. As an example the class "Security Management" covers the security risks the product administration introduces: sensitive information that normally is not transmitted across a network, such as product identifying information, configuration information, and other sensitive management information such as user names and passwords can be transmitted. The security requirements the network product shall be compliant to ensure that management does not expose this sensitive data to someone sniffing or eavesdropping on the network.</w:t>
      </w:r>
    </w:p>
    <w:p w:rsidR="007F3A6E" w:rsidRPr="00584264" w:rsidRDefault="007F3A6E" w:rsidP="007F3A6E">
      <w:pPr>
        <w:jc w:val="both"/>
        <w:rPr>
          <w:lang w:eastAsia="zh-CN"/>
        </w:rPr>
      </w:pPr>
      <w:r w:rsidRPr="00584264">
        <w:rPr>
          <w:lang w:eastAsia="zh-CN"/>
        </w:rPr>
        <w:t xml:space="preserve">CC part 2 </w:t>
      </w:r>
      <w:r w:rsidR="003B2C16" w:rsidRPr="00584264">
        <w:rPr>
          <w:lang w:eastAsia="zh-CN"/>
        </w:rPr>
        <w:t>[3</w:t>
      </w:r>
      <w:r w:rsidRPr="00584264">
        <w:rPr>
          <w:lang w:eastAsia="zh-CN"/>
        </w:rPr>
        <w:t>] contains the following classes:</w:t>
      </w:r>
    </w:p>
    <w:p w:rsidR="007F3A6E" w:rsidRPr="00584264" w:rsidRDefault="007F3A6E" w:rsidP="007F3A6E">
      <w:pPr>
        <w:pStyle w:val="B1"/>
      </w:pPr>
      <w:r w:rsidRPr="00584264">
        <w:t>-</w:t>
      </w:r>
      <w:r w:rsidRPr="00584264">
        <w:tab/>
        <w:t>Security Audit: Security auditing involves recognising, recording, storing, and analysing information related to security relevant activities.</w:t>
      </w:r>
    </w:p>
    <w:p w:rsidR="007F3A6E" w:rsidRPr="00584264" w:rsidRDefault="007F3A6E" w:rsidP="007F3A6E">
      <w:pPr>
        <w:pStyle w:val="B1"/>
      </w:pPr>
      <w:r w:rsidRPr="00584264">
        <w:t>-</w:t>
      </w:r>
      <w:r w:rsidRPr="00584264">
        <w:tab/>
        <w:t>Communication: This class provides two families specifically concerned with assuring the identity of a party participating in a data exchange (proof or origin, proof of receipt</w:t>
      </w:r>
      <w:r w:rsidR="001B11D3" w:rsidRPr="00584264">
        <w:t xml:space="preserve">, </w:t>
      </w:r>
      <w:r w:rsidRPr="00584264">
        <w:t>…).</w:t>
      </w:r>
    </w:p>
    <w:p w:rsidR="007F3A6E" w:rsidRPr="00584264" w:rsidRDefault="007F3A6E" w:rsidP="007F3A6E">
      <w:pPr>
        <w:pStyle w:val="B1"/>
      </w:pPr>
      <w:r w:rsidRPr="00584264">
        <w:t>-</w:t>
      </w:r>
      <w:r w:rsidRPr="00584264">
        <w:tab/>
        <w:t>Cryptographic support: Cryptographic functionalities can be required to satisfy several high-level security objectives. These latter include (but are not limited to): identification and authentication, non-repudiation, trusted path, trusted channel and data separation. So this class provides mainly requirements on cryptographic operation and key management</w:t>
      </w:r>
      <w:r w:rsidR="001B11D3" w:rsidRPr="00584264">
        <w:t>.</w:t>
      </w:r>
    </w:p>
    <w:p w:rsidR="007F3A6E" w:rsidRPr="00584264" w:rsidRDefault="007F3A6E" w:rsidP="007F3A6E">
      <w:pPr>
        <w:pStyle w:val="B1"/>
      </w:pPr>
      <w:r w:rsidRPr="00584264">
        <w:t>-</w:t>
      </w:r>
      <w:r w:rsidRPr="00584264">
        <w:tab/>
        <w:t xml:space="preserve">User data protection: This class provides requirements related to user data protection. </w:t>
      </w:r>
    </w:p>
    <w:p w:rsidR="007F3A6E" w:rsidRPr="00584264" w:rsidRDefault="007F3A6E" w:rsidP="007F3A6E">
      <w:pPr>
        <w:pStyle w:val="B1"/>
      </w:pPr>
      <w:r w:rsidRPr="00584264">
        <w:t>-</w:t>
      </w:r>
      <w:r w:rsidRPr="00584264">
        <w:tab/>
        <w:t xml:space="preserve">Identification and authentication: This class addresses address the requirements for functions to establish and verify a claimed user identity. Identification and Authentication are required to ensure that users are associated with the proper security attributes (e.g. identity, groups, roles, security or integrity levels). </w:t>
      </w:r>
    </w:p>
    <w:p w:rsidR="007F3A6E" w:rsidRPr="00584264" w:rsidRDefault="007F3A6E" w:rsidP="007F3A6E">
      <w:pPr>
        <w:pStyle w:val="B1"/>
      </w:pPr>
      <w:r w:rsidRPr="00584264">
        <w:t>-</w:t>
      </w:r>
      <w:r w:rsidRPr="00584264">
        <w:tab/>
        <w:t xml:space="preserve">Security management: This class is intended to specify the management of several aspects of the TOE Security Functions: security attributes, data and functions. The different management roles and their interaction, such as capability, can be specified. </w:t>
      </w:r>
    </w:p>
    <w:p w:rsidR="007F3A6E" w:rsidRPr="00584264" w:rsidRDefault="007F3A6E" w:rsidP="007F3A6E">
      <w:pPr>
        <w:pStyle w:val="B1"/>
      </w:pPr>
      <w:r w:rsidRPr="00584264">
        <w:t>-</w:t>
      </w:r>
      <w:r w:rsidRPr="00584264">
        <w:tab/>
        <w:t>Privacy: This class contains privacy requirements. These requirements provide a user protection against discovery and misuse of identity by other users.</w:t>
      </w:r>
    </w:p>
    <w:p w:rsidR="007F3A6E" w:rsidRPr="00584264" w:rsidRDefault="007F3A6E" w:rsidP="007F3A6E">
      <w:pPr>
        <w:pStyle w:val="B1"/>
      </w:pPr>
      <w:r w:rsidRPr="00584264">
        <w:t>-</w:t>
      </w:r>
      <w:r w:rsidRPr="00584264">
        <w:tab/>
        <w:t xml:space="preserve">Protection of the TOE Security Functions: This class contains families of functional requirements related to the integrity of the mechanisms that constitute the TOE Security Functions and to the integrity of its own specific data. </w:t>
      </w:r>
    </w:p>
    <w:p w:rsidR="007F3A6E" w:rsidRPr="00584264" w:rsidRDefault="007F3A6E" w:rsidP="007F3A6E">
      <w:pPr>
        <w:pStyle w:val="B1"/>
      </w:pPr>
      <w:r w:rsidRPr="00584264">
        <w:t>-</w:t>
      </w:r>
      <w:r w:rsidRPr="00584264">
        <w:tab/>
        <w:t xml:space="preserve">Resource utilisation: This class provides three families that support the availability of required resources such as processing capability and/or storage capacity. </w:t>
      </w:r>
    </w:p>
    <w:p w:rsidR="007F3A6E" w:rsidRPr="00584264" w:rsidRDefault="007F3A6E" w:rsidP="007F3A6E">
      <w:pPr>
        <w:pStyle w:val="B1"/>
      </w:pPr>
      <w:r w:rsidRPr="00584264">
        <w:t>-</w:t>
      </w:r>
      <w:r w:rsidRPr="00584264">
        <w:tab/>
        <w:t>Resource Allocation provides limits on the use of available resources, therefore preventing users from monopolising the resources.</w:t>
      </w:r>
    </w:p>
    <w:p w:rsidR="007F3A6E" w:rsidRPr="00584264" w:rsidRDefault="007F3A6E" w:rsidP="007F3A6E">
      <w:pPr>
        <w:pStyle w:val="B1"/>
      </w:pPr>
      <w:r w:rsidRPr="00584264">
        <w:t>-</w:t>
      </w:r>
      <w:r w:rsidRPr="00584264">
        <w:tab/>
        <w:t>TOE access: This class provides the functional requirements for controlling the establishment of a user's session</w:t>
      </w:r>
      <w:r w:rsidR="001B11D3" w:rsidRPr="00584264">
        <w:t>.</w:t>
      </w:r>
    </w:p>
    <w:p w:rsidR="007F3A6E" w:rsidRPr="00584264" w:rsidRDefault="007F3A6E" w:rsidP="007F3A6E">
      <w:pPr>
        <w:pStyle w:val="B1"/>
      </w:pPr>
      <w:r w:rsidRPr="00584264">
        <w:t>-</w:t>
      </w:r>
      <w:r w:rsidRPr="00584264">
        <w:tab/>
        <w:t>Trusted path: This class defines the requirements to establish and maintain trusted communication to or from users and the TOE Security Functions.</w:t>
      </w:r>
    </w:p>
    <w:p w:rsidR="007F3A6E" w:rsidRPr="00584264" w:rsidRDefault="007F3A6E" w:rsidP="0092641A">
      <w:pPr>
        <w:rPr>
          <w:lang w:eastAsia="zh-CN"/>
        </w:rPr>
      </w:pPr>
      <w:r w:rsidRPr="00584264">
        <w:rPr>
          <w:lang w:eastAsia="zh-CN"/>
        </w:rPr>
        <w:t xml:space="preserve">During SCAS writing </w:t>
      </w:r>
      <w:smartTag w:uri="urn:schemas-microsoft-com:office:smarttags" w:element="PersonName">
        <w:r w:rsidRPr="00584264">
          <w:rPr>
            <w:lang w:eastAsia="zh-CN"/>
          </w:rPr>
          <w:t>SA3</w:t>
        </w:r>
      </w:smartTag>
      <w:r w:rsidRPr="00584264">
        <w:rPr>
          <w:lang w:eastAsia="zh-CN"/>
        </w:rPr>
        <w:t xml:space="preserve"> may use these classes and grouping as guidance in order to ensure that no area of the network product class was missed.</w:t>
      </w:r>
    </w:p>
    <w:p w:rsidR="007F3A6E" w:rsidRPr="00584264" w:rsidRDefault="007F3A6E" w:rsidP="0092641A">
      <w:pPr>
        <w:rPr>
          <w:lang w:eastAsia="ja-JP"/>
        </w:rPr>
      </w:pPr>
      <w:r w:rsidRPr="00584264">
        <w:rPr>
          <w:lang w:eastAsia="zh-CN"/>
        </w:rPr>
        <w:lastRenderedPageBreak/>
        <w:t xml:space="preserve">SCASs may </w:t>
      </w:r>
      <w:r w:rsidRPr="00584264">
        <w:rPr>
          <w:lang w:eastAsia="ja-JP"/>
        </w:rPr>
        <w:t xml:space="preserve">be developed in a modular fashion such that an individual module is generic enough to be applied to more than one network product class. The final choice of classes for this requirement catalogue is a normative phase activity. Whether </w:t>
      </w:r>
      <w:smartTag w:uri="urn:schemas-microsoft-com:office:smarttags" w:element="PersonName">
        <w:r w:rsidRPr="00584264">
          <w:rPr>
            <w:lang w:eastAsia="ja-JP"/>
          </w:rPr>
          <w:t>SA3</w:t>
        </w:r>
      </w:smartTag>
      <w:r w:rsidRPr="00584264">
        <w:rPr>
          <w:lang w:eastAsia="ja-JP"/>
        </w:rPr>
        <w:t xml:space="preserve"> choice will map the CC categories or not will depend on the number of requirements per classes and can only be decided when most of these requirements are already written.</w:t>
      </w:r>
    </w:p>
    <w:p w:rsidR="007F3A6E" w:rsidRPr="00584264" w:rsidRDefault="007F3A6E" w:rsidP="007F3A6E">
      <w:r w:rsidRPr="00584264">
        <w:t>Security requirements are expected to follow a template similar to the one described hereafter:</w:t>
      </w:r>
    </w:p>
    <w:p w:rsidR="007F3A6E" w:rsidRPr="00584264" w:rsidRDefault="007F3A6E" w:rsidP="007F3A6E">
      <w:pPr>
        <w:rPr>
          <w:b/>
        </w:rPr>
      </w:pPr>
      <w:r w:rsidRPr="00584264">
        <w:rPr>
          <w:b/>
        </w:rPr>
        <w:t>Template for a Security Requirement Description</w:t>
      </w:r>
    </w:p>
    <w:p w:rsidR="007F3A6E" w:rsidRPr="00584264" w:rsidRDefault="007F3A6E" w:rsidP="007F3A6E">
      <w:pPr>
        <w:pStyle w:val="EditorsNote"/>
      </w:pPr>
      <w:r w:rsidRPr="00584264">
        <w:t xml:space="preserve">Editor's note It is </w:t>
      </w:r>
      <w:proofErr w:type="spellStart"/>
      <w:r w:rsidRPr="00584264">
        <w:t>ffs</w:t>
      </w:r>
      <w:proofErr w:type="spellEnd"/>
      <w:r w:rsidRPr="00584264">
        <w:t xml:space="preserve"> whether it would useful to introduce in an SCAS the concept of conditional requirements. If a function that is optional for a given network product class is present, then security requirements, made conditional on the presence of this function, will apply, otherwise not. </w:t>
      </w:r>
    </w:p>
    <w:p w:rsidR="007F3A6E" w:rsidRPr="00584264" w:rsidRDefault="007F3A6E" w:rsidP="007F3A6E">
      <w:r w:rsidRPr="00584264">
        <w:t>Statements of security requirements are intended to be clear, concise and unambiguous. A template for this purpose may follow the structure reported in this clause. In particular, each security requirement shall include:</w:t>
      </w:r>
    </w:p>
    <w:p w:rsidR="007F3A6E" w:rsidRPr="00584264" w:rsidRDefault="007F3A6E" w:rsidP="007F3A6E">
      <w:pPr>
        <w:pStyle w:val="B1"/>
      </w:pPr>
      <w:r w:rsidRPr="00584264">
        <w:rPr>
          <w:i/>
        </w:rPr>
        <w:t>-</w:t>
      </w:r>
      <w:r w:rsidRPr="00584264">
        <w:rPr>
          <w:i/>
        </w:rPr>
        <w:tab/>
        <w:t>Requirement name</w:t>
      </w:r>
      <w:r w:rsidRPr="00584264">
        <w:t>: each security requirement is assigned a unique name. The name indicates the topics covered by the requirement</w:t>
      </w:r>
      <w:r w:rsidR="0092641A" w:rsidRPr="00584264">
        <w:t>:</w:t>
      </w:r>
    </w:p>
    <w:p w:rsidR="007F3A6E" w:rsidRPr="00584264" w:rsidRDefault="007F3A6E" w:rsidP="007F3A6E">
      <w:pPr>
        <w:pStyle w:val="B2"/>
        <w:rPr>
          <w:i/>
        </w:rPr>
      </w:pPr>
      <w:r w:rsidRPr="00584264">
        <w:rPr>
          <w:i/>
        </w:rPr>
        <w:t>-</w:t>
      </w:r>
      <w:r w:rsidRPr="00584264">
        <w:rPr>
          <w:i/>
        </w:rPr>
        <w:tab/>
        <w:t xml:space="preserve">Requirement reference: </w:t>
      </w:r>
      <w:r w:rsidRPr="00584264">
        <w:t>a unique short form of the security requirement is provided as a primary means for referencing the class. The convention adopted is</w:t>
      </w:r>
      <w:r w:rsidRPr="00584264">
        <w:rPr>
          <w:i/>
        </w:rPr>
        <w:t>: &lt;</w:t>
      </w:r>
      <w:r w:rsidRPr="00584264">
        <w:t xml:space="preserve"> </w:t>
      </w:r>
      <w:r w:rsidRPr="00584264">
        <w:rPr>
          <w:i/>
        </w:rPr>
        <w:t xml:space="preserve">requirement class reference&gt; - &lt;the first two letter of requirement name&gt; </w:t>
      </w:r>
      <w:r w:rsidRPr="00584264">
        <w:t>or similar convention</w:t>
      </w:r>
      <w:r w:rsidR="0092641A" w:rsidRPr="00584264">
        <w:t>.</w:t>
      </w:r>
    </w:p>
    <w:p w:rsidR="007F3A6E" w:rsidRPr="00584264" w:rsidRDefault="007F3A6E" w:rsidP="007F3A6E">
      <w:pPr>
        <w:pStyle w:val="B2"/>
      </w:pPr>
      <w:r w:rsidRPr="00584264">
        <w:rPr>
          <w:i/>
        </w:rPr>
        <w:t>-</w:t>
      </w:r>
      <w:r w:rsidRPr="00584264">
        <w:rPr>
          <w:i/>
        </w:rPr>
        <w:tab/>
        <w:t xml:space="preserve">Requirement Description: </w:t>
      </w:r>
      <w:r w:rsidRPr="00584264">
        <w:t xml:space="preserve">a detailed description for the security requirements identified by </w:t>
      </w:r>
      <w:smartTag w:uri="urn:schemas-microsoft-com:office:smarttags" w:element="PersonName">
        <w:r w:rsidRPr="00584264">
          <w:t>SA3</w:t>
        </w:r>
      </w:smartTag>
      <w:r w:rsidRPr="00584264">
        <w:t xml:space="preserve"> to reduce/counteract the risks outlined by the threat analysis.</w:t>
      </w:r>
    </w:p>
    <w:p w:rsidR="007F3A6E" w:rsidRDefault="007F3A6E" w:rsidP="007F3A6E">
      <w:pPr>
        <w:pStyle w:val="B2"/>
        <w:rPr>
          <w:ins w:id="82" w:author="AZ" w:date="2014-08-29T09:52:00Z"/>
        </w:rPr>
      </w:pPr>
      <w:r w:rsidRPr="00584264">
        <w:rPr>
          <w:i/>
        </w:rPr>
        <w:t>-</w:t>
      </w:r>
      <w:r w:rsidRPr="00584264">
        <w:rPr>
          <w:i/>
        </w:rPr>
        <w:tab/>
      </w:r>
      <w:r w:rsidR="0063164C" w:rsidRPr="00584264">
        <w:rPr>
          <w:i/>
        </w:rPr>
        <w:t xml:space="preserve">Security Objective </w:t>
      </w:r>
      <w:ins w:id="83" w:author="Deutsche Telekom AG" w:date="2014-08-28T12:01:00Z">
        <w:del w:id="84" w:author="AZ" w:date="2014-08-29T09:53:00Z">
          <w:r w:rsidR="001073FF" w:rsidDel="003E5D66">
            <w:rPr>
              <w:i/>
            </w:rPr>
            <w:delText xml:space="preserve">or  level requirement </w:delText>
          </w:r>
        </w:del>
      </w:ins>
      <w:r w:rsidR="00581B27" w:rsidRPr="00584264">
        <w:rPr>
          <w:i/>
        </w:rPr>
        <w:t xml:space="preserve">references: </w:t>
      </w:r>
      <w:r w:rsidR="00581B27" w:rsidRPr="00AB64BB">
        <w:rPr>
          <w:rPrChange w:id="85" w:author="AZ" w:date="2014-08-29T10:01:00Z">
            <w:rPr>
              <w:i/>
            </w:rPr>
          </w:rPrChange>
        </w:rPr>
        <w:t>a</w:t>
      </w:r>
      <w:r w:rsidR="0063164C" w:rsidRPr="00AB64BB">
        <w:rPr>
          <w:rPrChange w:id="86" w:author="AZ" w:date="2014-08-29T10:01:00Z">
            <w:rPr>
              <w:i/>
            </w:rPr>
          </w:rPrChange>
        </w:rPr>
        <w:t xml:space="preserve"> list </w:t>
      </w:r>
      <w:r w:rsidR="00581B27" w:rsidRPr="00AB64BB">
        <w:rPr>
          <w:rPrChange w:id="87" w:author="AZ" w:date="2014-08-29T10:01:00Z">
            <w:rPr>
              <w:i/>
            </w:rPr>
          </w:rPrChange>
        </w:rPr>
        <w:t>of</w:t>
      </w:r>
      <w:r w:rsidR="00581B27" w:rsidRPr="00584264">
        <w:t xml:space="preserve"> the</w:t>
      </w:r>
      <w:r w:rsidRPr="00584264">
        <w:t xml:space="preserve"> short identifier</w:t>
      </w:r>
      <w:r w:rsidR="0063164C" w:rsidRPr="00584264">
        <w:t>s</w:t>
      </w:r>
      <w:r w:rsidRPr="00584264">
        <w:t xml:space="preserve"> assigned to the </w:t>
      </w:r>
      <w:r w:rsidR="0063164C" w:rsidRPr="00584264">
        <w:t>Security Objectives achieved through fulfilling this requirement</w:t>
      </w:r>
      <w:ins w:id="88" w:author="Deutsche Telekom AG" w:date="2014-08-28T12:01:00Z">
        <w:del w:id="89" w:author="AZ" w:date="2014-08-29T09:53:00Z">
          <w:r w:rsidR="001073FF" w:rsidDel="003E5D66">
            <w:delText xml:space="preserve">, or </w:delText>
          </w:r>
          <w:r w:rsidR="00193086" w:rsidDel="003E5D66">
            <w:delText xml:space="preserve">a reference to a more general (lower detail level) requirement that is the origin for this </w:delText>
          </w:r>
        </w:del>
      </w:ins>
      <w:ins w:id="90" w:author="Deutsche Telekom AG" w:date="2014-08-28T12:02:00Z">
        <w:del w:id="91" w:author="AZ" w:date="2014-08-29T09:53:00Z">
          <w:r w:rsidR="00193086" w:rsidDel="003E5D66">
            <w:delText xml:space="preserve">more specific </w:delText>
          </w:r>
        </w:del>
      </w:ins>
      <w:ins w:id="92" w:author="Deutsche Telekom AG" w:date="2014-08-28T12:01:00Z">
        <w:del w:id="93" w:author="AZ" w:date="2014-08-29T09:53:00Z">
          <w:r w:rsidR="00193086" w:rsidDel="003E5D66">
            <w:delText>requirement</w:delText>
          </w:r>
        </w:del>
      </w:ins>
      <w:r w:rsidR="0092641A" w:rsidRPr="00584264">
        <w:t>.</w:t>
      </w:r>
    </w:p>
    <w:p w:rsidR="003E5D66" w:rsidRDefault="003E5D66" w:rsidP="007F3A6E">
      <w:pPr>
        <w:pStyle w:val="B2"/>
        <w:rPr>
          <w:ins w:id="94" w:author="AZ" w:date="2014-08-29T09:53:00Z"/>
        </w:rPr>
      </w:pPr>
      <w:ins w:id="95" w:author="AZ" w:date="2014-08-29T09:52:00Z">
        <w:r>
          <w:rPr>
            <w:i/>
          </w:rPr>
          <w:t xml:space="preserve">- </w:t>
        </w:r>
        <w:r>
          <w:rPr>
            <w:i/>
          </w:rPr>
          <w:tab/>
        </w:r>
      </w:ins>
      <w:ins w:id="96" w:author="AZ" w:date="2014-08-29T09:57:00Z">
        <w:r>
          <w:rPr>
            <w:i/>
          </w:rPr>
          <w:t>M</w:t>
        </w:r>
      </w:ins>
      <w:ins w:id="97" w:author="AZ" w:date="2014-08-29T09:52:00Z">
        <w:r>
          <w:rPr>
            <w:i/>
          </w:rPr>
          <w:t xml:space="preserve">ore general level requirement </w:t>
        </w:r>
        <w:r w:rsidRPr="00584264">
          <w:rPr>
            <w:i/>
          </w:rPr>
          <w:t>references</w:t>
        </w:r>
        <w:r>
          <w:rPr>
            <w:i/>
          </w:rPr>
          <w:t>:</w:t>
        </w:r>
        <w:r w:rsidRPr="003E5D66">
          <w:t xml:space="preserve"> </w:t>
        </w:r>
        <w:r>
          <w:t>a reference to a more general (lower detail level) requirement that is the origin for this more specific requirement</w:t>
        </w:r>
        <w:r w:rsidRPr="00584264">
          <w:t>.</w:t>
        </w:r>
      </w:ins>
    </w:p>
    <w:p w:rsidR="003E5D66" w:rsidRDefault="003E5D66">
      <w:pPr>
        <w:pStyle w:val="EditorsNote"/>
        <w:rPr>
          <w:ins w:id="98" w:author="S3-142162" w:date="2014-08-29T14:31:00Z"/>
        </w:rPr>
        <w:pPrChange w:id="99" w:author="AZ" w:date="2014-08-29T09:57:00Z">
          <w:pPr>
            <w:pStyle w:val="B2"/>
          </w:pPr>
        </w:pPrChange>
      </w:pPr>
      <w:ins w:id="100" w:author="AZ" w:date="2014-08-29T09:53:00Z">
        <w:r>
          <w:rPr>
            <w:i/>
          </w:rPr>
          <w:t>Editor's Note:</w:t>
        </w:r>
        <w:r>
          <w:t xml:space="preserve"> whether the </w:t>
        </w:r>
      </w:ins>
      <w:ins w:id="101" w:author="AZ" w:date="2014-08-29T09:57:00Z">
        <w:r>
          <w:t>previous</w:t>
        </w:r>
      </w:ins>
      <w:ins w:id="102" w:author="AZ" w:date="2014-08-29T09:53:00Z">
        <w:r>
          <w:t xml:space="preserve"> two bu</w:t>
        </w:r>
      </w:ins>
      <w:ins w:id="103" w:author="AZ" w:date="2014-08-29T09:54:00Z">
        <w:r>
          <w:t xml:space="preserve">llet points need to </w:t>
        </w:r>
      </w:ins>
      <w:ins w:id="104" w:author="AZ" w:date="2014-08-29T09:58:00Z">
        <w:r>
          <w:t xml:space="preserve">be </w:t>
        </w:r>
      </w:ins>
      <w:ins w:id="105" w:author="AZ" w:date="2014-08-29T09:54:00Z">
        <w:r>
          <w:t>pr</w:t>
        </w:r>
      </w:ins>
      <w:ins w:id="106" w:author="AZ" w:date="2014-08-29T09:55:00Z">
        <w:r>
          <w:t xml:space="preserve">esent simultaneously in a </w:t>
        </w:r>
      </w:ins>
      <w:ins w:id="107" w:author="AZ" w:date="2014-08-29T09:56:00Z">
        <w:r>
          <w:t>requirement description is FFS</w:t>
        </w:r>
      </w:ins>
    </w:p>
    <w:p w:rsidR="004B629F" w:rsidRPr="00584264" w:rsidRDefault="004B629F">
      <w:pPr>
        <w:pStyle w:val="EditorsNote"/>
        <w:pPrChange w:id="108" w:author="AZ" w:date="2014-08-29T09:57:00Z">
          <w:pPr>
            <w:pStyle w:val="B2"/>
          </w:pPr>
        </w:pPrChange>
      </w:pPr>
      <w:ins w:id="109" w:author="S3-142162" w:date="2014-08-29T14:32:00Z">
        <w:r>
          <w:rPr>
            <w:i/>
          </w:rPr>
          <w:t xml:space="preserve">Editor's </w:t>
        </w:r>
        <w:proofErr w:type="spellStart"/>
        <w:r>
          <w:rPr>
            <w:i/>
          </w:rPr>
          <w:t>Note</w:t>
        </w:r>
        <w:proofErr w:type="gramStart"/>
        <w:r>
          <w:rPr>
            <w:i/>
          </w:rPr>
          <w:t>:</w:t>
        </w:r>
        <w:r>
          <w:rPr>
            <w:i/>
          </w:rPr>
          <w:t>the</w:t>
        </w:r>
        <w:proofErr w:type="spellEnd"/>
        <w:proofErr w:type="gramEnd"/>
        <w:r>
          <w:rPr>
            <w:i/>
          </w:rPr>
          <w:t xml:space="preserve"> examples below need to be adapted accordingly.</w:t>
        </w:r>
      </w:ins>
      <w:bookmarkStart w:id="110" w:name="_GoBack"/>
      <w:bookmarkEnd w:id="110"/>
    </w:p>
    <w:p w:rsidR="007F3A6E" w:rsidRPr="00584264" w:rsidRDefault="007F3A6E" w:rsidP="007F3A6E">
      <w:pPr>
        <w:pStyle w:val="B2"/>
        <w:rPr>
          <w:i/>
        </w:rPr>
      </w:pPr>
      <w:r w:rsidRPr="00584264">
        <w:rPr>
          <w:i/>
        </w:rPr>
        <w:t>-</w:t>
      </w:r>
      <w:r w:rsidRPr="00584264">
        <w:rPr>
          <w:i/>
        </w:rPr>
        <w:tab/>
        <w:t xml:space="preserve">Test case: </w:t>
      </w:r>
      <w:r w:rsidRPr="00584264">
        <w:t>a description of the test case that defines how the requirement shall be tested, the expected skills and tools to be used to produce the test outputs</w:t>
      </w:r>
      <w:r w:rsidRPr="00584264">
        <w:rPr>
          <w:i/>
        </w:rPr>
        <w:t>.</w:t>
      </w:r>
    </w:p>
    <w:p w:rsidR="007F3A6E" w:rsidRPr="00584264" w:rsidRDefault="007F3A6E" w:rsidP="007F3A6E">
      <w:pPr>
        <w:pStyle w:val="B2"/>
      </w:pPr>
      <w:r w:rsidRPr="00584264">
        <w:rPr>
          <w:i/>
        </w:rPr>
        <w:t>-</w:t>
      </w:r>
      <w:r w:rsidRPr="00584264">
        <w:rPr>
          <w:i/>
        </w:rPr>
        <w:tab/>
        <w:t xml:space="preserve">Requirement evidences: </w:t>
      </w:r>
      <w:r w:rsidRPr="00584264">
        <w:t>the type of evidence that must be achieved, that is the expected test results</w:t>
      </w:r>
      <w:r w:rsidR="0092641A" w:rsidRPr="00584264">
        <w:t>.</w:t>
      </w:r>
    </w:p>
    <w:p w:rsidR="007F3A6E" w:rsidRPr="00584264" w:rsidRDefault="007F3A6E" w:rsidP="007F3A6E">
      <w:pPr>
        <w:pStyle w:val="NO"/>
      </w:pPr>
      <w:r w:rsidRPr="00584264">
        <w:t>NOTE 1:</w:t>
      </w:r>
      <w:r w:rsidRPr="00584264">
        <w:tab/>
        <w:t>The level of abstraction that should be chosen for test cases should allow implementation specific solution as long as they comply with the SCAS intention. This level of details is likely to be variable depending on the test. This work is to be done during the normative phase.</w:t>
      </w:r>
    </w:p>
    <w:p w:rsidR="007F3A6E" w:rsidRPr="00584264" w:rsidRDefault="007F3A6E" w:rsidP="007F3A6E">
      <w:pPr>
        <w:pStyle w:val="NO"/>
      </w:pPr>
      <w:r w:rsidRPr="00584264">
        <w:t>NOTE 2:</w:t>
      </w:r>
      <w:r w:rsidRPr="00584264">
        <w:tab/>
        <w:t>Tests can consist of different types of activities. It could for example consist in reviewing documentation provided by the vendor for a given security requirement but also be of a more technical nature that will imply interaction and stimulation of the network product with a protocol testing tool for example. The concrete test activities will be defined in the normative phase.</w:t>
      </w:r>
    </w:p>
    <w:p w:rsidR="007F3A6E" w:rsidRPr="00584264" w:rsidRDefault="007F3A6E" w:rsidP="007F3A6E">
      <w:pPr>
        <w:rPr>
          <w:b/>
        </w:rPr>
      </w:pPr>
      <w:r w:rsidRPr="00584264">
        <w:rPr>
          <w:b/>
        </w:rPr>
        <w:t>Example of derivation of a security requirement from a CC part 2 requirement:</w:t>
      </w:r>
    </w:p>
    <w:p w:rsidR="007F3A6E" w:rsidRPr="00584264" w:rsidRDefault="007F3A6E" w:rsidP="007F3A6E">
      <w:r w:rsidRPr="00584264">
        <w:t xml:space="preserve">Even if the generic functional requirements are taken from CC Part 2, they have to be instantiated and refined, at least to the extent that they are meaningful to fulfil and still remain applicable to all network products of the network product class. </w:t>
      </w:r>
    </w:p>
    <w:p w:rsidR="007F3A6E" w:rsidRPr="00584264" w:rsidRDefault="007F3A6E" w:rsidP="007F3A6E">
      <w:r w:rsidRPr="00584264">
        <w:t>Dependent requirements are not required to be included and can be skipped if a short rationale is provided for why it is acceptable to do so. It will be determined in the normative phase in which document rationales will be captured.</w:t>
      </w:r>
    </w:p>
    <w:p w:rsidR="007F3A6E" w:rsidRPr="00584264" w:rsidRDefault="007F3A6E" w:rsidP="0023160D">
      <w:pPr>
        <w:keepNext/>
        <w:rPr>
          <w:rFonts w:ascii="Cambria" w:hAnsi="Cambria"/>
        </w:rPr>
      </w:pPr>
      <w:r w:rsidRPr="00584264">
        <w:lastRenderedPageBreak/>
        <w:t>An example of audit generation FAU_GEN.1.1 taken from the OSPP v3.9 and NDPP v1.1: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8"/>
        <w:gridCol w:w="8109"/>
      </w:tblGrid>
      <w:tr w:rsidR="007F3A6E" w:rsidRPr="00584264" w:rsidTr="000C36A0">
        <w:trPr>
          <w:cantSplit/>
          <w:jc w:val="center"/>
        </w:trPr>
        <w:tc>
          <w:tcPr>
            <w:tcW w:w="1668" w:type="dxa"/>
            <w:shd w:val="clear" w:color="auto" w:fill="E0E0E0"/>
          </w:tcPr>
          <w:p w:rsidR="007F3A6E" w:rsidRPr="00584264" w:rsidRDefault="007F3A6E" w:rsidP="00837C86">
            <w:pPr>
              <w:pStyle w:val="TAH"/>
              <w:rPr>
                <w:rFonts w:ascii="Times New Roman" w:hAnsi="Times New Roman"/>
                <w:sz w:val="16"/>
                <w:szCs w:val="16"/>
              </w:rPr>
            </w:pPr>
            <w:r w:rsidRPr="00584264">
              <w:rPr>
                <w:rFonts w:ascii="Times New Roman" w:hAnsi="Times New Roman"/>
                <w:sz w:val="16"/>
                <w:szCs w:val="16"/>
              </w:rPr>
              <w:t>This is the requirement as specified in CC3.1R4 Part 2</w:t>
            </w:r>
          </w:p>
        </w:tc>
        <w:tc>
          <w:tcPr>
            <w:tcW w:w="0" w:type="auto"/>
            <w:vAlign w:val="center"/>
          </w:tcPr>
          <w:p w:rsidR="007F3A6E" w:rsidRPr="00584264" w:rsidRDefault="007F3A6E" w:rsidP="00837C86">
            <w:pPr>
              <w:spacing w:after="0"/>
              <w:rPr>
                <w:sz w:val="16"/>
                <w:szCs w:val="16"/>
              </w:rPr>
            </w:pPr>
            <w:r w:rsidRPr="00584264">
              <w:rPr>
                <w:sz w:val="16"/>
                <w:szCs w:val="16"/>
              </w:rPr>
              <w:t>FAU_GEN.1.1</w:t>
            </w:r>
          </w:p>
          <w:p w:rsidR="007F3A6E" w:rsidRPr="00584264" w:rsidRDefault="007F3A6E" w:rsidP="00837C86">
            <w:pPr>
              <w:spacing w:after="0"/>
              <w:rPr>
                <w:sz w:val="16"/>
                <w:szCs w:val="16"/>
              </w:rPr>
            </w:pPr>
            <w:r w:rsidRPr="00584264">
              <w:rPr>
                <w:sz w:val="16"/>
                <w:szCs w:val="16"/>
              </w:rPr>
              <w:t>The TSF shall be able to generate an audit record of the following auditable events:</w:t>
            </w:r>
          </w:p>
          <w:p w:rsidR="007F3A6E" w:rsidRPr="00584264" w:rsidRDefault="007F3A6E" w:rsidP="007F3A6E">
            <w:pPr>
              <w:numPr>
                <w:ilvl w:val="0"/>
                <w:numId w:val="5"/>
              </w:numPr>
              <w:spacing w:after="0"/>
              <w:rPr>
                <w:sz w:val="16"/>
                <w:szCs w:val="16"/>
              </w:rPr>
            </w:pPr>
            <w:r w:rsidRPr="00584264">
              <w:rPr>
                <w:sz w:val="16"/>
                <w:szCs w:val="16"/>
              </w:rPr>
              <w:t>Start-up and shutdown of the audit functions;</w:t>
            </w:r>
          </w:p>
          <w:p w:rsidR="007F3A6E" w:rsidRPr="00584264" w:rsidRDefault="007F3A6E" w:rsidP="007F3A6E">
            <w:pPr>
              <w:numPr>
                <w:ilvl w:val="0"/>
                <w:numId w:val="5"/>
              </w:numPr>
              <w:spacing w:after="0"/>
              <w:rPr>
                <w:sz w:val="16"/>
                <w:szCs w:val="16"/>
              </w:rPr>
            </w:pPr>
            <w:r w:rsidRPr="00584264">
              <w:rPr>
                <w:sz w:val="16"/>
                <w:szCs w:val="16"/>
              </w:rPr>
              <w:t xml:space="preserve">All auditable events for the [selection, choose one of: </w:t>
            </w:r>
            <w:r w:rsidRPr="00584264">
              <w:rPr>
                <w:i/>
                <w:sz w:val="16"/>
                <w:szCs w:val="16"/>
              </w:rPr>
              <w:t>minimum, basic, detailed, not specified</w:t>
            </w:r>
            <w:r w:rsidRPr="00584264">
              <w:rPr>
                <w:sz w:val="16"/>
                <w:szCs w:val="16"/>
              </w:rPr>
              <w:t>] level of audit; and</w:t>
            </w:r>
          </w:p>
          <w:p w:rsidR="007F3A6E" w:rsidRPr="00584264" w:rsidRDefault="007F3A6E" w:rsidP="007F3A6E">
            <w:pPr>
              <w:numPr>
                <w:ilvl w:val="0"/>
                <w:numId w:val="5"/>
              </w:numPr>
              <w:spacing w:after="0"/>
              <w:rPr>
                <w:sz w:val="16"/>
                <w:szCs w:val="16"/>
              </w:rPr>
            </w:pPr>
            <w:r w:rsidRPr="00584264">
              <w:rPr>
                <w:sz w:val="16"/>
                <w:szCs w:val="16"/>
              </w:rPr>
              <w:t xml:space="preserve">[assignment: </w:t>
            </w:r>
            <w:r w:rsidRPr="00584264">
              <w:rPr>
                <w:i/>
                <w:sz w:val="16"/>
                <w:szCs w:val="16"/>
              </w:rPr>
              <w:t>other specifically defined auditable events</w:t>
            </w:r>
            <w:r w:rsidRPr="00584264">
              <w:rPr>
                <w:sz w:val="16"/>
                <w:szCs w:val="16"/>
              </w:rPr>
              <w:t>].</w:t>
            </w:r>
          </w:p>
        </w:tc>
      </w:tr>
      <w:tr w:rsidR="007F3A6E" w:rsidRPr="00584264" w:rsidTr="000C36A0">
        <w:trPr>
          <w:cantSplit/>
          <w:jc w:val="center"/>
        </w:trPr>
        <w:tc>
          <w:tcPr>
            <w:tcW w:w="1668" w:type="dxa"/>
            <w:shd w:val="clear" w:color="auto" w:fill="E0E0E0"/>
          </w:tcPr>
          <w:p w:rsidR="007F3A6E" w:rsidRPr="00584264" w:rsidRDefault="007F3A6E" w:rsidP="00837C86">
            <w:pPr>
              <w:pStyle w:val="TAH"/>
              <w:rPr>
                <w:rFonts w:ascii="Times New Roman" w:hAnsi="Times New Roman"/>
                <w:sz w:val="16"/>
                <w:szCs w:val="16"/>
              </w:rPr>
            </w:pPr>
            <w:r w:rsidRPr="00584264">
              <w:rPr>
                <w:rFonts w:ascii="Times New Roman" w:hAnsi="Times New Roman"/>
                <w:sz w:val="16"/>
                <w:szCs w:val="16"/>
              </w:rPr>
              <w:t>This is how it is instantiated in OSPP v3.9</w:t>
            </w:r>
          </w:p>
        </w:tc>
        <w:tc>
          <w:tcPr>
            <w:tcW w:w="0" w:type="auto"/>
            <w:vAlign w:val="center"/>
          </w:tcPr>
          <w:p w:rsidR="007F3A6E" w:rsidRPr="00584264" w:rsidRDefault="007F3A6E" w:rsidP="00837C86">
            <w:pPr>
              <w:spacing w:after="0"/>
              <w:rPr>
                <w:sz w:val="16"/>
                <w:szCs w:val="16"/>
              </w:rPr>
            </w:pPr>
            <w:r w:rsidRPr="00584264">
              <w:rPr>
                <w:sz w:val="16"/>
                <w:szCs w:val="16"/>
              </w:rPr>
              <w:t>FAU_GEN.1.1</w:t>
            </w:r>
          </w:p>
          <w:p w:rsidR="007F3A6E" w:rsidRPr="00584264" w:rsidRDefault="007F3A6E" w:rsidP="00837C86">
            <w:pPr>
              <w:spacing w:after="0"/>
              <w:rPr>
                <w:sz w:val="16"/>
                <w:szCs w:val="16"/>
              </w:rPr>
            </w:pPr>
            <w:r w:rsidRPr="00584264">
              <w:rPr>
                <w:sz w:val="16"/>
                <w:szCs w:val="16"/>
              </w:rPr>
              <w:t>The TSF shall be able to generate an audit record of the following auditable events:</w:t>
            </w:r>
          </w:p>
          <w:p w:rsidR="007F3A6E" w:rsidRPr="00584264" w:rsidRDefault="007F3A6E" w:rsidP="007F3A6E">
            <w:pPr>
              <w:numPr>
                <w:ilvl w:val="0"/>
                <w:numId w:val="6"/>
              </w:numPr>
              <w:spacing w:after="0"/>
              <w:rPr>
                <w:sz w:val="16"/>
                <w:szCs w:val="16"/>
              </w:rPr>
            </w:pPr>
            <w:r w:rsidRPr="00584264">
              <w:rPr>
                <w:sz w:val="16"/>
                <w:szCs w:val="16"/>
              </w:rPr>
              <w:t>Start-up and shutdown of the audit functions;</w:t>
            </w:r>
          </w:p>
          <w:p w:rsidR="007F3A6E" w:rsidRPr="00584264" w:rsidRDefault="007F3A6E" w:rsidP="007F3A6E">
            <w:pPr>
              <w:numPr>
                <w:ilvl w:val="0"/>
                <w:numId w:val="6"/>
              </w:numPr>
              <w:spacing w:after="0"/>
              <w:rPr>
                <w:sz w:val="16"/>
                <w:szCs w:val="16"/>
              </w:rPr>
            </w:pPr>
            <w:r w:rsidRPr="00584264">
              <w:rPr>
                <w:sz w:val="16"/>
                <w:szCs w:val="16"/>
              </w:rPr>
              <w:t xml:space="preserve">All auditable events for the </w:t>
            </w:r>
            <w:r w:rsidRPr="00584264">
              <w:rPr>
                <w:b/>
                <w:sz w:val="16"/>
                <w:szCs w:val="16"/>
              </w:rPr>
              <w:t>not specified</w:t>
            </w:r>
            <w:r w:rsidRPr="00584264">
              <w:rPr>
                <w:sz w:val="16"/>
                <w:szCs w:val="16"/>
              </w:rPr>
              <w:t xml:space="preserve"> level of audit; and</w:t>
            </w:r>
          </w:p>
          <w:p w:rsidR="007F3A6E" w:rsidRPr="00584264" w:rsidRDefault="007F3A6E" w:rsidP="007F3A6E">
            <w:pPr>
              <w:numPr>
                <w:ilvl w:val="0"/>
                <w:numId w:val="6"/>
              </w:numPr>
              <w:spacing w:after="0"/>
              <w:rPr>
                <w:b/>
                <w:sz w:val="16"/>
                <w:szCs w:val="16"/>
              </w:rPr>
            </w:pPr>
            <w:r w:rsidRPr="00584264">
              <w:rPr>
                <w:b/>
                <w:sz w:val="16"/>
                <w:szCs w:val="16"/>
              </w:rPr>
              <w:t>all modifications to the set of events being audited;</w:t>
            </w:r>
          </w:p>
          <w:p w:rsidR="007F3A6E" w:rsidRPr="00584264" w:rsidRDefault="007F3A6E" w:rsidP="007F3A6E">
            <w:pPr>
              <w:numPr>
                <w:ilvl w:val="0"/>
                <w:numId w:val="6"/>
              </w:numPr>
              <w:spacing w:after="0"/>
              <w:rPr>
                <w:b/>
                <w:sz w:val="16"/>
                <w:szCs w:val="16"/>
              </w:rPr>
            </w:pPr>
            <w:r w:rsidRPr="00584264">
              <w:rPr>
                <w:b/>
                <w:sz w:val="16"/>
                <w:szCs w:val="16"/>
              </w:rPr>
              <w:t>all user authentication attempts;</w:t>
            </w:r>
          </w:p>
          <w:p w:rsidR="007F3A6E" w:rsidRPr="00584264" w:rsidRDefault="007F3A6E" w:rsidP="007F3A6E">
            <w:pPr>
              <w:numPr>
                <w:ilvl w:val="0"/>
                <w:numId w:val="6"/>
              </w:numPr>
              <w:spacing w:after="0"/>
              <w:rPr>
                <w:b/>
                <w:sz w:val="16"/>
                <w:szCs w:val="16"/>
              </w:rPr>
            </w:pPr>
            <w:r w:rsidRPr="00584264">
              <w:rPr>
                <w:b/>
                <w:sz w:val="16"/>
                <w:szCs w:val="16"/>
              </w:rPr>
              <w:t>all denied accesses to objects for which the access control policy defined in the OSPP base applies;</w:t>
            </w:r>
          </w:p>
          <w:p w:rsidR="007F3A6E" w:rsidRPr="00584264" w:rsidRDefault="007F3A6E" w:rsidP="007F3A6E">
            <w:pPr>
              <w:numPr>
                <w:ilvl w:val="0"/>
                <w:numId w:val="6"/>
              </w:numPr>
              <w:spacing w:after="0"/>
              <w:rPr>
                <w:b/>
                <w:sz w:val="16"/>
                <w:szCs w:val="16"/>
              </w:rPr>
            </w:pPr>
            <w:r w:rsidRPr="00584264">
              <w:rPr>
                <w:b/>
                <w:sz w:val="16"/>
                <w:szCs w:val="16"/>
              </w:rPr>
              <w:t>explicit modifications of access rights to objects covered by the access control policies; and</w:t>
            </w:r>
          </w:p>
          <w:p w:rsidR="007F3A6E" w:rsidRPr="00584264" w:rsidRDefault="007F3A6E" w:rsidP="007F3A6E">
            <w:pPr>
              <w:numPr>
                <w:ilvl w:val="0"/>
                <w:numId w:val="6"/>
              </w:numPr>
              <w:spacing w:after="0"/>
              <w:rPr>
                <w:sz w:val="16"/>
                <w:szCs w:val="16"/>
              </w:rPr>
            </w:pPr>
            <w:r w:rsidRPr="00584264">
              <w:rPr>
                <w:b/>
                <w:sz w:val="16"/>
                <w:szCs w:val="16"/>
              </w:rPr>
              <w:t>other specifically defined auditable events as defined in the table in FAU_GEN.1.2.</w:t>
            </w:r>
          </w:p>
        </w:tc>
      </w:tr>
      <w:tr w:rsidR="007F3A6E" w:rsidRPr="00584264" w:rsidTr="000C36A0">
        <w:trPr>
          <w:cantSplit/>
          <w:jc w:val="center"/>
        </w:trPr>
        <w:tc>
          <w:tcPr>
            <w:tcW w:w="1668" w:type="dxa"/>
            <w:shd w:val="clear" w:color="auto" w:fill="E0E0E0"/>
          </w:tcPr>
          <w:p w:rsidR="007F3A6E" w:rsidRPr="00584264" w:rsidRDefault="007F3A6E" w:rsidP="00837C86">
            <w:pPr>
              <w:pStyle w:val="TAH"/>
              <w:rPr>
                <w:rFonts w:ascii="Times New Roman" w:hAnsi="Times New Roman"/>
                <w:sz w:val="16"/>
                <w:szCs w:val="16"/>
              </w:rPr>
            </w:pPr>
            <w:r w:rsidRPr="00584264">
              <w:rPr>
                <w:rFonts w:ascii="Times New Roman" w:hAnsi="Times New Roman"/>
                <w:sz w:val="16"/>
                <w:szCs w:val="16"/>
              </w:rPr>
              <w:t xml:space="preserve">This is how it is instantiated in NDPP v1.1. </w:t>
            </w:r>
          </w:p>
          <w:p w:rsidR="007F3A6E" w:rsidRPr="00584264" w:rsidRDefault="007F3A6E" w:rsidP="00837C86">
            <w:pPr>
              <w:pStyle w:val="TAH"/>
              <w:rPr>
                <w:rFonts w:ascii="Times New Roman" w:hAnsi="Times New Roman"/>
                <w:sz w:val="16"/>
                <w:szCs w:val="16"/>
              </w:rPr>
            </w:pPr>
            <w:r w:rsidRPr="00584264">
              <w:rPr>
                <w:rFonts w:ascii="Times New Roman" w:hAnsi="Times New Roman"/>
                <w:sz w:val="16"/>
                <w:szCs w:val="16"/>
              </w:rPr>
              <w:t>Note that the dependent requirement FPT_STM.1 is include and that the additional requirement FIA_UIA_EXT.1 shows additional events that shall be logged.</w:t>
            </w:r>
          </w:p>
        </w:tc>
        <w:tc>
          <w:tcPr>
            <w:tcW w:w="0" w:type="auto"/>
            <w:vAlign w:val="center"/>
          </w:tcPr>
          <w:p w:rsidR="007F3A6E" w:rsidRPr="00584264" w:rsidRDefault="007F3A6E" w:rsidP="00837C86">
            <w:pPr>
              <w:spacing w:after="0"/>
              <w:rPr>
                <w:sz w:val="16"/>
                <w:szCs w:val="16"/>
              </w:rPr>
            </w:pPr>
            <w:r w:rsidRPr="00584264">
              <w:rPr>
                <w:sz w:val="16"/>
                <w:szCs w:val="16"/>
              </w:rPr>
              <w:t>FAU_GEN.1.1</w:t>
            </w:r>
          </w:p>
          <w:p w:rsidR="007F3A6E" w:rsidRPr="00584264" w:rsidRDefault="007F3A6E" w:rsidP="00837C86">
            <w:pPr>
              <w:spacing w:after="0"/>
              <w:rPr>
                <w:sz w:val="16"/>
                <w:szCs w:val="16"/>
              </w:rPr>
            </w:pPr>
            <w:r w:rsidRPr="00584264">
              <w:rPr>
                <w:sz w:val="16"/>
                <w:szCs w:val="16"/>
              </w:rPr>
              <w:t>The TSF shall be able to generate an audit record of the following auditable events:</w:t>
            </w:r>
          </w:p>
          <w:p w:rsidR="007F3A6E" w:rsidRPr="00584264" w:rsidRDefault="007F3A6E" w:rsidP="007F3A6E">
            <w:pPr>
              <w:numPr>
                <w:ilvl w:val="0"/>
                <w:numId w:val="7"/>
              </w:numPr>
              <w:spacing w:after="0"/>
              <w:rPr>
                <w:sz w:val="16"/>
                <w:szCs w:val="16"/>
              </w:rPr>
            </w:pPr>
            <w:r w:rsidRPr="00584264">
              <w:rPr>
                <w:sz w:val="16"/>
                <w:szCs w:val="16"/>
              </w:rPr>
              <w:t>Start-up of the audit functions;</w:t>
            </w:r>
          </w:p>
          <w:p w:rsidR="007F3A6E" w:rsidRPr="00584264" w:rsidRDefault="007F3A6E" w:rsidP="007F3A6E">
            <w:pPr>
              <w:numPr>
                <w:ilvl w:val="0"/>
                <w:numId w:val="7"/>
              </w:numPr>
              <w:spacing w:after="0"/>
              <w:rPr>
                <w:sz w:val="16"/>
                <w:szCs w:val="16"/>
              </w:rPr>
            </w:pPr>
            <w:r w:rsidRPr="00584264">
              <w:rPr>
                <w:sz w:val="16"/>
                <w:szCs w:val="16"/>
              </w:rPr>
              <w:t xml:space="preserve">All auditable events for the </w:t>
            </w:r>
            <w:r w:rsidRPr="00584264">
              <w:rPr>
                <w:b/>
                <w:sz w:val="16"/>
                <w:szCs w:val="16"/>
              </w:rPr>
              <w:t>not specified</w:t>
            </w:r>
            <w:r w:rsidRPr="00584264">
              <w:rPr>
                <w:sz w:val="16"/>
                <w:szCs w:val="16"/>
              </w:rPr>
              <w:t xml:space="preserve"> level of audit; and</w:t>
            </w:r>
          </w:p>
          <w:p w:rsidR="007F3A6E" w:rsidRPr="00584264" w:rsidRDefault="007F3A6E" w:rsidP="007F3A6E">
            <w:pPr>
              <w:numPr>
                <w:ilvl w:val="0"/>
                <w:numId w:val="7"/>
              </w:numPr>
              <w:spacing w:after="0"/>
              <w:rPr>
                <w:sz w:val="16"/>
                <w:szCs w:val="16"/>
              </w:rPr>
            </w:pPr>
            <w:r w:rsidRPr="00584264">
              <w:rPr>
                <w:b/>
                <w:sz w:val="16"/>
                <w:szCs w:val="16"/>
              </w:rPr>
              <w:t>All administrative actions;</w:t>
            </w:r>
          </w:p>
          <w:p w:rsidR="007F3A6E" w:rsidRPr="00584264" w:rsidRDefault="007F3A6E" w:rsidP="007F3A6E">
            <w:pPr>
              <w:numPr>
                <w:ilvl w:val="0"/>
                <w:numId w:val="7"/>
              </w:numPr>
              <w:spacing w:after="0"/>
              <w:rPr>
                <w:sz w:val="16"/>
                <w:szCs w:val="16"/>
              </w:rPr>
            </w:pPr>
            <w:r w:rsidRPr="00584264">
              <w:rPr>
                <w:b/>
                <w:sz w:val="16"/>
                <w:szCs w:val="16"/>
              </w:rPr>
              <w:t>Specifically defined auditable events listed in Table 1</w:t>
            </w:r>
            <w:r w:rsidRPr="00584264">
              <w:rPr>
                <w:sz w:val="16"/>
                <w:szCs w:val="16"/>
              </w:rPr>
              <w:t>.</w:t>
            </w:r>
          </w:p>
          <w:p w:rsidR="007F3A6E" w:rsidRPr="00584264" w:rsidRDefault="007F3A6E" w:rsidP="00837C86">
            <w:pPr>
              <w:spacing w:after="0"/>
              <w:rPr>
                <w:b/>
                <w:sz w:val="16"/>
                <w:szCs w:val="16"/>
              </w:rPr>
            </w:pPr>
            <w:r w:rsidRPr="00584264">
              <w:rPr>
                <w:b/>
                <w:sz w:val="16"/>
                <w:szCs w:val="16"/>
              </w:rPr>
              <w:t>Table 1 – Auditable events and audit record content:</w:t>
            </w:r>
          </w:p>
          <w:p w:rsidR="007F3A6E" w:rsidRPr="00584264" w:rsidRDefault="007F3A6E" w:rsidP="00837C86">
            <w:pPr>
              <w:spacing w:after="0"/>
              <w:ind w:left="1593" w:hanging="1593"/>
              <w:rPr>
                <w:b/>
                <w:sz w:val="16"/>
                <w:szCs w:val="16"/>
              </w:rPr>
            </w:pPr>
            <w:r w:rsidRPr="00584264">
              <w:rPr>
                <w:b/>
                <w:sz w:val="16"/>
                <w:szCs w:val="16"/>
              </w:rPr>
              <w:t>FIA_UIA_EXT.1</w:t>
            </w:r>
            <w:r w:rsidRPr="00584264">
              <w:rPr>
                <w:b/>
                <w:sz w:val="16"/>
                <w:szCs w:val="16"/>
              </w:rPr>
              <w:tab/>
              <w:t>All use of the identification and authentication mechanism. (Provided user identity, origin of the attempt, e.g., IP address).</w:t>
            </w:r>
          </w:p>
          <w:p w:rsidR="007F3A6E" w:rsidRPr="00584264" w:rsidRDefault="007F3A6E" w:rsidP="00837C86">
            <w:pPr>
              <w:spacing w:after="0"/>
              <w:ind w:left="1593" w:hanging="1593"/>
              <w:rPr>
                <w:sz w:val="16"/>
                <w:szCs w:val="16"/>
              </w:rPr>
            </w:pPr>
            <w:r w:rsidRPr="00584264">
              <w:rPr>
                <w:b/>
                <w:sz w:val="16"/>
                <w:szCs w:val="16"/>
              </w:rPr>
              <w:t>FPT_STM.1</w:t>
            </w:r>
            <w:r w:rsidRPr="00584264">
              <w:rPr>
                <w:b/>
                <w:sz w:val="16"/>
                <w:szCs w:val="16"/>
              </w:rPr>
              <w:tab/>
              <w:t>Changes to the time. (The old and new values for the time. Origin of the attempt, e.g., IP address).</w:t>
            </w:r>
          </w:p>
          <w:p w:rsidR="007F3A6E" w:rsidRPr="00584264" w:rsidRDefault="007F3A6E" w:rsidP="00837C86">
            <w:pPr>
              <w:spacing w:after="0"/>
              <w:rPr>
                <w:rFonts w:ascii="Cambria" w:hAnsi="Cambria"/>
                <w:sz w:val="16"/>
                <w:szCs w:val="16"/>
              </w:rPr>
            </w:pPr>
            <w:r w:rsidRPr="00584264">
              <w:rPr>
                <w:sz w:val="16"/>
                <w:szCs w:val="16"/>
              </w:rPr>
              <w:t>[…]</w:t>
            </w:r>
          </w:p>
        </w:tc>
      </w:tr>
    </w:tbl>
    <w:p w:rsidR="007F3A6E" w:rsidRPr="00584264" w:rsidRDefault="007F3A6E" w:rsidP="007F3A6E"/>
    <w:p w:rsidR="007F3A6E" w:rsidRPr="00584264" w:rsidRDefault="007F3A6E" w:rsidP="0092641A">
      <w:r w:rsidRPr="00584264">
        <w:t>The SCAS may add explicit tests to these requirements. For example, the test whether "Start-up and shutdown of the audit functions;" is performed by the network product, the product can be started and then stopped and the log can be examined if these events get properly logged.</w:t>
      </w:r>
    </w:p>
    <w:p w:rsidR="007F3A6E" w:rsidRPr="00584264" w:rsidRDefault="007F3A6E" w:rsidP="007F3A6E">
      <w:r w:rsidRPr="00584264">
        <w:t>Here is a concrete example of an instantiation of FAU_GEN.1.1 in the Template for a Security Requirement Description:</w:t>
      </w:r>
    </w:p>
    <w:p w:rsidR="007F3A6E" w:rsidRPr="00584264" w:rsidRDefault="007F3A6E" w:rsidP="007F3A6E">
      <w:pPr>
        <w:pStyle w:val="B1"/>
        <w:numPr>
          <w:ilvl w:val="0"/>
          <w:numId w:val="8"/>
        </w:numPr>
      </w:pPr>
      <w:r w:rsidRPr="00584264">
        <w:rPr>
          <w:i/>
        </w:rPr>
        <w:t>Requirement name:</w:t>
      </w:r>
      <w:r w:rsidRPr="00584264">
        <w:t xml:space="preserve"> Security audit data generation</w:t>
      </w:r>
      <w:r w:rsidR="0092641A" w:rsidRPr="00584264">
        <w:t>:</w:t>
      </w:r>
    </w:p>
    <w:p w:rsidR="007F3A6E" w:rsidRPr="00584264" w:rsidRDefault="007F3A6E" w:rsidP="007F3A6E">
      <w:pPr>
        <w:pStyle w:val="B2"/>
      </w:pPr>
      <w:r w:rsidRPr="00584264">
        <w:t>-</w:t>
      </w:r>
      <w:r w:rsidRPr="00584264">
        <w:tab/>
      </w:r>
      <w:r w:rsidRPr="00584264">
        <w:rPr>
          <w:i/>
        </w:rPr>
        <w:t>Requirement reference:</w:t>
      </w:r>
      <w:r w:rsidRPr="00584264">
        <w:t xml:space="preserve"> FAU_GEN.1.1 (or something else if it becomes necessary to use a different nomenclature to point out that there may be differences compared to CC).</w:t>
      </w:r>
    </w:p>
    <w:p w:rsidR="007F3A6E" w:rsidRPr="00584264" w:rsidRDefault="007F3A6E" w:rsidP="007F3A6E">
      <w:pPr>
        <w:pStyle w:val="B2"/>
      </w:pPr>
      <w:r w:rsidRPr="00584264">
        <w:t>-</w:t>
      </w:r>
      <w:r w:rsidRPr="00584264">
        <w:tab/>
      </w:r>
      <w:r w:rsidRPr="00584264">
        <w:rPr>
          <w:i/>
        </w:rPr>
        <w:t>Requirement Description:</w:t>
      </w:r>
      <w:r w:rsidRPr="00584264">
        <w:t xml:space="preserve"> The TSF shall be able to generate an audit record of the following auditable events:</w:t>
      </w:r>
    </w:p>
    <w:p w:rsidR="007F3A6E" w:rsidRPr="00584264" w:rsidRDefault="007F3A6E" w:rsidP="007F3A6E">
      <w:pPr>
        <w:pStyle w:val="B2"/>
        <w:ind w:left="1418"/>
      </w:pPr>
      <w:r w:rsidRPr="00584264">
        <w:t>-</w:t>
      </w:r>
      <w:r w:rsidRPr="00584264">
        <w:tab/>
      </w:r>
      <w:r w:rsidR="0092641A" w:rsidRPr="00584264">
        <w:t>start</w:t>
      </w:r>
      <w:r w:rsidRPr="00584264">
        <w:t>-up of the audit functions;</w:t>
      </w:r>
    </w:p>
    <w:p w:rsidR="007F3A6E" w:rsidRPr="00584264" w:rsidRDefault="007F3A6E" w:rsidP="007F3A6E">
      <w:pPr>
        <w:pStyle w:val="B2"/>
        <w:ind w:left="1418"/>
      </w:pPr>
      <w:r w:rsidRPr="00584264">
        <w:t>-</w:t>
      </w:r>
      <w:r w:rsidRPr="00584264">
        <w:tab/>
      </w:r>
      <w:r w:rsidR="0092641A" w:rsidRPr="00584264">
        <w:t xml:space="preserve">all </w:t>
      </w:r>
      <w:r w:rsidRPr="00584264">
        <w:t>auditable events for the not specified level of audit; and</w:t>
      </w:r>
    </w:p>
    <w:p w:rsidR="007F3A6E" w:rsidRPr="00584264" w:rsidRDefault="007F3A6E" w:rsidP="007F3A6E">
      <w:pPr>
        <w:pStyle w:val="B2"/>
        <w:ind w:left="1418"/>
      </w:pPr>
      <w:r w:rsidRPr="00584264">
        <w:t>-</w:t>
      </w:r>
      <w:r w:rsidRPr="00584264">
        <w:tab/>
      </w:r>
      <w:r w:rsidR="0092641A" w:rsidRPr="00584264">
        <w:t xml:space="preserve">all </w:t>
      </w:r>
      <w:r w:rsidRPr="00584264">
        <w:t>administrative actions;</w:t>
      </w:r>
    </w:p>
    <w:p w:rsidR="007F3A6E" w:rsidRPr="00584264" w:rsidRDefault="007F3A6E" w:rsidP="007F3A6E">
      <w:pPr>
        <w:pStyle w:val="B2"/>
        <w:ind w:left="1418"/>
      </w:pPr>
      <w:r w:rsidRPr="00584264">
        <w:t>-</w:t>
      </w:r>
      <w:r w:rsidRPr="00584264">
        <w:tab/>
      </w:r>
      <w:r w:rsidR="0092641A" w:rsidRPr="00584264">
        <w:t xml:space="preserve">specifically </w:t>
      </w:r>
      <w:r w:rsidRPr="00584264">
        <w:t xml:space="preserve">defined auditable events listed in </w:t>
      </w:r>
      <w:r w:rsidR="00F34F5E" w:rsidRPr="00584264">
        <w:t xml:space="preserve">table </w:t>
      </w:r>
      <w:r w:rsidRPr="00584264">
        <w:t>1.</w:t>
      </w:r>
    </w:p>
    <w:p w:rsidR="007F3A6E" w:rsidRPr="00584264" w:rsidRDefault="007F3A6E" w:rsidP="007F3A6E">
      <w:pPr>
        <w:pStyle w:val="B2"/>
        <w:ind w:left="1418"/>
      </w:pPr>
      <w:r w:rsidRPr="00584264">
        <w:t>-</w:t>
      </w:r>
      <w:r w:rsidRPr="00584264">
        <w:tab/>
      </w:r>
      <w:r w:rsidR="0092641A" w:rsidRPr="00584264">
        <w:t xml:space="preserve">table </w:t>
      </w:r>
      <w:r w:rsidRPr="00584264">
        <w:t>1 – Auditable events and audit record content:</w:t>
      </w:r>
    </w:p>
    <w:p w:rsidR="007F3A6E" w:rsidRPr="00584264" w:rsidRDefault="007F3A6E" w:rsidP="007F3A6E">
      <w:pPr>
        <w:pStyle w:val="B2"/>
        <w:ind w:left="2552"/>
      </w:pPr>
      <w:r w:rsidRPr="00584264">
        <w:t>-</w:t>
      </w:r>
      <w:r w:rsidRPr="00584264">
        <w:tab/>
        <w:t>FIA_UIA_EXT.1</w:t>
      </w:r>
      <w:r w:rsidRPr="00584264">
        <w:tab/>
      </w:r>
      <w:r w:rsidR="007D7C98" w:rsidRPr="00584264">
        <w:t xml:space="preserve"> </w:t>
      </w:r>
      <w:r w:rsidRPr="00584264">
        <w:t>All use of the identification and authentication mechanism. (Provided user identity, origin of the attempt, e.g., IP address).</w:t>
      </w:r>
    </w:p>
    <w:p w:rsidR="007F3A6E" w:rsidRPr="00584264" w:rsidRDefault="007F3A6E" w:rsidP="007F3A6E">
      <w:pPr>
        <w:pStyle w:val="B2"/>
        <w:ind w:left="2552"/>
      </w:pPr>
      <w:r w:rsidRPr="00584264">
        <w:t>-</w:t>
      </w:r>
      <w:r w:rsidRPr="00584264">
        <w:tab/>
        <w:t>FPT_STM.1</w:t>
      </w:r>
      <w:r w:rsidR="007D7C98" w:rsidRPr="00584264">
        <w:t xml:space="preserve"> </w:t>
      </w:r>
      <w:r w:rsidRPr="00584264">
        <w:t>Changes to the time. (The old and new values for the time. Origin of the attempt, e.g., IP address).</w:t>
      </w:r>
    </w:p>
    <w:p w:rsidR="007F3A6E" w:rsidRPr="00584264" w:rsidRDefault="007F3A6E" w:rsidP="007F3A6E">
      <w:pPr>
        <w:pStyle w:val="B2"/>
        <w:ind w:left="2552"/>
      </w:pPr>
      <w:r w:rsidRPr="00584264">
        <w:t>-</w:t>
      </w:r>
      <w:r w:rsidRPr="00584264">
        <w:tab/>
        <w:t>[…]</w:t>
      </w:r>
      <w:r w:rsidR="00F34F5E" w:rsidRPr="00584264">
        <w:t>.</w:t>
      </w:r>
    </w:p>
    <w:p w:rsidR="007F3A6E" w:rsidRPr="00584264" w:rsidRDefault="007F3A6E" w:rsidP="007F3A6E">
      <w:pPr>
        <w:pStyle w:val="B2"/>
        <w:rPr>
          <w:i/>
        </w:rPr>
      </w:pPr>
      <w:r w:rsidRPr="00584264">
        <w:rPr>
          <w:i/>
        </w:rPr>
        <w:t>-</w:t>
      </w:r>
      <w:r w:rsidRPr="00584264">
        <w:rPr>
          <w:i/>
        </w:rPr>
        <w:tab/>
      </w:r>
      <w:r w:rsidR="0063164C" w:rsidRPr="00584264">
        <w:rPr>
          <w:i/>
        </w:rPr>
        <w:t xml:space="preserve">Security Objective </w:t>
      </w:r>
      <w:ins w:id="111" w:author="Deutsche Telekom AG" w:date="2014-08-28T12:00:00Z">
        <w:r w:rsidR="001073FF">
          <w:rPr>
            <w:i/>
          </w:rPr>
          <w:t xml:space="preserve">or </w:t>
        </w:r>
      </w:ins>
      <w:ins w:id="112" w:author="AZ" w:date="2014-08-28T16:48:00Z">
        <w:r w:rsidR="001C4261">
          <w:rPr>
            <w:i/>
          </w:rPr>
          <w:t xml:space="preserve">more general </w:t>
        </w:r>
      </w:ins>
      <w:ins w:id="113" w:author="Deutsche Telekom AG" w:date="2014-08-28T12:00:00Z">
        <w:r w:rsidR="001073FF">
          <w:rPr>
            <w:i/>
          </w:rPr>
          <w:t xml:space="preserve">level requirement </w:t>
        </w:r>
      </w:ins>
      <w:r w:rsidRPr="00584264">
        <w:rPr>
          <w:i/>
        </w:rPr>
        <w:t>reference</w:t>
      </w:r>
      <w:r w:rsidR="0063164C" w:rsidRPr="00584264">
        <w:rPr>
          <w:i/>
        </w:rPr>
        <w:t>s</w:t>
      </w:r>
      <w:r w:rsidRPr="00584264">
        <w:rPr>
          <w:i/>
        </w:rPr>
        <w:t>:</w:t>
      </w:r>
      <w:r w:rsidR="00F34F5E" w:rsidRPr="00584264">
        <w:rPr>
          <w:i/>
        </w:rPr>
        <w:t xml:space="preserve"> </w:t>
      </w:r>
      <w:r w:rsidR="0063164C" w:rsidRPr="00584264">
        <w:t>SO-</w:t>
      </w:r>
      <w:r w:rsidRPr="00584264">
        <w:t xml:space="preserve">1, </w:t>
      </w:r>
      <w:r w:rsidR="0063164C" w:rsidRPr="00584264">
        <w:t>SO-</w:t>
      </w:r>
      <w:r w:rsidRPr="00584264">
        <w:t xml:space="preserve">2, </w:t>
      </w:r>
      <w:r w:rsidR="0063164C" w:rsidRPr="00584264">
        <w:t>SO-</w:t>
      </w:r>
      <w:r w:rsidRPr="00584264">
        <w:t>3</w:t>
      </w:r>
      <w:r w:rsidR="00F34F5E" w:rsidRPr="00584264">
        <w:t>.</w:t>
      </w:r>
    </w:p>
    <w:p w:rsidR="007F3A6E" w:rsidRPr="00584264" w:rsidRDefault="007F3A6E" w:rsidP="007F3A6E">
      <w:pPr>
        <w:pStyle w:val="B2"/>
        <w:rPr>
          <w:i/>
        </w:rPr>
      </w:pPr>
      <w:r w:rsidRPr="00584264">
        <w:rPr>
          <w:i/>
        </w:rPr>
        <w:t>-</w:t>
      </w:r>
      <w:r w:rsidRPr="00584264">
        <w:rPr>
          <w:i/>
        </w:rPr>
        <w:tab/>
        <w:t>Test case:</w:t>
      </w:r>
      <w:r w:rsidRPr="00584264">
        <w:t xml:space="preserve"> Start node and examine if log contains start up event. Login as administrator and examine if log contains the login attempt. Expected tools include log-reader. The skills required by the tester are ability to generate the events and using the log-reader.</w:t>
      </w:r>
    </w:p>
    <w:p w:rsidR="007F3A6E" w:rsidRPr="00584264" w:rsidRDefault="007F3A6E" w:rsidP="007F3A6E">
      <w:pPr>
        <w:pStyle w:val="B2"/>
      </w:pPr>
      <w:r w:rsidRPr="00584264">
        <w:rPr>
          <w:i/>
        </w:rPr>
        <w:lastRenderedPageBreak/>
        <w:t>-</w:t>
      </w:r>
      <w:r w:rsidRPr="00584264">
        <w:rPr>
          <w:i/>
        </w:rPr>
        <w:tab/>
        <w:t xml:space="preserve">Requirement evidences: </w:t>
      </w:r>
      <w:r w:rsidRPr="00584264">
        <w:t>A document in free form describing which events were generated, the output from the log-reader.</w:t>
      </w:r>
    </w:p>
    <w:p w:rsidR="007F3A6E" w:rsidRPr="00584264" w:rsidRDefault="007F3A6E" w:rsidP="007F3A6E">
      <w:pPr>
        <w:rPr>
          <w:b/>
        </w:rPr>
      </w:pPr>
      <w:r w:rsidRPr="00584264">
        <w:rPr>
          <w:b/>
        </w:rPr>
        <w:t>Example of an "hardening type" security requirement:</w:t>
      </w:r>
    </w:p>
    <w:p w:rsidR="007F3A6E" w:rsidRPr="00584264" w:rsidRDefault="007F3A6E" w:rsidP="007F3A6E">
      <w:pPr>
        <w:rPr>
          <w:lang w:eastAsia="zh-CN"/>
        </w:rPr>
      </w:pPr>
      <w:r w:rsidRPr="00584264">
        <w:t>Hardening requirements can also help to make the software/hardware of a network product more robust against un-authorized remote or physical access</w:t>
      </w:r>
      <w:r w:rsidRPr="00584264">
        <w:rPr>
          <w:lang w:eastAsia="zh-CN"/>
        </w:rPr>
        <w:t xml:space="preserve"> and can be tested as shown in the following example. </w:t>
      </w:r>
    </w:p>
    <w:p w:rsidR="007F3A6E" w:rsidRPr="00584264" w:rsidRDefault="007F3A6E" w:rsidP="007F3A6E">
      <w:pPr>
        <w:pStyle w:val="B1"/>
      </w:pPr>
      <w:r w:rsidRPr="00584264">
        <w:rPr>
          <w:i/>
        </w:rPr>
        <w:t>-</w:t>
      </w:r>
      <w:r w:rsidRPr="00584264">
        <w:rPr>
          <w:i/>
        </w:rPr>
        <w:tab/>
        <w:t>Requirement name</w:t>
      </w:r>
      <w:r w:rsidRPr="00584264">
        <w:rPr>
          <w:b/>
        </w:rPr>
        <w:t xml:space="preserve">: </w:t>
      </w:r>
      <w:r w:rsidRPr="00584264">
        <w:t>Unauthenticated services binding</w:t>
      </w:r>
      <w:r w:rsidR="0092641A" w:rsidRPr="00584264">
        <w:t>:</w:t>
      </w:r>
    </w:p>
    <w:p w:rsidR="007F3A6E" w:rsidRPr="00584264" w:rsidRDefault="007F3A6E" w:rsidP="007F3A6E">
      <w:pPr>
        <w:pStyle w:val="B2"/>
      </w:pPr>
      <w:r w:rsidRPr="00584264">
        <w:t>-</w:t>
      </w:r>
      <w:r w:rsidRPr="00584264">
        <w:tab/>
      </w:r>
      <w:r w:rsidRPr="00584264">
        <w:rPr>
          <w:i/>
        </w:rPr>
        <w:t>Requirement reference:</w:t>
      </w:r>
      <w:r w:rsidRPr="00584264">
        <w:t xml:space="preserve"> HARDENING_BINDING.1.1</w:t>
      </w:r>
      <w:r w:rsidR="0092641A" w:rsidRPr="00584264">
        <w:t>.</w:t>
      </w:r>
    </w:p>
    <w:p w:rsidR="007F3A6E" w:rsidRPr="00584264" w:rsidRDefault="007F3A6E" w:rsidP="007F3A6E">
      <w:pPr>
        <w:pStyle w:val="B2"/>
      </w:pPr>
      <w:r w:rsidRPr="00584264">
        <w:rPr>
          <w:i/>
        </w:rPr>
        <w:t>-</w:t>
      </w:r>
      <w:r w:rsidRPr="00584264">
        <w:rPr>
          <w:i/>
        </w:rPr>
        <w:tab/>
        <w:t>Requirement Description:</w:t>
      </w:r>
      <w:r w:rsidRPr="00584264">
        <w:t xml:space="preserve"> No unauthenticated services shall be bound to physically accessible ports of the network product. Unauthenticated service running on the network product and bound to physically accessible ports, even if not security related, can be used by an attacker to gain connectivity on the network product. The attacker could then try to escalate their privileges to further compromise the network product. No unauthenticated service shall be bound to physically accessible ports.</w:t>
      </w:r>
    </w:p>
    <w:p w:rsidR="007F3A6E" w:rsidRPr="00584264" w:rsidRDefault="007F3A6E" w:rsidP="007F3A6E">
      <w:pPr>
        <w:pStyle w:val="B2"/>
      </w:pPr>
      <w:r w:rsidRPr="00584264">
        <w:rPr>
          <w:i/>
        </w:rPr>
        <w:t>-</w:t>
      </w:r>
      <w:r w:rsidRPr="00584264">
        <w:rPr>
          <w:i/>
        </w:rPr>
        <w:tab/>
      </w:r>
      <w:r w:rsidR="0063164C" w:rsidRPr="00584264">
        <w:rPr>
          <w:i/>
        </w:rPr>
        <w:t>Security Objective</w:t>
      </w:r>
      <w:ins w:id="114" w:author="AZ" w:date="2014-08-28T16:49:00Z">
        <w:r w:rsidR="001C4261" w:rsidRPr="00584264">
          <w:rPr>
            <w:i/>
          </w:rPr>
          <w:t xml:space="preserve"> </w:t>
        </w:r>
        <w:r w:rsidR="001C4261">
          <w:rPr>
            <w:i/>
          </w:rPr>
          <w:t>or more general level requirement</w:t>
        </w:r>
      </w:ins>
      <w:r w:rsidR="0063164C" w:rsidRPr="00584264">
        <w:rPr>
          <w:i/>
        </w:rPr>
        <w:t xml:space="preserve"> </w:t>
      </w:r>
      <w:r w:rsidRPr="00584264">
        <w:rPr>
          <w:i/>
        </w:rPr>
        <w:t>reference</w:t>
      </w:r>
      <w:r w:rsidR="0063164C" w:rsidRPr="00584264">
        <w:rPr>
          <w:i/>
        </w:rPr>
        <w:t>s</w:t>
      </w:r>
      <w:r w:rsidRPr="00584264">
        <w:rPr>
          <w:i/>
        </w:rPr>
        <w:t>:</w:t>
      </w:r>
      <w:r w:rsidRPr="00584264">
        <w:t xml:space="preserve"> </w:t>
      </w:r>
      <w:r w:rsidR="0063164C" w:rsidRPr="00584264">
        <w:t>SO-</w:t>
      </w:r>
      <w:r w:rsidRPr="00584264">
        <w:t xml:space="preserve">1, </w:t>
      </w:r>
      <w:r w:rsidR="0063164C" w:rsidRPr="00584264">
        <w:t>SO-</w:t>
      </w:r>
      <w:r w:rsidRPr="00584264">
        <w:t xml:space="preserve">2, </w:t>
      </w:r>
      <w:r w:rsidR="0063164C" w:rsidRPr="00584264">
        <w:t>SO-</w:t>
      </w:r>
      <w:r w:rsidRPr="00584264">
        <w:t>3</w:t>
      </w:r>
      <w:r w:rsidR="0092641A" w:rsidRPr="00584264">
        <w:t>.</w:t>
      </w:r>
    </w:p>
    <w:p w:rsidR="007F3A6E" w:rsidRPr="00584264" w:rsidRDefault="007F3A6E" w:rsidP="007F3A6E">
      <w:pPr>
        <w:pStyle w:val="B2"/>
        <w:rPr>
          <w:i/>
        </w:rPr>
      </w:pPr>
      <w:r w:rsidRPr="00584264">
        <w:rPr>
          <w:i/>
        </w:rPr>
        <w:t>-</w:t>
      </w:r>
      <w:r w:rsidRPr="00584264">
        <w:rPr>
          <w:i/>
        </w:rPr>
        <w:tab/>
        <w:t>Test case:</w:t>
      </w:r>
    </w:p>
    <w:p w:rsidR="007F3A6E" w:rsidRPr="00584264" w:rsidRDefault="007F3A6E" w:rsidP="007F3A6E">
      <w:pPr>
        <w:pStyle w:val="B3"/>
      </w:pPr>
      <w:r w:rsidRPr="00584264">
        <w:t>-</w:t>
      </w:r>
      <w:r w:rsidRPr="00584264">
        <w:tab/>
        <w:t>Review the documentation provided by the vendor describing the physically accessible ports and the services bound to them</w:t>
      </w:r>
      <w:r w:rsidR="0092641A" w:rsidRPr="00584264">
        <w:t>.</w:t>
      </w:r>
    </w:p>
    <w:p w:rsidR="007F3A6E" w:rsidRPr="00584264" w:rsidRDefault="007F3A6E" w:rsidP="007F3A6E">
      <w:pPr>
        <w:pStyle w:val="B3"/>
      </w:pPr>
      <w:r w:rsidRPr="00584264">
        <w:t>-</w:t>
      </w:r>
      <w:r w:rsidRPr="00584264">
        <w:tab/>
        <w:t>Document in the report the services listening on each physically accessible port and the type of credential required for access.</w:t>
      </w:r>
    </w:p>
    <w:p w:rsidR="007F3A6E" w:rsidRPr="00584264" w:rsidRDefault="007F3A6E" w:rsidP="007F3A6E">
      <w:pPr>
        <w:pStyle w:val="B3"/>
      </w:pPr>
      <w:r w:rsidRPr="00584264">
        <w:t>-</w:t>
      </w:r>
      <w:r w:rsidRPr="00584264">
        <w:tab/>
        <w:t>Connect to all documented services and check that authentication is required.</w:t>
      </w:r>
    </w:p>
    <w:p w:rsidR="007F3A6E" w:rsidRPr="00584264" w:rsidRDefault="007F3A6E" w:rsidP="007F3A6E">
      <w:pPr>
        <w:pStyle w:val="B3"/>
      </w:pPr>
      <w:r w:rsidRPr="00584264">
        <w:t>-</w:t>
      </w:r>
      <w:r w:rsidRPr="00584264">
        <w:tab/>
        <w:t>Connect on each physically accessible port and run an appropriate scan to detect listening services on all relevant OSI layers and check whether non documented services are listening and accessible.</w:t>
      </w:r>
    </w:p>
    <w:p w:rsidR="007F3A6E" w:rsidRPr="00584264" w:rsidRDefault="007F3A6E" w:rsidP="007F3A6E">
      <w:pPr>
        <w:pStyle w:val="B3"/>
      </w:pPr>
      <w:r w:rsidRPr="00584264">
        <w:tab/>
        <w:t>- or where remote scanning results are not meaningful like e.g. in case of UDP, use appropriate in-host tools to verify that only documented services are listening and accessible on the physically accessible port</w:t>
      </w:r>
      <w:r w:rsidR="0092641A" w:rsidRPr="00584264">
        <w:t>.</w:t>
      </w:r>
    </w:p>
    <w:p w:rsidR="007F3A6E" w:rsidRPr="00584264" w:rsidRDefault="007F3A6E" w:rsidP="007F3A6E">
      <w:pPr>
        <w:pStyle w:val="B2"/>
        <w:rPr>
          <w:i/>
        </w:rPr>
      </w:pPr>
      <w:r w:rsidRPr="00584264">
        <w:rPr>
          <w:i/>
        </w:rPr>
        <w:t>-</w:t>
      </w:r>
      <w:r w:rsidRPr="00584264">
        <w:rPr>
          <w:i/>
        </w:rPr>
        <w:tab/>
        <w:t xml:space="preserve">Requirements evidences: </w:t>
      </w:r>
      <w:r w:rsidRPr="00584264">
        <w:t>A document in free form describing: the services listening on each physically accessible port and the type of credential required for access and the output from the different scanning tools.</w:t>
      </w:r>
    </w:p>
    <w:p w:rsidR="007F3A6E" w:rsidRPr="00584264" w:rsidRDefault="007F3A6E" w:rsidP="007F3A6E">
      <w:pPr>
        <w:rPr>
          <w:lang w:eastAsia="zh-CN"/>
        </w:rPr>
      </w:pPr>
      <w:r w:rsidRPr="00584264">
        <w:t>Applicability of a hardening requirement may depend on the OS or application running on the network product. E.g. in case the hardening requires removal of all non-public-key based authentication:</w:t>
      </w:r>
    </w:p>
    <w:p w:rsidR="007F3A6E" w:rsidRPr="00584264" w:rsidRDefault="007F3A6E" w:rsidP="007F3A6E">
      <w:pPr>
        <w:pStyle w:val="B1"/>
        <w:rPr>
          <w:lang w:eastAsia="zh-CN"/>
        </w:rPr>
      </w:pPr>
      <w:r w:rsidRPr="00584264">
        <w:rPr>
          <w:lang w:eastAsia="zh-CN"/>
        </w:rPr>
        <w:t>-</w:t>
      </w:r>
      <w:r w:rsidRPr="00584264">
        <w:rPr>
          <w:lang w:eastAsia="zh-CN"/>
        </w:rPr>
        <w:tab/>
        <w:t xml:space="preserve">Vendor A has implemented this by running the COTS component </w:t>
      </w:r>
      <w:proofErr w:type="spellStart"/>
      <w:r w:rsidRPr="00584264">
        <w:rPr>
          <w:lang w:eastAsia="zh-CN"/>
        </w:rPr>
        <w:t>OpenSSH</w:t>
      </w:r>
      <w:proofErr w:type="spellEnd"/>
      <w:r w:rsidRPr="00584264">
        <w:rPr>
          <w:lang w:eastAsia="zh-CN"/>
        </w:rPr>
        <w:t>. Hardening for this authentication function includes e.g. disabling password based login.</w:t>
      </w:r>
    </w:p>
    <w:p w:rsidR="007F3A6E" w:rsidRPr="00584264" w:rsidRDefault="007F3A6E" w:rsidP="007F3A6E">
      <w:pPr>
        <w:pStyle w:val="B1"/>
        <w:rPr>
          <w:lang w:eastAsia="zh-CN"/>
        </w:rPr>
      </w:pPr>
      <w:r w:rsidRPr="00584264">
        <w:rPr>
          <w:lang w:eastAsia="zh-CN"/>
        </w:rPr>
        <w:t>-</w:t>
      </w:r>
      <w:r w:rsidRPr="00584264">
        <w:rPr>
          <w:lang w:eastAsia="zh-CN"/>
        </w:rPr>
        <w:tab/>
        <w:t>Vendor B implements this by a proprietary protocol with public and private keys, i.e. a non-COTS component. Hardening for this authentication function includes e.g. ensuring that password based authentication is not implemented or disabled</w:t>
      </w:r>
      <w:r w:rsidR="0092641A" w:rsidRPr="00584264">
        <w:rPr>
          <w:lang w:eastAsia="zh-CN"/>
        </w:rPr>
        <w:t>.</w:t>
      </w:r>
    </w:p>
    <w:p w:rsidR="007F3A6E" w:rsidRPr="00584264" w:rsidRDefault="007F3A6E" w:rsidP="007F3A6E">
      <w:pPr>
        <w:rPr>
          <w:lang w:eastAsia="zh-CN"/>
        </w:rPr>
      </w:pPr>
      <w:r w:rsidRPr="00584264">
        <w:t>What ultimately matters for the SECAM evaluation (compliance and vulnerability) is that the network products fulfil the security requirement (functional and hardening) and pass the related test cases, not what method was applied by the vendor to do so.</w:t>
      </w:r>
    </w:p>
    <w:p w:rsidR="007F3A6E" w:rsidRPr="00584264" w:rsidRDefault="007F3A6E" w:rsidP="007F3A6E">
      <w:pPr>
        <w:pStyle w:val="NO"/>
      </w:pPr>
      <w:r w:rsidRPr="00584264">
        <w:t xml:space="preserve">NOTE 3: </w:t>
      </w:r>
      <w:r w:rsidRPr="00584264">
        <w:tab/>
        <w:t xml:space="preserve">To fulfil the test cases, implementation and documentation of functional requirements may also </w:t>
      </w:r>
      <w:r w:rsidRPr="00584264">
        <w:rPr>
          <w:lang w:eastAsia="zh-CN"/>
        </w:rPr>
        <w:t>include</w:t>
      </w:r>
      <w:r w:rsidRPr="00584264">
        <w:t xml:space="preserve"> implementation and documentation of some of the hardening requirements</w:t>
      </w:r>
      <w:r w:rsidR="0092641A" w:rsidRPr="00584264">
        <w:t>.</w:t>
      </w:r>
    </w:p>
    <w:p w:rsidR="00D31044" w:rsidRPr="00584264" w:rsidRDefault="00D31044" w:rsidP="00D31044">
      <w:pPr>
        <w:pStyle w:val="berschrift4"/>
        <w:ind w:left="0" w:firstLine="0"/>
        <w:rPr>
          <w:lang w:val="en-US"/>
        </w:rPr>
      </w:pPr>
      <w:bookmarkStart w:id="115" w:name="_Toc390759540"/>
      <w:bookmarkStart w:id="116" w:name="_Toc390766477"/>
      <w:r w:rsidRPr="00584264">
        <w:rPr>
          <w:lang w:val="en-US"/>
        </w:rPr>
        <w:t>5.2.3.4</w:t>
      </w:r>
      <w:r w:rsidRPr="00584264">
        <w:rPr>
          <w:lang w:val="en-US"/>
        </w:rPr>
        <w:tab/>
        <w:t>Requirement test writing guideline</w:t>
      </w:r>
      <w:bookmarkEnd w:id="115"/>
      <w:bookmarkEnd w:id="116"/>
    </w:p>
    <w:p w:rsidR="00D31044" w:rsidRPr="00584264" w:rsidRDefault="00D31044" w:rsidP="00D31044">
      <w:pPr>
        <w:pStyle w:val="berschrift5"/>
        <w:ind w:left="0" w:firstLine="0"/>
        <w:rPr>
          <w:lang w:val="en-US"/>
        </w:rPr>
      </w:pPr>
      <w:bookmarkStart w:id="117" w:name="_Toc390759541"/>
      <w:bookmarkStart w:id="118" w:name="_Toc390766478"/>
      <w:r w:rsidRPr="00584264">
        <w:rPr>
          <w:lang w:val="en-US"/>
        </w:rPr>
        <w:t>5.2.3.4.1</w:t>
      </w:r>
      <w:r w:rsidRPr="00584264">
        <w:rPr>
          <w:lang w:val="en-US"/>
        </w:rPr>
        <w:tab/>
        <w:t>General</w:t>
      </w:r>
      <w:bookmarkEnd w:id="117"/>
      <w:bookmarkEnd w:id="118"/>
    </w:p>
    <w:p w:rsidR="00D31044" w:rsidRPr="00584264" w:rsidRDefault="00D31044" w:rsidP="00D31044">
      <w:pPr>
        <w:rPr>
          <w:lang w:val="en-US"/>
        </w:rPr>
      </w:pPr>
      <w:r w:rsidRPr="00584264">
        <w:rPr>
          <w:lang w:val="en-US"/>
        </w:rPr>
        <w:t>Requirements must be testable. That is, they must be specific enough so that a test can be written that effectively decides whether the requirement is fulfilled or not.</w:t>
      </w:r>
    </w:p>
    <w:p w:rsidR="00D31044" w:rsidRPr="00584264" w:rsidRDefault="00D31044" w:rsidP="00D31044">
      <w:pPr>
        <w:pStyle w:val="NO"/>
        <w:rPr>
          <w:lang w:val="en-US"/>
        </w:rPr>
      </w:pPr>
      <w:r w:rsidRPr="00584264">
        <w:rPr>
          <w:lang w:val="en-US"/>
        </w:rPr>
        <w:lastRenderedPageBreak/>
        <w:t xml:space="preserve">NOTE: </w:t>
      </w:r>
      <w:r w:rsidR="0092641A" w:rsidRPr="00584264">
        <w:rPr>
          <w:lang w:val="en-US"/>
        </w:rPr>
        <w:tab/>
      </w:r>
      <w:r w:rsidRPr="00584264">
        <w:rPr>
          <w:lang w:val="en-US"/>
        </w:rPr>
        <w:t xml:space="preserve">As explained in clause 4.2 of the present document, Security Compliance Testing is the task of </w:t>
      </w:r>
      <w:r w:rsidRPr="00584264">
        <w:t>assessing whether requested security requirements are correctly implemented in a network product, whereas Basic Vulnerability Testing is the task of running a set of FOSS/COTS tools on external interfaces of the network product. Therefore, security requirements are only applicable to Security Compliance Testing, and so are the tests to verify these security requirements. These guidelines do hence not apply to requirements and tests related to Basic Vulnerability Testing.</w:t>
      </w:r>
    </w:p>
    <w:p w:rsidR="00D31044" w:rsidRPr="00584264" w:rsidRDefault="00D31044" w:rsidP="00D31044">
      <w:pPr>
        <w:pStyle w:val="berschrift5"/>
        <w:ind w:left="0" w:firstLine="0"/>
        <w:rPr>
          <w:lang w:val="en-US"/>
        </w:rPr>
      </w:pPr>
      <w:bookmarkStart w:id="119" w:name="_Toc390759542"/>
      <w:bookmarkStart w:id="120" w:name="_Toc390766479"/>
      <w:r w:rsidRPr="00584264">
        <w:rPr>
          <w:lang w:val="en-US"/>
        </w:rPr>
        <w:t>5.2.3.4.2</w:t>
      </w:r>
      <w:r w:rsidRPr="00584264">
        <w:rPr>
          <w:lang w:val="en-US"/>
        </w:rPr>
        <w:tab/>
        <w:t>Verifiability and repeatability</w:t>
      </w:r>
      <w:bookmarkEnd w:id="119"/>
      <w:bookmarkEnd w:id="120"/>
    </w:p>
    <w:p w:rsidR="00D31044" w:rsidRPr="00584264" w:rsidRDefault="00D31044" w:rsidP="00D31044">
      <w:pPr>
        <w:rPr>
          <w:lang w:val="en-US"/>
        </w:rPr>
      </w:pPr>
      <w:r w:rsidRPr="00584264">
        <w:rPr>
          <w:lang w:val="en-US"/>
        </w:rPr>
        <w:t>Tests must be verifiable. That is, after the test is executed there cannot be any doubt whether the test passed or failed. If there is doubt, it is a matter of opinion whether the test passed or failed which may result in unnecessary disputes. One of the purposes of the tests in SECAM is to remove opinion based verdicts of test outcome.</w:t>
      </w:r>
    </w:p>
    <w:p w:rsidR="00D31044" w:rsidRPr="00584264" w:rsidRDefault="00D31044" w:rsidP="00D31044">
      <w:pPr>
        <w:rPr>
          <w:lang w:val="en-US"/>
        </w:rPr>
      </w:pPr>
      <w:r w:rsidRPr="00584264">
        <w:rPr>
          <w:lang w:val="en-US"/>
        </w:rPr>
        <w:t>Tests must be repeatable. That is, given the network product and the corresponding SCAS, a third party should be able to repeat the tests and verify whether the network product passes or fails the test.</w:t>
      </w:r>
    </w:p>
    <w:p w:rsidR="00D31044" w:rsidRPr="00584264" w:rsidRDefault="00D31044" w:rsidP="00D31044">
      <w:pPr>
        <w:rPr>
          <w:lang w:val="en-US"/>
        </w:rPr>
      </w:pPr>
      <w:r w:rsidRPr="00584264">
        <w:rPr>
          <w:lang w:val="en-US"/>
        </w:rPr>
        <w:t>For a test to be verifiable, it needs to clearly specify the starting state of the system, pre-requisites for the tester, what actions are taken by the tester, and what the expected results are. The actions taken by the tester must be sufficiently detailed to enable someone else to repeat the test. The expected outcome must be sufficiently detailed to unambiguously determine whether the test passed or failed.</w:t>
      </w:r>
    </w:p>
    <w:p w:rsidR="00D31044" w:rsidRPr="00584264" w:rsidRDefault="00D31044" w:rsidP="00D31044">
      <w:pPr>
        <w:rPr>
          <w:lang w:val="en-US"/>
        </w:rPr>
      </w:pPr>
      <w:r w:rsidRPr="00584264">
        <w:rPr>
          <w:lang w:val="en-US"/>
        </w:rPr>
        <w:t>There is no need to deeply formalize how the tests shall be written in SECAM, but the three identified pieces of information need to be present, and they need to be clear and unambiguous:</w:t>
      </w:r>
    </w:p>
    <w:p w:rsidR="00D31044" w:rsidRPr="00584264" w:rsidRDefault="00D31044" w:rsidP="00D31044">
      <w:pPr>
        <w:pStyle w:val="B1"/>
        <w:rPr>
          <w:lang w:val="en-US"/>
        </w:rPr>
      </w:pPr>
      <w:r w:rsidRPr="00584264">
        <w:rPr>
          <w:lang w:val="en-US"/>
        </w:rPr>
        <w:t>-</w:t>
      </w:r>
      <w:r w:rsidRPr="00584264">
        <w:rPr>
          <w:lang w:val="en-US"/>
        </w:rPr>
        <w:tab/>
        <w:t>The initial state of the network product and pre-requisites for the tester</w:t>
      </w:r>
      <w:r w:rsidR="0092641A" w:rsidRPr="00584264">
        <w:rPr>
          <w:lang w:val="en-US"/>
        </w:rPr>
        <w:t>.</w:t>
      </w:r>
    </w:p>
    <w:p w:rsidR="00D31044" w:rsidRPr="00584264" w:rsidRDefault="00D31044" w:rsidP="00D31044">
      <w:pPr>
        <w:pStyle w:val="B1"/>
        <w:rPr>
          <w:lang w:val="en-US"/>
        </w:rPr>
      </w:pPr>
      <w:r w:rsidRPr="00584264">
        <w:rPr>
          <w:lang w:val="en-US"/>
        </w:rPr>
        <w:t>-</w:t>
      </w:r>
      <w:r w:rsidRPr="00584264">
        <w:rPr>
          <w:lang w:val="en-US"/>
        </w:rPr>
        <w:tab/>
        <w:t>The steps taken to perform the test</w:t>
      </w:r>
      <w:r w:rsidR="0092641A" w:rsidRPr="00584264">
        <w:rPr>
          <w:lang w:val="en-US"/>
        </w:rPr>
        <w:t>.</w:t>
      </w:r>
    </w:p>
    <w:p w:rsidR="00D31044" w:rsidRPr="00584264" w:rsidRDefault="00D31044" w:rsidP="00D31044">
      <w:pPr>
        <w:pStyle w:val="B1"/>
        <w:rPr>
          <w:lang w:val="en-US"/>
        </w:rPr>
      </w:pPr>
      <w:r w:rsidRPr="00584264">
        <w:rPr>
          <w:lang w:val="en-US"/>
        </w:rPr>
        <w:t>-</w:t>
      </w:r>
      <w:r w:rsidRPr="00584264">
        <w:rPr>
          <w:lang w:val="en-US"/>
        </w:rPr>
        <w:tab/>
        <w:t>The expected results of a successful test.</w:t>
      </w:r>
    </w:p>
    <w:p w:rsidR="00057F57" w:rsidRDefault="00D31044" w:rsidP="00D31044">
      <w:pPr>
        <w:rPr>
          <w:ins w:id="121" w:author="Deutsche Telekom AG" w:date="2014-08-28T12:13:00Z"/>
          <w:lang w:val="en-US"/>
        </w:rPr>
      </w:pPr>
      <w:r w:rsidRPr="00584264">
        <w:rPr>
          <w:lang w:val="en-US"/>
        </w:rPr>
        <w:t>Specifying the tests clearly also helps in formulating clear requirements.</w:t>
      </w:r>
      <w:ins w:id="122" w:author="Deutsche Telekom AG" w:date="2014-08-28T12:13:00Z">
        <w:r w:rsidR="00057F57">
          <w:rPr>
            <w:lang w:val="en-US"/>
          </w:rPr>
          <w:t xml:space="preserve"> </w:t>
        </w:r>
      </w:ins>
    </w:p>
    <w:p w:rsidR="00D31044" w:rsidRPr="00584264" w:rsidRDefault="00057F57" w:rsidP="00D31044">
      <w:pPr>
        <w:rPr>
          <w:lang w:val="en-US"/>
        </w:rPr>
      </w:pPr>
      <w:ins w:id="123" w:author="Deutsche Telekom AG" w:date="2014-08-28T12:13:00Z">
        <w:r>
          <w:rPr>
            <w:lang w:val="en-US"/>
          </w:rPr>
          <w:t xml:space="preserve">The detail level of a test case corresponds to the detail level of its associated requirement (see section 5.2.3.1.1). In order to be repeatable, </w:t>
        </w:r>
      </w:ins>
      <w:ins w:id="124" w:author="Deutsche Telekom AG" w:date="2014-08-28T12:16:00Z">
        <w:r>
          <w:rPr>
            <w:lang w:val="en-US"/>
          </w:rPr>
          <w:t>every</w:t>
        </w:r>
      </w:ins>
      <w:ins w:id="125" w:author="Deutsche Telekom AG" w:date="2014-08-28T12:13:00Z">
        <w:r>
          <w:rPr>
            <w:lang w:val="en-US"/>
          </w:rPr>
          <w:t xml:space="preserve"> test case </w:t>
        </w:r>
      </w:ins>
      <w:ins w:id="126" w:author="Deutsche Telekom AG" w:date="2014-08-28T12:16:00Z">
        <w:r w:rsidR="000B4893">
          <w:rPr>
            <w:lang w:val="en-US"/>
          </w:rPr>
          <w:t xml:space="preserve">performed with a TOE </w:t>
        </w:r>
      </w:ins>
      <w:ins w:id="127" w:author="Deutsche Telekom AG" w:date="2014-08-28T12:13:00Z">
        <w:r>
          <w:rPr>
            <w:lang w:val="en-US"/>
          </w:rPr>
          <w:t xml:space="preserve">needs to be </w:t>
        </w:r>
      </w:ins>
      <w:ins w:id="128" w:author="Deutsche Telekom AG" w:date="2014-08-28T12:16:00Z">
        <w:r w:rsidR="000B4893">
          <w:rPr>
            <w:lang w:val="en-US"/>
          </w:rPr>
          <w:t>described</w:t>
        </w:r>
      </w:ins>
      <w:ins w:id="129" w:author="Deutsche Telekom AG" w:date="2014-08-28T12:13:00Z">
        <w:r>
          <w:rPr>
            <w:lang w:val="en-US"/>
          </w:rPr>
          <w:t xml:space="preserve"> on detail level 3, i.e. </w:t>
        </w:r>
      </w:ins>
      <w:ins w:id="130" w:author="Deutsche Telekom AG" w:date="2014-08-28T12:14:00Z">
        <w:r>
          <w:rPr>
            <w:lang w:val="en-US"/>
          </w:rPr>
          <w:t>specific for every individual TOE.</w:t>
        </w:r>
      </w:ins>
      <w:ins w:id="131" w:author="Deutsche Telekom AG" w:date="2014-08-28T12:15:00Z">
        <w:r>
          <w:rPr>
            <w:lang w:val="en-US"/>
          </w:rPr>
          <w:t xml:space="preserve"> </w:t>
        </w:r>
      </w:ins>
      <w:ins w:id="132" w:author="Deutsche Telekom AG" w:date="2014-08-28T12:17:00Z">
        <w:r w:rsidR="000B4893">
          <w:rPr>
            <w:lang w:val="en-US"/>
          </w:rPr>
          <w:t xml:space="preserve">This means that the test laboratory needs to define </w:t>
        </w:r>
      </w:ins>
      <w:ins w:id="133" w:author="Deutsche Telekom AG" w:date="2014-08-28T12:19:00Z">
        <w:r w:rsidR="000B4893">
          <w:rPr>
            <w:lang w:val="en-US"/>
          </w:rPr>
          <w:t xml:space="preserve">and document </w:t>
        </w:r>
      </w:ins>
      <w:ins w:id="134" w:author="Deutsche Telekom AG" w:date="2014-08-28T12:17:00Z">
        <w:r w:rsidR="000B4893">
          <w:rPr>
            <w:lang w:val="en-US"/>
          </w:rPr>
          <w:t xml:space="preserve">test cases on </w:t>
        </w:r>
      </w:ins>
      <w:ins w:id="135" w:author="Deutsche Telekom AG" w:date="2014-08-28T12:18:00Z">
        <w:r w:rsidR="000B4893">
          <w:rPr>
            <w:lang w:val="en-US"/>
          </w:rPr>
          <w:t>detail level 3 for the security requirements on detail level 1 and 2 in the SCAS.</w:t>
        </w:r>
      </w:ins>
      <w:ins w:id="136" w:author="AZ" w:date="2014-08-28T16:43:00Z">
        <w:r w:rsidR="001C4261">
          <w:rPr>
            <w:lang w:val="en-US"/>
          </w:rPr>
          <w:t xml:space="preserve"> This documentation needs to be included in the evaluation report.</w:t>
        </w:r>
      </w:ins>
    </w:p>
    <w:p w:rsidR="00D31044" w:rsidRPr="00584264" w:rsidRDefault="00D31044" w:rsidP="00D31044">
      <w:pPr>
        <w:pStyle w:val="berschrift5"/>
        <w:ind w:left="0" w:firstLine="0"/>
        <w:rPr>
          <w:lang w:val="en-US"/>
        </w:rPr>
      </w:pPr>
      <w:bookmarkStart w:id="137" w:name="_Toc390759543"/>
      <w:bookmarkStart w:id="138" w:name="_Toc390766480"/>
      <w:r w:rsidRPr="00584264">
        <w:rPr>
          <w:lang w:val="en-US"/>
        </w:rPr>
        <w:t>5.2.3.4.3</w:t>
      </w:r>
      <w:r w:rsidRPr="00584264">
        <w:rPr>
          <w:lang w:val="en-US"/>
        </w:rPr>
        <w:tab/>
        <w:t>System under test</w:t>
      </w:r>
      <w:bookmarkEnd w:id="137"/>
      <w:bookmarkEnd w:id="138"/>
    </w:p>
    <w:p w:rsidR="00D31044" w:rsidRPr="00584264" w:rsidRDefault="00D31044" w:rsidP="0092641A">
      <w:pPr>
        <w:rPr>
          <w:lang w:val="en-US"/>
        </w:rPr>
      </w:pPr>
      <w:r w:rsidRPr="00584264">
        <w:rPr>
          <w:lang w:val="en-US"/>
        </w:rPr>
        <w:t>The SCAS applies to a network product. In particular, the security requirements in the SCAS apply to the network product. It is therefore important that the tests that verify whether a security requirement is met or not, test behavior of the network product. More precisely, the expected results of the test must show that the network product is acting as expected. The expected results cannot describe behavior of other network entities or personnel in the environment of the network product.</w:t>
      </w:r>
    </w:p>
    <w:p w:rsidR="00D31044" w:rsidRPr="00584264" w:rsidRDefault="00D31044" w:rsidP="00D31044">
      <w:pPr>
        <w:pStyle w:val="berschrift5"/>
        <w:ind w:left="0" w:firstLine="0"/>
        <w:rPr>
          <w:lang w:val="en-US"/>
        </w:rPr>
      </w:pPr>
      <w:bookmarkStart w:id="139" w:name="_Toc390759544"/>
      <w:bookmarkStart w:id="140" w:name="_Toc390766481"/>
      <w:r w:rsidRPr="00584264">
        <w:rPr>
          <w:lang w:val="en-US"/>
        </w:rPr>
        <w:t>5.2.3.4.4</w:t>
      </w:r>
      <w:r w:rsidRPr="00584264">
        <w:rPr>
          <w:lang w:val="en-US"/>
        </w:rPr>
        <w:tab/>
        <w:t>Example of a test case</w:t>
      </w:r>
      <w:bookmarkEnd w:id="139"/>
      <w:bookmarkEnd w:id="140"/>
    </w:p>
    <w:p w:rsidR="00D31044" w:rsidRPr="00584264" w:rsidRDefault="00D31044" w:rsidP="0092641A">
      <w:pPr>
        <w:rPr>
          <w:b/>
          <w:lang w:val="en-US"/>
        </w:rPr>
      </w:pPr>
      <w:r w:rsidRPr="00584264">
        <w:rPr>
          <w:lang w:val="en-US"/>
        </w:rPr>
        <w:t>Below follows an example showing a test case following the above guidelines. To put the test case into context, a threat and a corresponding requirement are given as part of the example, but they are not intended to be part of what should be included in the requirements template. What would be added to the requirements template would be the structured way of writing the test cases. Note that the threat given probably would result in further security requirements such as requirements on modification of the password policy, but that is not included here since this is just an example.</w:t>
      </w:r>
    </w:p>
    <w:p w:rsidR="00D31044" w:rsidRPr="00584264" w:rsidRDefault="00D31044" w:rsidP="00D31044">
      <w:pPr>
        <w:rPr>
          <w:i/>
          <w:lang w:val="en-US"/>
        </w:rPr>
      </w:pPr>
      <w:r w:rsidRPr="00584264">
        <w:rPr>
          <w:b/>
          <w:lang w:val="en-US"/>
        </w:rPr>
        <w:t xml:space="preserve">Threat: </w:t>
      </w:r>
      <w:r w:rsidRPr="00584264">
        <w:rPr>
          <w:lang w:val="en-US"/>
        </w:rPr>
        <w:t>A careless administrator uses a weak password used as login for OAM.</w:t>
      </w:r>
    </w:p>
    <w:p w:rsidR="00D31044" w:rsidRPr="00584264" w:rsidRDefault="00D31044" w:rsidP="00D31044">
      <w:pPr>
        <w:rPr>
          <w:lang w:val="en-US"/>
        </w:rPr>
      </w:pPr>
      <w:r w:rsidRPr="00584264">
        <w:rPr>
          <w:b/>
          <w:lang w:val="en-US"/>
        </w:rPr>
        <w:t>Requirement:</w:t>
      </w:r>
      <w:r w:rsidRPr="00584264">
        <w:rPr>
          <w:i/>
          <w:lang w:val="en-US"/>
        </w:rPr>
        <w:t xml:space="preserve"> </w:t>
      </w:r>
      <w:r w:rsidRPr="00584264">
        <w:rPr>
          <w:lang w:val="en-US"/>
        </w:rPr>
        <w:t>The network product shall reject setting a password for an OAM account to a password that does not comply with the current password selection policy.</w:t>
      </w:r>
    </w:p>
    <w:p w:rsidR="00D31044" w:rsidRPr="00584264" w:rsidRDefault="00D31044" w:rsidP="00D31044">
      <w:pPr>
        <w:rPr>
          <w:b/>
          <w:lang w:val="en-US"/>
        </w:rPr>
      </w:pPr>
      <w:r w:rsidRPr="00584264">
        <w:rPr>
          <w:b/>
          <w:lang w:val="en-US"/>
        </w:rPr>
        <w:t xml:space="preserve">Test case: </w:t>
      </w:r>
    </w:p>
    <w:p w:rsidR="00D31044" w:rsidRPr="00584264" w:rsidRDefault="00D31044" w:rsidP="00D31044">
      <w:pPr>
        <w:pStyle w:val="B1"/>
        <w:rPr>
          <w:lang w:val="en-US"/>
        </w:rPr>
      </w:pPr>
      <w:r w:rsidRPr="00584264">
        <w:rPr>
          <w:lang w:val="en-US"/>
        </w:rPr>
        <w:t>-</w:t>
      </w:r>
      <w:r w:rsidRPr="00584264">
        <w:rPr>
          <w:lang w:val="en-US"/>
        </w:rPr>
        <w:tab/>
      </w:r>
      <w:r w:rsidRPr="00584264">
        <w:rPr>
          <w:b/>
          <w:lang w:val="en-US"/>
        </w:rPr>
        <w:t>Pre-conditions:</w:t>
      </w:r>
      <w:r w:rsidRPr="00584264">
        <w:rPr>
          <w:lang w:val="en-US"/>
        </w:rPr>
        <w:t xml:space="preserve"> The network product is powered on and the tester is able to access the interface for setting the password for an administrator account. </w:t>
      </w:r>
    </w:p>
    <w:p w:rsidR="00D31044" w:rsidRPr="00584264" w:rsidRDefault="00D31044" w:rsidP="00D31044">
      <w:pPr>
        <w:pStyle w:val="B1"/>
        <w:rPr>
          <w:lang w:val="en-US"/>
        </w:rPr>
      </w:pPr>
      <w:r w:rsidRPr="00584264">
        <w:rPr>
          <w:lang w:val="en-US"/>
        </w:rPr>
        <w:lastRenderedPageBreak/>
        <w:t>-</w:t>
      </w:r>
      <w:r w:rsidRPr="00584264">
        <w:rPr>
          <w:lang w:val="en-US"/>
        </w:rPr>
        <w:tab/>
      </w:r>
      <w:r w:rsidRPr="00584264">
        <w:rPr>
          <w:b/>
          <w:lang w:val="en-US"/>
        </w:rPr>
        <w:t>Steps taken to perform the test:</w:t>
      </w:r>
      <w:r w:rsidRPr="00584264">
        <w:rPr>
          <w:lang w:val="en-US"/>
        </w:rPr>
        <w:t xml:space="preserve"> The tester selects a new password that violates the password policy and attempts to set it for the administrator account. </w:t>
      </w:r>
    </w:p>
    <w:p w:rsidR="00D31044" w:rsidRPr="00584264" w:rsidRDefault="00D31044" w:rsidP="0092641A">
      <w:pPr>
        <w:pStyle w:val="B1"/>
        <w:rPr>
          <w:lang w:val="en-US" w:eastAsia="zh-CN"/>
        </w:rPr>
      </w:pPr>
      <w:r w:rsidRPr="00584264">
        <w:rPr>
          <w:lang w:val="en-US"/>
        </w:rPr>
        <w:t>-</w:t>
      </w:r>
      <w:r w:rsidRPr="00584264">
        <w:rPr>
          <w:lang w:val="en-US"/>
        </w:rPr>
        <w:tab/>
      </w:r>
      <w:r w:rsidRPr="00584264">
        <w:rPr>
          <w:b/>
          <w:lang w:val="en-US"/>
        </w:rPr>
        <w:t>Expected results:</w:t>
      </w:r>
      <w:r w:rsidRPr="00584264">
        <w:rPr>
          <w:lang w:val="en-US"/>
        </w:rPr>
        <w:t xml:space="preserve"> The network product shall reject the attempt.</w:t>
      </w:r>
    </w:p>
    <w:p w:rsidR="00E8629F" w:rsidRPr="001C3175" w:rsidRDefault="001C4261" w:rsidP="001C4261">
      <w:pPr>
        <w:pStyle w:val="berschrift2"/>
        <w:jc w:val="center"/>
      </w:pPr>
      <w:r>
        <w:t>End of Changes</w:t>
      </w:r>
    </w:p>
    <w:sectPr w:rsidR="00E8629F" w:rsidRPr="001C317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802" w:rsidRDefault="00290802">
      <w:r>
        <w:separator/>
      </w:r>
    </w:p>
  </w:endnote>
  <w:endnote w:type="continuationSeparator" w:id="0">
    <w:p w:rsidR="00290802" w:rsidRDefault="0029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71C" w:rsidRDefault="00AB371C">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802" w:rsidRDefault="00290802">
      <w:r>
        <w:separator/>
      </w:r>
    </w:p>
  </w:footnote>
  <w:footnote w:type="continuationSeparator" w:id="0">
    <w:p w:rsidR="00290802" w:rsidRDefault="00290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F3171E7"/>
    <w:multiLevelType w:val="hybridMultilevel"/>
    <w:tmpl w:val="D45A38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3514A6B"/>
    <w:multiLevelType w:val="hybridMultilevel"/>
    <w:tmpl w:val="84A2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D17DC8"/>
    <w:multiLevelType w:val="hybridMultilevel"/>
    <w:tmpl w:val="41EC7BDC"/>
    <w:lvl w:ilvl="0" w:tplc="6BF61B2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nsid w:val="15BC09EA"/>
    <w:multiLevelType w:val="hybridMultilevel"/>
    <w:tmpl w:val="F8B248D8"/>
    <w:lvl w:ilvl="0" w:tplc="0C8A859C">
      <w:start w:val="1"/>
      <w:numFmt w:val="bullet"/>
      <w:lvlText w:val="•"/>
      <w:lvlJc w:val="left"/>
      <w:pPr>
        <w:tabs>
          <w:tab w:val="num" w:pos="720"/>
        </w:tabs>
        <w:ind w:left="720" w:hanging="360"/>
      </w:pPr>
      <w:rPr>
        <w:rFonts w:ascii="Arial" w:hAnsi="Arial" w:cs="Times New Roman" w:hint="default"/>
      </w:rPr>
    </w:lvl>
    <w:lvl w:ilvl="1" w:tplc="2264DF56">
      <w:start w:val="1"/>
      <w:numFmt w:val="decimal"/>
      <w:lvlText w:val="%2."/>
      <w:lvlJc w:val="left"/>
      <w:pPr>
        <w:tabs>
          <w:tab w:val="num" w:pos="1440"/>
        </w:tabs>
        <w:ind w:left="1440" w:hanging="360"/>
      </w:pPr>
    </w:lvl>
    <w:lvl w:ilvl="2" w:tplc="84485EB0">
      <w:start w:val="1"/>
      <w:numFmt w:val="decimal"/>
      <w:lvlText w:val="%3."/>
      <w:lvlJc w:val="left"/>
      <w:pPr>
        <w:tabs>
          <w:tab w:val="num" w:pos="2160"/>
        </w:tabs>
        <w:ind w:left="2160" w:hanging="360"/>
      </w:pPr>
    </w:lvl>
    <w:lvl w:ilvl="3" w:tplc="0EAE872C">
      <w:start w:val="1"/>
      <w:numFmt w:val="decimal"/>
      <w:lvlText w:val="%4."/>
      <w:lvlJc w:val="left"/>
      <w:pPr>
        <w:tabs>
          <w:tab w:val="num" w:pos="2880"/>
        </w:tabs>
        <w:ind w:left="2880" w:hanging="360"/>
      </w:pPr>
    </w:lvl>
    <w:lvl w:ilvl="4" w:tplc="13983276">
      <w:start w:val="1"/>
      <w:numFmt w:val="decimal"/>
      <w:lvlText w:val="%5."/>
      <w:lvlJc w:val="left"/>
      <w:pPr>
        <w:tabs>
          <w:tab w:val="num" w:pos="3600"/>
        </w:tabs>
        <w:ind w:left="3600" w:hanging="360"/>
      </w:pPr>
    </w:lvl>
    <w:lvl w:ilvl="5" w:tplc="223CA2F0">
      <w:start w:val="1"/>
      <w:numFmt w:val="decimal"/>
      <w:lvlText w:val="%6."/>
      <w:lvlJc w:val="left"/>
      <w:pPr>
        <w:tabs>
          <w:tab w:val="num" w:pos="4320"/>
        </w:tabs>
        <w:ind w:left="4320" w:hanging="360"/>
      </w:pPr>
    </w:lvl>
    <w:lvl w:ilvl="6" w:tplc="50F091BA">
      <w:start w:val="1"/>
      <w:numFmt w:val="decimal"/>
      <w:lvlText w:val="%7."/>
      <w:lvlJc w:val="left"/>
      <w:pPr>
        <w:tabs>
          <w:tab w:val="num" w:pos="5040"/>
        </w:tabs>
        <w:ind w:left="5040" w:hanging="360"/>
      </w:pPr>
    </w:lvl>
    <w:lvl w:ilvl="7" w:tplc="F30A46F2">
      <w:start w:val="1"/>
      <w:numFmt w:val="decimal"/>
      <w:lvlText w:val="%8."/>
      <w:lvlJc w:val="left"/>
      <w:pPr>
        <w:tabs>
          <w:tab w:val="num" w:pos="5760"/>
        </w:tabs>
        <w:ind w:left="5760" w:hanging="360"/>
      </w:pPr>
    </w:lvl>
    <w:lvl w:ilvl="8" w:tplc="2F786D10">
      <w:start w:val="1"/>
      <w:numFmt w:val="decimal"/>
      <w:lvlText w:val="%9."/>
      <w:lvlJc w:val="left"/>
      <w:pPr>
        <w:tabs>
          <w:tab w:val="num" w:pos="6480"/>
        </w:tabs>
        <w:ind w:left="6480" w:hanging="360"/>
      </w:pPr>
    </w:lvl>
  </w:abstractNum>
  <w:abstractNum w:abstractNumId="13">
    <w:nsid w:val="177F21D4"/>
    <w:multiLevelType w:val="hybridMultilevel"/>
    <w:tmpl w:val="E7A44334"/>
    <w:lvl w:ilvl="0" w:tplc="0C8A859C">
      <w:start w:val="1"/>
      <w:numFmt w:val="bullet"/>
      <w:lvlText w:val="•"/>
      <w:lvlJc w:val="left"/>
      <w:pPr>
        <w:tabs>
          <w:tab w:val="num" w:pos="720"/>
        </w:tabs>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B9C71AB"/>
    <w:multiLevelType w:val="hybridMultilevel"/>
    <w:tmpl w:val="9092DE3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34555CB"/>
    <w:multiLevelType w:val="hybridMultilevel"/>
    <w:tmpl w:val="1EDAED60"/>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nsid w:val="25FB5678"/>
    <w:multiLevelType w:val="hybridMultilevel"/>
    <w:tmpl w:val="EF843B18"/>
    <w:lvl w:ilvl="0" w:tplc="0352AF0C">
      <w:numFmt w:val="bullet"/>
      <w:lvlText w:val="-"/>
      <w:lvlJc w:val="left"/>
      <w:pPr>
        <w:ind w:left="1212" w:hanging="360"/>
      </w:pPr>
      <w:rPr>
        <w:rFonts w:ascii="Times New Roman" w:eastAsia="Times New Roman" w:hAnsi="Times New Roman" w:cs="Times New Roman" w:hint="default"/>
        <w:b/>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7">
    <w:nsid w:val="365049BC"/>
    <w:multiLevelType w:val="hybridMultilevel"/>
    <w:tmpl w:val="7CE25B0E"/>
    <w:lvl w:ilvl="0" w:tplc="A4002952">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3A7E2B6C"/>
    <w:multiLevelType w:val="hybridMultilevel"/>
    <w:tmpl w:val="02304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4D99370C"/>
    <w:multiLevelType w:val="hybridMultilevel"/>
    <w:tmpl w:val="2D96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B37218"/>
    <w:multiLevelType w:val="hybridMultilevel"/>
    <w:tmpl w:val="A902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64500C"/>
    <w:multiLevelType w:val="hybridMultilevel"/>
    <w:tmpl w:val="5914A9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61C05DCF"/>
    <w:multiLevelType w:val="hybridMultilevel"/>
    <w:tmpl w:val="64C097AA"/>
    <w:lvl w:ilvl="0" w:tplc="F88A6F5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22C6FE8"/>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634B754A"/>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6C607720"/>
    <w:multiLevelType w:val="hybridMultilevel"/>
    <w:tmpl w:val="476EAE92"/>
    <w:lvl w:ilvl="0" w:tplc="CA942ED0">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2"/>
  </w:num>
  <w:num w:numId="9">
    <w:abstractNumId w:val="25"/>
  </w:num>
  <w:num w:numId="10">
    <w:abstractNumId w:val="17"/>
  </w:num>
  <w:num w:numId="11">
    <w:abstractNumId w:val="15"/>
  </w:num>
  <w:num w:numId="12">
    <w:abstractNumId w:val="11"/>
  </w:num>
  <w:num w:numId="13">
    <w:abstractNumId w:val="14"/>
  </w:num>
  <w:num w:numId="14">
    <w:abstractNumId w:val="9"/>
  </w:num>
  <w:num w:numId="15">
    <w:abstractNumId w:val="18"/>
  </w:num>
  <w:num w:numId="16">
    <w:abstractNumId w:val="21"/>
  </w:num>
  <w:num w:numId="17">
    <w:abstractNumId w:val="20"/>
  </w:num>
  <w:num w:numId="18">
    <w:abstractNumId w:val="10"/>
  </w:num>
  <w:num w:numId="19">
    <w:abstractNumId w:val="19"/>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056"/>
    <w:rsid w:val="0002096D"/>
    <w:rsid w:val="000240CA"/>
    <w:rsid w:val="00031BE0"/>
    <w:rsid w:val="00031C1D"/>
    <w:rsid w:val="00033758"/>
    <w:rsid w:val="00034D81"/>
    <w:rsid w:val="00036A50"/>
    <w:rsid w:val="000407EC"/>
    <w:rsid w:val="0004786F"/>
    <w:rsid w:val="00053B6F"/>
    <w:rsid w:val="00057F57"/>
    <w:rsid w:val="00073B41"/>
    <w:rsid w:val="00080E47"/>
    <w:rsid w:val="00093E7E"/>
    <w:rsid w:val="00096DC8"/>
    <w:rsid w:val="000B4893"/>
    <w:rsid w:val="000C36A0"/>
    <w:rsid w:val="000D243F"/>
    <w:rsid w:val="000D6CFC"/>
    <w:rsid w:val="000E1AEA"/>
    <w:rsid w:val="00102609"/>
    <w:rsid w:val="001040CA"/>
    <w:rsid w:val="001073FF"/>
    <w:rsid w:val="00117A5D"/>
    <w:rsid w:val="00124CB6"/>
    <w:rsid w:val="001339A1"/>
    <w:rsid w:val="00133F93"/>
    <w:rsid w:val="00153528"/>
    <w:rsid w:val="00181778"/>
    <w:rsid w:val="00187D01"/>
    <w:rsid w:val="001914A8"/>
    <w:rsid w:val="00193086"/>
    <w:rsid w:val="001977E8"/>
    <w:rsid w:val="001A08AA"/>
    <w:rsid w:val="001A1F4E"/>
    <w:rsid w:val="001B11D3"/>
    <w:rsid w:val="001C3175"/>
    <w:rsid w:val="001C4261"/>
    <w:rsid w:val="001E39AF"/>
    <w:rsid w:val="001E406F"/>
    <w:rsid w:val="001E5466"/>
    <w:rsid w:val="001E6B5C"/>
    <w:rsid w:val="002007FC"/>
    <w:rsid w:val="00204A96"/>
    <w:rsid w:val="00210AFF"/>
    <w:rsid w:val="002116BA"/>
    <w:rsid w:val="00211E0A"/>
    <w:rsid w:val="002124D3"/>
    <w:rsid w:val="002138EA"/>
    <w:rsid w:val="00214FBD"/>
    <w:rsid w:val="002179F6"/>
    <w:rsid w:val="00222897"/>
    <w:rsid w:val="00231352"/>
    <w:rsid w:val="0023160D"/>
    <w:rsid w:val="00235394"/>
    <w:rsid w:val="00243B54"/>
    <w:rsid w:val="00243F69"/>
    <w:rsid w:val="00244538"/>
    <w:rsid w:val="00257B6C"/>
    <w:rsid w:val="002604DB"/>
    <w:rsid w:val="0026179F"/>
    <w:rsid w:val="00265F42"/>
    <w:rsid w:val="00272F67"/>
    <w:rsid w:val="00274E1A"/>
    <w:rsid w:val="00282213"/>
    <w:rsid w:val="00285414"/>
    <w:rsid w:val="00290802"/>
    <w:rsid w:val="002A534E"/>
    <w:rsid w:val="002D3E48"/>
    <w:rsid w:val="002E389D"/>
    <w:rsid w:val="002E4951"/>
    <w:rsid w:val="002F07B9"/>
    <w:rsid w:val="002F4093"/>
    <w:rsid w:val="0030245E"/>
    <w:rsid w:val="00302A03"/>
    <w:rsid w:val="00322FCA"/>
    <w:rsid w:val="00325439"/>
    <w:rsid w:val="003268DC"/>
    <w:rsid w:val="00331351"/>
    <w:rsid w:val="003419F0"/>
    <w:rsid w:val="00356C77"/>
    <w:rsid w:val="00365EA6"/>
    <w:rsid w:val="00367724"/>
    <w:rsid w:val="00371DC9"/>
    <w:rsid w:val="003820BC"/>
    <w:rsid w:val="00395F01"/>
    <w:rsid w:val="003B2C16"/>
    <w:rsid w:val="003C11FC"/>
    <w:rsid w:val="003D0BA3"/>
    <w:rsid w:val="003D1EEB"/>
    <w:rsid w:val="003D3563"/>
    <w:rsid w:val="003E1970"/>
    <w:rsid w:val="003E216E"/>
    <w:rsid w:val="003E5D66"/>
    <w:rsid w:val="003F3403"/>
    <w:rsid w:val="004049F8"/>
    <w:rsid w:val="00412DA6"/>
    <w:rsid w:val="0045293C"/>
    <w:rsid w:val="00460538"/>
    <w:rsid w:val="00484EA4"/>
    <w:rsid w:val="00491B09"/>
    <w:rsid w:val="004940C4"/>
    <w:rsid w:val="004A3A39"/>
    <w:rsid w:val="004B629F"/>
    <w:rsid w:val="004C06C8"/>
    <w:rsid w:val="004C1B30"/>
    <w:rsid w:val="004E2578"/>
    <w:rsid w:val="004E4676"/>
    <w:rsid w:val="004E5C1F"/>
    <w:rsid w:val="00503979"/>
    <w:rsid w:val="00505BFA"/>
    <w:rsid w:val="005120D7"/>
    <w:rsid w:val="0052683C"/>
    <w:rsid w:val="0053792B"/>
    <w:rsid w:val="0055015C"/>
    <w:rsid w:val="00552385"/>
    <w:rsid w:val="00552E87"/>
    <w:rsid w:val="00556D5E"/>
    <w:rsid w:val="00561EAB"/>
    <w:rsid w:val="00581B27"/>
    <w:rsid w:val="00584264"/>
    <w:rsid w:val="00585E84"/>
    <w:rsid w:val="00590FD5"/>
    <w:rsid w:val="005B37EC"/>
    <w:rsid w:val="005B3D78"/>
    <w:rsid w:val="005B5829"/>
    <w:rsid w:val="005C3F6F"/>
    <w:rsid w:val="005D137F"/>
    <w:rsid w:val="005D273C"/>
    <w:rsid w:val="005E2CAD"/>
    <w:rsid w:val="005F2AD7"/>
    <w:rsid w:val="005F71ED"/>
    <w:rsid w:val="00602726"/>
    <w:rsid w:val="006079BB"/>
    <w:rsid w:val="0063164C"/>
    <w:rsid w:val="0063335B"/>
    <w:rsid w:val="0064325A"/>
    <w:rsid w:val="006600BA"/>
    <w:rsid w:val="006637D3"/>
    <w:rsid w:val="006804E8"/>
    <w:rsid w:val="00690B29"/>
    <w:rsid w:val="00691302"/>
    <w:rsid w:val="00691BC9"/>
    <w:rsid w:val="00695CA9"/>
    <w:rsid w:val="006A5C14"/>
    <w:rsid w:val="006A5CAD"/>
    <w:rsid w:val="006B6F2D"/>
    <w:rsid w:val="006D4B0D"/>
    <w:rsid w:val="006D613D"/>
    <w:rsid w:val="006E67C1"/>
    <w:rsid w:val="006F251D"/>
    <w:rsid w:val="006F5E7C"/>
    <w:rsid w:val="00703970"/>
    <w:rsid w:val="0070646B"/>
    <w:rsid w:val="00716AD8"/>
    <w:rsid w:val="00717C22"/>
    <w:rsid w:val="00732663"/>
    <w:rsid w:val="007338D0"/>
    <w:rsid w:val="00760050"/>
    <w:rsid w:val="0078781E"/>
    <w:rsid w:val="007A122D"/>
    <w:rsid w:val="007A27FA"/>
    <w:rsid w:val="007B3FA4"/>
    <w:rsid w:val="007B553B"/>
    <w:rsid w:val="007C1B12"/>
    <w:rsid w:val="007C5789"/>
    <w:rsid w:val="007C6CD3"/>
    <w:rsid w:val="007D1864"/>
    <w:rsid w:val="007D7C98"/>
    <w:rsid w:val="007E7485"/>
    <w:rsid w:val="007F0E1E"/>
    <w:rsid w:val="007F3A6E"/>
    <w:rsid w:val="00812499"/>
    <w:rsid w:val="008136CB"/>
    <w:rsid w:val="00826729"/>
    <w:rsid w:val="00837C86"/>
    <w:rsid w:val="0084648D"/>
    <w:rsid w:val="00846E52"/>
    <w:rsid w:val="00863233"/>
    <w:rsid w:val="00863759"/>
    <w:rsid w:val="00864169"/>
    <w:rsid w:val="008708BA"/>
    <w:rsid w:val="0087132A"/>
    <w:rsid w:val="00872420"/>
    <w:rsid w:val="00883E9A"/>
    <w:rsid w:val="0088606D"/>
    <w:rsid w:val="008A13FC"/>
    <w:rsid w:val="008A3FE4"/>
    <w:rsid w:val="008A7732"/>
    <w:rsid w:val="008B39A8"/>
    <w:rsid w:val="008C60E9"/>
    <w:rsid w:val="008D27B8"/>
    <w:rsid w:val="008D7B48"/>
    <w:rsid w:val="008E1DC4"/>
    <w:rsid w:val="008E56C9"/>
    <w:rsid w:val="008E7DA7"/>
    <w:rsid w:val="008F6A29"/>
    <w:rsid w:val="00904738"/>
    <w:rsid w:val="00905B92"/>
    <w:rsid w:val="009162D1"/>
    <w:rsid w:val="00925B5F"/>
    <w:rsid w:val="00925FE0"/>
    <w:rsid w:val="0092641A"/>
    <w:rsid w:val="00946656"/>
    <w:rsid w:val="009541C5"/>
    <w:rsid w:val="00955ACC"/>
    <w:rsid w:val="009629B9"/>
    <w:rsid w:val="009705DD"/>
    <w:rsid w:val="00983910"/>
    <w:rsid w:val="00987DFE"/>
    <w:rsid w:val="009B1C8B"/>
    <w:rsid w:val="009B1F21"/>
    <w:rsid w:val="009B7445"/>
    <w:rsid w:val="009C0727"/>
    <w:rsid w:val="009D58A3"/>
    <w:rsid w:val="00A00E67"/>
    <w:rsid w:val="00A00ED6"/>
    <w:rsid w:val="00A10CDF"/>
    <w:rsid w:val="00A272C2"/>
    <w:rsid w:val="00A3745B"/>
    <w:rsid w:val="00A40F19"/>
    <w:rsid w:val="00A4326D"/>
    <w:rsid w:val="00A43DA6"/>
    <w:rsid w:val="00A50FD7"/>
    <w:rsid w:val="00A62972"/>
    <w:rsid w:val="00A7077B"/>
    <w:rsid w:val="00A73954"/>
    <w:rsid w:val="00A81B15"/>
    <w:rsid w:val="00A85DBC"/>
    <w:rsid w:val="00AA5985"/>
    <w:rsid w:val="00AA6DE1"/>
    <w:rsid w:val="00AA7918"/>
    <w:rsid w:val="00AB371C"/>
    <w:rsid w:val="00AB64BB"/>
    <w:rsid w:val="00AF325A"/>
    <w:rsid w:val="00B13B8D"/>
    <w:rsid w:val="00B154D4"/>
    <w:rsid w:val="00B2089B"/>
    <w:rsid w:val="00B24EEF"/>
    <w:rsid w:val="00B31B1D"/>
    <w:rsid w:val="00B36640"/>
    <w:rsid w:val="00B42FB5"/>
    <w:rsid w:val="00B44608"/>
    <w:rsid w:val="00B516DF"/>
    <w:rsid w:val="00B52668"/>
    <w:rsid w:val="00B54A2D"/>
    <w:rsid w:val="00B8402D"/>
    <w:rsid w:val="00B8446C"/>
    <w:rsid w:val="00BD209E"/>
    <w:rsid w:val="00BF0785"/>
    <w:rsid w:val="00BF15B3"/>
    <w:rsid w:val="00C117CF"/>
    <w:rsid w:val="00C138C4"/>
    <w:rsid w:val="00C156FF"/>
    <w:rsid w:val="00C15F9D"/>
    <w:rsid w:val="00C23A27"/>
    <w:rsid w:val="00C32AD8"/>
    <w:rsid w:val="00C32E98"/>
    <w:rsid w:val="00C33FC9"/>
    <w:rsid w:val="00C41360"/>
    <w:rsid w:val="00C42558"/>
    <w:rsid w:val="00C55076"/>
    <w:rsid w:val="00C626BB"/>
    <w:rsid w:val="00C6746D"/>
    <w:rsid w:val="00C9107D"/>
    <w:rsid w:val="00CC08B8"/>
    <w:rsid w:val="00CC314A"/>
    <w:rsid w:val="00CC6A01"/>
    <w:rsid w:val="00CD3026"/>
    <w:rsid w:val="00CE1C1C"/>
    <w:rsid w:val="00CE291A"/>
    <w:rsid w:val="00CF0E55"/>
    <w:rsid w:val="00CF7C4F"/>
    <w:rsid w:val="00D072D9"/>
    <w:rsid w:val="00D10099"/>
    <w:rsid w:val="00D143EC"/>
    <w:rsid w:val="00D15162"/>
    <w:rsid w:val="00D21EB8"/>
    <w:rsid w:val="00D24451"/>
    <w:rsid w:val="00D24F7C"/>
    <w:rsid w:val="00D31044"/>
    <w:rsid w:val="00D410C5"/>
    <w:rsid w:val="00D520E4"/>
    <w:rsid w:val="00D53736"/>
    <w:rsid w:val="00D56A91"/>
    <w:rsid w:val="00D57DFA"/>
    <w:rsid w:val="00D62D2A"/>
    <w:rsid w:val="00D6608A"/>
    <w:rsid w:val="00D851EB"/>
    <w:rsid w:val="00D87880"/>
    <w:rsid w:val="00D9075E"/>
    <w:rsid w:val="00D915A8"/>
    <w:rsid w:val="00DA0537"/>
    <w:rsid w:val="00DA18BF"/>
    <w:rsid w:val="00DB7E6D"/>
    <w:rsid w:val="00DC399D"/>
    <w:rsid w:val="00DD04A4"/>
    <w:rsid w:val="00DD0883"/>
    <w:rsid w:val="00DD0C2C"/>
    <w:rsid w:val="00DD25DF"/>
    <w:rsid w:val="00DD799B"/>
    <w:rsid w:val="00DF4C62"/>
    <w:rsid w:val="00E161B0"/>
    <w:rsid w:val="00E212C1"/>
    <w:rsid w:val="00E25581"/>
    <w:rsid w:val="00E34669"/>
    <w:rsid w:val="00E373D0"/>
    <w:rsid w:val="00E40218"/>
    <w:rsid w:val="00E45423"/>
    <w:rsid w:val="00E461A5"/>
    <w:rsid w:val="00E5168D"/>
    <w:rsid w:val="00E57B74"/>
    <w:rsid w:val="00E7002C"/>
    <w:rsid w:val="00E74957"/>
    <w:rsid w:val="00E82E3D"/>
    <w:rsid w:val="00E8629F"/>
    <w:rsid w:val="00E86BCE"/>
    <w:rsid w:val="00E916AF"/>
    <w:rsid w:val="00E943BB"/>
    <w:rsid w:val="00E970B7"/>
    <w:rsid w:val="00EA3C24"/>
    <w:rsid w:val="00EC11A9"/>
    <w:rsid w:val="00EC5CA7"/>
    <w:rsid w:val="00EF6D66"/>
    <w:rsid w:val="00F072D8"/>
    <w:rsid w:val="00F21AB7"/>
    <w:rsid w:val="00F23FE3"/>
    <w:rsid w:val="00F34F5E"/>
    <w:rsid w:val="00F42AF8"/>
    <w:rsid w:val="00F43814"/>
    <w:rsid w:val="00F529FF"/>
    <w:rsid w:val="00F565A0"/>
    <w:rsid w:val="00F611DD"/>
    <w:rsid w:val="00F618D8"/>
    <w:rsid w:val="00F63BDD"/>
    <w:rsid w:val="00F67920"/>
    <w:rsid w:val="00F711D7"/>
    <w:rsid w:val="00F814C5"/>
    <w:rsid w:val="00F97E7F"/>
    <w:rsid w:val="00FA0A28"/>
    <w:rsid w:val="00FA1537"/>
    <w:rsid w:val="00FB1059"/>
    <w:rsid w:val="00FB19D1"/>
    <w:rsid w:val="00FB4A19"/>
    <w:rsid w:val="00FB5F85"/>
    <w:rsid w:val="00FB6BEB"/>
    <w:rsid w:val="00FC051F"/>
    <w:rsid w:val="00FC2574"/>
    <w:rsid w:val="00FD60C0"/>
    <w:rsid w:val="00FE6FEF"/>
    <w:rsid w:val="00FE78D6"/>
    <w:rsid w:val="00FF14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915A8"/>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D9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rsid w:val="00D915A8"/>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D915A8"/>
    <w:pPr>
      <w:spacing w:before="120"/>
      <w:outlineLvl w:val="2"/>
    </w:pPr>
    <w:rPr>
      <w:sz w:val="28"/>
    </w:rPr>
  </w:style>
  <w:style w:type="paragraph" w:styleId="berschrift4">
    <w:name w:val="heading 4"/>
    <w:basedOn w:val="berschrift3"/>
    <w:next w:val="Standard"/>
    <w:link w:val="berschrift4Zchn"/>
    <w:qFormat/>
    <w:rsid w:val="00D915A8"/>
    <w:pPr>
      <w:ind w:left="1418" w:hanging="1418"/>
      <w:outlineLvl w:val="3"/>
    </w:pPr>
    <w:rPr>
      <w:sz w:val="24"/>
    </w:rPr>
  </w:style>
  <w:style w:type="paragraph" w:styleId="berschrift5">
    <w:name w:val="heading 5"/>
    <w:basedOn w:val="berschrift4"/>
    <w:next w:val="Standard"/>
    <w:qFormat/>
    <w:rsid w:val="00D915A8"/>
    <w:pPr>
      <w:ind w:left="1701" w:hanging="1701"/>
      <w:outlineLvl w:val="4"/>
    </w:pPr>
    <w:rPr>
      <w:sz w:val="22"/>
    </w:rPr>
  </w:style>
  <w:style w:type="paragraph" w:styleId="berschrift6">
    <w:name w:val="heading 6"/>
    <w:basedOn w:val="H6"/>
    <w:next w:val="Standard"/>
    <w:qFormat/>
    <w:rsid w:val="00D915A8"/>
    <w:pPr>
      <w:outlineLvl w:val="5"/>
    </w:pPr>
  </w:style>
  <w:style w:type="paragraph" w:styleId="berschrift7">
    <w:name w:val="heading 7"/>
    <w:basedOn w:val="H6"/>
    <w:next w:val="Standard"/>
    <w:qFormat/>
    <w:rsid w:val="00D915A8"/>
    <w:pPr>
      <w:outlineLvl w:val="6"/>
    </w:pPr>
  </w:style>
  <w:style w:type="paragraph" w:styleId="berschrift8">
    <w:name w:val="heading 8"/>
    <w:basedOn w:val="berschrift1"/>
    <w:next w:val="Standard"/>
    <w:qFormat/>
    <w:rsid w:val="00D915A8"/>
    <w:pPr>
      <w:ind w:left="0" w:firstLine="0"/>
      <w:outlineLvl w:val="7"/>
    </w:pPr>
  </w:style>
  <w:style w:type="paragraph" w:styleId="berschrift9">
    <w:name w:val="heading 9"/>
    <w:basedOn w:val="berschrift8"/>
    <w:next w:val="Standard"/>
    <w:qFormat/>
    <w:rsid w:val="00D915A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B54A2D"/>
    <w:rPr>
      <w:rFonts w:ascii="Arial" w:hAnsi="Arial"/>
      <w:sz w:val="28"/>
      <w:lang w:val="en-GB"/>
    </w:rPr>
  </w:style>
  <w:style w:type="character" w:customStyle="1" w:styleId="berschrift4Zchn">
    <w:name w:val="Überschrift 4 Zchn"/>
    <w:basedOn w:val="Absatz-Standardschriftart"/>
    <w:link w:val="berschrift4"/>
    <w:rsid w:val="00B54A2D"/>
    <w:rPr>
      <w:rFonts w:ascii="Arial" w:hAnsi="Arial"/>
      <w:sz w:val="24"/>
      <w:lang w:val="en-GB"/>
    </w:rPr>
  </w:style>
  <w:style w:type="paragraph" w:customStyle="1" w:styleId="H6">
    <w:name w:val="H6"/>
    <w:basedOn w:val="berschrift5"/>
    <w:next w:val="Standard"/>
    <w:rsid w:val="00D915A8"/>
    <w:pPr>
      <w:ind w:left="1985" w:hanging="1985"/>
      <w:outlineLvl w:val="9"/>
    </w:pPr>
    <w:rPr>
      <w:sz w:val="20"/>
    </w:rPr>
  </w:style>
  <w:style w:type="paragraph" w:styleId="Verzeichnis9">
    <w:name w:val="toc 9"/>
    <w:basedOn w:val="Verzeichnis8"/>
    <w:uiPriority w:val="39"/>
    <w:rsid w:val="00D915A8"/>
    <w:pPr>
      <w:ind w:left="1418" w:hanging="1418"/>
    </w:pPr>
  </w:style>
  <w:style w:type="paragraph" w:styleId="Verzeichnis8">
    <w:name w:val="toc 8"/>
    <w:basedOn w:val="Verzeichnis1"/>
    <w:semiHidden/>
    <w:rsid w:val="00D915A8"/>
    <w:pPr>
      <w:spacing w:before="180"/>
      <w:ind w:left="2693" w:hanging="2693"/>
    </w:pPr>
    <w:rPr>
      <w:b/>
    </w:rPr>
  </w:style>
  <w:style w:type="paragraph" w:styleId="Verzeichnis1">
    <w:name w:val="toc 1"/>
    <w:uiPriority w:val="39"/>
    <w:rsid w:val="00D9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D915A8"/>
    <w:pPr>
      <w:keepLines/>
      <w:tabs>
        <w:tab w:val="center" w:pos="4536"/>
        <w:tab w:val="right" w:pos="9072"/>
      </w:tabs>
    </w:pPr>
    <w:rPr>
      <w:noProof/>
    </w:rPr>
  </w:style>
  <w:style w:type="character" w:customStyle="1" w:styleId="ZGSM">
    <w:name w:val="ZGSM"/>
    <w:rsid w:val="00D915A8"/>
  </w:style>
  <w:style w:type="paragraph" w:styleId="Kopfzeile">
    <w:name w:val="header"/>
    <w:aliases w:val="header odd,header,header odd1,header odd2,header odd3,header odd4,header odd5,header odd6"/>
    <w:link w:val="KopfzeileZchn"/>
    <w:uiPriority w:val="99"/>
    <w:rsid w:val="00D915A8"/>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D915A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D915A8"/>
    <w:pPr>
      <w:ind w:left="1701" w:hanging="1701"/>
    </w:pPr>
  </w:style>
  <w:style w:type="paragraph" w:styleId="Verzeichnis4">
    <w:name w:val="toc 4"/>
    <w:basedOn w:val="Verzeichnis3"/>
    <w:uiPriority w:val="39"/>
    <w:rsid w:val="00D915A8"/>
    <w:pPr>
      <w:ind w:left="1418" w:hanging="1418"/>
    </w:pPr>
  </w:style>
  <w:style w:type="paragraph" w:styleId="Verzeichnis3">
    <w:name w:val="toc 3"/>
    <w:basedOn w:val="Verzeichnis2"/>
    <w:uiPriority w:val="39"/>
    <w:rsid w:val="00D915A8"/>
    <w:pPr>
      <w:ind w:left="1134" w:hanging="1134"/>
    </w:pPr>
  </w:style>
  <w:style w:type="paragraph" w:styleId="Verzeichnis2">
    <w:name w:val="toc 2"/>
    <w:basedOn w:val="Verzeichnis1"/>
    <w:uiPriority w:val="39"/>
    <w:rsid w:val="00D915A8"/>
    <w:pPr>
      <w:spacing w:before="0"/>
      <w:ind w:left="851" w:hanging="851"/>
    </w:pPr>
    <w:rPr>
      <w:sz w:val="20"/>
    </w:rPr>
  </w:style>
  <w:style w:type="paragraph" w:styleId="Index1">
    <w:name w:val="index 1"/>
    <w:basedOn w:val="Standard"/>
    <w:semiHidden/>
    <w:rsid w:val="00D915A8"/>
    <w:pPr>
      <w:keepLines/>
    </w:pPr>
  </w:style>
  <w:style w:type="paragraph" w:styleId="Index2">
    <w:name w:val="index 2"/>
    <w:basedOn w:val="Index1"/>
    <w:semiHidden/>
    <w:rsid w:val="00D915A8"/>
    <w:pPr>
      <w:ind w:left="284"/>
    </w:pPr>
  </w:style>
  <w:style w:type="paragraph" w:customStyle="1" w:styleId="TT">
    <w:name w:val="TT"/>
    <w:basedOn w:val="berschrift1"/>
    <w:next w:val="Standard"/>
    <w:rsid w:val="00D915A8"/>
    <w:pPr>
      <w:outlineLvl w:val="9"/>
    </w:pPr>
  </w:style>
  <w:style w:type="paragraph" w:styleId="Fuzeile">
    <w:name w:val="footer"/>
    <w:basedOn w:val="Kopfzeile"/>
    <w:rsid w:val="00D915A8"/>
    <w:pPr>
      <w:jc w:val="center"/>
    </w:pPr>
    <w:rPr>
      <w:i/>
    </w:rPr>
  </w:style>
  <w:style w:type="character" w:styleId="Funotenzeichen">
    <w:name w:val="footnote reference"/>
    <w:basedOn w:val="Absatz-Standardschriftart"/>
    <w:semiHidden/>
    <w:rsid w:val="00D915A8"/>
    <w:rPr>
      <w:b/>
      <w:position w:val="6"/>
      <w:sz w:val="16"/>
    </w:rPr>
  </w:style>
  <w:style w:type="paragraph" w:styleId="Funotentext">
    <w:name w:val="footnote text"/>
    <w:basedOn w:val="Standard"/>
    <w:semiHidden/>
    <w:rsid w:val="00D915A8"/>
    <w:pPr>
      <w:keepLines/>
      <w:ind w:left="454" w:hanging="454"/>
    </w:pPr>
    <w:rPr>
      <w:sz w:val="16"/>
    </w:rPr>
  </w:style>
  <w:style w:type="paragraph" w:customStyle="1" w:styleId="NF">
    <w:name w:val="NF"/>
    <w:basedOn w:val="NO"/>
    <w:rsid w:val="00D915A8"/>
    <w:pPr>
      <w:keepNext/>
      <w:spacing w:after="0"/>
    </w:pPr>
    <w:rPr>
      <w:rFonts w:ascii="Arial" w:hAnsi="Arial"/>
      <w:sz w:val="18"/>
    </w:rPr>
  </w:style>
  <w:style w:type="paragraph" w:customStyle="1" w:styleId="NO">
    <w:name w:val="NO"/>
    <w:basedOn w:val="Standard"/>
    <w:link w:val="NOZchn"/>
    <w:rsid w:val="00D915A8"/>
    <w:pPr>
      <w:keepLines/>
      <w:ind w:left="1135" w:hanging="851"/>
    </w:pPr>
  </w:style>
  <w:style w:type="character" w:customStyle="1" w:styleId="NOZchn">
    <w:name w:val="NO Zchn"/>
    <w:link w:val="NO"/>
    <w:rsid w:val="00DA0537"/>
    <w:rPr>
      <w:lang w:val="en-GB"/>
    </w:rPr>
  </w:style>
  <w:style w:type="paragraph" w:customStyle="1" w:styleId="PL">
    <w:name w:val="PL"/>
    <w:rsid w:val="00D9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915A8"/>
    <w:pPr>
      <w:jc w:val="right"/>
    </w:pPr>
  </w:style>
  <w:style w:type="paragraph" w:customStyle="1" w:styleId="TAL">
    <w:name w:val="TAL"/>
    <w:basedOn w:val="Standard"/>
    <w:rsid w:val="00D915A8"/>
    <w:pPr>
      <w:keepNext/>
      <w:keepLines/>
      <w:spacing w:after="0"/>
    </w:pPr>
    <w:rPr>
      <w:rFonts w:ascii="Arial" w:hAnsi="Arial"/>
      <w:sz w:val="18"/>
    </w:rPr>
  </w:style>
  <w:style w:type="paragraph" w:styleId="Listennummer2">
    <w:name w:val="List Number 2"/>
    <w:basedOn w:val="Listennummer"/>
    <w:rsid w:val="00D915A8"/>
    <w:pPr>
      <w:ind w:left="851"/>
    </w:pPr>
  </w:style>
  <w:style w:type="paragraph" w:styleId="Listennummer">
    <w:name w:val="List Number"/>
    <w:basedOn w:val="Liste"/>
    <w:rsid w:val="00D915A8"/>
  </w:style>
  <w:style w:type="paragraph" w:styleId="Liste">
    <w:name w:val="List"/>
    <w:basedOn w:val="Standard"/>
    <w:rsid w:val="00D915A8"/>
    <w:pPr>
      <w:ind w:left="568" w:hanging="284"/>
    </w:pPr>
  </w:style>
  <w:style w:type="paragraph" w:customStyle="1" w:styleId="TAH">
    <w:name w:val="TAH"/>
    <w:basedOn w:val="TAC"/>
    <w:rsid w:val="00D915A8"/>
    <w:rPr>
      <w:b/>
    </w:rPr>
  </w:style>
  <w:style w:type="paragraph" w:customStyle="1" w:styleId="TAC">
    <w:name w:val="TAC"/>
    <w:basedOn w:val="TAL"/>
    <w:rsid w:val="00D915A8"/>
    <w:pPr>
      <w:jc w:val="center"/>
    </w:pPr>
  </w:style>
  <w:style w:type="paragraph" w:customStyle="1" w:styleId="LD">
    <w:name w:val="LD"/>
    <w:rsid w:val="00D915A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D915A8"/>
    <w:pPr>
      <w:keepLines/>
      <w:ind w:left="1702" w:hanging="1418"/>
    </w:pPr>
  </w:style>
  <w:style w:type="paragraph" w:customStyle="1" w:styleId="FP">
    <w:name w:val="FP"/>
    <w:basedOn w:val="Standard"/>
    <w:rsid w:val="00D915A8"/>
    <w:pPr>
      <w:spacing w:after="0"/>
    </w:pPr>
  </w:style>
  <w:style w:type="paragraph" w:customStyle="1" w:styleId="NW">
    <w:name w:val="NW"/>
    <w:basedOn w:val="NO"/>
    <w:rsid w:val="00D915A8"/>
    <w:pPr>
      <w:spacing w:after="0"/>
    </w:pPr>
  </w:style>
  <w:style w:type="paragraph" w:customStyle="1" w:styleId="EW">
    <w:name w:val="EW"/>
    <w:basedOn w:val="EX"/>
    <w:rsid w:val="00D915A8"/>
    <w:pPr>
      <w:spacing w:after="0"/>
    </w:pPr>
  </w:style>
  <w:style w:type="paragraph" w:customStyle="1" w:styleId="B1">
    <w:name w:val="B1"/>
    <w:basedOn w:val="Liste"/>
    <w:link w:val="B1Char"/>
    <w:rsid w:val="00D915A8"/>
  </w:style>
  <w:style w:type="character" w:customStyle="1" w:styleId="B1Char">
    <w:name w:val="B1 Char"/>
    <w:link w:val="B1"/>
    <w:rsid w:val="00E45423"/>
    <w:rPr>
      <w:lang w:val="en-GB"/>
    </w:rPr>
  </w:style>
  <w:style w:type="paragraph" w:styleId="Verzeichnis6">
    <w:name w:val="toc 6"/>
    <w:basedOn w:val="Verzeichnis5"/>
    <w:next w:val="Standard"/>
    <w:semiHidden/>
    <w:rsid w:val="00D915A8"/>
    <w:pPr>
      <w:ind w:left="1985" w:hanging="1985"/>
    </w:pPr>
  </w:style>
  <w:style w:type="paragraph" w:styleId="Verzeichnis7">
    <w:name w:val="toc 7"/>
    <w:basedOn w:val="Verzeichnis6"/>
    <w:next w:val="Standard"/>
    <w:rsid w:val="00D915A8"/>
    <w:pPr>
      <w:ind w:left="2268" w:hanging="2268"/>
    </w:pPr>
  </w:style>
  <w:style w:type="paragraph" w:styleId="Aufzhlungszeichen2">
    <w:name w:val="List Bullet 2"/>
    <w:basedOn w:val="Aufzhlungszeichen"/>
    <w:rsid w:val="00D915A8"/>
    <w:pPr>
      <w:ind w:left="851"/>
    </w:pPr>
  </w:style>
  <w:style w:type="paragraph" w:styleId="Aufzhlungszeichen">
    <w:name w:val="List Bullet"/>
    <w:basedOn w:val="Liste"/>
    <w:rsid w:val="00D915A8"/>
  </w:style>
  <w:style w:type="paragraph" w:customStyle="1" w:styleId="EditorsNote">
    <w:name w:val="Editor's Note"/>
    <w:basedOn w:val="NO"/>
    <w:link w:val="EditorsNoteChar1"/>
    <w:rsid w:val="00D915A8"/>
    <w:rPr>
      <w:color w:val="FF0000"/>
    </w:rPr>
  </w:style>
  <w:style w:type="character" w:customStyle="1" w:styleId="EditorsNoteChar1">
    <w:name w:val="Editor's Note Char1"/>
    <w:link w:val="EditorsNote"/>
    <w:rsid w:val="00E970B7"/>
    <w:rPr>
      <w:color w:val="FF0000"/>
      <w:lang w:val="en-GB"/>
    </w:rPr>
  </w:style>
  <w:style w:type="paragraph" w:customStyle="1" w:styleId="TH">
    <w:name w:val="TH"/>
    <w:basedOn w:val="Standard"/>
    <w:link w:val="THChar"/>
    <w:rsid w:val="00D915A8"/>
    <w:pPr>
      <w:keepNext/>
      <w:keepLines/>
      <w:spacing w:before="60"/>
      <w:jc w:val="center"/>
    </w:pPr>
    <w:rPr>
      <w:rFonts w:ascii="Arial" w:hAnsi="Arial"/>
      <w:b/>
    </w:rPr>
  </w:style>
  <w:style w:type="character" w:customStyle="1" w:styleId="THChar">
    <w:name w:val="TH Char"/>
    <w:link w:val="TH"/>
    <w:rsid w:val="00E45423"/>
    <w:rPr>
      <w:rFonts w:ascii="Arial" w:hAnsi="Arial"/>
      <w:b/>
      <w:lang w:val="en-GB"/>
    </w:rPr>
  </w:style>
  <w:style w:type="paragraph" w:customStyle="1" w:styleId="ZA">
    <w:name w:val="ZA"/>
    <w:rsid w:val="00D915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915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915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915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915A8"/>
    <w:pPr>
      <w:ind w:left="851" w:hanging="851"/>
    </w:pPr>
  </w:style>
  <w:style w:type="paragraph" w:customStyle="1" w:styleId="ZH">
    <w:name w:val="ZH"/>
    <w:rsid w:val="00D915A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D915A8"/>
    <w:pPr>
      <w:keepNext w:val="0"/>
      <w:spacing w:before="0" w:after="240"/>
    </w:pPr>
  </w:style>
  <w:style w:type="paragraph" w:customStyle="1" w:styleId="ZG">
    <w:name w:val="ZG"/>
    <w:rsid w:val="00D915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D915A8"/>
    <w:pPr>
      <w:ind w:left="1135"/>
    </w:pPr>
  </w:style>
  <w:style w:type="paragraph" w:styleId="Liste2">
    <w:name w:val="List 2"/>
    <w:basedOn w:val="Liste"/>
    <w:rsid w:val="00D915A8"/>
    <w:pPr>
      <w:ind w:left="851"/>
    </w:pPr>
  </w:style>
  <w:style w:type="paragraph" w:styleId="Liste3">
    <w:name w:val="List 3"/>
    <w:basedOn w:val="Liste2"/>
    <w:rsid w:val="00D915A8"/>
    <w:pPr>
      <w:ind w:left="1135"/>
    </w:pPr>
  </w:style>
  <w:style w:type="paragraph" w:styleId="Liste4">
    <w:name w:val="List 4"/>
    <w:basedOn w:val="Liste3"/>
    <w:rsid w:val="00D915A8"/>
    <w:pPr>
      <w:ind w:left="1418"/>
    </w:pPr>
  </w:style>
  <w:style w:type="paragraph" w:styleId="Liste5">
    <w:name w:val="List 5"/>
    <w:basedOn w:val="Liste4"/>
    <w:rsid w:val="00D915A8"/>
    <w:pPr>
      <w:ind w:left="1702"/>
    </w:pPr>
  </w:style>
  <w:style w:type="paragraph" w:styleId="Aufzhlungszeichen4">
    <w:name w:val="List Bullet 4"/>
    <w:basedOn w:val="Aufzhlungszeichen3"/>
    <w:rsid w:val="00D915A8"/>
    <w:pPr>
      <w:ind w:left="1418"/>
    </w:pPr>
  </w:style>
  <w:style w:type="paragraph" w:styleId="Aufzhlungszeichen5">
    <w:name w:val="List Bullet 5"/>
    <w:basedOn w:val="Aufzhlungszeichen4"/>
    <w:rsid w:val="00D915A8"/>
    <w:pPr>
      <w:ind w:left="1702"/>
    </w:pPr>
  </w:style>
  <w:style w:type="paragraph" w:customStyle="1" w:styleId="B2">
    <w:name w:val="B2"/>
    <w:basedOn w:val="Liste2"/>
    <w:rsid w:val="00D915A8"/>
  </w:style>
  <w:style w:type="paragraph" w:customStyle="1" w:styleId="B3">
    <w:name w:val="B3"/>
    <w:basedOn w:val="Liste3"/>
    <w:rsid w:val="00D915A8"/>
  </w:style>
  <w:style w:type="paragraph" w:customStyle="1" w:styleId="B4">
    <w:name w:val="B4"/>
    <w:basedOn w:val="Liste4"/>
    <w:rsid w:val="00D915A8"/>
  </w:style>
  <w:style w:type="paragraph" w:customStyle="1" w:styleId="B5">
    <w:name w:val="B5"/>
    <w:basedOn w:val="Liste5"/>
    <w:rsid w:val="00D915A8"/>
  </w:style>
  <w:style w:type="paragraph" w:customStyle="1" w:styleId="ZTD">
    <w:name w:val="ZTD"/>
    <w:basedOn w:val="ZB"/>
    <w:rsid w:val="00D915A8"/>
    <w:pPr>
      <w:framePr w:hRule="auto" w:wrap="notBeside" w:y="852"/>
    </w:pPr>
    <w:rPr>
      <w:i w:val="0"/>
      <w:sz w:val="40"/>
    </w:rPr>
  </w:style>
  <w:style w:type="paragraph" w:customStyle="1" w:styleId="ZV">
    <w:name w:val="ZV"/>
    <w:basedOn w:val="ZU"/>
    <w:rsid w:val="00D915A8"/>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styleId="Beschriftung">
    <w:name w:val="caption"/>
    <w:basedOn w:val="Standard"/>
    <w:next w:val="Standard"/>
    <w:qFormat/>
    <w:pPr>
      <w:spacing w:before="120" w:after="120"/>
    </w:pPr>
    <w:rPr>
      <w:b/>
    </w:rPr>
  </w:style>
  <w:style w:type="character" w:styleId="Hyperlink">
    <w:name w:val="Hyperlink"/>
    <w:rPr>
      <w:color w:val="0000FF"/>
      <w:u w:val="single"/>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styleId="Textkrper">
    <w:name w:val="Body Text"/>
    <w:basedOn w:val="Standard"/>
  </w:style>
  <w:style w:type="character" w:styleId="Kommentarzeichen">
    <w:name w:val="annotation reference"/>
    <w:rPr>
      <w:sz w:val="16"/>
    </w:rPr>
  </w:style>
  <w:style w:type="paragraph" w:styleId="Kommentartext">
    <w:name w:val="annotation text"/>
    <w:basedOn w:val="Standard"/>
    <w:link w:val="KommentartextZchn"/>
  </w:style>
  <w:style w:type="character" w:customStyle="1" w:styleId="KommentartextZchn">
    <w:name w:val="Kommentartext Zchn"/>
    <w:link w:val="Kommentartext"/>
    <w:rsid w:val="00E970B7"/>
    <w:rPr>
      <w:lang w:val="en-GB" w:eastAsia="en-US"/>
    </w:rPr>
  </w:style>
  <w:style w:type="paragraph" w:styleId="Sprechblasentext">
    <w:name w:val="Balloon Text"/>
    <w:basedOn w:val="Standard"/>
    <w:link w:val="SprechblasentextZchn"/>
    <w:rsid w:val="00E970B7"/>
    <w:pPr>
      <w:spacing w:after="0"/>
    </w:pPr>
    <w:rPr>
      <w:rFonts w:ascii="Tahoma" w:hAnsi="Tahoma"/>
      <w:sz w:val="16"/>
      <w:szCs w:val="16"/>
    </w:rPr>
  </w:style>
  <w:style w:type="character" w:customStyle="1" w:styleId="SprechblasentextZchn">
    <w:name w:val="Sprechblasentext Zchn"/>
    <w:link w:val="Sprechblasentext"/>
    <w:rsid w:val="00E970B7"/>
    <w:rPr>
      <w:rFonts w:ascii="Tahoma" w:hAnsi="Tahoma" w:cs="Tahoma"/>
      <w:sz w:val="16"/>
      <w:szCs w:val="16"/>
      <w:lang w:val="en-GB"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Kommentarthema">
    <w:name w:val="annotation subject"/>
    <w:basedOn w:val="Kommentartext"/>
    <w:next w:val="Kommentartext"/>
    <w:link w:val="KommentarthemaZchn"/>
    <w:rsid w:val="00E45423"/>
    <w:rPr>
      <w:b/>
      <w:bCs/>
    </w:rPr>
  </w:style>
  <w:style w:type="character" w:customStyle="1" w:styleId="KommentarthemaZchn">
    <w:name w:val="Kommentarthema Zchn"/>
    <w:link w:val="Kommentarthema"/>
    <w:rsid w:val="00E45423"/>
    <w:rPr>
      <w:b/>
      <w:bCs/>
      <w:lang w:val="en-GB" w:eastAsia="en-US"/>
    </w:rPr>
  </w:style>
  <w:style w:type="paragraph" w:styleId="berarbeitung">
    <w:name w:val="Revision"/>
    <w:hidden/>
    <w:uiPriority w:val="99"/>
    <w:semiHidden/>
    <w:rsid w:val="00E45423"/>
    <w:rPr>
      <w:lang w:val="en-GB" w:eastAsia="en-US"/>
    </w:rPr>
  </w:style>
  <w:style w:type="character" w:customStyle="1" w:styleId="EditorsNoteChar">
    <w:name w:val="Editor's Note Char"/>
    <w:locked/>
    <w:rsid w:val="0002096D"/>
    <w:rPr>
      <w:rFonts w:ascii="Times New Roman" w:hAnsi="Times New Roman"/>
      <w:color w:val="FF0000"/>
      <w:lang w:val="en-GB" w:eastAsia="en-US"/>
    </w:rPr>
  </w:style>
  <w:style w:type="character" w:customStyle="1" w:styleId="st">
    <w:name w:val="st"/>
    <w:basedOn w:val="Absatz-Standardschriftart"/>
    <w:rsid w:val="00D9075E"/>
  </w:style>
  <w:style w:type="paragraph" w:styleId="Listenabsatz">
    <w:name w:val="List Paragraph"/>
    <w:basedOn w:val="Standard"/>
    <w:uiPriority w:val="34"/>
    <w:qFormat/>
    <w:rsid w:val="007E7485"/>
    <w:pPr>
      <w:ind w:firstLineChars="200" w:firstLine="420"/>
    </w:pPr>
    <w:rPr>
      <w:rFonts w:eastAsia="SimSun"/>
    </w:rPr>
  </w:style>
  <w:style w:type="paragraph" w:customStyle="1" w:styleId="FL">
    <w:name w:val="FL"/>
    <w:basedOn w:val="Standard"/>
    <w:rsid w:val="00D915A8"/>
    <w:pPr>
      <w:keepNext/>
      <w:keepLines/>
      <w:spacing w:before="60"/>
      <w:jc w:val="center"/>
    </w:pPr>
    <w:rPr>
      <w:rFonts w:ascii="Arial" w:hAnsi="Arial"/>
      <w:b/>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AB371C"/>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915A8"/>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D9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rsid w:val="00D915A8"/>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D915A8"/>
    <w:pPr>
      <w:spacing w:before="120"/>
      <w:outlineLvl w:val="2"/>
    </w:pPr>
    <w:rPr>
      <w:sz w:val="28"/>
    </w:rPr>
  </w:style>
  <w:style w:type="paragraph" w:styleId="berschrift4">
    <w:name w:val="heading 4"/>
    <w:basedOn w:val="berschrift3"/>
    <w:next w:val="Standard"/>
    <w:link w:val="berschrift4Zchn"/>
    <w:qFormat/>
    <w:rsid w:val="00D915A8"/>
    <w:pPr>
      <w:ind w:left="1418" w:hanging="1418"/>
      <w:outlineLvl w:val="3"/>
    </w:pPr>
    <w:rPr>
      <w:sz w:val="24"/>
    </w:rPr>
  </w:style>
  <w:style w:type="paragraph" w:styleId="berschrift5">
    <w:name w:val="heading 5"/>
    <w:basedOn w:val="berschrift4"/>
    <w:next w:val="Standard"/>
    <w:qFormat/>
    <w:rsid w:val="00D915A8"/>
    <w:pPr>
      <w:ind w:left="1701" w:hanging="1701"/>
      <w:outlineLvl w:val="4"/>
    </w:pPr>
    <w:rPr>
      <w:sz w:val="22"/>
    </w:rPr>
  </w:style>
  <w:style w:type="paragraph" w:styleId="berschrift6">
    <w:name w:val="heading 6"/>
    <w:basedOn w:val="H6"/>
    <w:next w:val="Standard"/>
    <w:qFormat/>
    <w:rsid w:val="00D915A8"/>
    <w:pPr>
      <w:outlineLvl w:val="5"/>
    </w:pPr>
  </w:style>
  <w:style w:type="paragraph" w:styleId="berschrift7">
    <w:name w:val="heading 7"/>
    <w:basedOn w:val="H6"/>
    <w:next w:val="Standard"/>
    <w:qFormat/>
    <w:rsid w:val="00D915A8"/>
    <w:pPr>
      <w:outlineLvl w:val="6"/>
    </w:pPr>
  </w:style>
  <w:style w:type="paragraph" w:styleId="berschrift8">
    <w:name w:val="heading 8"/>
    <w:basedOn w:val="berschrift1"/>
    <w:next w:val="Standard"/>
    <w:qFormat/>
    <w:rsid w:val="00D915A8"/>
    <w:pPr>
      <w:ind w:left="0" w:firstLine="0"/>
      <w:outlineLvl w:val="7"/>
    </w:pPr>
  </w:style>
  <w:style w:type="paragraph" w:styleId="berschrift9">
    <w:name w:val="heading 9"/>
    <w:basedOn w:val="berschrift8"/>
    <w:next w:val="Standard"/>
    <w:qFormat/>
    <w:rsid w:val="00D915A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B54A2D"/>
    <w:rPr>
      <w:rFonts w:ascii="Arial" w:hAnsi="Arial"/>
      <w:sz w:val="28"/>
      <w:lang w:val="en-GB"/>
    </w:rPr>
  </w:style>
  <w:style w:type="character" w:customStyle="1" w:styleId="berschrift4Zchn">
    <w:name w:val="Überschrift 4 Zchn"/>
    <w:basedOn w:val="Absatz-Standardschriftart"/>
    <w:link w:val="berschrift4"/>
    <w:rsid w:val="00B54A2D"/>
    <w:rPr>
      <w:rFonts w:ascii="Arial" w:hAnsi="Arial"/>
      <w:sz w:val="24"/>
      <w:lang w:val="en-GB"/>
    </w:rPr>
  </w:style>
  <w:style w:type="paragraph" w:customStyle="1" w:styleId="H6">
    <w:name w:val="H6"/>
    <w:basedOn w:val="berschrift5"/>
    <w:next w:val="Standard"/>
    <w:rsid w:val="00D915A8"/>
    <w:pPr>
      <w:ind w:left="1985" w:hanging="1985"/>
      <w:outlineLvl w:val="9"/>
    </w:pPr>
    <w:rPr>
      <w:sz w:val="20"/>
    </w:rPr>
  </w:style>
  <w:style w:type="paragraph" w:styleId="Verzeichnis9">
    <w:name w:val="toc 9"/>
    <w:basedOn w:val="Verzeichnis8"/>
    <w:uiPriority w:val="39"/>
    <w:rsid w:val="00D915A8"/>
    <w:pPr>
      <w:ind w:left="1418" w:hanging="1418"/>
    </w:pPr>
  </w:style>
  <w:style w:type="paragraph" w:styleId="Verzeichnis8">
    <w:name w:val="toc 8"/>
    <w:basedOn w:val="Verzeichnis1"/>
    <w:semiHidden/>
    <w:rsid w:val="00D915A8"/>
    <w:pPr>
      <w:spacing w:before="180"/>
      <w:ind w:left="2693" w:hanging="2693"/>
    </w:pPr>
    <w:rPr>
      <w:b/>
    </w:rPr>
  </w:style>
  <w:style w:type="paragraph" w:styleId="Verzeichnis1">
    <w:name w:val="toc 1"/>
    <w:uiPriority w:val="39"/>
    <w:rsid w:val="00D915A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D915A8"/>
    <w:pPr>
      <w:keepLines/>
      <w:tabs>
        <w:tab w:val="center" w:pos="4536"/>
        <w:tab w:val="right" w:pos="9072"/>
      </w:tabs>
    </w:pPr>
    <w:rPr>
      <w:noProof/>
    </w:rPr>
  </w:style>
  <w:style w:type="character" w:customStyle="1" w:styleId="ZGSM">
    <w:name w:val="ZGSM"/>
    <w:rsid w:val="00D915A8"/>
  </w:style>
  <w:style w:type="paragraph" w:styleId="Kopfzeile">
    <w:name w:val="header"/>
    <w:aliases w:val="header odd,header,header odd1,header odd2,header odd3,header odd4,header odd5,header odd6"/>
    <w:link w:val="KopfzeileZchn"/>
    <w:uiPriority w:val="99"/>
    <w:rsid w:val="00D915A8"/>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D915A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D915A8"/>
    <w:pPr>
      <w:ind w:left="1701" w:hanging="1701"/>
    </w:pPr>
  </w:style>
  <w:style w:type="paragraph" w:styleId="Verzeichnis4">
    <w:name w:val="toc 4"/>
    <w:basedOn w:val="Verzeichnis3"/>
    <w:uiPriority w:val="39"/>
    <w:rsid w:val="00D915A8"/>
    <w:pPr>
      <w:ind w:left="1418" w:hanging="1418"/>
    </w:pPr>
  </w:style>
  <w:style w:type="paragraph" w:styleId="Verzeichnis3">
    <w:name w:val="toc 3"/>
    <w:basedOn w:val="Verzeichnis2"/>
    <w:uiPriority w:val="39"/>
    <w:rsid w:val="00D915A8"/>
    <w:pPr>
      <w:ind w:left="1134" w:hanging="1134"/>
    </w:pPr>
  </w:style>
  <w:style w:type="paragraph" w:styleId="Verzeichnis2">
    <w:name w:val="toc 2"/>
    <w:basedOn w:val="Verzeichnis1"/>
    <w:uiPriority w:val="39"/>
    <w:rsid w:val="00D915A8"/>
    <w:pPr>
      <w:spacing w:before="0"/>
      <w:ind w:left="851" w:hanging="851"/>
    </w:pPr>
    <w:rPr>
      <w:sz w:val="20"/>
    </w:rPr>
  </w:style>
  <w:style w:type="paragraph" w:styleId="Index1">
    <w:name w:val="index 1"/>
    <w:basedOn w:val="Standard"/>
    <w:semiHidden/>
    <w:rsid w:val="00D915A8"/>
    <w:pPr>
      <w:keepLines/>
    </w:pPr>
  </w:style>
  <w:style w:type="paragraph" w:styleId="Index2">
    <w:name w:val="index 2"/>
    <w:basedOn w:val="Index1"/>
    <w:semiHidden/>
    <w:rsid w:val="00D915A8"/>
    <w:pPr>
      <w:ind w:left="284"/>
    </w:pPr>
  </w:style>
  <w:style w:type="paragraph" w:customStyle="1" w:styleId="TT">
    <w:name w:val="TT"/>
    <w:basedOn w:val="berschrift1"/>
    <w:next w:val="Standard"/>
    <w:rsid w:val="00D915A8"/>
    <w:pPr>
      <w:outlineLvl w:val="9"/>
    </w:pPr>
  </w:style>
  <w:style w:type="paragraph" w:styleId="Fuzeile">
    <w:name w:val="footer"/>
    <w:basedOn w:val="Kopfzeile"/>
    <w:rsid w:val="00D915A8"/>
    <w:pPr>
      <w:jc w:val="center"/>
    </w:pPr>
    <w:rPr>
      <w:i/>
    </w:rPr>
  </w:style>
  <w:style w:type="character" w:styleId="Funotenzeichen">
    <w:name w:val="footnote reference"/>
    <w:basedOn w:val="Absatz-Standardschriftart"/>
    <w:semiHidden/>
    <w:rsid w:val="00D915A8"/>
    <w:rPr>
      <w:b/>
      <w:position w:val="6"/>
      <w:sz w:val="16"/>
    </w:rPr>
  </w:style>
  <w:style w:type="paragraph" w:styleId="Funotentext">
    <w:name w:val="footnote text"/>
    <w:basedOn w:val="Standard"/>
    <w:semiHidden/>
    <w:rsid w:val="00D915A8"/>
    <w:pPr>
      <w:keepLines/>
      <w:ind w:left="454" w:hanging="454"/>
    </w:pPr>
    <w:rPr>
      <w:sz w:val="16"/>
    </w:rPr>
  </w:style>
  <w:style w:type="paragraph" w:customStyle="1" w:styleId="NF">
    <w:name w:val="NF"/>
    <w:basedOn w:val="NO"/>
    <w:rsid w:val="00D915A8"/>
    <w:pPr>
      <w:keepNext/>
      <w:spacing w:after="0"/>
    </w:pPr>
    <w:rPr>
      <w:rFonts w:ascii="Arial" w:hAnsi="Arial"/>
      <w:sz w:val="18"/>
    </w:rPr>
  </w:style>
  <w:style w:type="paragraph" w:customStyle="1" w:styleId="NO">
    <w:name w:val="NO"/>
    <w:basedOn w:val="Standard"/>
    <w:link w:val="NOZchn"/>
    <w:rsid w:val="00D915A8"/>
    <w:pPr>
      <w:keepLines/>
      <w:ind w:left="1135" w:hanging="851"/>
    </w:pPr>
  </w:style>
  <w:style w:type="character" w:customStyle="1" w:styleId="NOZchn">
    <w:name w:val="NO Zchn"/>
    <w:link w:val="NO"/>
    <w:rsid w:val="00DA0537"/>
    <w:rPr>
      <w:lang w:val="en-GB"/>
    </w:rPr>
  </w:style>
  <w:style w:type="paragraph" w:customStyle="1" w:styleId="PL">
    <w:name w:val="PL"/>
    <w:rsid w:val="00D9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915A8"/>
    <w:pPr>
      <w:jc w:val="right"/>
    </w:pPr>
  </w:style>
  <w:style w:type="paragraph" w:customStyle="1" w:styleId="TAL">
    <w:name w:val="TAL"/>
    <w:basedOn w:val="Standard"/>
    <w:rsid w:val="00D915A8"/>
    <w:pPr>
      <w:keepNext/>
      <w:keepLines/>
      <w:spacing w:after="0"/>
    </w:pPr>
    <w:rPr>
      <w:rFonts w:ascii="Arial" w:hAnsi="Arial"/>
      <w:sz w:val="18"/>
    </w:rPr>
  </w:style>
  <w:style w:type="paragraph" w:styleId="Listennummer2">
    <w:name w:val="List Number 2"/>
    <w:basedOn w:val="Listennummer"/>
    <w:rsid w:val="00D915A8"/>
    <w:pPr>
      <w:ind w:left="851"/>
    </w:pPr>
  </w:style>
  <w:style w:type="paragraph" w:styleId="Listennummer">
    <w:name w:val="List Number"/>
    <w:basedOn w:val="Liste"/>
    <w:rsid w:val="00D915A8"/>
  </w:style>
  <w:style w:type="paragraph" w:styleId="Liste">
    <w:name w:val="List"/>
    <w:basedOn w:val="Standard"/>
    <w:rsid w:val="00D915A8"/>
    <w:pPr>
      <w:ind w:left="568" w:hanging="284"/>
    </w:pPr>
  </w:style>
  <w:style w:type="paragraph" w:customStyle="1" w:styleId="TAH">
    <w:name w:val="TAH"/>
    <w:basedOn w:val="TAC"/>
    <w:rsid w:val="00D915A8"/>
    <w:rPr>
      <w:b/>
    </w:rPr>
  </w:style>
  <w:style w:type="paragraph" w:customStyle="1" w:styleId="TAC">
    <w:name w:val="TAC"/>
    <w:basedOn w:val="TAL"/>
    <w:rsid w:val="00D915A8"/>
    <w:pPr>
      <w:jc w:val="center"/>
    </w:pPr>
  </w:style>
  <w:style w:type="paragraph" w:customStyle="1" w:styleId="LD">
    <w:name w:val="LD"/>
    <w:rsid w:val="00D915A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D915A8"/>
    <w:pPr>
      <w:keepLines/>
      <w:ind w:left="1702" w:hanging="1418"/>
    </w:pPr>
  </w:style>
  <w:style w:type="paragraph" w:customStyle="1" w:styleId="FP">
    <w:name w:val="FP"/>
    <w:basedOn w:val="Standard"/>
    <w:rsid w:val="00D915A8"/>
    <w:pPr>
      <w:spacing w:after="0"/>
    </w:pPr>
  </w:style>
  <w:style w:type="paragraph" w:customStyle="1" w:styleId="NW">
    <w:name w:val="NW"/>
    <w:basedOn w:val="NO"/>
    <w:rsid w:val="00D915A8"/>
    <w:pPr>
      <w:spacing w:after="0"/>
    </w:pPr>
  </w:style>
  <w:style w:type="paragraph" w:customStyle="1" w:styleId="EW">
    <w:name w:val="EW"/>
    <w:basedOn w:val="EX"/>
    <w:rsid w:val="00D915A8"/>
    <w:pPr>
      <w:spacing w:after="0"/>
    </w:pPr>
  </w:style>
  <w:style w:type="paragraph" w:customStyle="1" w:styleId="B1">
    <w:name w:val="B1"/>
    <w:basedOn w:val="Liste"/>
    <w:link w:val="B1Char"/>
    <w:rsid w:val="00D915A8"/>
  </w:style>
  <w:style w:type="character" w:customStyle="1" w:styleId="B1Char">
    <w:name w:val="B1 Char"/>
    <w:link w:val="B1"/>
    <w:rsid w:val="00E45423"/>
    <w:rPr>
      <w:lang w:val="en-GB"/>
    </w:rPr>
  </w:style>
  <w:style w:type="paragraph" w:styleId="Verzeichnis6">
    <w:name w:val="toc 6"/>
    <w:basedOn w:val="Verzeichnis5"/>
    <w:next w:val="Standard"/>
    <w:semiHidden/>
    <w:rsid w:val="00D915A8"/>
    <w:pPr>
      <w:ind w:left="1985" w:hanging="1985"/>
    </w:pPr>
  </w:style>
  <w:style w:type="paragraph" w:styleId="Verzeichnis7">
    <w:name w:val="toc 7"/>
    <w:basedOn w:val="Verzeichnis6"/>
    <w:next w:val="Standard"/>
    <w:rsid w:val="00D915A8"/>
    <w:pPr>
      <w:ind w:left="2268" w:hanging="2268"/>
    </w:pPr>
  </w:style>
  <w:style w:type="paragraph" w:styleId="Aufzhlungszeichen2">
    <w:name w:val="List Bullet 2"/>
    <w:basedOn w:val="Aufzhlungszeichen"/>
    <w:rsid w:val="00D915A8"/>
    <w:pPr>
      <w:ind w:left="851"/>
    </w:pPr>
  </w:style>
  <w:style w:type="paragraph" w:styleId="Aufzhlungszeichen">
    <w:name w:val="List Bullet"/>
    <w:basedOn w:val="Liste"/>
    <w:rsid w:val="00D915A8"/>
  </w:style>
  <w:style w:type="paragraph" w:customStyle="1" w:styleId="EditorsNote">
    <w:name w:val="Editor's Note"/>
    <w:basedOn w:val="NO"/>
    <w:link w:val="EditorsNoteChar1"/>
    <w:rsid w:val="00D915A8"/>
    <w:rPr>
      <w:color w:val="FF0000"/>
    </w:rPr>
  </w:style>
  <w:style w:type="character" w:customStyle="1" w:styleId="EditorsNoteChar1">
    <w:name w:val="Editor's Note Char1"/>
    <w:link w:val="EditorsNote"/>
    <w:rsid w:val="00E970B7"/>
    <w:rPr>
      <w:color w:val="FF0000"/>
      <w:lang w:val="en-GB"/>
    </w:rPr>
  </w:style>
  <w:style w:type="paragraph" w:customStyle="1" w:styleId="TH">
    <w:name w:val="TH"/>
    <w:basedOn w:val="Standard"/>
    <w:link w:val="THChar"/>
    <w:rsid w:val="00D915A8"/>
    <w:pPr>
      <w:keepNext/>
      <w:keepLines/>
      <w:spacing w:before="60"/>
      <w:jc w:val="center"/>
    </w:pPr>
    <w:rPr>
      <w:rFonts w:ascii="Arial" w:hAnsi="Arial"/>
      <w:b/>
    </w:rPr>
  </w:style>
  <w:style w:type="character" w:customStyle="1" w:styleId="THChar">
    <w:name w:val="TH Char"/>
    <w:link w:val="TH"/>
    <w:rsid w:val="00E45423"/>
    <w:rPr>
      <w:rFonts w:ascii="Arial" w:hAnsi="Arial"/>
      <w:b/>
      <w:lang w:val="en-GB"/>
    </w:rPr>
  </w:style>
  <w:style w:type="paragraph" w:customStyle="1" w:styleId="ZA">
    <w:name w:val="ZA"/>
    <w:rsid w:val="00D915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915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915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915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915A8"/>
    <w:pPr>
      <w:ind w:left="851" w:hanging="851"/>
    </w:pPr>
  </w:style>
  <w:style w:type="paragraph" w:customStyle="1" w:styleId="ZH">
    <w:name w:val="ZH"/>
    <w:rsid w:val="00D915A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D915A8"/>
    <w:pPr>
      <w:keepNext w:val="0"/>
      <w:spacing w:before="0" w:after="240"/>
    </w:pPr>
  </w:style>
  <w:style w:type="paragraph" w:customStyle="1" w:styleId="ZG">
    <w:name w:val="ZG"/>
    <w:rsid w:val="00D915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D915A8"/>
    <w:pPr>
      <w:ind w:left="1135"/>
    </w:pPr>
  </w:style>
  <w:style w:type="paragraph" w:styleId="Liste2">
    <w:name w:val="List 2"/>
    <w:basedOn w:val="Liste"/>
    <w:rsid w:val="00D915A8"/>
    <w:pPr>
      <w:ind w:left="851"/>
    </w:pPr>
  </w:style>
  <w:style w:type="paragraph" w:styleId="Liste3">
    <w:name w:val="List 3"/>
    <w:basedOn w:val="Liste2"/>
    <w:rsid w:val="00D915A8"/>
    <w:pPr>
      <w:ind w:left="1135"/>
    </w:pPr>
  </w:style>
  <w:style w:type="paragraph" w:styleId="Liste4">
    <w:name w:val="List 4"/>
    <w:basedOn w:val="Liste3"/>
    <w:rsid w:val="00D915A8"/>
    <w:pPr>
      <w:ind w:left="1418"/>
    </w:pPr>
  </w:style>
  <w:style w:type="paragraph" w:styleId="Liste5">
    <w:name w:val="List 5"/>
    <w:basedOn w:val="Liste4"/>
    <w:rsid w:val="00D915A8"/>
    <w:pPr>
      <w:ind w:left="1702"/>
    </w:pPr>
  </w:style>
  <w:style w:type="paragraph" w:styleId="Aufzhlungszeichen4">
    <w:name w:val="List Bullet 4"/>
    <w:basedOn w:val="Aufzhlungszeichen3"/>
    <w:rsid w:val="00D915A8"/>
    <w:pPr>
      <w:ind w:left="1418"/>
    </w:pPr>
  </w:style>
  <w:style w:type="paragraph" w:styleId="Aufzhlungszeichen5">
    <w:name w:val="List Bullet 5"/>
    <w:basedOn w:val="Aufzhlungszeichen4"/>
    <w:rsid w:val="00D915A8"/>
    <w:pPr>
      <w:ind w:left="1702"/>
    </w:pPr>
  </w:style>
  <w:style w:type="paragraph" w:customStyle="1" w:styleId="B2">
    <w:name w:val="B2"/>
    <w:basedOn w:val="Liste2"/>
    <w:rsid w:val="00D915A8"/>
  </w:style>
  <w:style w:type="paragraph" w:customStyle="1" w:styleId="B3">
    <w:name w:val="B3"/>
    <w:basedOn w:val="Liste3"/>
    <w:rsid w:val="00D915A8"/>
  </w:style>
  <w:style w:type="paragraph" w:customStyle="1" w:styleId="B4">
    <w:name w:val="B4"/>
    <w:basedOn w:val="Liste4"/>
    <w:rsid w:val="00D915A8"/>
  </w:style>
  <w:style w:type="paragraph" w:customStyle="1" w:styleId="B5">
    <w:name w:val="B5"/>
    <w:basedOn w:val="Liste5"/>
    <w:rsid w:val="00D915A8"/>
  </w:style>
  <w:style w:type="paragraph" w:customStyle="1" w:styleId="ZTD">
    <w:name w:val="ZTD"/>
    <w:basedOn w:val="ZB"/>
    <w:rsid w:val="00D915A8"/>
    <w:pPr>
      <w:framePr w:hRule="auto" w:wrap="notBeside" w:y="852"/>
    </w:pPr>
    <w:rPr>
      <w:i w:val="0"/>
      <w:sz w:val="40"/>
    </w:rPr>
  </w:style>
  <w:style w:type="paragraph" w:customStyle="1" w:styleId="ZV">
    <w:name w:val="ZV"/>
    <w:basedOn w:val="ZU"/>
    <w:rsid w:val="00D915A8"/>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styleId="Beschriftung">
    <w:name w:val="caption"/>
    <w:basedOn w:val="Standard"/>
    <w:next w:val="Standard"/>
    <w:qFormat/>
    <w:pPr>
      <w:spacing w:before="120" w:after="120"/>
    </w:pPr>
    <w:rPr>
      <w:b/>
    </w:rPr>
  </w:style>
  <w:style w:type="character" w:styleId="Hyperlink">
    <w:name w:val="Hyperlink"/>
    <w:rPr>
      <w:color w:val="0000FF"/>
      <w:u w:val="single"/>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styleId="Textkrper">
    <w:name w:val="Body Text"/>
    <w:basedOn w:val="Standard"/>
  </w:style>
  <w:style w:type="character" w:styleId="Kommentarzeichen">
    <w:name w:val="annotation reference"/>
    <w:rPr>
      <w:sz w:val="16"/>
    </w:rPr>
  </w:style>
  <w:style w:type="paragraph" w:styleId="Kommentartext">
    <w:name w:val="annotation text"/>
    <w:basedOn w:val="Standard"/>
    <w:link w:val="KommentartextZchn"/>
  </w:style>
  <w:style w:type="character" w:customStyle="1" w:styleId="KommentartextZchn">
    <w:name w:val="Kommentartext Zchn"/>
    <w:link w:val="Kommentartext"/>
    <w:rsid w:val="00E970B7"/>
    <w:rPr>
      <w:lang w:val="en-GB" w:eastAsia="en-US"/>
    </w:rPr>
  </w:style>
  <w:style w:type="paragraph" w:styleId="Sprechblasentext">
    <w:name w:val="Balloon Text"/>
    <w:basedOn w:val="Standard"/>
    <w:link w:val="SprechblasentextZchn"/>
    <w:rsid w:val="00E970B7"/>
    <w:pPr>
      <w:spacing w:after="0"/>
    </w:pPr>
    <w:rPr>
      <w:rFonts w:ascii="Tahoma" w:hAnsi="Tahoma"/>
      <w:sz w:val="16"/>
      <w:szCs w:val="16"/>
    </w:rPr>
  </w:style>
  <w:style w:type="character" w:customStyle="1" w:styleId="SprechblasentextZchn">
    <w:name w:val="Sprechblasentext Zchn"/>
    <w:link w:val="Sprechblasentext"/>
    <w:rsid w:val="00E970B7"/>
    <w:rPr>
      <w:rFonts w:ascii="Tahoma" w:hAnsi="Tahoma" w:cs="Tahoma"/>
      <w:sz w:val="16"/>
      <w:szCs w:val="16"/>
      <w:lang w:val="en-GB"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Kommentarthema">
    <w:name w:val="annotation subject"/>
    <w:basedOn w:val="Kommentartext"/>
    <w:next w:val="Kommentartext"/>
    <w:link w:val="KommentarthemaZchn"/>
    <w:rsid w:val="00E45423"/>
    <w:rPr>
      <w:b/>
      <w:bCs/>
    </w:rPr>
  </w:style>
  <w:style w:type="character" w:customStyle="1" w:styleId="KommentarthemaZchn">
    <w:name w:val="Kommentarthema Zchn"/>
    <w:link w:val="Kommentarthema"/>
    <w:rsid w:val="00E45423"/>
    <w:rPr>
      <w:b/>
      <w:bCs/>
      <w:lang w:val="en-GB" w:eastAsia="en-US"/>
    </w:rPr>
  </w:style>
  <w:style w:type="paragraph" w:styleId="berarbeitung">
    <w:name w:val="Revision"/>
    <w:hidden/>
    <w:uiPriority w:val="99"/>
    <w:semiHidden/>
    <w:rsid w:val="00E45423"/>
    <w:rPr>
      <w:lang w:val="en-GB" w:eastAsia="en-US"/>
    </w:rPr>
  </w:style>
  <w:style w:type="character" w:customStyle="1" w:styleId="EditorsNoteChar">
    <w:name w:val="Editor's Note Char"/>
    <w:locked/>
    <w:rsid w:val="0002096D"/>
    <w:rPr>
      <w:rFonts w:ascii="Times New Roman" w:hAnsi="Times New Roman"/>
      <w:color w:val="FF0000"/>
      <w:lang w:val="en-GB" w:eastAsia="en-US"/>
    </w:rPr>
  </w:style>
  <w:style w:type="character" w:customStyle="1" w:styleId="st">
    <w:name w:val="st"/>
    <w:basedOn w:val="Absatz-Standardschriftart"/>
    <w:rsid w:val="00D9075E"/>
  </w:style>
  <w:style w:type="paragraph" w:styleId="Listenabsatz">
    <w:name w:val="List Paragraph"/>
    <w:basedOn w:val="Standard"/>
    <w:uiPriority w:val="34"/>
    <w:qFormat/>
    <w:rsid w:val="007E7485"/>
    <w:pPr>
      <w:ind w:firstLineChars="200" w:firstLine="420"/>
    </w:pPr>
    <w:rPr>
      <w:rFonts w:eastAsia="SimSun"/>
    </w:rPr>
  </w:style>
  <w:style w:type="paragraph" w:customStyle="1" w:styleId="FL">
    <w:name w:val="FL"/>
    <w:basedOn w:val="Standard"/>
    <w:rsid w:val="00D915A8"/>
    <w:pPr>
      <w:keepNext/>
      <w:keepLines/>
      <w:spacing w:before="60"/>
      <w:jc w:val="center"/>
    </w:pPr>
    <w:rPr>
      <w:rFonts w:ascii="Arial" w:hAnsi="Arial"/>
      <w:b/>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AB371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155777">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30"/>
      <w:marRight w:val="30"/>
      <w:marTop w:val="0"/>
      <w:marBottom w:val="0"/>
      <w:divBdr>
        <w:top w:val="none" w:sz="0" w:space="0" w:color="auto"/>
        <w:left w:val="none" w:sz="0" w:space="0" w:color="auto"/>
        <w:bottom w:val="none" w:sz="0" w:space="0" w:color="auto"/>
        <w:right w:val="none" w:sz="0" w:space="0" w:color="auto"/>
      </w:divBdr>
      <w:divsChild>
        <w:div w:id="623849004">
          <w:marLeft w:val="0"/>
          <w:marRight w:val="0"/>
          <w:marTop w:val="0"/>
          <w:marBottom w:val="0"/>
          <w:divBdr>
            <w:top w:val="none" w:sz="0" w:space="0" w:color="auto"/>
            <w:left w:val="none" w:sz="0" w:space="0" w:color="auto"/>
            <w:bottom w:val="none" w:sz="0" w:space="0" w:color="auto"/>
            <w:right w:val="none" w:sz="0" w:space="0" w:color="auto"/>
          </w:divBdr>
          <w:divsChild>
            <w:div w:id="435054140">
              <w:marLeft w:val="0"/>
              <w:marRight w:val="0"/>
              <w:marTop w:val="0"/>
              <w:marBottom w:val="0"/>
              <w:divBdr>
                <w:top w:val="none" w:sz="0" w:space="0" w:color="auto"/>
                <w:left w:val="none" w:sz="0" w:space="0" w:color="auto"/>
                <w:bottom w:val="none" w:sz="0" w:space="0" w:color="auto"/>
                <w:right w:val="none" w:sz="0" w:space="0" w:color="auto"/>
              </w:divBdr>
              <w:divsChild>
                <w:div w:id="1001003227">
                  <w:marLeft w:val="180"/>
                  <w:marRight w:val="0"/>
                  <w:marTop w:val="0"/>
                  <w:marBottom w:val="0"/>
                  <w:divBdr>
                    <w:top w:val="none" w:sz="0" w:space="0" w:color="auto"/>
                    <w:left w:val="none" w:sz="0" w:space="0" w:color="auto"/>
                    <w:bottom w:val="none" w:sz="0" w:space="0" w:color="auto"/>
                    <w:right w:val="none" w:sz="0" w:space="0" w:color="auto"/>
                  </w:divBdr>
                  <w:divsChild>
                    <w:div w:id="4160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3685">
          <w:marLeft w:val="0"/>
          <w:marRight w:val="0"/>
          <w:marTop w:val="0"/>
          <w:marBottom w:val="0"/>
          <w:divBdr>
            <w:top w:val="none" w:sz="0" w:space="0" w:color="auto"/>
            <w:left w:val="none" w:sz="0" w:space="0" w:color="auto"/>
            <w:bottom w:val="none" w:sz="0" w:space="0" w:color="auto"/>
            <w:right w:val="none" w:sz="0" w:space="0" w:color="auto"/>
          </w:divBdr>
          <w:divsChild>
            <w:div w:id="2126923976">
              <w:marLeft w:val="0"/>
              <w:marRight w:val="0"/>
              <w:marTop w:val="0"/>
              <w:marBottom w:val="0"/>
              <w:divBdr>
                <w:top w:val="none" w:sz="0" w:space="0" w:color="auto"/>
                <w:left w:val="none" w:sz="0" w:space="0" w:color="auto"/>
                <w:bottom w:val="none" w:sz="0" w:space="0" w:color="auto"/>
                <w:right w:val="none" w:sz="0" w:space="0" w:color="auto"/>
              </w:divBdr>
              <w:divsChild>
                <w:div w:id="923346279">
                  <w:marLeft w:val="180"/>
                  <w:marRight w:val="0"/>
                  <w:marTop w:val="0"/>
                  <w:marBottom w:val="0"/>
                  <w:divBdr>
                    <w:top w:val="none" w:sz="0" w:space="0" w:color="auto"/>
                    <w:left w:val="none" w:sz="0" w:space="0" w:color="auto"/>
                    <w:bottom w:val="none" w:sz="0" w:space="0" w:color="auto"/>
                    <w:right w:val="none" w:sz="0" w:space="0" w:color="auto"/>
                  </w:divBdr>
                  <w:divsChild>
                    <w:div w:id="7895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21184">
          <w:marLeft w:val="0"/>
          <w:marRight w:val="0"/>
          <w:marTop w:val="0"/>
          <w:marBottom w:val="0"/>
          <w:divBdr>
            <w:top w:val="none" w:sz="0" w:space="0" w:color="auto"/>
            <w:left w:val="none" w:sz="0" w:space="0" w:color="auto"/>
            <w:bottom w:val="none" w:sz="0" w:space="0" w:color="auto"/>
            <w:right w:val="none" w:sz="0" w:space="0" w:color="auto"/>
          </w:divBdr>
          <w:divsChild>
            <w:div w:id="1221478218">
              <w:marLeft w:val="0"/>
              <w:marRight w:val="0"/>
              <w:marTop w:val="0"/>
              <w:marBottom w:val="0"/>
              <w:divBdr>
                <w:top w:val="none" w:sz="0" w:space="0" w:color="auto"/>
                <w:left w:val="none" w:sz="0" w:space="0" w:color="auto"/>
                <w:bottom w:val="none" w:sz="0" w:space="0" w:color="auto"/>
                <w:right w:val="none" w:sz="0" w:space="0" w:color="auto"/>
              </w:divBdr>
              <w:divsChild>
                <w:div w:id="47537524">
                  <w:marLeft w:val="180"/>
                  <w:marRight w:val="0"/>
                  <w:marTop w:val="0"/>
                  <w:marBottom w:val="0"/>
                  <w:divBdr>
                    <w:top w:val="none" w:sz="0" w:space="0" w:color="auto"/>
                    <w:left w:val="none" w:sz="0" w:space="0" w:color="auto"/>
                    <w:bottom w:val="none" w:sz="0" w:space="0" w:color="auto"/>
                    <w:right w:val="none" w:sz="0" w:space="0" w:color="auto"/>
                  </w:divBdr>
                  <w:divsChild>
                    <w:div w:id="1892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510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5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6D7D3-85E9-4C76-A215-C08124E5E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4088</Words>
  <Characters>25760</Characters>
  <Application>Microsoft Office Word</Application>
  <DocSecurity>0</DocSecurity>
  <Lines>214</Lines>
  <Paragraphs>59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FRANCE TELECOM</Company>
  <LinksUpToDate>false</LinksUpToDate>
  <CharactersWithSpaces>29789</CharactersWithSpaces>
  <SharedDoc>false</SharedDoc>
  <HyperlinkBase/>
  <HLinks>
    <vt:vector size="24" baseType="variant">
      <vt:variant>
        <vt:i4>5832726</vt:i4>
      </vt:variant>
      <vt:variant>
        <vt:i4>219</vt:i4>
      </vt:variant>
      <vt:variant>
        <vt:i4>0</vt:i4>
      </vt:variant>
      <vt:variant>
        <vt:i4>5</vt:i4>
      </vt:variant>
      <vt:variant>
        <vt:lpwstr>http://cve.mitre.org/</vt:lpwstr>
      </vt:variant>
      <vt:variant>
        <vt:lpwstr/>
      </vt:variant>
      <vt:variant>
        <vt:i4>2687009</vt:i4>
      </vt:variant>
      <vt:variant>
        <vt:i4>213</vt:i4>
      </vt:variant>
      <vt:variant>
        <vt:i4>0</vt:i4>
      </vt:variant>
      <vt:variant>
        <vt:i4>5</vt:i4>
      </vt:variant>
      <vt:variant>
        <vt:lpwstr>http://www.commoncriteriaportal.org/files/ccfiles/CCPART3V3.1R4.pdf</vt:lpwstr>
      </vt:variant>
      <vt:variant>
        <vt:lpwstr/>
      </vt:variant>
      <vt:variant>
        <vt:i4>2687008</vt:i4>
      </vt:variant>
      <vt:variant>
        <vt:i4>210</vt:i4>
      </vt:variant>
      <vt:variant>
        <vt:i4>0</vt:i4>
      </vt:variant>
      <vt:variant>
        <vt:i4>5</vt:i4>
      </vt:variant>
      <vt:variant>
        <vt:lpwstr>http://www.commoncriteriaportal.org/files/ccfiles/CCPART2V3.1R4.pdf</vt:lpwstr>
      </vt:variant>
      <vt:variant>
        <vt:lpwstr/>
      </vt:variant>
      <vt:variant>
        <vt:i4>2687011</vt:i4>
      </vt:variant>
      <vt:variant>
        <vt:i4>207</vt:i4>
      </vt:variant>
      <vt:variant>
        <vt:i4>0</vt:i4>
      </vt:variant>
      <vt:variant>
        <vt:i4>5</vt:i4>
      </vt:variant>
      <vt:variant>
        <vt:lpwstr>http://www.commoncriteriaportal.org/files/ccfiles/CCPART1V3.1R4.pdf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Peylo 131017</dc:creator>
  <cp:keywords>LTE, UMTS, GSM, security, assurance, security evaluation</cp:keywords>
  <cp:lastModifiedBy>S3-142162</cp:lastModifiedBy>
  <cp:revision>2</cp:revision>
  <dcterms:created xsi:type="dcterms:W3CDTF">2014-08-29T12:32:00Z</dcterms:created>
  <dcterms:modified xsi:type="dcterms:W3CDTF">2014-08-29T12:32:00Z</dcterms:modified>
</cp:coreProperties>
</file>