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00E249C7"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D030A6" w:rsidRPr="00D030A6">
        <w:rPr>
          <w:b/>
          <w:i/>
          <w:noProof/>
          <w:sz w:val="28"/>
        </w:rPr>
        <w:t>S2-2301393</w:t>
      </w:r>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654986" w:rsidP="00137A24">
            <w:pPr>
              <w:pStyle w:val="CRCoverPage"/>
              <w:spacing w:after="0"/>
              <w:jc w:val="right"/>
              <w:rPr>
                <w:b/>
                <w:noProof/>
                <w:sz w:val="28"/>
              </w:rPr>
            </w:pPr>
            <w:r>
              <w:fldChar w:fldCharType="begin"/>
            </w:r>
            <w:r>
              <w:instrText xml:space="preserve"> DOCPROPERTY  Spec#  \* MERGEFORMAT </w:instrText>
            </w:r>
            <w:r>
              <w:fldChar w:fldCharType="separate"/>
            </w:r>
            <w:r w:rsidR="00C4470C">
              <w:rPr>
                <w:b/>
                <w:noProof/>
                <w:sz w:val="28"/>
              </w:rPr>
              <w:t>23</w:t>
            </w:r>
            <w:r>
              <w:rPr>
                <w:b/>
                <w:noProof/>
                <w:sz w:val="28"/>
              </w:rPr>
              <w:fldChar w:fldCharType="end"/>
            </w:r>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5E10D017" w:rsidR="00C4470C" w:rsidRPr="00410371" w:rsidRDefault="005177DD" w:rsidP="00137A24">
            <w:pPr>
              <w:pStyle w:val="CRCoverPage"/>
              <w:spacing w:after="0"/>
              <w:jc w:val="center"/>
              <w:rPr>
                <w:b/>
                <w:noProof/>
              </w:rPr>
            </w:pPr>
            <w:r>
              <w:t>1</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654986" w:rsidP="00137A2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5B6B056D"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r w:rsidR="00051025">
              <w:t>, Intel</w:t>
            </w:r>
            <w:r w:rsidR="006D3DA5">
              <w:t>, China Mobile</w:t>
            </w:r>
            <w:r w:rsidR="00B04685">
              <w:t xml:space="preserve">, </w:t>
            </w:r>
            <w:r w:rsidR="00B04685">
              <w:rPr>
                <w:rFonts w:ascii="Calibri" w:hAnsi="Calibri" w:cs="Calibri"/>
                <w:color w:val="000000"/>
                <w:sz w:val="22"/>
                <w:szCs w:val="22"/>
              </w:rPr>
              <w:t>Deutsche Telekom</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0A00C21" w:rsidR="00C4470C" w:rsidRDefault="00EB2A1A" w:rsidP="00137A24">
            <w:pPr>
              <w:pStyle w:val="CRCoverPage"/>
              <w:spacing w:after="0"/>
              <w:ind w:left="100"/>
              <w:rPr>
                <w:noProof/>
              </w:rPr>
            </w:pPr>
            <w:r>
              <w:rPr>
                <w:rFonts w:eastAsia="SimSun"/>
              </w:rPr>
              <w:t>4.15.10</w:t>
            </w:r>
            <w:r w:rsidRPr="00B04685">
              <w:rPr>
                <w:rFonts w:eastAsia="SimSun"/>
              </w:rPr>
              <w:t xml:space="preserve">, </w:t>
            </w:r>
            <w:r w:rsidR="00DA6E0B" w:rsidRPr="00B04685">
              <w:rPr>
                <w:rFonts w:eastAsia="SimSun"/>
              </w:rPr>
              <w:t>4.17.6</w:t>
            </w:r>
            <w:r w:rsidR="00D030A6">
              <w:rPr>
                <w:rFonts w:eastAsia="SimSun"/>
              </w:rPr>
              <w:t xml:space="preserve">.1, </w:t>
            </w:r>
            <w:r w:rsidR="00D030A6">
              <w:t>5.2.26.1, 5.2.26.2.1,</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 xml:space="preserve">5.2.6.27.2, </w:t>
            </w:r>
            <w:r>
              <w:t xml:space="preserve">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1"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1"/>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(e.g. location monitoring).</w:t>
      </w:r>
    </w:p>
    <w:p w14:paraId="5824565B" w14:textId="6D0F8B76" w:rsidR="008F5181" w:rsidRDefault="00FC6D1B" w:rsidP="008F5181">
      <w:pPr>
        <w:pStyle w:val="TH"/>
        <w:rPr>
          <w:rFonts w:eastAsia="SimSun"/>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pt;height:272pt;mso-width-percent:0;mso-height-percent:0;mso-width-percent:0;mso-height-percent:0" o:ole="">
              <v:imagedata r:id="rId14" o:title=""/>
            </v:shape>
            <o:OLEObject Type="Embed" ProgID="Visio.Drawing.15" ShapeID="_x0000_i1025" DrawAspect="Content" ObjectID="_1735881817" r:id="rId15"/>
          </w:object>
        </w:r>
      </w:del>
    </w:p>
    <w:p w14:paraId="507FDEFC" w14:textId="77777777" w:rsidR="00F35AB0" w:rsidRDefault="00FC6D1B"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1pt;height:297.5pt;mso-width-percent:0;mso-height-percent:0;mso-width-percent:0;mso-height-percent:0" o:ole="">
              <v:imagedata r:id="rId16" o:title=""/>
            </v:shape>
            <o:OLEObject Type="Embed" ProgID="Visio.Drawing.15" ShapeID="_x0000_i1026" DrawAspect="Content" ObjectID="_1735881818" r:id="rId17"/>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472F86DB" w:rsidR="008F5181" w:rsidRDefault="008F5181" w:rsidP="008F5181">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w:t>
      </w:r>
      <w:ins w:id="5" w:author="Ericsson-MH4" w:date="2023-01-04T09:56:00Z">
        <w:r w:rsidR="00197187">
          <w:rPr>
            <w:rFonts w:eastAsia="SimSun"/>
          </w:rPr>
          <w:t xml:space="preserve"> </w:t>
        </w:r>
      </w:ins>
      <w:ins w:id="6" w:author="intel user JAN 17" w:date="2023-01-17T13:57:00Z">
        <w:r w:rsidR="009A21DD">
          <w:rPr>
            <w:rFonts w:eastAsia="SimSun"/>
          </w:rPr>
          <w:t>P</w:t>
        </w:r>
      </w:ins>
      <w:ins w:id="7" w:author="Ericsson-MH4" w:date="2023-01-04T09:56:00Z">
        <w:r w:rsidR="007B3D7C">
          <w:rPr>
            <w:rFonts w:eastAsia="SimSun"/>
          </w:rPr>
          <w:t xml:space="preserve">ort </w:t>
        </w:r>
      </w:ins>
      <w:ins w:id="8" w:author="intel user JAN 17" w:date="2023-01-17T13:57:00Z">
        <w:r w:rsidR="009A21DD">
          <w:rPr>
            <w:rFonts w:eastAsia="SimSun"/>
          </w:rPr>
          <w:t>N</w:t>
        </w:r>
      </w:ins>
      <w:ins w:id="9"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10"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2815B9DB" w14:textId="520D38D8" w:rsidR="008F5181" w:rsidDel="002F04E0" w:rsidRDefault="008F5181" w:rsidP="008F5181">
      <w:pPr>
        <w:pStyle w:val="NO"/>
        <w:rPr>
          <w:del w:id="11" w:author="Ericsson-MH4" w:date="2022-12-13T10:32:00Z"/>
          <w:rFonts w:eastAsia="SimSun"/>
        </w:rPr>
      </w:pPr>
      <w:r>
        <w:rPr>
          <w:rFonts w:eastAsia="SimSun"/>
        </w:rPr>
        <w:lastRenderedPageBreak/>
        <w:t>NOTE 3:</w:t>
      </w:r>
      <w:r>
        <w:rPr>
          <w:rFonts w:eastAsia="SimSun"/>
        </w:rPr>
        <w:tab/>
      </w:r>
      <w:ins w:id="12" w:author="Ericsson-MH4" w:date="2023-01-04T10:17:00Z">
        <w:r w:rsidR="00756872">
          <w:rPr>
            <w:rFonts w:eastAsia="SimSun"/>
          </w:rPr>
          <w:t xml:space="preserve">The combination of IP address and </w:t>
        </w:r>
      </w:ins>
      <w:ins w:id="13" w:author="intel user JAN 17" w:date="2023-01-17T13:57:00Z">
        <w:r w:rsidR="002E3B69">
          <w:rPr>
            <w:rFonts w:eastAsia="SimSun"/>
          </w:rPr>
          <w:t>P</w:t>
        </w:r>
      </w:ins>
      <w:ins w:id="14" w:author="Ericsson-MH4" w:date="2023-01-04T10:17:00Z">
        <w:r w:rsidR="00756872">
          <w:rPr>
            <w:rFonts w:eastAsia="SimSun"/>
          </w:rPr>
          <w:t xml:space="preserve">ort </w:t>
        </w:r>
      </w:ins>
      <w:ins w:id="15" w:author="intel user JAN 17" w:date="2023-01-17T13:57:00Z">
        <w:r w:rsidR="002E3B69">
          <w:rPr>
            <w:rFonts w:eastAsia="SimSun"/>
          </w:rPr>
          <w:t xml:space="preserve">Number </w:t>
        </w:r>
      </w:ins>
      <w:ins w:id="16" w:author="Ericsson-MH4" w:date="2023-01-04T10:17:00Z">
        <w:r w:rsidR="00756872">
          <w:rPr>
            <w:rFonts w:eastAsia="SimSun"/>
          </w:rPr>
          <w:t>can be used by 5GC to derive</w:t>
        </w:r>
        <w:r w:rsidR="00A7506F">
          <w:rPr>
            <w:rFonts w:eastAsia="SimSun"/>
          </w:rPr>
          <w:t xml:space="preserve"> the UE </w:t>
        </w:r>
      </w:ins>
      <w:ins w:id="17" w:author="Ericsson-MH4" w:date="2023-01-04T10:18:00Z">
        <w:r w:rsidR="00A7506F">
          <w:rPr>
            <w:rFonts w:eastAsia="SimSun"/>
          </w:rPr>
          <w:t>address</w:t>
        </w:r>
      </w:ins>
      <w:ins w:id="18" w:author="r04" w:date="2023-01-17T17:59:00Z">
        <w:r w:rsidR="005E0CC0">
          <w:rPr>
            <w:rFonts w:eastAsia="SimSun"/>
          </w:rPr>
          <w:t xml:space="preserve"> if the UE is behind a NAT</w:t>
        </w:r>
      </w:ins>
      <w:ins w:id="19" w:author="Ericsson-MH4" w:date="2023-01-04T10:18:00Z">
        <w:r w:rsidR="00A7506F">
          <w:rPr>
            <w:rFonts w:eastAsia="SimSun"/>
          </w:rPr>
          <w:t>, see step</w:t>
        </w:r>
      </w:ins>
      <w:ins w:id="20" w:author="intel user JAN 17" w:date="2023-01-17T13:58:00Z">
        <w:r w:rsidR="00E2555C">
          <w:rPr>
            <w:rFonts w:eastAsia="SimSun"/>
          </w:rPr>
          <w:t>s</w:t>
        </w:r>
      </w:ins>
      <w:ins w:id="21" w:author="Ericsson-MH4" w:date="2023-01-04T10:18:00Z">
        <w:r w:rsidR="00A7506F">
          <w:rPr>
            <w:rFonts w:eastAsia="SimSun"/>
          </w:rPr>
          <w:t xml:space="preserve"> </w:t>
        </w:r>
      </w:ins>
      <w:ins w:id="22" w:author="intel user JAN 17" w:date="2023-01-17T13:58:00Z">
        <w:r w:rsidR="00E2555C">
          <w:rPr>
            <w:rFonts w:eastAsia="SimSun"/>
          </w:rPr>
          <w:t>3-6</w:t>
        </w:r>
      </w:ins>
      <w:ins w:id="23" w:author="Ericsson-MH4" w:date="2023-01-04T10:18:00Z">
        <w:r w:rsidR="00A7506F">
          <w:rPr>
            <w:rFonts w:eastAsia="SimSun"/>
          </w:rPr>
          <w:t xml:space="preserve"> </w:t>
        </w:r>
        <w:proofErr w:type="spellStart"/>
        <w:r w:rsidR="00A7506F">
          <w:rPr>
            <w:rFonts w:eastAsia="SimSun"/>
          </w:rPr>
          <w:t>below.</w:t>
        </w:r>
      </w:ins>
      <w:del w:id="24"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31932F" w14:textId="77777777" w:rsidR="008F5181" w:rsidRDefault="008F5181" w:rsidP="008F5181">
      <w:pPr>
        <w:pStyle w:val="B1"/>
        <w:rPr>
          <w:ins w:id="25" w:author="Ericsson-MH4" w:date="2022-11-29T15:44:00Z"/>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6421FBE" w:rsidR="0027377A" w:rsidRDefault="004366F2" w:rsidP="00B04685">
      <w:pPr>
        <w:rPr>
          <w:ins w:id="26" w:author="intel user JAN 17" w:date="2023-01-17T13:50:00Z"/>
          <w:rFonts w:eastAsia="SimSun"/>
        </w:rPr>
      </w:pPr>
      <w:ins w:id="27" w:author="intel user JAN 18" w:date="2023-01-18T10:07:00Z">
        <w:r w:rsidRPr="00B04685">
          <w:t>If the NEF has received a Port Number in step 1</w:t>
        </w:r>
        <w:r w:rsidR="005B5036" w:rsidRPr="00B04685">
          <w:t>, b</w:t>
        </w:r>
      </w:ins>
      <w:ins w:id="28" w:author="Ericsson-MH4" w:date="2022-12-13T10:26:00Z">
        <w:r w:rsidR="007171BB" w:rsidRPr="00B04685">
          <w:t xml:space="preserve">ased on configuration, the </w:t>
        </w:r>
      </w:ins>
      <w:ins w:id="29" w:author="Ericsson-MH4" w:date="2022-12-13T10:25:00Z">
        <w:r w:rsidR="00B5647D" w:rsidRPr="00B04685">
          <w:t>NEF</w:t>
        </w:r>
      </w:ins>
      <w:ins w:id="30"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1" w:author="Ericsson-MH4" w:date="2022-12-13T10:27:00Z">
        <w:r w:rsidR="00A51DD5" w:rsidRPr="00B04685">
          <w:t xml:space="preserve"> is a</w:t>
        </w:r>
      </w:ins>
      <w:ins w:id="32" w:author="Ericsson-MH4" w:date="2023-01-20T09:42:00Z">
        <w:r w:rsidR="00B04685" w:rsidRPr="00B04685">
          <w:t xml:space="preserve"> </w:t>
        </w:r>
      </w:ins>
      <w:ins w:id="33" w:author="CMCC-Yan" w:date="2023-01-16T15:03:00Z">
        <w:r w:rsidR="00B65EB6" w:rsidRPr="00B04685">
          <w:t>public</w:t>
        </w:r>
      </w:ins>
      <w:ins w:id="34" w:author="Ericsson-MH4" w:date="2022-12-13T10:27:00Z">
        <w:r w:rsidR="00A51DD5" w:rsidRPr="00B04685">
          <w:t xml:space="preserve"> IP address</w:t>
        </w:r>
      </w:ins>
      <w:ins w:id="35" w:author="Ericsson-MH4" w:date="2022-12-13T10:28:00Z">
        <w:r w:rsidR="00EB58E9" w:rsidRPr="00B04685">
          <w:t xml:space="preserve"> different from the actual UE IP address</w:t>
        </w:r>
      </w:ins>
      <w:ins w:id="36" w:author="CMCC-Yan" w:date="2023-01-16T15:04:00Z">
        <w:r w:rsidR="00B65EB6" w:rsidRPr="00B04685">
          <w:t xml:space="preserve"> (private IP address)</w:t>
        </w:r>
      </w:ins>
      <w:ins w:id="37" w:author="Ericsson-MH4" w:date="2022-12-13T10:27:00Z">
        <w:r w:rsidR="00A51DD5" w:rsidRPr="00B04685">
          <w:t>, i.e.</w:t>
        </w:r>
      </w:ins>
      <w:ins w:id="38" w:author="Ericsson-MH4" w:date="2023-01-20T09:45:00Z">
        <w:r w:rsidR="00B04685">
          <w:t>,</w:t>
        </w:r>
      </w:ins>
      <w:ins w:id="39" w:author="Ericsson-MH4" w:date="2022-12-13T10:27:00Z">
        <w:r w:rsidR="00A51DD5" w:rsidRPr="00B04685">
          <w:t xml:space="preserve"> </w:t>
        </w:r>
      </w:ins>
      <w:ins w:id="40" w:author="Ericsson-MH4" w:date="2022-12-13T10:30:00Z">
        <w:r w:rsidR="000A2441" w:rsidRPr="00B04685">
          <w:t xml:space="preserve">the </w:t>
        </w:r>
      </w:ins>
      <w:ins w:id="41" w:author="Ericsson-MH4" w:date="2022-12-13T10:29:00Z">
        <w:r w:rsidR="00EB58E9" w:rsidRPr="00B04685">
          <w:t>UE is behind a NAT.</w:t>
        </w:r>
        <w:r w:rsidR="00DB6F05" w:rsidRPr="00B04685">
          <w:t xml:space="preserve"> </w:t>
        </w:r>
      </w:ins>
      <w:ins w:id="42" w:author="intel user JAN 17" w:date="2023-01-17T13:50:00Z">
        <w:r w:rsidR="0027377A" w:rsidRPr="00B04685">
          <w:t>If so, the NEF performs steps 3 to 6. Otherwise, steps 3 to 6 are skipped.</w:t>
        </w:r>
      </w:ins>
    </w:p>
    <w:p w14:paraId="56F09894" w14:textId="630621EF" w:rsidR="00CA07C2" w:rsidRPr="00B04685" w:rsidRDefault="00CA07C2" w:rsidP="00CA07C2">
      <w:pPr>
        <w:pStyle w:val="B1"/>
        <w:rPr>
          <w:ins w:id="43" w:author="intel user JAN 17" w:date="2023-01-17T13:45:00Z"/>
          <w:rFonts w:eastAsia="SimSun"/>
        </w:rPr>
      </w:pPr>
      <w:ins w:id="44" w:author="intel user JAN 17" w:date="2023-01-17T13:45:00Z">
        <w:r w:rsidRPr="00B04685">
          <w:rPr>
            <w:rFonts w:eastAsia="SimSun"/>
          </w:rPr>
          <w:t>3.</w:t>
        </w:r>
        <w:r w:rsidRPr="00B04685">
          <w:rPr>
            <w:rFonts w:eastAsia="SimSun"/>
          </w:rPr>
          <w:tab/>
          <w:t xml:space="preserve">The NEF uses the </w:t>
        </w:r>
        <w:proofErr w:type="spellStart"/>
        <w:r w:rsidRPr="00B04685">
          <w:rPr>
            <w:rFonts w:eastAsia="SimSun"/>
          </w:rPr>
          <w:t>Nnrf_NFDiscovery</w:t>
        </w:r>
        <w:proofErr w:type="spellEnd"/>
        <w:r w:rsidRPr="00B04685">
          <w:rPr>
            <w:rFonts w:eastAsia="SimSun"/>
          </w:rPr>
          <w:t xml:space="preserve"> service operation to obtain the UPF address of the UPF hosting the UE (public) IP address. The request includes the UE (public) IP address. The NEF may also include the </w:t>
        </w:r>
        <w:r w:rsidRPr="00B04685">
          <w:t>DNN and S-NSSAI associated with the AF ID, as well as the IP domain</w:t>
        </w:r>
        <w:r w:rsidRPr="00B04685">
          <w:rPr>
            <w:rFonts w:eastAsia="SimSun"/>
          </w:rPr>
          <w:t>.</w:t>
        </w:r>
      </w:ins>
    </w:p>
    <w:p w14:paraId="671A5D1B" w14:textId="77777777" w:rsidR="00CA07C2" w:rsidRPr="00B04685" w:rsidRDefault="00CA07C2" w:rsidP="00CA07C2">
      <w:pPr>
        <w:pStyle w:val="B1"/>
        <w:rPr>
          <w:ins w:id="45" w:author="intel user JAN 17" w:date="2023-01-17T13:45:00Z"/>
          <w:rFonts w:eastAsia="SimSun"/>
        </w:rPr>
      </w:pPr>
      <w:ins w:id="46" w:author="intel user JAN 17" w:date="2023-01-17T13:45:00Z">
        <w:r w:rsidRPr="00B04685">
          <w:rPr>
            <w:rFonts w:eastAsia="SimSun"/>
          </w:rPr>
          <w:t>4.</w:t>
        </w:r>
        <w:r w:rsidRPr="00B04685">
          <w:rPr>
            <w:rFonts w:eastAsia="SimSun"/>
          </w:rPr>
          <w:tab/>
          <w:t xml:space="preserve">The NRF responds with a </w:t>
        </w:r>
        <w:proofErr w:type="spellStart"/>
        <w:r w:rsidRPr="00B04685">
          <w:rPr>
            <w:rFonts w:eastAsia="SimSun"/>
          </w:rPr>
          <w:t>Nnrf_NFDiscovery</w:t>
        </w:r>
        <w:proofErr w:type="spellEnd"/>
        <w:r w:rsidRPr="00B04685">
          <w:rPr>
            <w:rFonts w:eastAsia="SimSun"/>
          </w:rPr>
          <w:t xml:space="preserve"> response message including the UPF address of the UPF hosting the UE (public) IP address.</w:t>
        </w:r>
      </w:ins>
    </w:p>
    <w:p w14:paraId="7972C413" w14:textId="1F711EF9" w:rsidR="00CA07C2" w:rsidRPr="00B04685" w:rsidRDefault="00CA07C2" w:rsidP="00CA07C2">
      <w:pPr>
        <w:pStyle w:val="B1"/>
        <w:rPr>
          <w:ins w:id="47" w:author="intel user JAN 17" w:date="2023-01-17T13:45:00Z"/>
          <w:rFonts w:eastAsia="SimSun"/>
        </w:rPr>
      </w:pPr>
      <w:ins w:id="48" w:author="intel user JAN 17" w:date="2023-01-17T13:45:00Z">
        <w:r w:rsidRPr="00B04685">
          <w:rPr>
            <w:rFonts w:eastAsia="SimSun"/>
          </w:rPr>
          <w:t>5.</w:t>
        </w:r>
        <w:r w:rsidRPr="00B04685">
          <w:rPr>
            <w:rFonts w:eastAsia="SimSun"/>
          </w:rPr>
          <w:tab/>
          <w:t xml:space="preserve">The NEF uses the </w:t>
        </w:r>
      </w:ins>
      <w:proofErr w:type="spellStart"/>
      <w:ins w:id="49" w:author="intel user JAN 17" w:date="2023-01-17T13:53:00Z">
        <w:r w:rsidR="00CD1A63" w:rsidRPr="00B04685">
          <w:rPr>
            <w:lang w:eastAsia="zh-CN"/>
          </w:rPr>
          <w:t>Nupf_GetPrivateUEIP</w:t>
        </w:r>
        <w:r w:rsidR="00CD1A63" w:rsidRPr="00B04685">
          <w:t>_Get</w:t>
        </w:r>
      </w:ins>
      <w:proofErr w:type="spellEnd"/>
      <w:ins w:id="50" w:author="intel user JAN 17" w:date="2023-01-17T13:45:00Z">
        <w:r w:rsidRPr="00B04685">
          <w:rPr>
            <w:rFonts w:eastAsia="SimSun"/>
          </w:rPr>
          <w:t xml:space="preserve"> service operation to request UE’s (private) IP address from the UPF. The request includes the UE (public) IP address and Port </w:t>
        </w:r>
      </w:ins>
      <w:ins w:id="51" w:author="intel user JAN 17" w:date="2023-01-17T13:53:00Z">
        <w:r w:rsidR="002408A9" w:rsidRPr="00B04685">
          <w:rPr>
            <w:rFonts w:eastAsia="SimSun"/>
          </w:rPr>
          <w:t>N</w:t>
        </w:r>
      </w:ins>
      <w:ins w:id="52" w:author="intel user JAN 17" w:date="2023-01-17T13:54:00Z">
        <w:r w:rsidR="002408A9" w:rsidRPr="00B04685">
          <w:rPr>
            <w:rFonts w:eastAsia="SimSun"/>
          </w:rPr>
          <w:t>umber</w:t>
        </w:r>
      </w:ins>
      <w:ins w:id="53" w:author="intel user JAN 17" w:date="2023-01-17T13:45:00Z">
        <w:r w:rsidRPr="00B04685">
          <w:rPr>
            <w:rFonts w:eastAsia="SimSun"/>
          </w:rPr>
          <w:t xml:space="preserve">, and optionally </w:t>
        </w:r>
        <w:r w:rsidRPr="00B04685">
          <w:t>DNN and S-NSSAI associated with the AF ID</w:t>
        </w:r>
        <w:r w:rsidRPr="00B04685">
          <w:rPr>
            <w:rFonts w:eastAsia="SimSun"/>
          </w:rPr>
          <w:t>.</w:t>
        </w:r>
      </w:ins>
    </w:p>
    <w:p w14:paraId="42D902FD" w14:textId="7432D090" w:rsidR="00CA07C2" w:rsidRPr="000E5A9B" w:rsidRDefault="00CA07C2" w:rsidP="00CA07C2">
      <w:pPr>
        <w:pStyle w:val="B1"/>
        <w:rPr>
          <w:ins w:id="54" w:author="intel user JAN 17" w:date="2023-01-17T13:45:00Z"/>
          <w:rFonts w:eastAsia="SimSun"/>
        </w:rPr>
      </w:pPr>
      <w:ins w:id="55" w:author="intel user JAN 17" w:date="2023-01-17T13:45:00Z">
        <w:r w:rsidRPr="00B04685">
          <w:rPr>
            <w:rFonts w:eastAsia="SimSun"/>
          </w:rPr>
          <w:t>6.</w:t>
        </w:r>
        <w:r w:rsidRPr="00B04685">
          <w:rPr>
            <w:rFonts w:eastAsia="SimSun"/>
          </w:rPr>
          <w:tab/>
          <w:t xml:space="preserve">The UPF responds with the </w:t>
        </w:r>
      </w:ins>
      <w:proofErr w:type="spellStart"/>
      <w:ins w:id="56" w:author="intel user JAN 17" w:date="2023-01-17T13:54:00Z">
        <w:r w:rsidR="00F86CD3" w:rsidRPr="00B04685">
          <w:rPr>
            <w:lang w:eastAsia="zh-CN"/>
          </w:rPr>
          <w:t>Nupf_GetPrivateUEIP</w:t>
        </w:r>
        <w:r w:rsidR="00F86CD3" w:rsidRPr="00B04685">
          <w:t>_Get</w:t>
        </w:r>
      </w:ins>
      <w:proofErr w:type="spellEnd"/>
      <w:ins w:id="57" w:author="intel user JAN 17" w:date="2023-01-17T13:45:00Z">
        <w:r w:rsidRPr="00B04685">
          <w:rPr>
            <w:rFonts w:eastAsia="SimSun"/>
          </w:rPr>
          <w:t xml:space="preserve"> </w:t>
        </w:r>
      </w:ins>
      <w:ins w:id="58" w:author="intel user JAN 17" w:date="2023-01-17T13:54:00Z">
        <w:r w:rsidR="00F86CD3" w:rsidRPr="00B04685">
          <w:rPr>
            <w:rFonts w:eastAsia="SimSun"/>
          </w:rPr>
          <w:t xml:space="preserve">response </w:t>
        </w:r>
      </w:ins>
      <w:ins w:id="59" w:author="intel user JAN 17" w:date="2023-01-17T13:45:00Z">
        <w:r w:rsidRPr="00B04685">
          <w:rPr>
            <w:rFonts w:eastAsia="SimSun"/>
          </w:rPr>
          <w:t>message including UE’s IP address</w:t>
        </w:r>
      </w:ins>
      <w:ins w:id="60" w:author="intel user JAN 17" w:date="2023-01-17T13:54:00Z">
        <w:r w:rsidR="00A13876" w:rsidRPr="00B04685">
          <w:rPr>
            <w:rFonts w:eastAsia="SimSun"/>
          </w:rPr>
          <w:t xml:space="preserve"> and the IP domain</w:t>
        </w:r>
      </w:ins>
      <w:ins w:id="61" w:author="intel user JAN 17" w:date="2023-01-17T13:45:00Z">
        <w:r w:rsidRPr="00B04685">
          <w:rPr>
            <w:rFonts w:eastAsia="SimSun"/>
          </w:rPr>
          <w:t>. If the UPF has applied a NAT functionality, the UE’s IP address returned by the UPF is the private UE IP address.</w:t>
        </w:r>
      </w:ins>
      <w:ins w:id="62" w:author="intel user JAN 17" w:date="2023-01-17T13:55:00Z">
        <w:r w:rsidR="00A13876" w:rsidRPr="00B04685">
          <w:rPr>
            <w:lang w:eastAsia="zh-CN"/>
          </w:rPr>
          <w:t xml:space="preserve"> If IP domain of UE private IP address is returned from UPF, it always takes precedence regardless </w:t>
        </w:r>
      </w:ins>
      <w:ins w:id="63" w:author="Ericsson-MH4" w:date="2023-01-20T09:45:00Z">
        <w:r w:rsidR="00B04685">
          <w:rPr>
            <w:lang w:eastAsia="zh-CN"/>
          </w:rPr>
          <w:t xml:space="preserve">of </w:t>
        </w:r>
      </w:ins>
      <w:ins w:id="64" w:author="intel user JAN 17" w:date="2023-01-17T13:55:00Z">
        <w:r w:rsidR="00A13876" w:rsidRPr="00B04685">
          <w:rPr>
            <w:lang w:eastAsia="zh-CN"/>
          </w:rPr>
          <w:t xml:space="preserve">whether the IP domain information also provided by AF when it invokes </w:t>
        </w:r>
        <w:proofErr w:type="spellStart"/>
        <w:r w:rsidR="00A13876" w:rsidRPr="00B04685">
          <w:rPr>
            <w:lang w:eastAsia="zh-CN"/>
          </w:rPr>
          <w:t>Nnef_UEId_Get</w:t>
        </w:r>
        <w:proofErr w:type="spellEnd"/>
        <w:r w:rsidR="00A13876" w:rsidRPr="00B04685">
          <w:rPr>
            <w:lang w:eastAsia="zh-CN"/>
          </w:rPr>
          <w:t xml:space="preserve"> service operation.</w:t>
        </w:r>
      </w:ins>
    </w:p>
    <w:p w14:paraId="27E83E21" w14:textId="1D569E8A" w:rsidR="008F5181" w:rsidRDefault="008F5181" w:rsidP="008F5181">
      <w:pPr>
        <w:pStyle w:val="B1"/>
        <w:rPr>
          <w:rFonts w:eastAsia="SimSun"/>
        </w:rPr>
      </w:pPr>
      <w:del w:id="65" w:author="intel user JAN 17" w:date="2023-01-17T13:45:00Z">
        <w:r w:rsidDel="00686797">
          <w:rPr>
            <w:rFonts w:eastAsia="SimSun"/>
          </w:rPr>
          <w:delText>3-4</w:delText>
        </w:r>
      </w:del>
      <w:ins w:id="66"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67" w:author="intel user JAN 17" w:date="2023-01-17T13:45:00Z">
        <w:r w:rsidDel="00686797">
          <w:rPr>
            <w:rFonts w:eastAsia="SimSun"/>
          </w:rPr>
          <w:delText>5</w:delText>
        </w:r>
      </w:del>
      <w:ins w:id="68"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69" w:author="intel user JAN 17" w:date="2023-01-17T13:45:00Z">
        <w:r w:rsidDel="00686797">
          <w:rPr>
            <w:rFonts w:eastAsia="SimSun"/>
          </w:rPr>
          <w:delText>6</w:delText>
        </w:r>
      </w:del>
      <w:ins w:id="70"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71" w:author="intel user JAN 17" w:date="2023-01-17T13:45:00Z">
        <w:r w:rsidDel="00686797">
          <w:rPr>
            <w:rFonts w:eastAsia="SimSun"/>
          </w:rPr>
          <w:delText>7</w:delText>
        </w:r>
      </w:del>
      <w:ins w:id="72"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73"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3"/>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lastRenderedPageBreak/>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(e.g.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74"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7E4FD19" w14:textId="77777777" w:rsidR="000F6575" w:rsidRPr="00140E21" w:rsidRDefault="000F6575" w:rsidP="000F6575">
      <w:pPr>
        <w:pStyle w:val="B1"/>
      </w:pPr>
      <w:r w:rsidRPr="00140E21">
        <w:t>-</w:t>
      </w:r>
      <w:r w:rsidRPr="00140E21">
        <w:tab/>
        <w:t>Information about the location of the NF consumer (operator specific information, e.g.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lastRenderedPageBreak/>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(e.g.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75" w:author="Ericsson-MH4" w:date="2023-01-02T10:14:00Z"/>
        </w:rPr>
      </w:pPr>
      <w:r>
        <w:t>-</w:t>
      </w:r>
      <w:r>
        <w:tab/>
        <w:t>If the consumer is NEF, it includes the support for UAS NF functionality.</w:t>
      </w:r>
    </w:p>
    <w:p w14:paraId="64DA3081" w14:textId="574AB1DE" w:rsidR="000F6575" w:rsidRDefault="000F6575" w:rsidP="000F6575">
      <w:pPr>
        <w:pStyle w:val="B1"/>
      </w:pPr>
      <w:ins w:id="76" w:author="Ericsson-MH4" w:date="2023-01-02T10:14:00Z">
        <w:r>
          <w:t>-</w:t>
        </w:r>
        <w:r>
          <w:tab/>
          <w:t xml:space="preserve">If the consumer is UPF and UPF can expose NAT information, </w:t>
        </w:r>
      </w:ins>
      <w:ins w:id="77" w:author="CMCC-Yan" w:date="2023-01-16T15:07:00Z">
        <w:r w:rsidR="00197BE1">
          <w:t xml:space="preserve">it may include </w:t>
        </w:r>
      </w:ins>
      <w:ins w:id="78" w:author="Ericsson-MH4" w:date="2023-01-02T10:14:00Z">
        <w:r>
          <w:t xml:space="preserve">the range of </w:t>
        </w:r>
      </w:ins>
      <w:ins w:id="79" w:author="CMCC-Yan" w:date="2023-01-16T15:07:00Z">
        <w:r w:rsidR="00197BE1">
          <w:t>public</w:t>
        </w:r>
      </w:ins>
      <w:ins w:id="80"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81" w:name="_Toc122444041"/>
      <w:bookmarkStart w:id="82" w:name="_Toc114668751"/>
      <w:bookmarkStart w:id="83" w:name="_Toc51835256"/>
      <w:bookmarkStart w:id="84" w:name="_Toc47593169"/>
      <w:bookmarkStart w:id="85"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1"/>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0C440C94"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86" w:author="CMCC-Yan" w:date="2023-01-16T15:09:00Z">
        <w:r w:rsidR="00D65C95">
          <w:rPr>
            <w:lang w:eastAsia="zh-CN"/>
          </w:rPr>
          <w:t>public</w:t>
        </w:r>
      </w:ins>
      <w:ins w:id="87" w:author="Ericsson-MH4" w:date="2022-11-24T13:10:00Z">
        <w:r w:rsidR="00EB2A1A">
          <w:rPr>
            <w:lang w:eastAsia="zh-CN"/>
          </w:rPr>
          <w:t xml:space="preserve"> </w:t>
        </w:r>
      </w:ins>
      <w:ins w:id="88" w:author="Ericsson-MH4" w:date="2022-11-30T11:24:00Z">
        <w:r w:rsidR="00EB2A1A">
          <w:rPr>
            <w:lang w:eastAsia="zh-CN"/>
          </w:rPr>
          <w:t xml:space="preserve">(due to </w:t>
        </w:r>
      </w:ins>
      <w:ins w:id="89" w:author="Ericsson-MH4" w:date="2022-11-24T13:08:00Z">
        <w:r w:rsidR="00EB2A1A">
          <w:rPr>
            <w:lang w:eastAsia="zh-CN"/>
          </w:rPr>
          <w:t>NAT</w:t>
        </w:r>
      </w:ins>
      <w:ins w:id="90" w:author="Ericsson-MH4" w:date="2022-11-30T11:24:00Z">
        <w:r w:rsidR="00EB2A1A">
          <w:rPr>
            <w:lang w:eastAsia="zh-CN"/>
          </w:rPr>
          <w:t>)</w:t>
        </w:r>
      </w:ins>
      <w:ins w:id="91" w:author="Maria Luisa Mas" w:date="2022-11-11T08:32:00Z">
        <w:r w:rsidR="00EB2A1A">
          <w:rPr>
            <w:lang w:eastAsia="zh-CN"/>
          </w:rPr>
          <w:t xml:space="preserve"> </w:t>
        </w:r>
      </w:ins>
      <w:ins w:id="92" w:author="Ericsson-MH4" w:date="2022-11-30T11:30:00Z">
        <w:r w:rsidR="00EB2A1A">
          <w:rPr>
            <w:lang w:eastAsia="zh-CN"/>
          </w:rPr>
          <w:t xml:space="preserve">UE </w:t>
        </w:r>
      </w:ins>
      <w:ins w:id="93" w:author="Maria Luisa Mas" w:date="2022-11-11T08:32:00Z">
        <w:r w:rsidR="00EB2A1A">
          <w:rPr>
            <w:lang w:eastAsia="zh-CN"/>
          </w:rPr>
          <w:t>IP</w:t>
        </w:r>
      </w:ins>
      <w:ins w:id="94" w:author="Ericsson-MH4" w:date="2022-11-24T13:11:00Z">
        <w:r w:rsidR="00EB2A1A">
          <w:rPr>
            <w:lang w:eastAsia="zh-CN"/>
          </w:rPr>
          <w:t>v4</w:t>
        </w:r>
      </w:ins>
      <w:ins w:id="95" w:author="Maria Luisa Mas" w:date="2022-11-11T08:32:00Z">
        <w:r w:rsidR="00EB2A1A">
          <w:rPr>
            <w:lang w:eastAsia="zh-CN"/>
          </w:rPr>
          <w:t xml:space="preserve"> address</w:t>
        </w:r>
      </w:ins>
      <w:ins w:id="96" w:author="Ericsson-MH4" w:date="2022-11-24T13:10:00Z">
        <w:r w:rsidR="00EB2A1A">
          <w:rPr>
            <w:lang w:eastAsia="zh-CN"/>
          </w:rPr>
          <w:t>/</w:t>
        </w:r>
      </w:ins>
      <w:ins w:id="97" w:author="Ericsson-MH4" w:date="2022-11-24T13:11:00Z">
        <w:r w:rsidR="00EB2A1A">
          <w:rPr>
            <w:lang w:eastAsia="zh-CN"/>
          </w:rPr>
          <w:t>IPv6 Prefix</w:t>
        </w:r>
      </w:ins>
      <w:ins w:id="98"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68BAE240" w:rsidR="00EB2A1A" w:rsidRDefault="00EB2A1A" w:rsidP="00EB2A1A">
      <w:pPr>
        <w:pStyle w:val="NO"/>
        <w:rPr>
          <w:lang w:eastAsia="zh-CN"/>
        </w:rPr>
      </w:pPr>
      <w:r>
        <w:rPr>
          <w:lang w:eastAsia="zh-CN"/>
        </w:rPr>
        <w:t>NOTE 6:</w:t>
      </w:r>
      <w:r>
        <w:rPr>
          <w:lang w:eastAsia="zh-CN"/>
        </w:rPr>
        <w:tab/>
      </w:r>
      <w:ins w:id="99" w:author="Ericsson-MH4" w:date="2022-11-30T11:31:00Z">
        <w:r>
          <w:rPr>
            <w:lang w:eastAsia="zh-CN"/>
          </w:rPr>
          <w:t xml:space="preserve">If </w:t>
        </w:r>
      </w:ins>
      <w:del w:id="100" w:author="Ericsson-MH4" w:date="2022-11-30T11:31:00Z">
        <w:r w:rsidDel="00F8654A">
          <w:rPr>
            <w:lang w:eastAsia="zh-CN"/>
          </w:rPr>
          <w:delText>T</w:delText>
        </w:r>
      </w:del>
      <w:ins w:id="101" w:author="Ericsson-MH4" w:date="2022-11-30T11:31:00Z">
        <w:r>
          <w:rPr>
            <w:lang w:eastAsia="zh-CN"/>
          </w:rPr>
          <w:t>t</w:t>
        </w:r>
      </w:ins>
      <w:r>
        <w:rPr>
          <w:lang w:eastAsia="zh-CN"/>
        </w:rPr>
        <w:t xml:space="preserve">he </w:t>
      </w:r>
      <w:del w:id="102" w:author="Ericsson-MH4" w:date="2022-11-30T11:25:00Z">
        <w:r w:rsidDel="00B12190">
          <w:rPr>
            <w:lang w:eastAsia="zh-CN"/>
          </w:rPr>
          <w:delText>(</w:delText>
        </w:r>
      </w:del>
      <w:r>
        <w:rPr>
          <w:lang w:eastAsia="zh-CN"/>
        </w:rPr>
        <w:t>UE</w:t>
      </w:r>
      <w:ins w:id="103" w:author="Ericsson-MH4" w:date="2022-11-30T11:25:00Z">
        <w:r>
          <w:rPr>
            <w:lang w:eastAsia="zh-CN"/>
          </w:rPr>
          <w:t>'s</w:t>
        </w:r>
      </w:ins>
      <w:del w:id="104" w:author="Ericsson-MH4" w:date="2022-11-30T11:25:00Z">
        <w:r w:rsidDel="00B12190">
          <w:rPr>
            <w:lang w:eastAsia="zh-CN"/>
          </w:rPr>
          <w:delText>)</w:delText>
        </w:r>
      </w:del>
      <w:ins w:id="105" w:author="Ericsson-MH4" w:date="2022-11-30T11:25:00Z">
        <w:r>
          <w:rPr>
            <w:lang w:eastAsia="zh-CN"/>
          </w:rPr>
          <w:t>(</w:t>
        </w:r>
      </w:ins>
      <w:ins w:id="106" w:author="CMCC-Yan" w:date="2023-01-16T15:10:00Z">
        <w:r w:rsidR="00D65C95">
          <w:rPr>
            <w:lang w:eastAsia="zh-CN"/>
          </w:rPr>
          <w:t>public</w:t>
        </w:r>
      </w:ins>
      <w:ins w:id="107" w:author="Ericsson-MH4" w:date="2022-11-30T11:25:00Z">
        <w:r>
          <w:rPr>
            <w:lang w:eastAsia="zh-CN"/>
          </w:rPr>
          <w:t>)</w:t>
        </w:r>
      </w:ins>
      <w:r>
        <w:rPr>
          <w:lang w:eastAsia="zh-CN"/>
        </w:rPr>
        <w:t xml:space="preserve"> IPv4 address or </w:t>
      </w:r>
      <w:del w:id="108" w:author="Ericsson-MH4" w:date="2022-11-30T11:25:00Z">
        <w:r w:rsidDel="004F7D6C">
          <w:rPr>
            <w:lang w:eastAsia="zh-CN"/>
          </w:rPr>
          <w:delText>(</w:delText>
        </w:r>
      </w:del>
      <w:r>
        <w:rPr>
          <w:lang w:eastAsia="zh-CN"/>
        </w:rPr>
        <w:t>UE</w:t>
      </w:r>
      <w:ins w:id="109" w:author="Ericsson-MH4" w:date="2022-11-30T11:26:00Z">
        <w:r>
          <w:rPr>
            <w:lang w:eastAsia="zh-CN"/>
          </w:rPr>
          <w:t>'s</w:t>
        </w:r>
      </w:ins>
      <w:del w:id="110" w:author="Ericsson-MH4" w:date="2022-11-30T11:25:00Z">
        <w:r w:rsidDel="004F7D6C">
          <w:rPr>
            <w:lang w:eastAsia="zh-CN"/>
          </w:rPr>
          <w:delText>)</w:delText>
        </w:r>
      </w:del>
      <w:ins w:id="111" w:author="Ericsson-MH4" w:date="2022-11-30T11:26:00Z">
        <w:r>
          <w:rPr>
            <w:lang w:eastAsia="zh-CN"/>
          </w:rPr>
          <w:t>(</w:t>
        </w:r>
      </w:ins>
      <w:ins w:id="112" w:author="CMCC-Yan" w:date="2023-01-16T15:10:00Z">
        <w:r w:rsidR="00D65C95">
          <w:rPr>
            <w:lang w:eastAsia="zh-CN"/>
          </w:rPr>
          <w:t>public</w:t>
        </w:r>
      </w:ins>
      <w:ins w:id="113" w:author="Ericsson-MH4" w:date="2022-11-30T11:26:00Z">
        <w:r>
          <w:rPr>
            <w:lang w:eastAsia="zh-CN"/>
          </w:rPr>
          <w:t>)</w:t>
        </w:r>
      </w:ins>
      <w:r>
        <w:rPr>
          <w:lang w:eastAsia="zh-CN"/>
        </w:rPr>
        <w:t xml:space="preserve"> IPv6 Prefix is provided for UPF discovery</w:t>
      </w:r>
      <w:ins w:id="114" w:author="Ericsson-MH4" w:date="2022-11-30T11:31:00Z">
        <w:r>
          <w:rPr>
            <w:lang w:eastAsia="zh-CN"/>
          </w:rPr>
          <w:t>, then</w:t>
        </w:r>
      </w:ins>
      <w:del w:id="115" w:author="Ericsson-MH4" w:date="2022-11-30T11:31:00Z">
        <w:r w:rsidDel="004A69E6">
          <w:rPr>
            <w:lang w:eastAsia="zh-CN"/>
          </w:rPr>
          <w:delText>: in that case</w:delText>
        </w:r>
      </w:del>
      <w:r>
        <w:rPr>
          <w:lang w:eastAsia="zh-CN"/>
        </w:rPr>
        <w:t xml:space="preserve"> the NRF looks up for a match within one of the Range(s) of </w:t>
      </w:r>
      <w:del w:id="116" w:author="Ericsson-MH4" w:date="2022-11-30T11:26:00Z">
        <w:r w:rsidDel="004F7D6C">
          <w:rPr>
            <w:lang w:eastAsia="zh-CN"/>
          </w:rPr>
          <w:delText>(UE)</w:delText>
        </w:r>
      </w:del>
      <w:ins w:id="117" w:author="Ericsson-MH4" w:date="2022-11-30T11:26:00Z">
        <w:r>
          <w:rPr>
            <w:lang w:eastAsia="zh-CN"/>
          </w:rPr>
          <w:t>(</w:t>
        </w:r>
      </w:ins>
      <w:ins w:id="118" w:author="CMCC-Yan" w:date="2023-01-16T15:10:00Z">
        <w:r w:rsidR="00D65C95">
          <w:rPr>
            <w:lang w:eastAsia="zh-CN"/>
          </w:rPr>
          <w:t>public</w:t>
        </w:r>
      </w:ins>
      <w:ins w:id="119" w:author="Ericsson-MH4" w:date="2022-11-30T11:26:00Z">
        <w:r>
          <w:rPr>
            <w:lang w:eastAsia="zh-CN"/>
          </w:rPr>
          <w:t>)</w:t>
        </w:r>
      </w:ins>
      <w:r>
        <w:rPr>
          <w:lang w:eastAsia="zh-CN"/>
        </w:rPr>
        <w:t xml:space="preserve"> IPv4 addresses or </w:t>
      </w:r>
      <w:del w:id="120" w:author="Ericsson-MH4" w:date="2022-11-30T11:26:00Z">
        <w:r w:rsidDel="0040517D">
          <w:rPr>
            <w:lang w:eastAsia="zh-CN"/>
          </w:rPr>
          <w:delText xml:space="preserve">Range(s) of (UE) </w:delText>
        </w:r>
      </w:del>
      <w:ins w:id="121" w:author="Ericsson-MH4" w:date="2022-11-30T11:27:00Z">
        <w:r>
          <w:rPr>
            <w:lang w:eastAsia="zh-CN"/>
          </w:rPr>
          <w:t>(</w:t>
        </w:r>
      </w:ins>
      <w:ins w:id="122" w:author="CMCC-Yan" w:date="2023-01-16T15:10:00Z">
        <w:r w:rsidR="00D65C95">
          <w:rPr>
            <w:lang w:eastAsia="zh-CN"/>
          </w:rPr>
          <w:t>public</w:t>
        </w:r>
      </w:ins>
      <w:ins w:id="123" w:author="Ericsson-MH4" w:date="2022-11-30T11:27:00Z">
        <w:r>
          <w:rPr>
            <w:lang w:eastAsia="zh-CN"/>
          </w:rPr>
          <w:t xml:space="preserve">) </w:t>
        </w:r>
      </w:ins>
      <w:r>
        <w:rPr>
          <w:lang w:eastAsia="zh-CN"/>
        </w:rPr>
        <w:t xml:space="preserve">IPv6 prefixes provided by UPF </w:t>
      </w:r>
      <w:ins w:id="124" w:author="Ericsson-MH4" w:date="2022-11-30T11:27:00Z">
        <w:r>
          <w:rPr>
            <w:lang w:eastAsia="zh-CN"/>
          </w:rPr>
          <w:t>in the NF profil</w:t>
        </w:r>
      </w:ins>
      <w:ins w:id="125"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26" w:author="Ericsson-MH4" w:date="2022-11-30T11:28:00Z">
        <w:r>
          <w:rPr>
            <w:lang w:eastAsia="zh-CN"/>
          </w:rPr>
          <w:t xml:space="preserve">the UE's </w:t>
        </w:r>
      </w:ins>
      <w:r>
        <w:rPr>
          <w:lang w:eastAsia="zh-CN"/>
        </w:rPr>
        <w:t>individual (</w:t>
      </w:r>
      <w:ins w:id="127" w:author="CMCC-Yan" w:date="2023-01-16T15:11:00Z">
        <w:r w:rsidR="00D65C95">
          <w:rPr>
            <w:lang w:eastAsia="zh-CN"/>
          </w:rPr>
          <w:t>public</w:t>
        </w:r>
      </w:ins>
      <w:del w:id="128" w:author="Ericsson-MH4" w:date="2022-11-30T11:28:00Z">
        <w:r w:rsidDel="00A46BF8">
          <w:rPr>
            <w:lang w:eastAsia="zh-CN"/>
          </w:rPr>
          <w:delText>UE</w:delText>
        </w:r>
      </w:del>
      <w:r>
        <w:rPr>
          <w:lang w:eastAsia="zh-CN"/>
        </w:rPr>
        <w:t>) IPv4 addresses or (</w:t>
      </w:r>
      <w:ins w:id="129" w:author="CMCC-Yan" w:date="2023-01-16T15:11:00Z">
        <w:r w:rsidR="00D65C95">
          <w:rPr>
            <w:lang w:eastAsia="zh-CN"/>
          </w:rPr>
          <w:t>public</w:t>
        </w:r>
      </w:ins>
      <w:del w:id="130"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(e.g.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(i.e.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(e.g.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82"/>
    <w:bookmarkEnd w:id="83"/>
    <w:bookmarkEnd w:id="84"/>
    <w:bookmarkEnd w:id="85"/>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131"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131"/>
    <w:p w14:paraId="1F992CC2" w14:textId="77777777" w:rsidR="00475F39" w:rsidRDefault="00475F39" w:rsidP="00475F39">
      <w:pPr>
        <w:pStyle w:val="FP"/>
      </w:pPr>
    </w:p>
    <w:p w14:paraId="6D35F10B" w14:textId="77777777" w:rsidR="00BE3F5F" w:rsidRDefault="00BE3F5F" w:rsidP="00BE3F5F">
      <w:pPr>
        <w:pStyle w:val="Heading4"/>
      </w:pPr>
      <w:bookmarkStart w:id="132" w:name="_Toc122444211"/>
      <w:r>
        <w:t>5.2.26.1</w:t>
      </w:r>
      <w:r>
        <w:tab/>
        <w:t>General</w:t>
      </w:r>
      <w:bookmarkEnd w:id="132"/>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33"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34" w:author="Ericsson-MH4" w:date="2023-01-02T10:08:00Z">
              <w:r>
                <w:t>,</w:t>
              </w:r>
            </w:ins>
            <w:r>
              <w:t xml:space="preserve"> SMF</w:t>
            </w:r>
          </w:p>
        </w:tc>
      </w:tr>
      <w:tr w:rsidR="00BE3F5F" w:rsidRPr="00140E21" w14:paraId="1D07DE69" w14:textId="77777777" w:rsidTr="00FF1568">
        <w:trPr>
          <w:ins w:id="135"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36" w:author="Ericsson-MH4" w:date="2023-01-02T10:08:00Z"/>
              </w:rPr>
            </w:pPr>
            <w:proofErr w:type="spellStart"/>
            <w:ins w:id="137" w:author="Ericsson-MH4" w:date="2023-01-02T10:09:00Z">
              <w:r>
                <w:rPr>
                  <w:lang w:eastAsia="zh-CN"/>
                </w:rPr>
                <w:t>Nupf_Get</w:t>
              </w:r>
            </w:ins>
            <w:ins w:id="138" w:author="CMCC-Yan" w:date="2023-01-16T15:12:00Z">
              <w:r w:rsidR="00BD76E8">
                <w:rPr>
                  <w:lang w:eastAsia="zh-CN"/>
                </w:rPr>
                <w:t>Private</w:t>
              </w:r>
            </w:ins>
            <w:ins w:id="139" w:author="Ericsson-MH4" w:date="2023-01-02T10:09:00Z">
              <w:r>
                <w:rPr>
                  <w:lang w:eastAsia="zh-CN"/>
                </w:rPr>
                <w:t>UEIP</w:t>
              </w:r>
            </w:ins>
            <w:ins w:id="140"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41" w:author="Ericsson-MH4" w:date="2023-01-02T10:08:00Z"/>
              </w:rPr>
            </w:pPr>
            <w:ins w:id="142"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143" w:author="Ericsson-MH4" w:date="2023-01-02T10:08:00Z"/>
              </w:rPr>
            </w:pPr>
            <w:ins w:id="144"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45" w:author="Ericsson-MH4" w:date="2023-01-02T10:08:00Z"/>
              </w:rPr>
            </w:pPr>
            <w:ins w:id="146"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147" w:name="_Hlk116471954"/>
      <w:bookmarkStart w:id="148"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4A3D9685" w:rsidR="00012699" w:rsidRDefault="00012699" w:rsidP="00012699">
      <w:pPr>
        <w:pStyle w:val="Heading4"/>
        <w:rPr>
          <w:ins w:id="149" w:author="Ericsson-MH4" w:date="2022-12-02T14:11:00Z"/>
        </w:rPr>
      </w:pPr>
      <w:bookmarkStart w:id="150" w:name="_Toc20204696"/>
      <w:bookmarkStart w:id="151" w:name="_Toc27895410"/>
      <w:bookmarkStart w:id="152" w:name="_Toc36192513"/>
      <w:bookmarkStart w:id="153" w:name="_Toc45193615"/>
      <w:bookmarkStart w:id="154" w:name="_Toc47593247"/>
      <w:bookmarkStart w:id="155" w:name="_Toc51835334"/>
      <w:bookmarkStart w:id="156" w:name="_Toc114668836"/>
      <w:bookmarkEnd w:id="147"/>
      <w:bookmarkEnd w:id="148"/>
      <w:ins w:id="157" w:author="Ericsson-MH4" w:date="2022-12-02T14:08:00Z">
        <w:r w:rsidRPr="00140E21">
          <w:t>5.2.</w:t>
        </w:r>
      </w:ins>
      <w:ins w:id="158" w:author="Ericsson-MH4" w:date="2022-12-02T14:09:00Z">
        <w:r>
          <w:t>26</w:t>
        </w:r>
      </w:ins>
      <w:ins w:id="159" w:author="Ericsson-MH4" w:date="2022-12-02T14:08:00Z">
        <w:r w:rsidRPr="00140E21">
          <w:t>.</w:t>
        </w:r>
      </w:ins>
      <w:ins w:id="160" w:author="Ericsson-MH4" w:date="2022-12-02T14:10:00Z">
        <w:r w:rsidR="00A37CE1">
          <w:t>3</w:t>
        </w:r>
      </w:ins>
      <w:ins w:id="161" w:author="Ericsson-MH4" w:date="2022-12-02T14:08:00Z">
        <w:r w:rsidRPr="00140E21">
          <w:tab/>
        </w:r>
        <w:proofErr w:type="spellStart"/>
        <w:r w:rsidRPr="00140E21">
          <w:t>Nu</w:t>
        </w:r>
      </w:ins>
      <w:ins w:id="162" w:author="Ericsson-MH4" w:date="2022-12-02T14:11:00Z">
        <w:r w:rsidR="005556A4">
          <w:t>p</w:t>
        </w:r>
      </w:ins>
      <w:ins w:id="163" w:author="Ericsson-MH4" w:date="2022-12-02T14:08:00Z">
        <w:r w:rsidRPr="00140E21">
          <w:t>f_</w:t>
        </w:r>
      </w:ins>
      <w:ins w:id="164" w:author="Ericsson-MH4" w:date="2022-12-02T14:11:00Z">
        <w:r w:rsidR="005556A4">
          <w:rPr>
            <w:lang w:eastAsia="zh-CN"/>
          </w:rPr>
          <w:t>Nupf_Get</w:t>
        </w:r>
      </w:ins>
      <w:ins w:id="165" w:author="CMCC-Yan" w:date="2023-01-16T15:13:00Z">
        <w:r w:rsidR="00BD76E8">
          <w:rPr>
            <w:lang w:eastAsia="zh-CN"/>
          </w:rPr>
          <w:t>Private</w:t>
        </w:r>
      </w:ins>
      <w:ins w:id="166" w:author="Ericsson-MH4" w:date="2022-12-02T14:11:00Z">
        <w:r w:rsidR="005556A4">
          <w:rPr>
            <w:lang w:eastAsia="zh-CN"/>
          </w:rPr>
          <w:t>UEIP</w:t>
        </w:r>
      </w:ins>
      <w:ins w:id="167" w:author="Ericsson-MH4" w:date="2022-12-02T14:29:00Z">
        <w:r w:rsidR="006836FC">
          <w:rPr>
            <w:lang w:eastAsia="zh-CN"/>
          </w:rPr>
          <w:t>addr</w:t>
        </w:r>
      </w:ins>
      <w:proofErr w:type="spellEnd"/>
      <w:ins w:id="168" w:author="Ericsson-MH4" w:date="2022-12-02T14:08:00Z">
        <w:r w:rsidRPr="00140E21">
          <w:t xml:space="preserve"> service</w:t>
        </w:r>
      </w:ins>
      <w:bookmarkEnd w:id="150"/>
      <w:bookmarkEnd w:id="151"/>
      <w:bookmarkEnd w:id="152"/>
      <w:bookmarkEnd w:id="153"/>
      <w:bookmarkEnd w:id="154"/>
      <w:bookmarkEnd w:id="155"/>
      <w:bookmarkEnd w:id="156"/>
    </w:p>
    <w:p w14:paraId="69E2CE80" w14:textId="15E1AF52" w:rsidR="00012699" w:rsidRDefault="00012699" w:rsidP="00012699">
      <w:pPr>
        <w:pStyle w:val="Heading5"/>
        <w:rPr>
          <w:ins w:id="169" w:author="Ericsson-MH4" w:date="2022-12-02T14:13:00Z"/>
          <w:lang w:eastAsia="zh-CN"/>
        </w:rPr>
      </w:pPr>
      <w:bookmarkStart w:id="170" w:name="_Toc20204697"/>
      <w:bookmarkStart w:id="171" w:name="_Toc27895411"/>
      <w:bookmarkStart w:id="172" w:name="_Toc36192514"/>
      <w:bookmarkStart w:id="173" w:name="_Toc45193616"/>
      <w:bookmarkStart w:id="174" w:name="_Toc47593248"/>
      <w:bookmarkStart w:id="175" w:name="_Toc51835335"/>
      <w:bookmarkStart w:id="176" w:name="_Toc114668837"/>
      <w:ins w:id="177" w:author="Ericsson-MH4" w:date="2022-12-02T14:08:00Z">
        <w:r w:rsidRPr="00140E21">
          <w:rPr>
            <w:lang w:eastAsia="zh-CN"/>
          </w:rPr>
          <w:t>5.2.</w:t>
        </w:r>
      </w:ins>
      <w:ins w:id="178" w:author="Ericsson-MH4" w:date="2022-12-02T14:09:00Z">
        <w:r w:rsidR="008D1E92">
          <w:rPr>
            <w:lang w:eastAsia="zh-CN"/>
          </w:rPr>
          <w:t>26</w:t>
        </w:r>
      </w:ins>
      <w:ins w:id="179" w:author="Ericsson-MH4" w:date="2022-12-02T14:08:00Z">
        <w:r w:rsidRPr="00140E21">
          <w:rPr>
            <w:lang w:eastAsia="zh-CN"/>
          </w:rPr>
          <w:t>.</w:t>
        </w:r>
      </w:ins>
      <w:ins w:id="180" w:author="Ericsson-MH4" w:date="2022-12-02T14:29:00Z">
        <w:r w:rsidR="001C05BA">
          <w:rPr>
            <w:lang w:eastAsia="zh-CN"/>
          </w:rPr>
          <w:t>3</w:t>
        </w:r>
      </w:ins>
      <w:ins w:id="181" w:author="Ericsson-MH4" w:date="2022-12-02T14:08:00Z">
        <w:r w:rsidRPr="00140E21">
          <w:rPr>
            <w:lang w:eastAsia="zh-CN"/>
          </w:rPr>
          <w:t>.1</w:t>
        </w:r>
        <w:r w:rsidRPr="00140E21">
          <w:rPr>
            <w:lang w:eastAsia="zh-CN"/>
          </w:rPr>
          <w:tab/>
          <w:t>General</w:t>
        </w:r>
      </w:ins>
      <w:bookmarkEnd w:id="170"/>
      <w:bookmarkEnd w:id="171"/>
      <w:bookmarkEnd w:id="172"/>
      <w:bookmarkEnd w:id="173"/>
      <w:bookmarkEnd w:id="174"/>
      <w:bookmarkEnd w:id="175"/>
      <w:bookmarkEnd w:id="176"/>
    </w:p>
    <w:p w14:paraId="015C6C93" w14:textId="2866A497" w:rsidR="00F92A9F" w:rsidRPr="00F92A9F" w:rsidRDefault="00F92A9F" w:rsidP="008C536C">
      <w:pPr>
        <w:rPr>
          <w:ins w:id="182" w:author="Ericsson-MH4" w:date="2022-12-02T14:08:00Z"/>
          <w:lang w:eastAsia="zh-CN"/>
        </w:rPr>
      </w:pPr>
      <w:ins w:id="183" w:author="Ericsson-MH4" w:date="2022-12-02T14:13:00Z">
        <w:r>
          <w:t xml:space="preserve">This service provides the </w:t>
        </w:r>
      </w:ins>
      <w:ins w:id="184" w:author="CMCC-Yan" w:date="2023-01-16T15:16:00Z">
        <w:r w:rsidR="00605E09">
          <w:t>UE IP address translation information (</w:t>
        </w:r>
      </w:ins>
      <w:ins w:id="185" w:author="Ericsson-MH4" w:date="2022-12-02T14:13:00Z">
        <w:r>
          <w:t xml:space="preserve">UE </w:t>
        </w:r>
      </w:ins>
      <w:ins w:id="186" w:author="CMCC-Yan" w:date="2023-01-16T15:13:00Z">
        <w:r w:rsidR="00BD76E8">
          <w:t xml:space="preserve">private </w:t>
        </w:r>
      </w:ins>
      <w:ins w:id="187" w:author="Ericsson-MH4" w:date="2022-12-02T14:13:00Z">
        <w:r>
          <w:t xml:space="preserve">IP address and </w:t>
        </w:r>
      </w:ins>
      <w:ins w:id="188" w:author="Ericsson-MH4" w:date="2022-12-02T14:14:00Z">
        <w:r>
          <w:t>IP doma</w:t>
        </w:r>
      </w:ins>
      <w:ins w:id="189" w:author="Ericsson-MH4" w:date="2022-12-02T14:15:00Z">
        <w:r>
          <w:t>in</w:t>
        </w:r>
      </w:ins>
      <w:ins w:id="190" w:author="CMCC-Yan" w:date="2023-01-16T15:16:00Z">
        <w:r w:rsidR="00605E09">
          <w:t>).</w:t>
        </w:r>
      </w:ins>
    </w:p>
    <w:p w14:paraId="3D18FB30" w14:textId="5BF0465C" w:rsidR="00012699" w:rsidRPr="00140E21" w:rsidRDefault="00012699" w:rsidP="00012699">
      <w:pPr>
        <w:pStyle w:val="Heading5"/>
        <w:rPr>
          <w:ins w:id="191" w:author="Ericsson-MH4" w:date="2022-12-02T14:08:00Z"/>
          <w:lang w:eastAsia="zh-CN"/>
        </w:rPr>
      </w:pPr>
      <w:bookmarkStart w:id="192" w:name="_Toc20204698"/>
      <w:bookmarkStart w:id="193" w:name="_Toc27895412"/>
      <w:bookmarkStart w:id="194" w:name="_Toc36192515"/>
      <w:bookmarkStart w:id="195" w:name="_Toc45193617"/>
      <w:bookmarkStart w:id="196" w:name="_Toc47593249"/>
      <w:bookmarkStart w:id="197" w:name="_Toc51835336"/>
      <w:bookmarkStart w:id="198" w:name="_Toc114668838"/>
      <w:ins w:id="199" w:author="Ericsson-MH4" w:date="2022-12-02T14:08:00Z">
        <w:r w:rsidRPr="00140E21">
          <w:rPr>
            <w:lang w:eastAsia="zh-CN"/>
          </w:rPr>
          <w:t>5.2.</w:t>
        </w:r>
      </w:ins>
      <w:ins w:id="200" w:author="Ericsson-MH4" w:date="2023-01-03T14:54:00Z">
        <w:r w:rsidR="00E12579">
          <w:rPr>
            <w:lang w:eastAsia="zh-CN"/>
          </w:rPr>
          <w:t>26</w:t>
        </w:r>
      </w:ins>
      <w:ins w:id="201" w:author="Ericsson-MH4" w:date="2022-12-02T14:08:00Z">
        <w:r w:rsidRPr="00140E21">
          <w:rPr>
            <w:lang w:eastAsia="zh-CN"/>
          </w:rPr>
          <w:t>.</w:t>
        </w:r>
      </w:ins>
      <w:ins w:id="202" w:author="Ericsson-MH4" w:date="2022-12-02T14:29:00Z">
        <w:r w:rsidR="001C05BA">
          <w:rPr>
            <w:lang w:eastAsia="zh-CN"/>
          </w:rPr>
          <w:t>3</w:t>
        </w:r>
      </w:ins>
      <w:ins w:id="203" w:author="Ericsson-MH4" w:date="2022-12-02T14:08:00Z">
        <w:r w:rsidRPr="00140E21">
          <w:rPr>
            <w:lang w:eastAsia="zh-CN"/>
          </w:rPr>
          <w:t>.2</w:t>
        </w:r>
        <w:r w:rsidRPr="00140E21">
          <w:rPr>
            <w:lang w:eastAsia="zh-CN"/>
          </w:rPr>
          <w:tab/>
        </w:r>
        <w:proofErr w:type="spellStart"/>
        <w:r w:rsidRPr="00140E21">
          <w:rPr>
            <w:lang w:eastAsia="zh-CN"/>
          </w:rPr>
          <w:t>Nu</w:t>
        </w:r>
      </w:ins>
      <w:ins w:id="204" w:author="Ericsson-MH4" w:date="2022-12-02T14:11:00Z">
        <w:r w:rsidR="005556A4">
          <w:rPr>
            <w:lang w:eastAsia="zh-CN"/>
          </w:rPr>
          <w:t>p</w:t>
        </w:r>
      </w:ins>
      <w:ins w:id="205" w:author="Ericsson-MH4" w:date="2022-12-02T14:08:00Z">
        <w:r w:rsidRPr="00140E21">
          <w:rPr>
            <w:lang w:eastAsia="zh-CN"/>
          </w:rPr>
          <w:t>f_</w:t>
        </w:r>
      </w:ins>
      <w:ins w:id="206" w:author="Ericsson-MH4" w:date="2022-12-02T14:13:00Z">
        <w:r w:rsidR="00F92A9F">
          <w:rPr>
            <w:lang w:eastAsia="zh-CN"/>
          </w:rPr>
          <w:t>Get</w:t>
        </w:r>
      </w:ins>
      <w:ins w:id="207" w:author="CMCC-Yan" w:date="2023-01-16T15:13:00Z">
        <w:r w:rsidR="00BD76E8">
          <w:rPr>
            <w:lang w:eastAsia="zh-CN"/>
          </w:rPr>
          <w:t>Private</w:t>
        </w:r>
      </w:ins>
      <w:ins w:id="208" w:author="Ericsson-MH4" w:date="2022-12-02T14:13:00Z">
        <w:r w:rsidR="00F92A9F">
          <w:rPr>
            <w:lang w:eastAsia="zh-CN"/>
          </w:rPr>
          <w:t>UEIP</w:t>
        </w:r>
      </w:ins>
      <w:ins w:id="209" w:author="Ericsson-MH4" w:date="2022-12-02T14:30:00Z">
        <w:r w:rsidR="00C92389">
          <w:rPr>
            <w:lang w:eastAsia="zh-CN"/>
          </w:rPr>
          <w:t>addr</w:t>
        </w:r>
      </w:ins>
      <w:ins w:id="210" w:author="Ericsson-MH4" w:date="2022-12-02T14:14:00Z">
        <w:r w:rsidR="00F92A9F">
          <w:rPr>
            <w:lang w:eastAsia="zh-CN"/>
          </w:rPr>
          <w:t>_Get</w:t>
        </w:r>
      </w:ins>
      <w:proofErr w:type="spellEnd"/>
      <w:ins w:id="211" w:author="Ericsson-MH4" w:date="2022-12-02T14:08:00Z">
        <w:r w:rsidRPr="00140E21">
          <w:rPr>
            <w:lang w:eastAsia="zh-CN"/>
          </w:rPr>
          <w:t xml:space="preserve"> service operation</w:t>
        </w:r>
        <w:bookmarkEnd w:id="192"/>
        <w:bookmarkEnd w:id="193"/>
        <w:bookmarkEnd w:id="194"/>
        <w:bookmarkEnd w:id="195"/>
        <w:bookmarkEnd w:id="196"/>
        <w:bookmarkEnd w:id="197"/>
        <w:bookmarkEnd w:id="198"/>
      </w:ins>
    </w:p>
    <w:p w14:paraId="02692F7E" w14:textId="6E497811" w:rsidR="00012699" w:rsidRPr="00140E21" w:rsidRDefault="00012699" w:rsidP="00012699">
      <w:pPr>
        <w:rPr>
          <w:ins w:id="212" w:author="Ericsson-MH4" w:date="2022-12-02T14:08:00Z"/>
          <w:b/>
          <w:lang w:eastAsia="zh-CN"/>
        </w:rPr>
      </w:pPr>
      <w:ins w:id="213" w:author="Ericsson-MH4" w:date="2022-12-02T14:08:00Z">
        <w:r w:rsidRPr="00140E21">
          <w:rPr>
            <w:b/>
            <w:lang w:eastAsia="zh-CN"/>
          </w:rPr>
          <w:t xml:space="preserve">Service operation name: </w:t>
        </w:r>
      </w:ins>
      <w:proofErr w:type="spellStart"/>
      <w:ins w:id="214"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15" w:author="CMCC-Yan" w:date="2023-01-16T15:13:00Z">
        <w:r w:rsidR="00BD76E8">
          <w:rPr>
            <w:lang w:eastAsia="zh-CN"/>
          </w:rPr>
          <w:t>Private</w:t>
        </w:r>
      </w:ins>
      <w:ins w:id="216" w:author="Ericsson-MH4" w:date="2022-12-02T14:14:00Z">
        <w:r w:rsidR="00F92A9F">
          <w:rPr>
            <w:lang w:eastAsia="zh-CN"/>
          </w:rPr>
          <w:t>UEIP</w:t>
        </w:r>
      </w:ins>
      <w:ins w:id="217" w:author="Ericsson-MH4" w:date="2022-12-02T14:30:00Z">
        <w:r w:rsidR="00C92389">
          <w:rPr>
            <w:lang w:eastAsia="zh-CN"/>
          </w:rPr>
          <w:t>addr</w:t>
        </w:r>
      </w:ins>
      <w:ins w:id="218" w:author="Ericsson-MH4" w:date="2022-12-02T14:14:00Z">
        <w:r w:rsidR="00F92A9F">
          <w:rPr>
            <w:lang w:eastAsia="zh-CN"/>
          </w:rPr>
          <w:t>_Get</w:t>
        </w:r>
      </w:ins>
      <w:proofErr w:type="spellEnd"/>
      <w:ins w:id="219" w:author="Ericsson-MH4" w:date="2022-12-02T14:08:00Z">
        <w:r w:rsidRPr="00140E21">
          <w:rPr>
            <w:lang w:eastAsia="zh-CN"/>
          </w:rPr>
          <w:t>.</w:t>
        </w:r>
      </w:ins>
    </w:p>
    <w:p w14:paraId="184F9A17" w14:textId="46A9EF97" w:rsidR="00012699" w:rsidRPr="00140E21" w:rsidRDefault="00012699" w:rsidP="00012699">
      <w:pPr>
        <w:rPr>
          <w:ins w:id="220" w:author="Ericsson-MH4" w:date="2022-12-02T14:08:00Z"/>
        </w:rPr>
      </w:pPr>
      <w:ins w:id="221" w:author="Ericsson-MH4" w:date="2022-12-02T14:08:00Z">
        <w:r w:rsidRPr="00140E21">
          <w:rPr>
            <w:b/>
          </w:rPr>
          <w:t xml:space="preserve">Description: </w:t>
        </w:r>
        <w:r w:rsidRPr="00140E21">
          <w:t xml:space="preserve">NF service consumer </w:t>
        </w:r>
      </w:ins>
      <w:ins w:id="222" w:author="Ericsson-MH4" w:date="2022-12-02T14:14:00Z">
        <w:r w:rsidR="00F92A9F">
          <w:t xml:space="preserve">gets the UE </w:t>
        </w:r>
      </w:ins>
      <w:ins w:id="223" w:author="CMCC-Yan" w:date="2023-01-16T15:13:00Z">
        <w:r w:rsidR="00BD76E8">
          <w:t xml:space="preserve">private </w:t>
        </w:r>
      </w:ins>
      <w:ins w:id="224" w:author="Ericsson-MH4" w:date="2022-12-02T14:14:00Z">
        <w:r w:rsidR="00F92A9F">
          <w:t>IP address and IP domain</w:t>
        </w:r>
      </w:ins>
      <w:ins w:id="225" w:author="Ericsson-MH4" w:date="2022-12-02T14:08:00Z">
        <w:r w:rsidRPr="00140E21">
          <w:t>.</w:t>
        </w:r>
      </w:ins>
    </w:p>
    <w:p w14:paraId="40D7295E" w14:textId="47E948A0" w:rsidR="00012699" w:rsidRPr="00140E21" w:rsidRDefault="00012699" w:rsidP="00012699">
      <w:pPr>
        <w:rPr>
          <w:ins w:id="226" w:author="Ericsson-MH4" w:date="2022-12-02T14:08:00Z"/>
        </w:rPr>
      </w:pPr>
      <w:ins w:id="227" w:author="Ericsson-MH4" w:date="2022-12-02T14:08:00Z">
        <w:r w:rsidRPr="00140E21">
          <w:rPr>
            <w:b/>
          </w:rPr>
          <w:lastRenderedPageBreak/>
          <w:t>Inputs, Required:</w:t>
        </w:r>
        <w:r w:rsidRPr="00140E21">
          <w:t xml:space="preserve"> </w:t>
        </w:r>
      </w:ins>
      <w:ins w:id="228" w:author="CMCC-Yan" w:date="2023-01-16T15:14:00Z">
        <w:r w:rsidR="00BD76E8">
          <w:t>Public</w:t>
        </w:r>
      </w:ins>
      <w:ins w:id="229" w:author="Ericsson-MH4" w:date="2022-12-02T14:15:00Z">
        <w:r w:rsidR="00E96AC1">
          <w:t xml:space="preserve"> IP address and port</w:t>
        </w:r>
      </w:ins>
      <w:ins w:id="230" w:author="Ericsson-MH4" w:date="2022-12-02T14:16:00Z">
        <w:r w:rsidR="00C41433">
          <w:t>.</w:t>
        </w:r>
      </w:ins>
    </w:p>
    <w:p w14:paraId="195AD0CB" w14:textId="0FC78E04" w:rsidR="00012699" w:rsidRPr="00140E21" w:rsidRDefault="00774536" w:rsidP="00012699">
      <w:pPr>
        <w:rPr>
          <w:ins w:id="231" w:author="Ericsson-MH4" w:date="2022-12-02T14:08:00Z"/>
        </w:rPr>
      </w:pPr>
      <w:ins w:id="232" w:author="Ericsson-MH4" w:date="2022-12-02T14:17:00Z">
        <w:r>
          <w:rPr>
            <w:lang w:eastAsia="zh-CN"/>
          </w:rPr>
          <w:t xml:space="preserve">The </w:t>
        </w:r>
      </w:ins>
      <w:ins w:id="233" w:author="CMCC-Yan" w:date="2023-01-16T15:14:00Z">
        <w:r w:rsidR="00BD76E8">
          <w:rPr>
            <w:lang w:eastAsia="zh-CN"/>
          </w:rPr>
          <w:t>Public</w:t>
        </w:r>
      </w:ins>
      <w:ins w:id="234" w:author="Ericsson-MH4" w:date="2022-12-02T14:17:00Z">
        <w:r>
          <w:rPr>
            <w:lang w:eastAsia="zh-CN"/>
          </w:rPr>
          <w:t xml:space="preserve"> IP address and port </w:t>
        </w:r>
      </w:ins>
      <w:ins w:id="235" w:author="Ericsson-MH4" w:date="2022-12-02T14:08:00Z">
        <w:r w:rsidR="00012699" w:rsidRPr="00140E21">
          <w:rPr>
            <w:lang w:eastAsia="zh-CN"/>
          </w:rPr>
          <w:t xml:space="preserve">uniquely identifies </w:t>
        </w:r>
      </w:ins>
      <w:ins w:id="236" w:author="Ericsson-MH4" w:date="2022-12-02T14:17:00Z">
        <w:r>
          <w:rPr>
            <w:lang w:eastAsia="zh-CN"/>
          </w:rPr>
          <w:t>the UE IP address behind a NAT</w:t>
        </w:r>
      </w:ins>
    </w:p>
    <w:p w14:paraId="4C08C6D3" w14:textId="77777777" w:rsidR="00012699" w:rsidRPr="00140E21" w:rsidRDefault="00012699" w:rsidP="00012699">
      <w:pPr>
        <w:rPr>
          <w:ins w:id="237" w:author="Ericsson-MH4" w:date="2022-12-02T14:08:00Z"/>
        </w:rPr>
      </w:pPr>
      <w:ins w:id="238"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239" w:author="Ericsson-MH4" w:date="2022-12-02T14:08:00Z"/>
          <w:lang w:eastAsia="zh-CN"/>
        </w:rPr>
      </w:pPr>
      <w:ins w:id="240" w:author="Ericsson-MH4" w:date="2022-12-02T14:08:00Z">
        <w:r w:rsidRPr="00140E21">
          <w:rPr>
            <w:b/>
          </w:rPr>
          <w:t>Outputs, Required:</w:t>
        </w:r>
        <w:r w:rsidRPr="00140E21">
          <w:rPr>
            <w:i/>
          </w:rPr>
          <w:t xml:space="preserve"> </w:t>
        </w:r>
      </w:ins>
      <w:ins w:id="241" w:author="Ericsson-MH4" w:date="2022-12-02T14:18:00Z">
        <w:r w:rsidR="007E251F">
          <w:t xml:space="preserve">UE </w:t>
        </w:r>
      </w:ins>
      <w:ins w:id="242" w:author="CMCC-Yan" w:date="2023-01-16T15:14:00Z">
        <w:r w:rsidR="00BD76E8">
          <w:t xml:space="preserve">private </w:t>
        </w:r>
      </w:ins>
      <w:ins w:id="243" w:author="Ericsson-MH4" w:date="2022-12-02T14:18:00Z">
        <w:r w:rsidR="007E251F">
          <w:t>IP address</w:t>
        </w:r>
      </w:ins>
    </w:p>
    <w:p w14:paraId="7B2E812F" w14:textId="67DA5D40" w:rsidR="00012699" w:rsidRPr="00140E21" w:rsidRDefault="00012699" w:rsidP="00012699">
      <w:pPr>
        <w:rPr>
          <w:ins w:id="244" w:author="Ericsson-MH4" w:date="2022-12-02T14:08:00Z"/>
          <w:b/>
        </w:rPr>
      </w:pPr>
      <w:ins w:id="245" w:author="Ericsson-MH4" w:date="2022-12-02T14:08:00Z">
        <w:r w:rsidRPr="00140E21">
          <w:rPr>
            <w:b/>
          </w:rPr>
          <w:t>Outputs, Optional:</w:t>
        </w:r>
        <w:r w:rsidRPr="00140E21">
          <w:t xml:space="preserve"> </w:t>
        </w:r>
      </w:ins>
      <w:ins w:id="246" w:author="Ericsson-MH4" w:date="2022-12-02T14:18:00Z">
        <w:r w:rsidR="007E251F">
          <w:t xml:space="preserve">IP </w:t>
        </w:r>
      </w:ins>
      <w:ins w:id="247" w:author="Ericsson-MH4" w:date="2022-12-02T14:19:00Z">
        <w:r w:rsidR="007E251F">
          <w:t xml:space="preserve">domain of UE </w:t>
        </w:r>
      </w:ins>
      <w:ins w:id="248" w:author="CMCC-Yan" w:date="2023-01-16T15:14:00Z">
        <w:r w:rsidR="00BD76E8">
          <w:t xml:space="preserve">private </w:t>
        </w:r>
      </w:ins>
      <w:ins w:id="249" w:author="Ericsson-MH4" w:date="2022-12-02T14:19:00Z">
        <w:r w:rsidR="007E251F">
          <w:t>IP address</w:t>
        </w:r>
      </w:ins>
    </w:p>
    <w:p w14:paraId="5F80298D" w14:textId="726D8A8B" w:rsidR="00774FB2" w:rsidRPr="00460BE3" w:rsidRDefault="00774FB2" w:rsidP="00774FB2">
      <w:pPr>
        <w:pStyle w:val="Heading3"/>
        <w:jc w:val="center"/>
        <w:rPr>
          <w:rFonts w:ascii="Courier New" w:eastAsia="SimSun" w:hAnsi="Courier New" w:cs="Courier New"/>
          <w:b/>
          <w:bCs/>
          <w:color w:val="FF0000"/>
        </w:rPr>
      </w:pPr>
      <w:bookmarkStart w:id="250" w:name="_Hlk124774790"/>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6</w:t>
      </w:r>
      <w:r w:rsidRPr="00460BE3">
        <w:rPr>
          <w:rFonts w:ascii="Courier New" w:eastAsia="SimSun" w:hAnsi="Courier New" w:cs="Courier New"/>
          <w:b/>
          <w:bCs/>
          <w:color w:val="FF0000"/>
        </w:rPr>
        <w:t xml:space="preserve"> *****************</w:t>
      </w:r>
      <w:bookmarkEnd w:id="250"/>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251"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251"/>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52" w:author="Ericsson-MH4" w:date="2023-01-04T10:12:00Z">
        <w:r w:rsidR="00A26F30">
          <w:rPr>
            <w:lang w:eastAsia="zh-CN"/>
          </w:rPr>
          <w:t>Port number</w:t>
        </w:r>
        <w:r w:rsidR="00C83B9A">
          <w:rPr>
            <w:lang w:eastAsia="zh-CN"/>
          </w:rPr>
          <w:t xml:space="preserve"> (e</w:t>
        </w:r>
      </w:ins>
      <w:ins w:id="253" w:author="Ericsson-MH4" w:date="2023-01-04T10:13:00Z">
        <w:r w:rsidR="00C83B9A">
          <w:rPr>
            <w:lang w:eastAsia="zh-CN"/>
          </w:rPr>
          <w:t xml:space="preserve">.g.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28CD02C7" w:rsidR="002F75AD" w:rsidRDefault="001B5494" w:rsidP="001B5494">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3A1000AF" w14:textId="77777777" w:rsidR="001B5494" w:rsidRDefault="001B5494" w:rsidP="001B5494">
      <w:pPr>
        <w:pStyle w:val="Heading4"/>
        <w:rPr>
          <w:rFonts w:eastAsia="SimSun"/>
        </w:rPr>
      </w:pPr>
      <w:bookmarkStart w:id="254" w:name="_Toc122444212"/>
      <w:r>
        <w:t>5.2.26.2</w:t>
      </w:r>
      <w:r>
        <w:tab/>
      </w:r>
      <w:proofErr w:type="spellStart"/>
      <w:r>
        <w:t>Nupf_EventExposure</w:t>
      </w:r>
      <w:proofErr w:type="spellEnd"/>
      <w:r>
        <w:t xml:space="preserve"> Service</w:t>
      </w:r>
      <w:bookmarkEnd w:id="254"/>
    </w:p>
    <w:p w14:paraId="12F7100B" w14:textId="77777777" w:rsidR="001B5494" w:rsidRDefault="001B5494" w:rsidP="001B5494">
      <w:pPr>
        <w:pStyle w:val="Heading5"/>
      </w:pPr>
      <w:bookmarkStart w:id="255" w:name="_Toc122444213"/>
      <w:r>
        <w:t>5.2.26.2.1</w:t>
      </w:r>
      <w:r>
        <w:tab/>
        <w:t>General</w:t>
      </w:r>
      <w:bookmarkEnd w:id="255"/>
    </w:p>
    <w:p w14:paraId="2B2F4100" w14:textId="40488099" w:rsidR="001B5494" w:rsidRDefault="001B5494" w:rsidP="001B5494">
      <w:r>
        <w:rPr>
          <w:b/>
          <w:bCs/>
        </w:rPr>
        <w:t>Service description:</w:t>
      </w:r>
      <w:r>
        <w:t xml:space="preserve"> This service can expose UPF related information to other NFs. There are </w:t>
      </w:r>
      <w:ins w:id="256"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QoS monitoring result e.g.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lastRenderedPageBreak/>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SimSun" w:hAnsi="Courier New" w:cs="Courier New"/>
          <w:b/>
          <w:bCs/>
          <w:color w:val="FF0000"/>
          <w:sz w:val="28"/>
        </w:rPr>
      </w:pPr>
    </w:p>
    <w:p w14:paraId="3BFEFC61" w14:textId="63288D1E" w:rsidR="00F31DB7" w:rsidRDefault="00F31DB7" w:rsidP="00F31DB7">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5E381881" w14:textId="77777777" w:rsidR="00550E62" w:rsidRPr="00140E21" w:rsidRDefault="00550E62" w:rsidP="00550E62">
      <w:pPr>
        <w:pStyle w:val="Heading3"/>
      </w:pPr>
      <w:bookmarkStart w:id="257" w:name="_Toc122443533"/>
      <w:r w:rsidRPr="00140E21">
        <w:t>4.17.6</w:t>
      </w:r>
      <w:r w:rsidRPr="00140E21">
        <w:tab/>
        <w:t>SMF Provisioning of available UPFs using the NRF</w:t>
      </w:r>
      <w:bookmarkEnd w:id="257"/>
    </w:p>
    <w:p w14:paraId="2910F59D" w14:textId="77777777" w:rsidR="00550E62" w:rsidRPr="00140E21" w:rsidRDefault="00550E62" w:rsidP="00550E62">
      <w:pPr>
        <w:pStyle w:val="Heading4"/>
      </w:pPr>
      <w:bookmarkStart w:id="258" w:name="_Toc20204270"/>
      <w:bookmarkStart w:id="259" w:name="_Toc27894962"/>
      <w:bookmarkStart w:id="260" w:name="_Toc36192043"/>
      <w:bookmarkStart w:id="261" w:name="_Toc45193133"/>
      <w:bookmarkStart w:id="262" w:name="_Toc47592765"/>
      <w:bookmarkStart w:id="263" w:name="_Toc51834852"/>
      <w:bookmarkStart w:id="264" w:name="_Toc122443534"/>
      <w:r w:rsidRPr="00140E21">
        <w:t>4.17.6.1</w:t>
      </w:r>
      <w:r w:rsidRPr="00140E21">
        <w:tab/>
        <w:t>General</w:t>
      </w:r>
      <w:bookmarkEnd w:id="258"/>
      <w:bookmarkEnd w:id="259"/>
      <w:bookmarkEnd w:id="260"/>
      <w:bookmarkEnd w:id="261"/>
      <w:bookmarkEnd w:id="262"/>
      <w:bookmarkEnd w:id="263"/>
      <w:bookmarkEnd w:id="264"/>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r>
        <w:t>;</w:t>
      </w:r>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B04685" w:rsidRDefault="00550E62" w:rsidP="00550E62">
      <w:pPr>
        <w:pStyle w:val="B1"/>
        <w:rPr>
          <w:ins w:id="265" w:author="intel user" w:date="2023-01-03T17:39:00Z"/>
        </w:rPr>
      </w:pPr>
      <w:ins w:id="266" w:author="intel user" w:date="2023-01-03T17:39:00Z">
        <w:r w:rsidRPr="00B04685">
          <w:t>-</w:t>
        </w:r>
        <w:r w:rsidRPr="00B04685">
          <w:tab/>
        </w:r>
      </w:ins>
      <w:proofErr w:type="spellStart"/>
      <w:ins w:id="267" w:author="intel user" w:date="2023-01-03T17:41:00Z">
        <w:r w:rsidRPr="00B04685">
          <w:t>NATed</w:t>
        </w:r>
      </w:ins>
      <w:proofErr w:type="spellEnd"/>
      <w:ins w:id="268" w:author="intel user" w:date="2023-01-03T17:39:00Z">
        <w:r w:rsidRPr="00B04685">
          <w:t xml:space="preserve"> IPv4 Address Ranges and/or </w:t>
        </w:r>
      </w:ins>
      <w:proofErr w:type="spellStart"/>
      <w:ins w:id="269" w:author="intel user" w:date="2023-01-03T17:41:00Z">
        <w:r w:rsidRPr="00B04685">
          <w:t>NATed</w:t>
        </w:r>
        <w:proofErr w:type="spellEnd"/>
        <w:r w:rsidRPr="00B04685">
          <w:t xml:space="preserve"> </w:t>
        </w:r>
      </w:ins>
      <w:ins w:id="270" w:author="intel user" w:date="2023-01-03T17:39:00Z">
        <w:r w:rsidRPr="00B04685">
          <w:t>IPv6 Prefix Range(s) per (S-NSSAI, DNN</w:t>
        </w:r>
      </w:ins>
      <w:ins w:id="271" w:author="intel user" w:date="2023-01-03T17:40:00Z">
        <w:r w:rsidRPr="00B04685">
          <w:t>, IP domain</w:t>
        </w:r>
      </w:ins>
      <w:ins w:id="272" w:author="intel user" w:date="2023-01-03T17:39:00Z">
        <w:r w:rsidRPr="00B04685">
          <w:t>).</w:t>
        </w:r>
      </w:ins>
    </w:p>
    <w:p w14:paraId="392B8A87" w14:textId="77777777" w:rsidR="00550E62" w:rsidRDefault="00550E62" w:rsidP="00550E62">
      <w:pPr>
        <w:pStyle w:val="NO"/>
        <w:rPr>
          <w:ins w:id="273" w:author="intel user" w:date="2023-01-03T17:41:00Z"/>
        </w:rPr>
      </w:pPr>
      <w:ins w:id="274" w:author="intel user" w:date="2023-01-03T17:41:00Z">
        <w:r w:rsidRPr="00B04685">
          <w:t>NOTE </w:t>
        </w:r>
      </w:ins>
      <w:ins w:id="275" w:author="intel user" w:date="2023-01-03T17:42:00Z">
        <w:r w:rsidRPr="00B04685">
          <w:t>X</w:t>
        </w:r>
      </w:ins>
      <w:ins w:id="276" w:author="intel user" w:date="2023-01-03T17:41:00Z">
        <w:r w:rsidRPr="00B04685">
          <w:t>:</w:t>
        </w:r>
        <w:r w:rsidRPr="00B04685">
          <w:tab/>
          <w:t xml:space="preserve">The </w:t>
        </w:r>
      </w:ins>
      <w:proofErr w:type="spellStart"/>
      <w:ins w:id="277" w:author="intel user" w:date="2023-01-03T17:42:00Z">
        <w:r w:rsidRPr="00B04685">
          <w:t>NATed</w:t>
        </w:r>
        <w:proofErr w:type="spellEnd"/>
        <w:r w:rsidRPr="00B04685">
          <w:t xml:space="preserve"> IP address/prefix ranges </w:t>
        </w:r>
      </w:ins>
      <w:ins w:id="278" w:author="intel user" w:date="2023-01-03T17:41:00Z">
        <w:r w:rsidRPr="00B04685">
          <w:t xml:space="preserve">can be used </w:t>
        </w:r>
      </w:ins>
      <w:ins w:id="279" w:author="intel user" w:date="2023-01-03T17:42:00Z">
        <w:r w:rsidRPr="00B04685">
          <w:t>for UPF discovery when the UPF implements</w:t>
        </w:r>
      </w:ins>
      <w:ins w:id="280" w:author="intel user" w:date="2023-01-03T17:43:00Z">
        <w:r w:rsidRPr="00B04685">
          <w:t xml:space="preserve"> NAT functionality</w:t>
        </w:r>
      </w:ins>
      <w:ins w:id="281" w:author="intel user" w:date="2023-01-03T17:41:00Z">
        <w:r w:rsidRPr="00B04685">
          <w:t>.</w:t>
        </w:r>
      </w:ins>
    </w:p>
    <w:p w14:paraId="566E286B" w14:textId="77777777" w:rsidR="00550E62" w:rsidRDefault="00550E62" w:rsidP="00550E6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lastRenderedPageBreak/>
        <w:t>-</w:t>
      </w:r>
      <w:r>
        <w:tab/>
      </w:r>
      <w:r w:rsidRPr="00140E21">
        <w:t>the supported ATSSS steering functionality, i.e.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SimSun" w:hAnsi="Courier New" w:cs="Courier New"/>
          <w:b/>
          <w:bCs/>
          <w:color w:val="FF0000"/>
          <w:sz w:val="28"/>
        </w:rPr>
      </w:pPr>
    </w:p>
    <w:p w14:paraId="610FF38B" w14:textId="77777777" w:rsidR="00F31DB7" w:rsidRPr="001B5494" w:rsidRDefault="00F31DB7">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18C61" w14:textId="77777777" w:rsidR="00654986" w:rsidRDefault="00654986">
      <w:r>
        <w:separator/>
      </w:r>
    </w:p>
  </w:endnote>
  <w:endnote w:type="continuationSeparator" w:id="0">
    <w:p w14:paraId="707638CC" w14:textId="77777777" w:rsidR="00654986" w:rsidRDefault="00654986">
      <w:r>
        <w:continuationSeparator/>
      </w:r>
    </w:p>
  </w:endnote>
  <w:endnote w:type="continuationNotice" w:id="1">
    <w:p w14:paraId="4BF405B5" w14:textId="77777777" w:rsidR="00654986" w:rsidRDefault="00654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6AAD" w14:textId="77777777" w:rsidR="00654986" w:rsidRDefault="00654986">
      <w:r>
        <w:separator/>
      </w:r>
    </w:p>
  </w:footnote>
  <w:footnote w:type="continuationSeparator" w:id="0">
    <w:p w14:paraId="68E14C37" w14:textId="77777777" w:rsidR="00654986" w:rsidRDefault="00654986">
      <w:r>
        <w:continuationSeparator/>
      </w:r>
    </w:p>
  </w:footnote>
  <w:footnote w:type="continuationNotice" w:id="1">
    <w:p w14:paraId="76E3FE14" w14:textId="77777777" w:rsidR="00654986" w:rsidRDefault="00654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r04">
    <w15:presenceInfo w15:providerId="None" w15:userId="r04"/>
  </w15:person>
  <w15:person w15:author="intel user JAN 18">
    <w15:presenceInfo w15:providerId="None" w15:userId="intel user JAN 1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1025"/>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1F44E0"/>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3B69"/>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5036"/>
    <w:rsid w:val="005B6FEB"/>
    <w:rsid w:val="005C6297"/>
    <w:rsid w:val="005C6882"/>
    <w:rsid w:val="005D1CB1"/>
    <w:rsid w:val="005D6DB4"/>
    <w:rsid w:val="005E0CC0"/>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21FB"/>
    <w:rsid w:val="006F7300"/>
    <w:rsid w:val="006F7741"/>
    <w:rsid w:val="0070178C"/>
    <w:rsid w:val="00710A6B"/>
    <w:rsid w:val="007118DB"/>
    <w:rsid w:val="007171BB"/>
    <w:rsid w:val="00723362"/>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4685"/>
    <w:rsid w:val="00B05C6C"/>
    <w:rsid w:val="00B062AB"/>
    <w:rsid w:val="00B12190"/>
    <w:rsid w:val="00B122C1"/>
    <w:rsid w:val="00B12CD8"/>
    <w:rsid w:val="00B2042E"/>
    <w:rsid w:val="00B2086B"/>
    <w:rsid w:val="00B21B61"/>
    <w:rsid w:val="00B258BB"/>
    <w:rsid w:val="00B305DF"/>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53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EF9"/>
    <w:rsid w:val="00CD0962"/>
    <w:rsid w:val="00CD1A63"/>
    <w:rsid w:val="00CD236D"/>
    <w:rsid w:val="00CD3F14"/>
    <w:rsid w:val="00CD7932"/>
    <w:rsid w:val="00CE1C7D"/>
    <w:rsid w:val="00CE4202"/>
    <w:rsid w:val="00CE61D8"/>
    <w:rsid w:val="00CF2E1B"/>
    <w:rsid w:val="00CF3D88"/>
    <w:rsid w:val="00CF403E"/>
    <w:rsid w:val="00D01C70"/>
    <w:rsid w:val="00D030A6"/>
    <w:rsid w:val="00D03F9A"/>
    <w:rsid w:val="00D0407A"/>
    <w:rsid w:val="00D05F94"/>
    <w:rsid w:val="00D06D51"/>
    <w:rsid w:val="00D10148"/>
    <w:rsid w:val="00D11DC5"/>
    <w:rsid w:val="00D16F07"/>
    <w:rsid w:val="00D17F6A"/>
    <w:rsid w:val="00D212A2"/>
    <w:rsid w:val="00D22E17"/>
    <w:rsid w:val="00D230DF"/>
    <w:rsid w:val="00D23858"/>
    <w:rsid w:val="00D23D7F"/>
    <w:rsid w:val="00D24991"/>
    <w:rsid w:val="00D26F2D"/>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A70"/>
    <w:rsid w:val="00F71B51"/>
    <w:rsid w:val="00F74DB6"/>
    <w:rsid w:val="00F816F7"/>
    <w:rsid w:val="00F818A7"/>
    <w:rsid w:val="00F833B6"/>
    <w:rsid w:val="00F8654A"/>
    <w:rsid w:val="00F86CD3"/>
    <w:rsid w:val="00F901C4"/>
    <w:rsid w:val="00F92A9F"/>
    <w:rsid w:val="00F93E23"/>
    <w:rsid w:val="00FA4F23"/>
    <w:rsid w:val="00FB32D4"/>
    <w:rsid w:val="00FB5E4D"/>
    <w:rsid w:val="00FB6386"/>
    <w:rsid w:val="00FB65A7"/>
    <w:rsid w:val="00FC52CF"/>
    <w:rsid w:val="00FC6D1B"/>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5344</Words>
  <Characters>30465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4</cp:revision>
  <cp:lastPrinted>1900-01-01T05:00:00Z</cp:lastPrinted>
  <dcterms:created xsi:type="dcterms:W3CDTF">2023-01-20T08:57:00Z</dcterms:created>
  <dcterms:modified xsi:type="dcterms:W3CDTF">2023-01-22T13:37:00Z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