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531C5003"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306296" w:rsidRPr="00306296">
        <w:rPr>
          <w:b/>
          <w:i/>
          <w:noProof/>
          <w:sz w:val="28"/>
        </w:rPr>
        <w:t>S2-2301390</w:t>
      </w:r>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000000">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24848B28" w:rsidR="00E9468F" w:rsidRPr="00410371" w:rsidRDefault="00306296">
            <w:pPr>
              <w:pStyle w:val="CRCoverPage"/>
              <w:spacing w:after="0"/>
              <w:jc w:val="center"/>
              <w:rPr>
                <w:b/>
                <w:noProof/>
              </w:rPr>
            </w:pPr>
            <w:r>
              <w:t>1</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000000">
            <w:pPr>
              <w:pStyle w:val="CRCoverPage"/>
              <w:spacing w:after="0"/>
              <w:jc w:val="center"/>
              <w:rPr>
                <w:noProof/>
                <w:sz w:val="28"/>
              </w:rPr>
            </w:pPr>
            <w:fldSimple w:instr=" DOCPROPERTY  Version  \* MERGEFORMAT ">
              <w:fldSimple w:instr=" DOCPROPERTY  Revision  \* MERGEFORMAT ">
                <w:r w:rsidR="00291D17">
                  <w:rPr>
                    <w:b/>
                    <w:noProof/>
                    <w:sz w:val="28"/>
                  </w:rPr>
                  <w:t>18.0.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47E54509" w:rsidR="00DF2560" w:rsidRDefault="00DF2560" w:rsidP="00DF2560">
            <w:pPr>
              <w:pStyle w:val="CRCoverPage"/>
              <w:spacing w:after="0"/>
              <w:ind w:left="100"/>
              <w:rPr>
                <w:noProof/>
              </w:rPr>
            </w:pPr>
            <w:r>
              <w:t>Ericsson, Nokia, Nokia Shanghai Bell, DISH Network</w:t>
            </w:r>
            <w:r w:rsidR="009D3A04">
              <w:t>, Intel</w:t>
            </w:r>
            <w:r w:rsidR="00141B96">
              <w:t>, China Mobile</w:t>
            </w:r>
            <w:r w:rsidR="00306296">
              <w:t>,</w:t>
            </w:r>
            <w:r w:rsidR="00306296">
              <w:t xml:space="preserve"> </w:t>
            </w:r>
            <w:r w:rsidR="00306296">
              <w:rPr>
                <w:rFonts w:ascii="Calibri" w:hAnsi="Calibri" w:cs="Calibri"/>
                <w:color w:val="000000"/>
                <w:sz w:val="22"/>
                <w:szCs w:val="22"/>
              </w:rPr>
              <w:t>Deutsche Telekom</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r w:rsidR="00982AC8">
              <w:t>, 6.2.3</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60EEC77E" w:rsidR="00DF2560" w:rsidRDefault="00FC7791" w:rsidP="00DF2560">
            <w:pPr>
              <w:pStyle w:val="CRCoverPage"/>
              <w:spacing w:after="0"/>
              <w:ind w:left="99"/>
              <w:rPr>
                <w:noProof/>
              </w:rPr>
            </w:pPr>
            <w:r w:rsidRPr="00FC7791">
              <w:rPr>
                <w:noProof/>
              </w:rPr>
              <w:t>TS</w:t>
            </w:r>
            <w:r w:rsidR="0052298E">
              <w:rPr>
                <w:noProof/>
              </w:rPr>
              <w:t xml:space="preserve"> 23.502</w:t>
            </w:r>
            <w:r w:rsidRPr="00FC7791">
              <w:rPr>
                <w:noProof/>
              </w:rPr>
              <w:t xml:space="preserve"> CR </w:t>
            </w:r>
            <w:r w:rsidR="002F29CE" w:rsidRPr="002F29CE">
              <w:rPr>
                <w:noProof/>
              </w:rPr>
              <w:t>3666</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Heading3"/>
        <w:ind w:left="0" w:firstLine="0"/>
        <w:jc w:val="center"/>
        <w:rPr>
          <w:lang w:eastAsia="zh-CN"/>
        </w:rPr>
      </w:pPr>
    </w:p>
    <w:p w14:paraId="6EE76B08" w14:textId="77777777" w:rsidR="00A7586E" w:rsidRPr="001B7C50" w:rsidRDefault="00A7586E" w:rsidP="00A7586E">
      <w:pPr>
        <w:pStyle w:val="Heading4"/>
      </w:pPr>
      <w:bookmarkStart w:id="2" w:name="_Toc20149783"/>
      <w:bookmarkStart w:id="3" w:name="_Toc27846575"/>
      <w:bookmarkStart w:id="4" w:name="_Toc36187700"/>
      <w:bookmarkStart w:id="5" w:name="_Toc45183604"/>
      <w:bookmarkStart w:id="6" w:name="_Toc47342446"/>
      <w:bookmarkStart w:id="7" w:name="_Toc51769146"/>
      <w:bookmarkStart w:id="8" w:name="_Toc106187856"/>
      <w:r w:rsidRPr="001B7C50">
        <w:t>5.6.10.1</w:t>
      </w:r>
      <w:r w:rsidRPr="001B7C50">
        <w:tab/>
        <w:t>Support of IP PDU Session type</w:t>
      </w:r>
      <w:bookmarkEnd w:id="2"/>
      <w:bookmarkEnd w:id="3"/>
      <w:bookmarkEnd w:id="4"/>
      <w:bookmarkEnd w:id="5"/>
      <w:bookmarkEnd w:id="6"/>
      <w:bookmarkEnd w:id="7"/>
      <w:bookmarkEnd w:id="8"/>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7568731D"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9" w:author="Ericsson-MH4" w:date="2022-12-02T09:26:00Z">
        <w:r w:rsidR="00A06C12">
          <w:t xml:space="preserve">, </w:t>
        </w:r>
      </w:ins>
      <w:ins w:id="10" w:author="Ericsson-MH4" w:date="2022-12-12T14:27:00Z">
        <w:r w:rsidR="002C4FD7">
          <w:t>though</w:t>
        </w:r>
      </w:ins>
      <w:ins w:id="11" w:author="Ericsson-MH4" w:date="2022-12-02T09:26:00Z">
        <w:r w:rsidR="00A06C12">
          <w:t xml:space="preserve"> UPF can expose</w:t>
        </w:r>
        <w:r w:rsidR="00BD15D0">
          <w:t xml:space="preserve"> </w:t>
        </w:r>
        <w:r w:rsidR="00E32CDB">
          <w:t xml:space="preserve">mapping </w:t>
        </w:r>
      </w:ins>
      <w:ins w:id="12" w:author="Ericsson-MH4" w:date="2022-12-02T09:27:00Z">
        <w:r w:rsidR="00E32CDB">
          <w:t>between</w:t>
        </w:r>
      </w:ins>
      <w:ins w:id="13" w:author="Ericsson-MH4" w:date="2022-12-02T09:26:00Z">
        <w:r w:rsidR="00E32CDB">
          <w:t xml:space="preserve"> </w:t>
        </w:r>
      </w:ins>
      <w:ins w:id="14" w:author="CMCC-Yan1" w:date="2023-01-17T15:56:00Z">
        <w:r w:rsidR="00952CEC">
          <w:t>public</w:t>
        </w:r>
      </w:ins>
      <w:ins w:id="15" w:author="Ericsson-MH4" w:date="2023-01-20T09:24:00Z">
        <w:r w:rsidR="00306296">
          <w:t xml:space="preserve"> </w:t>
        </w:r>
      </w:ins>
      <w:ins w:id="16" w:author="Ericsson-MH4" w:date="2022-12-02T09:26:00Z">
        <w:r w:rsidR="00E32CDB">
          <w:t>a</w:t>
        </w:r>
      </w:ins>
      <w:ins w:id="17" w:author="Ericsson-MH4" w:date="2022-12-02T09:27:00Z">
        <w:r w:rsidR="00E32CDB">
          <w:t xml:space="preserve">nd </w:t>
        </w:r>
      </w:ins>
      <w:ins w:id="18" w:author="CMCC-Yan1" w:date="2023-01-17T15:56:00Z">
        <w:r w:rsidR="00952CEC">
          <w:t>private</w:t>
        </w:r>
      </w:ins>
      <w:ins w:id="19"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Heading4"/>
        <w:rPr>
          <w:lang w:eastAsia="ko-KR"/>
        </w:rPr>
      </w:pPr>
      <w:bookmarkStart w:id="20" w:name="_Toc20149833"/>
      <w:bookmarkStart w:id="21" w:name="_Toc27846627"/>
      <w:bookmarkStart w:id="22" w:name="_Toc36187755"/>
      <w:bookmarkStart w:id="23" w:name="_Toc45183659"/>
      <w:bookmarkStart w:id="24" w:name="_Toc47342501"/>
      <w:bookmarkStart w:id="25" w:name="_Toc51769201"/>
      <w:bookmarkStart w:id="26" w:name="_Toc106187915"/>
      <w:r w:rsidRPr="001B7C50">
        <w:rPr>
          <w:lang w:eastAsia="ko-KR"/>
        </w:rPr>
        <w:t>5.8.2.2</w:t>
      </w:r>
      <w:r w:rsidRPr="001B7C50">
        <w:rPr>
          <w:lang w:eastAsia="ko-KR"/>
        </w:rPr>
        <w:tab/>
        <w:t>UE IP Address Management</w:t>
      </w:r>
      <w:bookmarkEnd w:id="20"/>
      <w:bookmarkEnd w:id="21"/>
      <w:bookmarkEnd w:id="22"/>
      <w:bookmarkEnd w:id="23"/>
      <w:bookmarkEnd w:id="24"/>
      <w:bookmarkEnd w:id="25"/>
      <w:bookmarkEnd w:id="26"/>
    </w:p>
    <w:p w14:paraId="3E1F38DA" w14:textId="77777777" w:rsidR="00353BEC" w:rsidRPr="001B7C50" w:rsidRDefault="00353BEC" w:rsidP="00353BEC">
      <w:pPr>
        <w:pStyle w:val="Heading5"/>
        <w:rPr>
          <w:lang w:eastAsia="ko-KR"/>
        </w:rPr>
      </w:pPr>
      <w:bookmarkStart w:id="27" w:name="_Toc20149834"/>
      <w:bookmarkStart w:id="28" w:name="_Toc27846628"/>
      <w:bookmarkStart w:id="29" w:name="_Toc36187756"/>
      <w:bookmarkStart w:id="30" w:name="_Toc45183660"/>
      <w:bookmarkStart w:id="31" w:name="_Toc47342502"/>
      <w:bookmarkStart w:id="32" w:name="_Toc51769202"/>
      <w:bookmarkStart w:id="33" w:name="_Toc106187916"/>
      <w:r w:rsidRPr="001B7C50">
        <w:rPr>
          <w:lang w:eastAsia="ko-KR"/>
        </w:rPr>
        <w:t>5.8.2.2.1</w:t>
      </w:r>
      <w:r w:rsidRPr="001B7C50">
        <w:rPr>
          <w:lang w:eastAsia="ko-KR"/>
        </w:rPr>
        <w:tab/>
        <w:t>General</w:t>
      </w:r>
      <w:bookmarkEnd w:id="27"/>
      <w:bookmarkEnd w:id="28"/>
      <w:bookmarkEnd w:id="29"/>
      <w:bookmarkEnd w:id="30"/>
      <w:bookmarkEnd w:id="31"/>
      <w:bookmarkEnd w:id="32"/>
      <w:bookmarkEnd w:id="33"/>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7DC0096" w14:textId="77777777" w:rsidR="00353BEC" w:rsidRPr="001B7C50" w:rsidRDefault="00353BEC" w:rsidP="00353BEC">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34" w:author="Ericsson-MH4" w:date="2022-11-30T10:48:00Z"/>
        </w:rPr>
      </w:pPr>
      <w:r w:rsidRPr="001B7C50">
        <w:t>The IP address/prefix is released by the SMF (e.g. upon release of the PDU Session), likewise the UPF considers that any IP address it has allocated within a N4 session are released when this N4 session is released.</w:t>
      </w:r>
    </w:p>
    <w:p w14:paraId="18D9A755" w14:textId="6DA38D56" w:rsidR="004D6313" w:rsidRPr="001B7C50" w:rsidRDefault="00F6425E" w:rsidP="00353BEC">
      <w:ins w:id="35" w:author="Ericsson-MH4" w:date="2022-11-30T10:48:00Z">
        <w:r>
          <w:t xml:space="preserve">UPF may </w:t>
        </w:r>
        <w:r w:rsidR="00B33BAB">
          <w:t xml:space="preserve">use </w:t>
        </w:r>
        <w:r>
          <w:t xml:space="preserve">NAT </w:t>
        </w:r>
        <w:r w:rsidR="00B33BAB">
          <w:t xml:space="preserve">between the </w:t>
        </w:r>
      </w:ins>
      <w:ins w:id="36" w:author="Ericsson-MH4" w:date="2022-11-30T10:49:00Z">
        <w:r w:rsidR="00B33BAB">
          <w:t>UE and the Data Network</w:t>
        </w:r>
        <w:r w:rsidR="00F43528">
          <w:t>, and thus t</w:t>
        </w:r>
        <w:r w:rsidR="00F43528" w:rsidRPr="00306296">
          <w:t xml:space="preserve">he </w:t>
        </w:r>
      </w:ins>
      <w:ins w:id="37" w:author="LTHM1" w:date="2023-01-16T12:52:00Z">
        <w:r w:rsidR="00573E3A" w:rsidRPr="00306296">
          <w:t>5GC</w:t>
        </w:r>
      </w:ins>
      <w:ins w:id="38" w:author="Huawei-zfq01" w:date="2023-01-16T18:36:00Z">
        <w:r w:rsidR="00BF4906" w:rsidRPr="00306296">
          <w:t xml:space="preserve"> allocated </w:t>
        </w:r>
      </w:ins>
      <w:ins w:id="39" w:author="LTHM1" w:date="2023-01-16T12:53:00Z">
        <w:r w:rsidR="00573E3A" w:rsidRPr="00306296">
          <w:t>(</w:t>
        </w:r>
      </w:ins>
      <w:ins w:id="40" w:author="CMCC-Yan1" w:date="2023-01-17T15:57:00Z">
        <w:r w:rsidR="00952CEC" w:rsidRPr="00306296">
          <w:t>private</w:t>
        </w:r>
      </w:ins>
      <w:ins w:id="41" w:author="LTHM1" w:date="2023-01-16T12:53:00Z">
        <w:r w:rsidR="00573E3A" w:rsidRPr="00306296">
          <w:t xml:space="preserve">) </w:t>
        </w:r>
      </w:ins>
      <w:ins w:id="42" w:author="Ericsson-MH4" w:date="2022-11-30T10:49:00Z">
        <w:r w:rsidR="00F43528" w:rsidRPr="00306296">
          <w:t>UE IP ad</w:t>
        </w:r>
      </w:ins>
      <w:ins w:id="43" w:author="Ericsson-MH4" w:date="2022-11-30T10:50:00Z">
        <w:r w:rsidR="00F43528" w:rsidRPr="00306296">
          <w:t xml:space="preserve">dress </w:t>
        </w:r>
      </w:ins>
      <w:ins w:id="44" w:author="Huawei-zfq01" w:date="2023-01-16T18:36:00Z">
        <w:r w:rsidR="00BF4906" w:rsidRPr="00306296">
          <w:t>may</w:t>
        </w:r>
      </w:ins>
      <w:ins w:id="45" w:author="Ericsson-MH4" w:date="2022-11-30T10:50:00Z">
        <w:r w:rsidR="00F43528" w:rsidRPr="00306296">
          <w:t xml:space="preserve"> not</w:t>
        </w:r>
      </w:ins>
      <w:ins w:id="46" w:author="LTHM1" w:date="2023-01-16T12:53:00Z">
        <w:r w:rsidR="00573E3A" w:rsidRPr="00306296">
          <w:t xml:space="preserve"> be</w:t>
        </w:r>
      </w:ins>
      <w:ins w:id="47" w:author="Ericsson-MH4" w:date="2022-11-30T10:50:00Z">
        <w:r w:rsidR="00F43528" w:rsidRPr="00306296">
          <w:t xml:space="preserve"> </w:t>
        </w:r>
        <w:r w:rsidR="007940A0" w:rsidRPr="00306296">
          <w:t>visible on the N6 reference point.</w:t>
        </w:r>
      </w:ins>
    </w:p>
    <w:p w14:paraId="23AE879B" w14:textId="20A7657D" w:rsidR="00675A1F" w:rsidRPr="00313ADD" w:rsidRDefault="00675A1F" w:rsidP="00D11D53">
      <w:pPr>
        <w:pStyle w:val="Heading3"/>
        <w:numPr>
          <w:ilvl w:val="0"/>
          <w:numId w:val="5"/>
        </w:numPr>
        <w:jc w:val="center"/>
        <w:rPr>
          <w:rFonts w:ascii="Courier New" w:eastAsia="SimSun" w:hAnsi="Courier New" w:cs="Courier New"/>
          <w:b/>
          <w:bCs/>
          <w:color w:val="FF0000"/>
          <w:lang w:val="en-US"/>
        </w:rPr>
      </w:pPr>
      <w:bookmarkStart w:id="48" w:name="_Toc20149789"/>
      <w:bookmarkStart w:id="49" w:name="_Toc27846581"/>
      <w:bookmarkStart w:id="50" w:name="_Toc36187707"/>
      <w:bookmarkStart w:id="51" w:name="_Toc45183611"/>
      <w:bookmarkStart w:id="52" w:name="_Toc47342453"/>
      <w:bookmarkStart w:id="53" w:name="_Toc51769153"/>
      <w:bookmarkStart w:id="54" w:name="_Toc106187863"/>
    </w:p>
    <w:p w14:paraId="328A2517" w14:textId="5847C023" w:rsidR="00A26E4B" w:rsidRPr="00313ADD" w:rsidRDefault="00A26E4B" w:rsidP="00A26E4B">
      <w:pPr>
        <w:pStyle w:val="Heading4"/>
        <w:rPr>
          <w:lang w:val="en-US" w:eastAsia="zh-CN"/>
        </w:rPr>
      </w:pPr>
      <w:r w:rsidRPr="00313ADD">
        <w:rPr>
          <w:lang w:val="en-US" w:eastAsia="zh-CN"/>
        </w:rPr>
        <w:t>5.8.2.</w:t>
      </w:r>
      <w:r w:rsidR="0072087D">
        <w:rPr>
          <w:lang w:val="en-US" w:eastAsia="zh-CN"/>
        </w:rPr>
        <w:t>17</w:t>
      </w:r>
      <w:r w:rsidRPr="00313ADD">
        <w:rPr>
          <w:lang w:val="en-US" w:eastAsia="zh-CN"/>
        </w:rPr>
        <w:tab/>
      </w:r>
      <w:bookmarkEnd w:id="48"/>
      <w:bookmarkEnd w:id="49"/>
      <w:bookmarkEnd w:id="50"/>
      <w:bookmarkEnd w:id="51"/>
      <w:bookmarkEnd w:id="52"/>
      <w:bookmarkEnd w:id="53"/>
      <w:bookmarkEnd w:id="54"/>
      <w:r w:rsidRPr="00313ADD">
        <w:rPr>
          <w:lang w:val="en-US" w:eastAsia="zh-CN"/>
        </w:rPr>
        <w:t>Data exposure via SBI interface</w:t>
      </w:r>
    </w:p>
    <w:p w14:paraId="78BDC356" w14:textId="2982CF73" w:rsidR="00A26E4B" w:rsidRDefault="00A26E4B" w:rsidP="00A26E4B">
      <w:r>
        <w:t>The UPF may expose information described in TS 23.502 [2] clause 5.2.26.2, via a service-based interface directly. The NF consumer, which may receive UPF event notifications, are AF/NEF, TSNAF/TSCTSF and NWDAF.</w:t>
      </w:r>
    </w:p>
    <w:p w14:paraId="22FBAE3C" w14:textId="16426129" w:rsidR="00A26E4B" w:rsidRDefault="00A26E4B" w:rsidP="00A26E4B">
      <w:r>
        <w:t>When the UPF support the data exposure via the SBI interface, it may register its NF profile to the NRF. The NF profile include the supported event exposure service and related event ID(s).</w:t>
      </w:r>
      <w:r w:rsidRPr="00E94646">
        <w:t xml:space="preserve"> </w:t>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55"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28301C3B" w:rsidR="00FB5B8C" w:rsidRPr="001F0F8A" w:rsidRDefault="00D50414" w:rsidP="00A26E4B">
      <w:pPr>
        <w:rPr>
          <w:noProof/>
          <w:color w:val="FF0000"/>
          <w:sz w:val="28"/>
          <w:szCs w:val="28"/>
        </w:rPr>
      </w:pPr>
      <w:ins w:id="56" w:author="Ericsson-MH4" w:date="2022-12-02T11:31:00Z">
        <w:r w:rsidRPr="00306296">
          <w:t xml:space="preserve">Only </w:t>
        </w:r>
      </w:ins>
      <w:ins w:id="57" w:author="Ericsson-MH4" w:date="2022-12-02T11:25:00Z">
        <w:r w:rsidR="00FB5B8C" w:rsidRPr="00306296">
          <w:t xml:space="preserve">NEF may </w:t>
        </w:r>
      </w:ins>
      <w:ins w:id="58" w:author="Ericsson-MH4" w:date="2022-12-02T11:26:00Z">
        <w:r w:rsidR="008D4B79" w:rsidRPr="00306296">
          <w:t>request</w:t>
        </w:r>
      </w:ins>
      <w:ins w:id="59" w:author="Ericsson-MH4" w:date="2022-12-02T11:31:00Z">
        <w:r w:rsidRPr="00306296">
          <w:t xml:space="preserve"> </w:t>
        </w:r>
      </w:ins>
      <w:ins w:id="60" w:author="Ericsson-MH4" w:date="2022-12-02T11:37:00Z">
        <w:r w:rsidR="006A0D08" w:rsidRPr="00306296">
          <w:t xml:space="preserve">to get </w:t>
        </w:r>
      </w:ins>
      <w:ins w:id="61" w:author="CMCC-Yan1" w:date="2023-01-17T16:14:00Z">
        <w:r w:rsidR="0041713A" w:rsidRPr="00306296">
          <w:t>private</w:t>
        </w:r>
      </w:ins>
      <w:ins w:id="62" w:author="Ericsson-MH4" w:date="2022-12-02T11:32:00Z">
        <w:r w:rsidR="00AF541E" w:rsidRPr="00306296">
          <w:t xml:space="preserve"> IP address</w:t>
        </w:r>
      </w:ins>
      <w:ins w:id="63" w:author="Ericsson-MH4" w:date="2022-12-02T11:37:00Z">
        <w:r w:rsidR="00E276B0" w:rsidRPr="00306296">
          <w:t xml:space="preserve"> </w:t>
        </w:r>
      </w:ins>
      <w:ins w:id="64" w:author="Ericsson-MH4" w:date="2022-12-02T11:38:00Z">
        <w:r w:rsidR="00A33055" w:rsidRPr="00306296">
          <w:t xml:space="preserve">using </w:t>
        </w:r>
      </w:ins>
      <w:ins w:id="65" w:author="CMCC-Yan1" w:date="2023-01-17T16:14:00Z">
        <w:r w:rsidR="0041713A" w:rsidRPr="00306296">
          <w:t>public</w:t>
        </w:r>
      </w:ins>
      <w:ins w:id="66" w:author="Ericsson-MH4" w:date="2022-12-02T11:38:00Z">
        <w:r w:rsidR="00A33055" w:rsidRPr="00306296">
          <w:t xml:space="preserve"> IP address and port</w:t>
        </w:r>
      </w:ins>
      <w:ins w:id="67" w:author="intel user JAN 17" w:date="2023-01-17T14:19:00Z">
        <w:r w:rsidR="009D3A04" w:rsidRPr="00306296">
          <w:t xml:space="preserve"> number</w:t>
        </w:r>
      </w:ins>
      <w:ins w:id="68" w:author="Ericsson-MH4" w:date="2022-12-02T11:32:00Z">
        <w:r w:rsidR="00BD06A3" w:rsidRPr="00306296">
          <w:t>.</w:t>
        </w:r>
      </w:ins>
      <w:ins w:id="69" w:author="CMCC-Yan" w:date="2023-01-16T14:26:00Z">
        <w:r w:rsidR="002809BC" w:rsidRPr="00306296">
          <w:t xml:space="preserve"> </w:t>
        </w:r>
        <w:r w:rsidR="002809BC" w:rsidRPr="00306296">
          <w:rPr>
            <w:rFonts w:hint="eastAsia"/>
            <w:lang w:eastAsia="zh-CN"/>
          </w:rPr>
          <w:t>The UPF which employs with NAT</w:t>
        </w:r>
        <w:r w:rsidR="002809BC" w:rsidRPr="00306296">
          <w:rPr>
            <w:lang w:eastAsia="zh-CN"/>
          </w:rPr>
          <w:t xml:space="preserve"> </w:t>
        </w:r>
        <w:r w:rsidR="002809BC" w:rsidRPr="00306296">
          <w:rPr>
            <w:rFonts w:hint="eastAsia"/>
            <w:lang w:eastAsia="zh-CN"/>
          </w:rPr>
          <w:t>(</w:t>
        </w:r>
        <w:r w:rsidR="002809BC" w:rsidRPr="00306296">
          <w:rPr>
            <w:lang w:eastAsia="zh-CN"/>
          </w:rPr>
          <w:t>Network Address Translation</w:t>
        </w:r>
        <w:r w:rsidR="002809BC" w:rsidRPr="00306296">
          <w:rPr>
            <w:rFonts w:hint="eastAsia"/>
            <w:lang w:eastAsia="zh-CN"/>
          </w:rPr>
          <w:t xml:space="preserve">) functionality may support to </w:t>
        </w:r>
      </w:ins>
      <w:ins w:id="70" w:author="LTHM1" w:date="2023-01-16T12:54:00Z">
        <w:r w:rsidR="00573E3A" w:rsidRPr="00306296">
          <w:rPr>
            <w:lang w:eastAsia="zh-CN"/>
          </w:rPr>
          <w:t>provide</w:t>
        </w:r>
      </w:ins>
      <w:ins w:id="71" w:author="CMCC-Yan" w:date="2023-01-16T14:26:00Z">
        <w:r w:rsidR="002809BC" w:rsidRPr="00306296">
          <w:rPr>
            <w:rFonts w:hint="eastAsia"/>
            <w:lang w:eastAsia="zh-CN"/>
          </w:rPr>
          <w:t xml:space="preserve"> the 5GC UE IP address to NEF based on NEF</w:t>
        </w:r>
        <w:r w:rsidR="002809BC" w:rsidRPr="00306296">
          <w:rPr>
            <w:lang w:eastAsia="zh-CN"/>
          </w:rPr>
          <w:t xml:space="preserve"> request</w:t>
        </w:r>
      </w:ins>
      <w:ins w:id="72" w:author="LTHM1" w:date="2023-01-16T12:55:00Z">
        <w:r w:rsidR="00573E3A" w:rsidRPr="00306296">
          <w:rPr>
            <w:lang w:eastAsia="zh-CN"/>
          </w:rPr>
          <w:t xml:space="preserve"> containing </w:t>
        </w:r>
      </w:ins>
      <w:ins w:id="73" w:author="CMCC-Yan1" w:date="2023-01-17T16:15:00Z">
        <w:r w:rsidR="0041713A" w:rsidRPr="00306296">
          <w:t>public</w:t>
        </w:r>
      </w:ins>
      <w:ins w:id="74" w:author="LTHM1" w:date="2023-01-16T12:55:00Z">
        <w:r w:rsidR="00573E3A" w:rsidRPr="00306296">
          <w:t xml:space="preserve"> IP address and port</w:t>
        </w:r>
      </w:ins>
      <w:ins w:id="75" w:author="intel user JAN 17" w:date="2023-01-17T14:19:00Z">
        <w:r w:rsidR="009D3A04" w:rsidRPr="00306296">
          <w:t xml:space="preserve"> number</w:t>
        </w:r>
      </w:ins>
      <w:ins w:id="76" w:author="CMCC-Yan" w:date="2023-01-16T14:26:00Z">
        <w:r w:rsidR="002809BC" w:rsidRPr="00306296">
          <w:t xml:space="preserve">. </w:t>
        </w:r>
      </w:ins>
    </w:p>
    <w:p w14:paraId="446A068D" w14:textId="77777777" w:rsidR="00A26E4B" w:rsidRDefault="00A26E4B" w:rsidP="00A26E4B"/>
    <w:p w14:paraId="1D20F858" w14:textId="77777777" w:rsidR="00533AC7" w:rsidRPr="00A26E4B" w:rsidRDefault="00533AC7" w:rsidP="00533AC7">
      <w:pPr>
        <w:pStyle w:val="ListParagraph"/>
        <w:numPr>
          <w:ilvl w:val="0"/>
          <w:numId w:val="5"/>
        </w:numPr>
        <w:jc w:val="center"/>
      </w:pPr>
    </w:p>
    <w:p w14:paraId="50FEBFD2" w14:textId="77777777" w:rsidR="008A4A95" w:rsidRPr="001B7C50" w:rsidRDefault="008A4A95" w:rsidP="008A4A95">
      <w:pPr>
        <w:pStyle w:val="Heading4"/>
      </w:pPr>
      <w:bookmarkStart w:id="77" w:name="_Toc122440787"/>
      <w:bookmarkStart w:id="78" w:name="_Toc45184039"/>
      <w:bookmarkStart w:id="79" w:name="_Toc47342881"/>
      <w:bookmarkStart w:id="80" w:name="_Toc51769583"/>
      <w:bookmarkStart w:id="81" w:name="_Toc106188361"/>
      <w:r w:rsidRPr="001B7C50">
        <w:t>6.2.6.2</w:t>
      </w:r>
      <w:r w:rsidRPr="001B7C50">
        <w:tab/>
        <w:t>NF profile</w:t>
      </w:r>
      <w:bookmarkEnd w:id="77"/>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Identifier(s) e.g.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lastRenderedPageBreak/>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(i.e.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82" w:author="Ericsson-MH4" w:date="2023-01-02T09:58:00Z">
        <w:r w:rsidRPr="001B7C50" w:rsidDel="008A4A95">
          <w:delText>SMF area identity(ies) in the case of</w:delText>
        </w:r>
      </w:del>
      <w:ins w:id="83" w:author="Ericsson-MH4" w:date="2023-01-02T09:58:00Z">
        <w:r>
          <w:t>For the</w:t>
        </w:r>
      </w:ins>
      <w:r w:rsidRPr="001B7C50">
        <w:t xml:space="preserve"> UPF</w:t>
      </w:r>
      <w:ins w:id="84" w:author="Ericsson-MH4" w:date="2023-01-02T09:58:00Z">
        <w:r>
          <w:t>,</w:t>
        </w:r>
      </w:ins>
      <w:ins w:id="85" w:author="Ericsson-MH4" w:date="2023-01-02T09:59:00Z">
        <w:r w:rsidR="00BB5C2A">
          <w:t xml:space="preserve"> </w:t>
        </w:r>
      </w:ins>
      <w:ins w:id="86"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t>-</w:t>
      </w:r>
      <w:r w:rsidRPr="001B7C50">
        <w:tab/>
        <w:t>Event ID(s) supported by AFs, in the case of NEF.</w:t>
      </w:r>
    </w:p>
    <w:p w14:paraId="1093FCB2" w14:textId="77777777" w:rsidR="008A4A95" w:rsidRDefault="008A4A95" w:rsidP="008A4A95">
      <w:pPr>
        <w:pStyle w:val="B1"/>
      </w:pPr>
      <w:r>
        <w:lastRenderedPageBreak/>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7A10E733" w:rsidR="008A4A95" w:rsidRDefault="008A4A95" w:rsidP="008A4A95">
      <w:pPr>
        <w:pStyle w:val="B1"/>
      </w:pPr>
      <w:r>
        <w:t>-</w:t>
      </w:r>
      <w:r>
        <w:tab/>
        <w:t>IP addres</w:t>
      </w:r>
      <w:r>
        <w:t>s range, DN</w:t>
      </w:r>
      <w:r>
        <w:t>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78"/>
    <w:bookmarkEnd w:id="79"/>
    <w:bookmarkEnd w:id="80"/>
    <w:bookmarkEnd w:id="81"/>
    <w:p w14:paraId="3CEB9763" w14:textId="77777777" w:rsidR="00C32737" w:rsidRDefault="00C32737" w:rsidP="00C32737">
      <w:pPr>
        <w:pStyle w:val="Heading3"/>
        <w:numPr>
          <w:ilvl w:val="0"/>
          <w:numId w:val="5"/>
        </w:numPr>
        <w:jc w:val="center"/>
        <w:rPr>
          <w:rFonts w:ascii="Courier New" w:eastAsia="SimSun"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Heading3"/>
      </w:pPr>
      <w:bookmarkStart w:id="87" w:name="_Toc122440911"/>
      <w:bookmarkEnd w:id="0"/>
      <w:r>
        <w:t>7.2.29</w:t>
      </w:r>
      <w:r>
        <w:tab/>
        <w:t>UPF Services</w:t>
      </w:r>
      <w:bookmarkEnd w:id="87"/>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88" w:author="Ericsson-MH4" w:date="2023-01-02T09:47:00Z"/>
        </w:trPr>
        <w:tc>
          <w:tcPr>
            <w:tcW w:w="3827" w:type="dxa"/>
          </w:tcPr>
          <w:p w14:paraId="34F0BD16" w14:textId="6EDC2B0F" w:rsidR="00903983" w:rsidRDefault="00903983" w:rsidP="00903983">
            <w:pPr>
              <w:pStyle w:val="TAL"/>
              <w:rPr>
                <w:ins w:id="89" w:author="Ericsson-MH4" w:date="2023-01-02T09:47:00Z"/>
                <w:lang w:eastAsia="zh-CN"/>
              </w:rPr>
            </w:pPr>
            <w:proofErr w:type="spellStart"/>
            <w:ins w:id="90" w:author="Ericsson-MH4" w:date="2023-01-02T09:47:00Z">
              <w:r>
                <w:rPr>
                  <w:lang w:eastAsia="zh-CN"/>
                </w:rPr>
                <w:t>Nupf_Get</w:t>
              </w:r>
            </w:ins>
            <w:ins w:id="91" w:author="CMCC-Yan1" w:date="2023-01-17T16:15:00Z">
              <w:r w:rsidR="0041713A">
                <w:rPr>
                  <w:lang w:eastAsia="zh-CN"/>
                </w:rPr>
                <w:t>Private</w:t>
              </w:r>
            </w:ins>
            <w:ins w:id="92"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93" w:author="Ericsson-MH4" w:date="2023-01-02T09:47:00Z"/>
                <w:lang w:eastAsia="zh-CN"/>
              </w:rPr>
            </w:pPr>
            <w:ins w:id="94"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95" w:author="Ericsson-MH4" w:date="2023-01-02T09:47:00Z"/>
                <w:lang w:eastAsia="zh-CN"/>
              </w:rPr>
            </w:pPr>
            <w:ins w:id="96"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97" w:author="CMCC-Yan" w:date="2023-01-16T14:43:00Z"/>
          <w:noProof/>
        </w:rPr>
      </w:pPr>
    </w:p>
    <w:p w14:paraId="72628560" w14:textId="289C0C46" w:rsidR="001667F7" w:rsidRPr="001667F7" w:rsidRDefault="001667F7" w:rsidP="001667F7">
      <w:pPr>
        <w:pStyle w:val="Heading3"/>
        <w:numPr>
          <w:ilvl w:val="0"/>
          <w:numId w:val="5"/>
        </w:numPr>
        <w:jc w:val="center"/>
        <w:rPr>
          <w:ins w:id="98" w:author="CMCC-Yan" w:date="2023-01-16T14:43:00Z"/>
          <w:rFonts w:ascii="Courier New" w:eastAsia="SimSun" w:hAnsi="Courier New" w:cs="Courier New"/>
          <w:b/>
          <w:bCs/>
          <w:color w:val="FF0000"/>
        </w:rPr>
      </w:pPr>
    </w:p>
    <w:p w14:paraId="44C06A7B" w14:textId="77777777" w:rsidR="001667F7" w:rsidRPr="001B7C50" w:rsidRDefault="001667F7" w:rsidP="001667F7">
      <w:pPr>
        <w:pStyle w:val="Heading3"/>
      </w:pPr>
      <w:bookmarkStart w:id="99" w:name="_Toc122440779"/>
      <w:r w:rsidRPr="001B7C50">
        <w:t>6.2.3</w:t>
      </w:r>
      <w:r w:rsidRPr="001B7C50">
        <w:tab/>
        <w:t>UPF</w:t>
      </w:r>
      <w:bookmarkEnd w:id="99"/>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lastRenderedPageBreak/>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(e.g.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QoS handling for user plane, e.g.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00" w:author="CMCC-Yan" w:date="2023-01-16T14:43: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01" w:author="CMCC-Yan" w:date="2023-01-16T14:43:00Z"/>
          <w:lang w:eastAsia="zh-CN"/>
        </w:rPr>
      </w:pPr>
      <w:ins w:id="102" w:author="CMCC-Yan" w:date="2023-01-16T14:43:00Z">
        <w:r>
          <w:rPr>
            <w:rFonts w:hint="eastAsia"/>
            <w:lang w:eastAsia="zh-CN"/>
          </w:rPr>
          <w:t>-</w:t>
        </w:r>
        <w:r>
          <w:rPr>
            <w:lang w:eastAsia="zh-CN"/>
          </w:rPr>
          <w:tab/>
        </w:r>
        <w:bookmarkStart w:id="103" w:name="OLE_LINK5"/>
        <w:r>
          <w:rPr>
            <w:lang w:eastAsia="zh-CN"/>
          </w:rPr>
          <w:t xml:space="preserve">Network address translation (i.e., NAT) </w:t>
        </w:r>
        <w:r>
          <w:rPr>
            <w:rFonts w:hint="eastAsia"/>
            <w:lang w:eastAsia="zh-CN"/>
          </w:rPr>
          <w:t>functionality</w:t>
        </w:r>
        <w:bookmarkEnd w:id="103"/>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w:t>
      </w:r>
      <w:r>
        <w:rPr>
          <w:rFonts w:ascii="Courier New" w:eastAsia="SimSun" w:hAnsi="Courier New" w:cs="Courier New"/>
          <w:b/>
          <w:bCs/>
          <w:color w:val="FF0000"/>
        </w:rPr>
        <w:t xml:space="preserve">End of </w:t>
      </w:r>
      <w:r w:rsidRPr="00460BE3">
        <w:rPr>
          <w:rFonts w:ascii="Courier New" w:eastAsia="SimSun" w:hAnsi="Courier New" w:cs="Courier New"/>
          <w:b/>
          <w:bCs/>
          <w:color w:val="FF0000"/>
        </w:rPr>
        <w:t>Change</w:t>
      </w:r>
      <w:r>
        <w:rPr>
          <w:rFonts w:ascii="Courier New" w:eastAsia="SimSun" w:hAnsi="Courier New" w:cs="Courier New"/>
          <w:b/>
          <w:bCs/>
          <w:color w:val="FF0000"/>
        </w:rPr>
        <w:t>s</w:t>
      </w:r>
      <w:r w:rsidRPr="00460BE3">
        <w:rPr>
          <w:rFonts w:ascii="Courier New" w:eastAsia="SimSun"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1777C" w14:textId="77777777" w:rsidR="00A166E2" w:rsidRDefault="00A166E2">
      <w:r>
        <w:separator/>
      </w:r>
    </w:p>
  </w:endnote>
  <w:endnote w:type="continuationSeparator" w:id="0">
    <w:p w14:paraId="48160430" w14:textId="77777777" w:rsidR="00A166E2" w:rsidRDefault="00A166E2">
      <w:r>
        <w:continuationSeparator/>
      </w:r>
    </w:p>
  </w:endnote>
  <w:endnote w:type="continuationNotice" w:id="1">
    <w:p w14:paraId="4429F6D7" w14:textId="77777777" w:rsidR="00A166E2" w:rsidRDefault="00A16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32193" w14:textId="77777777" w:rsidR="00A166E2" w:rsidRDefault="00A166E2">
      <w:r>
        <w:separator/>
      </w:r>
    </w:p>
  </w:footnote>
  <w:footnote w:type="continuationSeparator" w:id="0">
    <w:p w14:paraId="770427CF" w14:textId="77777777" w:rsidR="00A166E2" w:rsidRDefault="00A166E2">
      <w:r>
        <w:continuationSeparator/>
      </w:r>
    </w:p>
  </w:footnote>
  <w:footnote w:type="continuationNotice" w:id="1">
    <w:p w14:paraId="1F58ABFE" w14:textId="77777777" w:rsidR="00A166E2" w:rsidRDefault="00A16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7065">
    <w:abstractNumId w:val="7"/>
  </w:num>
  <w:num w:numId="2" w16cid:durableId="1755126902">
    <w:abstractNumId w:val="4"/>
  </w:num>
  <w:num w:numId="3" w16cid:durableId="1049257375">
    <w:abstractNumId w:val="5"/>
  </w:num>
  <w:num w:numId="4" w16cid:durableId="49114389">
    <w:abstractNumId w:val="8"/>
  </w:num>
  <w:num w:numId="5" w16cid:durableId="1245531304">
    <w:abstractNumId w:val="6"/>
  </w:num>
  <w:num w:numId="6" w16cid:durableId="1172797260">
    <w:abstractNumId w:val="3"/>
  </w:num>
  <w:num w:numId="7" w16cid:durableId="1093089546">
    <w:abstractNumId w:val="0"/>
  </w:num>
  <w:num w:numId="8" w16cid:durableId="285234581">
    <w:abstractNumId w:val="1"/>
  </w:num>
  <w:num w:numId="9" w16cid:durableId="15572829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CMCC-Yan1">
    <w15:presenceInfo w15:providerId="None" w15:userId="CMCC-Yan1"/>
  </w15:person>
  <w15:person w15:author="LTHM1">
    <w15:presenceInfo w15:providerId="None" w15:userId="LTHM1"/>
  </w15:person>
  <w15:person w15:author="Huawei-zfq01">
    <w15:presenceInfo w15:providerId="None" w15:userId="Huawei-zfq01"/>
  </w15:person>
  <w15:person w15:author="intel user JAN 17">
    <w15:presenceInfo w15:providerId="None" w15:userId="intel user JAN 17"/>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354F"/>
    <w:rsid w:val="001145C7"/>
    <w:rsid w:val="001201CA"/>
    <w:rsid w:val="0012092C"/>
    <w:rsid w:val="00120C39"/>
    <w:rsid w:val="00124D44"/>
    <w:rsid w:val="00125CB5"/>
    <w:rsid w:val="0012620C"/>
    <w:rsid w:val="001301CB"/>
    <w:rsid w:val="001317C3"/>
    <w:rsid w:val="00134754"/>
    <w:rsid w:val="00140DC8"/>
    <w:rsid w:val="00141986"/>
    <w:rsid w:val="00141B9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298E"/>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3E3A"/>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40153"/>
    <w:rsid w:val="00640AF0"/>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906"/>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C53A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417F"/>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ListParagraph">
    <w:name w:val="List Paragraph"/>
    <w:basedOn w:val="Normal"/>
    <w:uiPriority w:val="34"/>
    <w:qFormat/>
    <w:rsid w:val="005821BE"/>
    <w:pPr>
      <w:ind w:left="720"/>
      <w:contextualSpacing/>
    </w:pPr>
  </w:style>
  <w:style w:type="paragraph" w:customStyle="1" w:styleId="CR-separation">
    <w:name w:val="CR-separation"/>
    <w:basedOn w:val="ListParagraph"/>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1BB10-EED1-45DB-A7BB-D9074730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8</Pages>
  <Words>3709</Words>
  <Characters>21145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1900-01-01T05:00:00Z</cp:lastPrinted>
  <dcterms:created xsi:type="dcterms:W3CDTF">2023-01-20T08:33:00Z</dcterms:created>
  <dcterms:modified xsi:type="dcterms:W3CDTF">2023-01-20T08:59:00Z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