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35997">
        <w:fldChar w:fldCharType="begin"/>
      </w:r>
      <w:r w:rsidR="00F35997">
        <w:instrText xml:space="preserve"> DOCPROPERTY  TSG/WGRef  \* MERGEFORMAT </w:instrText>
      </w:r>
      <w:r w:rsidR="00F35997">
        <w:fldChar w:fldCharType="separate"/>
      </w:r>
      <w:r w:rsidR="003609EF">
        <w:rPr>
          <w:b/>
          <w:noProof/>
          <w:sz w:val="24"/>
        </w:rPr>
        <w:t>SA2</w:t>
      </w:r>
      <w:r w:rsidR="00F35997">
        <w:rPr>
          <w:b/>
          <w:noProof/>
          <w:sz w:val="24"/>
        </w:rPr>
        <w:fldChar w:fldCharType="end"/>
      </w:r>
      <w:r w:rsidR="00C66BA2">
        <w:rPr>
          <w:b/>
          <w:noProof/>
          <w:sz w:val="24"/>
        </w:rPr>
        <w:t xml:space="preserve"> </w:t>
      </w:r>
      <w:r>
        <w:rPr>
          <w:b/>
          <w:noProof/>
          <w:sz w:val="24"/>
        </w:rPr>
        <w:t>Meeting #</w:t>
      </w:r>
      <w:r w:rsidR="00F35997">
        <w:fldChar w:fldCharType="begin"/>
      </w:r>
      <w:r w:rsidR="00F35997">
        <w:instrText xml:space="preserve"> DOCPROPERTY  MtgSeq  \* MERGEFORMAT </w:instrText>
      </w:r>
      <w:r w:rsidR="00F35997">
        <w:fldChar w:fldCharType="separate"/>
      </w:r>
      <w:r w:rsidR="00EB09B7" w:rsidRPr="00EB09B7">
        <w:rPr>
          <w:b/>
          <w:noProof/>
          <w:sz w:val="24"/>
        </w:rPr>
        <w:t>130</w:t>
      </w:r>
      <w:r w:rsidR="00F35997">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F35997">
        <w:fldChar w:fldCharType="begin"/>
      </w:r>
      <w:r w:rsidR="00F35997">
        <w:instrText xml:space="preserve"> DOCPROPERTY  Tdoc#  \* MERGEFORMAT </w:instrText>
      </w:r>
      <w:r w:rsidR="00F35997">
        <w:fldChar w:fldCharType="separate"/>
      </w:r>
      <w:r w:rsidR="00E13F3D" w:rsidRPr="00E13F3D">
        <w:rPr>
          <w:b/>
          <w:i/>
          <w:noProof/>
          <w:sz w:val="28"/>
        </w:rPr>
        <w:t>S2-1900646</w:t>
      </w:r>
      <w:r w:rsidR="00F35997">
        <w:rPr>
          <w:b/>
          <w:i/>
          <w:noProof/>
          <w:sz w:val="28"/>
        </w:rPr>
        <w:fldChar w:fldCharType="end"/>
      </w:r>
    </w:p>
    <w:p w:rsidR="001E41F3" w:rsidRDefault="00F359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Kochi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Jan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59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59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59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59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3719D" w:rsidP="001E41F3">
            <w:pPr>
              <w:pStyle w:val="CRCoverPage"/>
              <w:spacing w:after="0"/>
              <w:jc w:val="center"/>
              <w:rPr>
                <w:b/>
                <w:bCs/>
                <w:caps/>
                <w:noProof/>
              </w:rPr>
            </w:pPr>
            <w:r w:rsidRPr="009616A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5997">
            <w:pPr>
              <w:pStyle w:val="CRCoverPage"/>
              <w:spacing w:after="0"/>
              <w:ind w:left="100"/>
              <w:rPr>
                <w:noProof/>
              </w:rPr>
            </w:pPr>
            <w:r>
              <w:fldChar w:fldCharType="begin"/>
            </w:r>
            <w:r>
              <w:instrText xml:space="preserve"> DOCPROPERTY  CrTitle  \* MERGEFORMAT </w:instrText>
            </w:r>
            <w:r>
              <w:fldChar w:fldCharType="separate"/>
            </w:r>
            <w:r w:rsidR="002640DD">
              <w:t>Sol#6 specific updates to 5.6.4.2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35997">
            <w:pPr>
              <w:pStyle w:val="CRCoverPage"/>
              <w:spacing w:after="0"/>
              <w:ind w:left="100"/>
              <w:rPr>
                <w:noProof/>
              </w:rPr>
            </w:pPr>
            <w:r>
              <w:fldChar w:fldCharType="begin"/>
            </w:r>
            <w:r>
              <w:instrText xml:space="preserve"> DOCPROPERTY  SourceIfWg  \* MERGEFORMAT </w:instrText>
            </w:r>
            <w:r>
              <w:fldChar w:fldCharType="separate"/>
            </w:r>
            <w:r w:rsidR="00E13F3D">
              <w:rPr>
                <w:noProof/>
              </w:rPr>
              <w:t>NEC</w:t>
            </w:r>
            <w:r>
              <w:rPr>
                <w:noProof/>
              </w:rPr>
              <w:fldChar w:fldCharType="end"/>
            </w:r>
            <w:r w:rsidR="0003719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5A71"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5997">
            <w:pPr>
              <w:pStyle w:val="CRCoverPage"/>
              <w:spacing w:after="0"/>
              <w:ind w:left="100"/>
              <w:rPr>
                <w:noProof/>
              </w:rPr>
            </w:pPr>
            <w:r>
              <w:fldChar w:fldCharType="begin"/>
            </w:r>
            <w:r>
              <w:instrText xml:space="preserve"> DOCPROPERTY  RelatedWis  \* MERGEFORMAT </w:instrText>
            </w:r>
            <w:r>
              <w:fldChar w:fldCharType="separate"/>
            </w:r>
            <w:r w:rsidR="00E13F3D">
              <w:rPr>
                <w:noProof/>
              </w:rPr>
              <w:t>5G_URLLC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5997">
            <w:pPr>
              <w:pStyle w:val="CRCoverPage"/>
              <w:spacing w:after="0"/>
              <w:ind w:left="100"/>
              <w:rPr>
                <w:noProof/>
              </w:rPr>
            </w:pPr>
            <w:r>
              <w:fldChar w:fldCharType="begin"/>
            </w:r>
            <w:r>
              <w:instrText xml:space="preserve"> DOCPROPERTY  ResDate  \* MERGEFORMAT </w:instrText>
            </w:r>
            <w:r>
              <w:fldChar w:fldCharType="separate"/>
            </w:r>
            <w:r w:rsidR="00D24991">
              <w:rPr>
                <w:noProof/>
              </w:rPr>
              <w:t>2019-01-15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59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599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3719D" w:rsidRDefault="0003719D" w:rsidP="0020486C">
            <w:pPr>
              <w:rPr>
                <w:rFonts w:ascii="Arial" w:hAnsi="Arial"/>
              </w:rPr>
            </w:pPr>
            <w:r w:rsidRPr="0003719D">
              <w:rPr>
                <w:rFonts w:ascii="Arial" w:hAnsi="Arial"/>
              </w:rPr>
              <w:t>URLLC study item agr</w:t>
            </w:r>
            <w:r>
              <w:rPr>
                <w:rFonts w:ascii="Arial" w:hAnsi="Arial"/>
              </w:rPr>
              <w:t>eed to solution #6</w:t>
            </w:r>
            <w:r w:rsidRPr="0003719D">
              <w:rPr>
                <w:rFonts w:ascii="Arial" w:hAnsi="Arial"/>
              </w:rPr>
              <w:t xml:space="preserve">, related to KI # 3 Enhancement of Session Continuity during UE Mobility. The solution proposes establishment of Forwarding tunnel between source and target UL CL, in case of UE mobility to target RAN and local DN. Agreement of </w:t>
            </w:r>
            <w:r w:rsidR="0020486C">
              <w:rPr>
                <w:rFonts w:ascii="Arial" w:hAnsi="Arial"/>
              </w:rPr>
              <w:t>this solution</w:t>
            </w:r>
            <w:bookmarkStart w:id="2" w:name="_GoBack"/>
            <w:bookmarkEnd w:id="2"/>
            <w:r w:rsidRPr="0003719D">
              <w:rPr>
                <w:rFonts w:ascii="Arial" w:hAnsi="Arial"/>
              </w:rPr>
              <w:t xml:space="preserve"> requires changes in </w:t>
            </w:r>
            <w:r>
              <w:rPr>
                <w:rFonts w:ascii="Arial" w:hAnsi="Arial"/>
              </w:rPr>
              <w:t xml:space="preserve">TS 23.501, </w:t>
            </w:r>
            <w:r w:rsidRPr="0003719D">
              <w:rPr>
                <w:rFonts w:ascii="Arial" w:hAnsi="Arial"/>
              </w:rPr>
              <w:t>5.6.4.2</w:t>
            </w:r>
            <w:r>
              <w:rPr>
                <w:rFonts w:ascii="Arial" w:hAnsi="Arial"/>
              </w:rPr>
              <w:t>:</w:t>
            </w:r>
            <w:r w:rsidRPr="0003719D">
              <w:rPr>
                <w:rFonts w:ascii="Arial" w:hAnsi="Arial"/>
              </w:rPr>
              <w:t xml:space="preserve"> Usage of an UL Classifier for a PDU Session, which current</w:t>
            </w:r>
            <w:r>
              <w:rPr>
                <w:rFonts w:ascii="Arial" w:hAnsi="Arial"/>
              </w:rPr>
              <w:t>ly</w:t>
            </w:r>
            <w:r w:rsidRPr="0003719D">
              <w:rPr>
                <w:rFonts w:ascii="Arial" w:hAnsi="Arial"/>
              </w:rPr>
              <w:t xml:space="preserve"> does not support possibility of N9 tun</w:t>
            </w:r>
            <w:r>
              <w:rPr>
                <w:rFonts w:ascii="Arial" w:hAnsi="Arial"/>
              </w:rPr>
              <w:t xml:space="preserve">nel between source and </w:t>
            </w:r>
            <w:proofErr w:type="spellStart"/>
            <w:r>
              <w:rPr>
                <w:rFonts w:ascii="Arial" w:hAnsi="Arial"/>
              </w:rPr>
              <w:t>targe</w:t>
            </w:r>
            <w:proofErr w:type="spellEnd"/>
            <w:r>
              <w:rPr>
                <w:rFonts w:ascii="Arial" w:hAnsi="Arial"/>
              </w:rPr>
              <w:t xml:space="preserve"> ULCL</w:t>
            </w:r>
            <w:r w:rsidRPr="0003719D">
              <w:rPr>
                <w:rFonts w:ascii="Arial" w:hAnsi="Arial"/>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3719D">
            <w:pPr>
              <w:pStyle w:val="CRCoverPage"/>
              <w:spacing w:after="0"/>
              <w:ind w:left="100"/>
              <w:rPr>
                <w:noProof/>
              </w:rPr>
            </w:pPr>
            <w:r w:rsidRPr="00300145">
              <w:rPr>
                <w:lang w:eastAsia="zh-CN"/>
              </w:rPr>
              <w:t xml:space="preserve">Updates to </w:t>
            </w:r>
            <w:r>
              <w:t xml:space="preserve">, </w:t>
            </w:r>
            <w:r w:rsidRPr="0003719D">
              <w:t>5.6.4.2</w:t>
            </w:r>
            <w:r>
              <w:t xml:space="preserve">: </w:t>
            </w:r>
            <w:r w:rsidRPr="00300145">
              <w:rPr>
                <w:lang w:eastAsia="zh-CN"/>
              </w:rPr>
              <w:t>Usage of an UL Classifier for a PDU Session, based on Sol#6, as agreed in TR 23.725</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719D">
            <w:pPr>
              <w:pStyle w:val="CRCoverPage"/>
              <w:spacing w:after="0"/>
              <w:ind w:left="100"/>
              <w:rPr>
                <w:noProof/>
              </w:rPr>
            </w:pPr>
            <w:r w:rsidRPr="0003719D">
              <w:rPr>
                <w:lang w:eastAsia="zh-CN"/>
              </w:rPr>
              <w:t>URLLC TR 23.725 conclusions not captured in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1B34">
            <w:pPr>
              <w:pStyle w:val="CRCoverPage"/>
              <w:spacing w:after="0"/>
              <w:ind w:left="100"/>
              <w:rPr>
                <w:noProof/>
              </w:rPr>
            </w:pPr>
            <w:r>
              <w:rPr>
                <w:noProof/>
              </w:rPr>
              <w:t xml:space="preserve">5.6.4.2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C4F38" w:rsidTr="00547111">
        <w:tc>
          <w:tcPr>
            <w:tcW w:w="2694" w:type="dxa"/>
            <w:gridSpan w:val="2"/>
            <w:tcBorders>
              <w:left w:val="single" w:sz="4" w:space="0" w:color="auto"/>
            </w:tcBorders>
          </w:tcPr>
          <w:p w:rsidR="00BC4F38" w:rsidRDefault="00BC4F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4F38" w:rsidRDefault="00BC4F38" w:rsidP="007A60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F38" w:rsidRDefault="00BC4F38">
            <w:pPr>
              <w:pStyle w:val="CRCoverPage"/>
              <w:spacing w:after="0"/>
              <w:jc w:val="center"/>
              <w:rPr>
                <w:b/>
                <w:caps/>
                <w:noProof/>
              </w:rPr>
            </w:pPr>
          </w:p>
        </w:tc>
        <w:tc>
          <w:tcPr>
            <w:tcW w:w="2977" w:type="dxa"/>
            <w:gridSpan w:val="4"/>
          </w:tcPr>
          <w:p w:rsidR="00BC4F38" w:rsidRDefault="00BC4F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4F38" w:rsidRDefault="00BC4F38">
            <w:pPr>
              <w:pStyle w:val="CRCoverPage"/>
              <w:spacing w:after="0"/>
              <w:ind w:left="99"/>
              <w:rPr>
                <w:noProof/>
              </w:rPr>
            </w:pPr>
            <w:r>
              <w:rPr>
                <w:noProof/>
              </w:rPr>
              <w:t xml:space="preserve">TS/TR ... CR ... </w:t>
            </w:r>
          </w:p>
        </w:tc>
      </w:tr>
      <w:tr w:rsidR="00BC4F38" w:rsidTr="00547111">
        <w:tc>
          <w:tcPr>
            <w:tcW w:w="2694" w:type="dxa"/>
            <w:gridSpan w:val="2"/>
            <w:tcBorders>
              <w:left w:val="single" w:sz="4" w:space="0" w:color="auto"/>
            </w:tcBorders>
          </w:tcPr>
          <w:p w:rsidR="00BC4F38" w:rsidRDefault="00BC4F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4F38" w:rsidRDefault="00BC4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F38" w:rsidRDefault="00BC4F38" w:rsidP="007A60F7">
            <w:pPr>
              <w:pStyle w:val="CRCoverPage"/>
              <w:spacing w:after="0"/>
              <w:jc w:val="center"/>
              <w:rPr>
                <w:b/>
                <w:caps/>
                <w:noProof/>
              </w:rPr>
            </w:pPr>
            <w:r>
              <w:rPr>
                <w:b/>
                <w:caps/>
                <w:noProof/>
              </w:rPr>
              <w:t>X</w:t>
            </w:r>
          </w:p>
        </w:tc>
        <w:tc>
          <w:tcPr>
            <w:tcW w:w="2977" w:type="dxa"/>
            <w:gridSpan w:val="4"/>
          </w:tcPr>
          <w:p w:rsidR="00BC4F38" w:rsidRDefault="00BC4F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4F38" w:rsidRDefault="00BC4F38">
            <w:pPr>
              <w:pStyle w:val="CRCoverPage"/>
              <w:spacing w:after="0"/>
              <w:ind w:left="99"/>
              <w:rPr>
                <w:noProof/>
              </w:rPr>
            </w:pPr>
            <w:r>
              <w:rPr>
                <w:noProof/>
              </w:rPr>
              <w:t xml:space="preserve">TS/TR ... CR ... </w:t>
            </w:r>
          </w:p>
        </w:tc>
      </w:tr>
      <w:tr w:rsidR="00BC4F38" w:rsidTr="00547111">
        <w:tc>
          <w:tcPr>
            <w:tcW w:w="2694" w:type="dxa"/>
            <w:gridSpan w:val="2"/>
            <w:tcBorders>
              <w:left w:val="single" w:sz="4" w:space="0" w:color="auto"/>
            </w:tcBorders>
          </w:tcPr>
          <w:p w:rsidR="00BC4F38" w:rsidRDefault="00BC4F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4F38" w:rsidRDefault="00BC4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F38" w:rsidRDefault="00BC4F38" w:rsidP="007A60F7">
            <w:pPr>
              <w:pStyle w:val="CRCoverPage"/>
              <w:spacing w:after="0"/>
              <w:jc w:val="center"/>
              <w:rPr>
                <w:b/>
                <w:caps/>
                <w:noProof/>
              </w:rPr>
            </w:pPr>
            <w:r>
              <w:rPr>
                <w:b/>
                <w:caps/>
                <w:noProof/>
              </w:rPr>
              <w:t>X</w:t>
            </w:r>
          </w:p>
        </w:tc>
        <w:tc>
          <w:tcPr>
            <w:tcW w:w="2977" w:type="dxa"/>
            <w:gridSpan w:val="4"/>
          </w:tcPr>
          <w:p w:rsidR="00BC4F38" w:rsidRDefault="00BC4F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4F38" w:rsidRDefault="00BC4F38">
            <w:pPr>
              <w:pStyle w:val="CRCoverPage"/>
              <w:spacing w:after="0"/>
              <w:ind w:left="99"/>
              <w:rPr>
                <w:noProof/>
              </w:rPr>
            </w:pPr>
            <w:r>
              <w:rPr>
                <w:noProof/>
              </w:rPr>
              <w:t xml:space="preserve">TS/TR ... CR ... </w:t>
            </w:r>
          </w:p>
        </w:tc>
      </w:tr>
      <w:tr w:rsidR="00BC4F38" w:rsidTr="00547111">
        <w:tc>
          <w:tcPr>
            <w:tcW w:w="2694" w:type="dxa"/>
            <w:gridSpan w:val="2"/>
            <w:tcBorders>
              <w:left w:val="single" w:sz="4" w:space="0" w:color="auto"/>
            </w:tcBorders>
          </w:tcPr>
          <w:p w:rsidR="00BC4F38" w:rsidRDefault="00BC4F38">
            <w:pPr>
              <w:pStyle w:val="CRCoverPage"/>
              <w:spacing w:after="0"/>
              <w:rPr>
                <w:b/>
                <w:i/>
                <w:noProof/>
              </w:rPr>
            </w:pPr>
          </w:p>
        </w:tc>
        <w:tc>
          <w:tcPr>
            <w:tcW w:w="6946" w:type="dxa"/>
            <w:gridSpan w:val="9"/>
            <w:tcBorders>
              <w:right w:val="single" w:sz="4" w:space="0" w:color="auto"/>
            </w:tcBorders>
          </w:tcPr>
          <w:p w:rsidR="00BC4F38" w:rsidRDefault="00BC4F38">
            <w:pPr>
              <w:pStyle w:val="CRCoverPage"/>
              <w:spacing w:after="0"/>
              <w:rPr>
                <w:noProof/>
              </w:rPr>
            </w:pPr>
          </w:p>
        </w:tc>
      </w:tr>
      <w:tr w:rsidR="00BC4F38" w:rsidTr="00547111">
        <w:tc>
          <w:tcPr>
            <w:tcW w:w="2694" w:type="dxa"/>
            <w:gridSpan w:val="2"/>
            <w:tcBorders>
              <w:left w:val="single" w:sz="4" w:space="0" w:color="auto"/>
              <w:bottom w:val="single" w:sz="4" w:space="0" w:color="auto"/>
            </w:tcBorders>
          </w:tcPr>
          <w:p w:rsidR="00BC4F38" w:rsidRDefault="00BC4F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C4F38" w:rsidRDefault="00BC4F3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3532A" w:rsidRDefault="00B3532A" w:rsidP="00B3532A">
      <w:pPr>
        <w:jc w:val="center"/>
        <w:rPr>
          <w:color w:val="FF0000"/>
          <w:sz w:val="44"/>
          <w:szCs w:val="44"/>
        </w:rPr>
      </w:pPr>
      <w:bookmarkStart w:id="3" w:name="_Toc476030922"/>
      <w:bookmarkStart w:id="4" w:name="_Toc470196727"/>
      <w:bookmarkStart w:id="5" w:name="_Toc493684473"/>
      <w:bookmarkStart w:id="6" w:name="_Toc493684476"/>
      <w:r w:rsidRPr="009616A7">
        <w:rPr>
          <w:color w:val="FF0000"/>
          <w:sz w:val="44"/>
          <w:szCs w:val="44"/>
        </w:rPr>
        <w:lastRenderedPageBreak/>
        <w:t>***** 1</w:t>
      </w:r>
      <w:r w:rsidRPr="009616A7">
        <w:rPr>
          <w:color w:val="FF0000"/>
          <w:sz w:val="44"/>
          <w:szCs w:val="44"/>
          <w:vertAlign w:val="superscript"/>
        </w:rPr>
        <w:t>st</w:t>
      </w:r>
      <w:r w:rsidRPr="009616A7">
        <w:rPr>
          <w:color w:val="FF0000"/>
          <w:sz w:val="44"/>
          <w:szCs w:val="44"/>
        </w:rPr>
        <w:t xml:space="preserve"> Change *****</w:t>
      </w:r>
    </w:p>
    <w:p w:rsidR="00B3532A" w:rsidRPr="009E0DE1" w:rsidRDefault="00B3532A" w:rsidP="00B3532A">
      <w:pPr>
        <w:pStyle w:val="Heading4"/>
      </w:pPr>
      <w:bookmarkStart w:id="7" w:name="_Toc532891637"/>
      <w:bookmarkEnd w:id="3"/>
      <w:bookmarkEnd w:id="4"/>
      <w:bookmarkEnd w:id="5"/>
      <w:bookmarkEnd w:id="6"/>
      <w:r w:rsidRPr="009E0DE1">
        <w:t>5.6.4.2</w:t>
      </w:r>
      <w:r w:rsidRPr="009E0DE1">
        <w:tab/>
        <w:t>Usage of an UL Classifier for a PDU Session</w:t>
      </w:r>
      <w:bookmarkEnd w:id="7"/>
    </w:p>
    <w:p w:rsidR="00B3532A" w:rsidRPr="009E0DE1" w:rsidRDefault="00B3532A" w:rsidP="00B3532A">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rsidR="00B3532A" w:rsidRPr="009E0DE1" w:rsidRDefault="00B3532A" w:rsidP="00B3532A">
      <w:r w:rsidRPr="009E0DE1">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rsidR="00B3532A" w:rsidRPr="009E0DE1" w:rsidRDefault="00B3532A" w:rsidP="00B3532A">
      <w:r w:rsidRPr="009E0DE1">
        <w:t xml:space="preserve">When </w:t>
      </w:r>
      <w:proofErr w:type="gramStart"/>
      <w:r w:rsidRPr="009E0DE1">
        <w:t>an UL</w:t>
      </w:r>
      <w:proofErr w:type="gramEnd"/>
      <w:r w:rsidRPr="009E0DE1">
        <w:t xml:space="preserve"> CL functionality has been inserted in the data path of a PDU Session, there are multiple PDU Session Anchors for this PDU Session. These PDU Session Anchors provide different access to the same</w:t>
      </w:r>
      <w:ins w:id="8" w:author="NEC_3" w:date="2019-01-11T18:05:00Z">
        <w:r>
          <w:t xml:space="preserve"> or different</w:t>
        </w:r>
      </w:ins>
      <w:r w:rsidRPr="009E0DE1">
        <w:t xml:space="preserve"> DN. In the case of a PDU Session of IPv4 or IPv6 or IPv4v6 type, only one PDU Session Anchor is IP anchor point for the IPv4 address and/or IPv6 prefix of the PDU Session provided to the UE.</w:t>
      </w:r>
    </w:p>
    <w:p w:rsidR="00B3532A" w:rsidRPr="009E0DE1" w:rsidRDefault="00B3532A" w:rsidP="00B3532A">
      <w:pPr>
        <w:pStyle w:val="NO"/>
      </w:pPr>
      <w:r w:rsidRPr="009E0DE1">
        <w:t>NOTE 0:</w:t>
      </w:r>
      <w:r w:rsidRPr="009E0DE1">
        <w:tab/>
        <w:t>The mechanisms for packet forwarding on the N6 reference point between the PDU Session Anchor providing local access and the DN are outside the scope of this specification.</w:t>
      </w:r>
    </w:p>
    <w:p w:rsidR="00B3532A" w:rsidRPr="009E0DE1" w:rsidRDefault="00B3532A" w:rsidP="00B3532A">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rsidR="00B3532A" w:rsidRPr="009E0DE1" w:rsidRDefault="00B3532A" w:rsidP="00B3532A">
      <w:r w:rsidRPr="009E0DE1">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rsidR="00B3532A" w:rsidRPr="009E0DE1" w:rsidRDefault="00B3532A" w:rsidP="00B3532A">
      <w:pPr>
        <w:pStyle w:val="NO"/>
      </w:pPr>
      <w:r w:rsidRPr="009E0DE1">
        <w:t>NOTE 1:</w:t>
      </w:r>
      <w:r w:rsidRPr="009E0DE1">
        <w:tab/>
        <w:t>The UPF supporting an UL CL may also support a PDU Session Anchor for connectivity to the local access to the data network (including e.g. support of tunnelling or NAT on N6). This is controlled by the SMF.</w:t>
      </w:r>
    </w:p>
    <w:p w:rsidR="00B3532A" w:rsidRPr="009E0DE1" w:rsidRDefault="00B3532A" w:rsidP="00B3532A">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ins w:id="9" w:author="NEC_1" w:date="2019-01-08T17:14:00Z">
        <w:r>
          <w:t>.</w:t>
        </w:r>
      </w:ins>
      <w:del w:id="10" w:author="NEC_1" w:date="2019-01-08T17:14:00Z">
        <w:r w:rsidRPr="009E0DE1" w:rsidDel="00267D23">
          <w:rPr>
            <w:lang w:eastAsia="zh-CN"/>
          </w:rPr>
          <w:delText xml:space="preserve"> and</w:delText>
        </w:r>
      </w:del>
      <w:r w:rsidRPr="009E0DE1">
        <w:rPr>
          <w:lang w:eastAsia="zh-CN"/>
        </w:rPr>
        <w:t xml:space="preserve"> </w:t>
      </w:r>
      <w:del w:id="11" w:author="NEC_1" w:date="2019-01-08T17:14:00Z">
        <w:r w:rsidRPr="009E0DE1" w:rsidDel="00267D23">
          <w:rPr>
            <w:lang w:eastAsia="zh-CN"/>
          </w:rPr>
          <w:delText>t</w:delText>
        </w:r>
      </w:del>
      <w:ins w:id="12" w:author="NEC_1" w:date="2019-01-15T14:37:00Z">
        <w:r w:rsidR="00C37B18">
          <w:rPr>
            <w:lang w:eastAsia="zh-CN"/>
          </w:rPr>
          <w:t xml:space="preserve"> </w:t>
        </w:r>
      </w:ins>
      <w:ins w:id="13" w:author="NEC_1" w:date="2019-01-08T17:14:00Z">
        <w:r>
          <w:rPr>
            <w:lang w:eastAsia="zh-CN"/>
          </w:rPr>
          <w:t>T</w:t>
        </w:r>
      </w:ins>
      <w:r w:rsidRPr="009E0DE1">
        <w:rPr>
          <w:lang w:eastAsia="zh-CN"/>
        </w:rPr>
        <w:t>here is only one UPF supporting UL CL connecting to the</w:t>
      </w:r>
      <w:ins w:id="14" w:author="NEC_1" w:date="2019-01-08T17:15:00Z">
        <w:r>
          <w:rPr>
            <w:lang w:eastAsia="zh-CN"/>
          </w:rPr>
          <w:t xml:space="preserve"> source</w:t>
        </w:r>
      </w:ins>
      <w:r w:rsidRPr="009E0DE1">
        <w:rPr>
          <w:lang w:eastAsia="zh-CN"/>
        </w:rPr>
        <w:t xml:space="preserve"> (R</w:t>
      </w:r>
      <w:proofErr w:type="gramStart"/>
      <w:r w:rsidRPr="009E0DE1">
        <w:rPr>
          <w:lang w:eastAsia="zh-CN"/>
        </w:rPr>
        <w:t>)AN</w:t>
      </w:r>
      <w:proofErr w:type="gramEnd"/>
      <w:r w:rsidR="00C37B18">
        <w:rPr>
          <w:lang w:eastAsia="zh-CN"/>
        </w:rPr>
        <w:t xml:space="preserve"> </w:t>
      </w:r>
      <w:r w:rsidRPr="009E0DE1">
        <w:rPr>
          <w:lang w:eastAsia="zh-CN"/>
        </w:rPr>
        <w:t>via N3 interface.</w:t>
      </w:r>
      <w:ins w:id="15" w:author="NEC_1" w:date="2019-01-08T17:15:00Z">
        <w:r>
          <w:rPr>
            <w:lang w:eastAsia="zh-CN"/>
          </w:rPr>
          <w:t xml:space="preserve"> There can be additional UL CL connecting to the target (R</w:t>
        </w:r>
        <w:proofErr w:type="gramStart"/>
        <w:r>
          <w:rPr>
            <w:lang w:eastAsia="zh-CN"/>
          </w:rPr>
          <w:t>)AN</w:t>
        </w:r>
        <w:proofErr w:type="gramEnd"/>
        <w:r>
          <w:rPr>
            <w:lang w:eastAsia="zh-CN"/>
          </w:rPr>
          <w:t xml:space="preserve"> </w:t>
        </w:r>
      </w:ins>
      <w:ins w:id="16" w:author="NEC_1" w:date="2019-01-08T17:16:00Z">
        <w:r>
          <w:rPr>
            <w:lang w:eastAsia="zh-CN"/>
          </w:rPr>
          <w:t xml:space="preserve">via N3 interface. </w:t>
        </w:r>
      </w:ins>
      <w:ins w:id="17" w:author="NEC_1" w:date="2019-01-15T14:42:00Z">
        <w:r w:rsidR="00625A71">
          <w:rPr>
            <w:lang w:eastAsia="zh-CN"/>
          </w:rPr>
          <w:t>N</w:t>
        </w:r>
      </w:ins>
      <w:ins w:id="18" w:author="NEC_1" w:date="2019-01-15T14:39:00Z">
        <w:r w:rsidR="002514A8">
          <w:rPr>
            <w:lang w:eastAsia="zh-CN"/>
          </w:rPr>
          <w:t xml:space="preserve">etwork may </w:t>
        </w:r>
      </w:ins>
      <w:ins w:id="19" w:author="NEC_1" w:date="2019-01-15T14:40:00Z">
        <w:r w:rsidR="002514A8">
          <w:rPr>
            <w:lang w:eastAsia="zh-CN"/>
          </w:rPr>
          <w:t xml:space="preserve">temporarily </w:t>
        </w:r>
      </w:ins>
      <w:ins w:id="20" w:author="NEC_1" w:date="2019-01-15T14:39:00Z">
        <w:r w:rsidR="002514A8">
          <w:rPr>
            <w:lang w:eastAsia="zh-CN"/>
          </w:rPr>
          <w:t xml:space="preserve">establish </w:t>
        </w:r>
      </w:ins>
      <w:ins w:id="21" w:author="NEC_1" w:date="2019-01-15T14:40:00Z">
        <w:r w:rsidR="002514A8">
          <w:rPr>
            <w:lang w:eastAsia="zh-CN"/>
          </w:rPr>
          <w:t xml:space="preserve">N9 tunnel between </w:t>
        </w:r>
        <w:proofErr w:type="gramStart"/>
        <w:r w:rsidR="002514A8">
          <w:rPr>
            <w:lang w:eastAsia="zh-CN"/>
          </w:rPr>
          <w:t>source</w:t>
        </w:r>
        <w:proofErr w:type="gramEnd"/>
        <w:r w:rsidR="002514A8">
          <w:rPr>
            <w:lang w:eastAsia="zh-CN"/>
          </w:rPr>
          <w:t xml:space="preserve"> UL CL and target UL CL</w:t>
        </w:r>
      </w:ins>
      <w:ins w:id="22" w:author="NEC_1" w:date="2019-01-15T14:43:00Z">
        <w:r w:rsidR="00625A71">
          <w:rPr>
            <w:lang w:eastAsia="zh-CN"/>
          </w:rPr>
          <w:t xml:space="preserve"> in order to support session continuity</w:t>
        </w:r>
      </w:ins>
      <w:ins w:id="23" w:author="NEC_1" w:date="2019-01-15T14:40:00Z">
        <w:r w:rsidR="00BC4F38">
          <w:rPr>
            <w:lang w:eastAsia="zh-CN"/>
          </w:rPr>
          <w:t>.</w:t>
        </w:r>
      </w:ins>
    </w:p>
    <w:p w:rsidR="00B3532A" w:rsidRPr="009E0DE1" w:rsidRDefault="00B3532A" w:rsidP="00B3532A">
      <w:r w:rsidRPr="009E0DE1">
        <w:t>The insertion of an ULCL in the data path of a PDU Session</w:t>
      </w:r>
      <w:r>
        <w:t xml:space="preserve"> </w:t>
      </w:r>
      <w:r w:rsidRPr="009E0DE1">
        <w:t>is depicted in Figure 5.6.4.2-1.</w:t>
      </w:r>
    </w:p>
    <w:bookmarkStart w:id="24" w:name="_MON_1569397320"/>
    <w:bookmarkEnd w:id="24"/>
    <w:p w:rsidR="00B3532A" w:rsidRPr="009E0DE1" w:rsidRDefault="00B3532A" w:rsidP="00B3532A">
      <w:pPr>
        <w:pStyle w:val="TH"/>
      </w:pPr>
      <w:r w:rsidRPr="009E0DE1">
        <w:object w:dxaOrig="7655"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184.8pt" o:ole="">
            <v:imagedata r:id="rId13" o:title=""/>
          </v:shape>
          <o:OLEObject Type="Embed" ProgID="Word.Picture.8" ShapeID="_x0000_i1025" DrawAspect="Content" ObjectID="_1609071232" r:id="rId14"/>
        </w:object>
      </w:r>
    </w:p>
    <w:p w:rsidR="00B3532A" w:rsidRPr="009E0DE1" w:rsidRDefault="00B3532A" w:rsidP="00B3532A">
      <w:pPr>
        <w:pStyle w:val="TF"/>
      </w:pPr>
      <w:r w:rsidRPr="009E0DE1">
        <w:t>Figure 5.6.4.2-1 User plane Architecture for the Uplink Classifier</w:t>
      </w:r>
    </w:p>
    <w:p w:rsidR="00B3532A" w:rsidRPr="009E0DE1" w:rsidRDefault="00B3532A" w:rsidP="00B3532A">
      <w:pPr>
        <w:pStyle w:val="NO"/>
      </w:pPr>
      <w:r w:rsidRPr="009E0DE1">
        <w:lastRenderedPageBreak/>
        <w:t>NOTE 2:</w:t>
      </w:r>
      <w:r w:rsidRPr="009E0DE1">
        <w:tab/>
        <w:t>It is possible for a given UPF to support both the UL CL and the PDU Session Anchor functionalities.</w:t>
      </w:r>
    </w:p>
    <w:p w:rsidR="00B3532A" w:rsidRDefault="00B3532A" w:rsidP="00B3532A">
      <w:pPr>
        <w:rPr>
          <w:lang w:eastAsia="zh-CN"/>
        </w:rPr>
      </w:pPr>
    </w:p>
    <w:p w:rsidR="00B3532A" w:rsidRPr="009616A7" w:rsidRDefault="00B3532A" w:rsidP="00B3532A">
      <w:pPr>
        <w:rPr>
          <w:lang w:eastAsia="zh-CN"/>
        </w:rPr>
      </w:pPr>
    </w:p>
    <w:p w:rsidR="00B3532A" w:rsidRDefault="00B3532A" w:rsidP="00B3532A">
      <w:pPr>
        <w:jc w:val="center"/>
        <w:rPr>
          <w:color w:val="FF0000"/>
          <w:sz w:val="48"/>
          <w:szCs w:val="48"/>
        </w:rPr>
      </w:pPr>
      <w:r w:rsidRPr="009616A7">
        <w:rPr>
          <w:color w:val="FF0000"/>
          <w:sz w:val="44"/>
          <w:szCs w:val="44"/>
        </w:rPr>
        <w:t>***** End of Changes *****</w:t>
      </w:r>
    </w:p>
    <w:p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997" w:rsidRDefault="00F35997">
      <w:r>
        <w:separator/>
      </w:r>
    </w:p>
  </w:endnote>
  <w:endnote w:type="continuationSeparator" w:id="0">
    <w:p w:rsidR="00F35997" w:rsidRDefault="00F3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F359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741406">
    <w:pPr>
      <w:framePr w:w="646" w:h="244" w:hRule="exact" w:wrap="around" w:vAnchor="text" w:hAnchor="margin" w:y="-5"/>
      <w:rPr>
        <w:rFonts w:ascii="Arial" w:hAnsi="Arial" w:cs="Arial"/>
        <w:b/>
        <w:bCs/>
        <w:i/>
        <w:iCs/>
        <w:sz w:val="18"/>
      </w:rPr>
    </w:pPr>
    <w:r>
      <w:rPr>
        <w:rFonts w:ascii="Arial" w:hAnsi="Arial" w:cs="Arial"/>
        <w:b/>
        <w:bCs/>
        <w:i/>
        <w:iCs/>
        <w:sz w:val="18"/>
      </w:rPr>
      <w:t>3GPP</w:t>
    </w:r>
  </w:p>
  <w:p w:rsidR="009A5EB8" w:rsidRDefault="0074140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A5EB8" w:rsidRDefault="00F3599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F359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997" w:rsidRDefault="00F35997">
      <w:r>
        <w:separator/>
      </w:r>
    </w:p>
  </w:footnote>
  <w:footnote w:type="continuationSeparator" w:id="0">
    <w:p w:rsidR="00F35997" w:rsidRDefault="00F35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F35997"/>
  <w:p w:rsidR="009A5EB8" w:rsidRDefault="00F3599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74140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A5EB8" w:rsidRDefault="0074140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486C">
      <w:rPr>
        <w:rFonts w:ascii="Arial" w:hAnsi="Arial" w:cs="Arial"/>
        <w:b/>
        <w:bCs/>
        <w:noProof/>
        <w:sz w:val="18"/>
      </w:rPr>
      <w:t>3</w:t>
    </w:r>
    <w:r>
      <w:rPr>
        <w:rFonts w:ascii="Arial" w:hAnsi="Arial" w:cs="Arial"/>
        <w:b/>
        <w:bCs/>
        <w:sz w:val="18"/>
      </w:rPr>
      <w:fldChar w:fldCharType="end"/>
    </w:r>
  </w:p>
  <w:p w:rsidR="009A5EB8" w:rsidRDefault="00F3599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F359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19D"/>
    <w:rsid w:val="000A6394"/>
    <w:rsid w:val="000B7FED"/>
    <w:rsid w:val="000C038A"/>
    <w:rsid w:val="000C6598"/>
    <w:rsid w:val="00145D43"/>
    <w:rsid w:val="00192C46"/>
    <w:rsid w:val="001A08B3"/>
    <w:rsid w:val="001A7B60"/>
    <w:rsid w:val="001B52F0"/>
    <w:rsid w:val="001B7A65"/>
    <w:rsid w:val="001E41F3"/>
    <w:rsid w:val="0020486C"/>
    <w:rsid w:val="002514A8"/>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25A71"/>
    <w:rsid w:val="00695808"/>
    <w:rsid w:val="006B46FB"/>
    <w:rsid w:val="006E21FB"/>
    <w:rsid w:val="00741406"/>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32A"/>
    <w:rsid w:val="00B67B97"/>
    <w:rsid w:val="00B968C8"/>
    <w:rsid w:val="00BA3EC5"/>
    <w:rsid w:val="00BA51D9"/>
    <w:rsid w:val="00BB5DFC"/>
    <w:rsid w:val="00BC4F38"/>
    <w:rsid w:val="00BD279D"/>
    <w:rsid w:val="00BD6BB8"/>
    <w:rsid w:val="00C37B1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35997"/>
    <w:rsid w:val="00FB6386"/>
    <w:rsid w:val="00FD1B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03719D"/>
    <w:pPr>
      <w:spacing w:after="120"/>
      <w:ind w:left="283"/>
      <w:contextualSpacing/>
    </w:pPr>
  </w:style>
  <w:style w:type="character" w:customStyle="1" w:styleId="NOChar">
    <w:name w:val="NO Char"/>
    <w:link w:val="NO"/>
    <w:rsid w:val="00B3532A"/>
    <w:rPr>
      <w:rFonts w:ascii="Times New Roman" w:hAnsi="Times New Roman"/>
      <w:lang w:val="en-GB" w:eastAsia="en-US"/>
    </w:rPr>
  </w:style>
  <w:style w:type="character" w:customStyle="1" w:styleId="TFChar">
    <w:name w:val="TF Char"/>
    <w:link w:val="TF"/>
    <w:rsid w:val="00B3532A"/>
    <w:rPr>
      <w:rFonts w:ascii="Arial" w:hAnsi="Arial"/>
      <w:b/>
      <w:lang w:val="en-GB" w:eastAsia="en-US"/>
    </w:rPr>
  </w:style>
  <w:style w:type="character" w:customStyle="1" w:styleId="THChar">
    <w:name w:val="TH Char"/>
    <w:link w:val="TH"/>
    <w:rsid w:val="00B3532A"/>
    <w:rPr>
      <w:rFonts w:ascii="Arial" w:hAnsi="Arial"/>
      <w:b/>
      <w:lang w:val="en-GB" w:eastAsia="en-US"/>
    </w:rPr>
  </w:style>
  <w:style w:type="character" w:customStyle="1" w:styleId="HeaderChar">
    <w:name w:val="Header Char"/>
    <w:link w:val="Header"/>
    <w:rsid w:val="00B3532A"/>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03719D"/>
    <w:pPr>
      <w:spacing w:after="120"/>
      <w:ind w:left="283"/>
      <w:contextualSpacing/>
    </w:pPr>
  </w:style>
  <w:style w:type="character" w:customStyle="1" w:styleId="NOChar">
    <w:name w:val="NO Char"/>
    <w:link w:val="NO"/>
    <w:rsid w:val="00B3532A"/>
    <w:rPr>
      <w:rFonts w:ascii="Times New Roman" w:hAnsi="Times New Roman"/>
      <w:lang w:val="en-GB" w:eastAsia="en-US"/>
    </w:rPr>
  </w:style>
  <w:style w:type="character" w:customStyle="1" w:styleId="TFChar">
    <w:name w:val="TF Char"/>
    <w:link w:val="TF"/>
    <w:rsid w:val="00B3532A"/>
    <w:rPr>
      <w:rFonts w:ascii="Arial" w:hAnsi="Arial"/>
      <w:b/>
      <w:lang w:val="en-GB" w:eastAsia="en-US"/>
    </w:rPr>
  </w:style>
  <w:style w:type="character" w:customStyle="1" w:styleId="THChar">
    <w:name w:val="TH Char"/>
    <w:link w:val="TH"/>
    <w:rsid w:val="00B3532A"/>
    <w:rPr>
      <w:rFonts w:ascii="Arial" w:hAnsi="Arial"/>
      <w:b/>
      <w:lang w:val="en-GB" w:eastAsia="en-US"/>
    </w:rPr>
  </w:style>
  <w:style w:type="character" w:customStyle="1" w:styleId="HeaderChar">
    <w:name w:val="Header Char"/>
    <w:link w:val="Header"/>
    <w:rsid w:val="00B3532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259B6-7B79-47A1-B1A9-0DB4E4E52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889</Words>
  <Characters>5602</Characters>
  <Application>Microsoft Office Word</Application>
  <DocSecurity>0</DocSecurity>
  <Lines>46</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NEC_3</cp:lastModifiedBy>
  <cp:revision>10</cp:revision>
  <cp:lastPrinted>1900-12-31T23:00:00Z</cp:lastPrinted>
  <dcterms:created xsi:type="dcterms:W3CDTF">2018-11-05T09:14:00Z</dcterms:created>
  <dcterms:modified xsi:type="dcterms:W3CDTF">2019-01-15T14:26:00Z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S2-1900646</vt:lpwstr>
  </property>
  <property fmtid="{D5CDD505-2E9C-101B-9397-08002B2CF9AE}" pid="10" name="Spec#">
    <vt:lpwstr>23.501</vt:lpwstr>
  </property>
  <property fmtid="{D5CDD505-2E9C-101B-9397-08002B2CF9AE}" pid="11" name="Cr#">
    <vt:lpwstr>0897</vt:lpwstr>
  </property>
  <property fmtid="{D5CDD505-2E9C-101B-9397-08002B2CF9AE}" pid="12" name="Revision">
    <vt:lpwstr>-</vt:lpwstr>
  </property>
  <property fmtid="{D5CDD505-2E9C-101B-9397-08002B2CF9AE}" pid="13" name="Version">
    <vt:lpwstr>15.4.0</vt:lpwstr>
  </property>
  <property fmtid="{D5CDD505-2E9C-101B-9397-08002B2CF9AE}" pid="14" name="CrTitle">
    <vt:lpwstr>Sol#6 specific updates to 5.6.4.2</vt:lpwstr>
  </property>
  <property fmtid="{D5CDD505-2E9C-101B-9397-08002B2CF9AE}" pid="15" name="SourceIfWg">
    <vt:lpwstr>NEC</vt:lpwstr>
  </property>
  <property fmtid="{D5CDD505-2E9C-101B-9397-08002B2CF9AE}" pid="16" name="SourceIfTsg">
    <vt:lpwstr/>
  </property>
  <property fmtid="{D5CDD505-2E9C-101B-9397-08002B2CF9AE}" pid="17" name="RelatedWis">
    <vt:lpwstr>5G_URLLC</vt:lpwstr>
  </property>
  <property fmtid="{D5CDD505-2E9C-101B-9397-08002B2CF9AE}" pid="18" name="Cat">
    <vt:lpwstr>B</vt:lpwstr>
  </property>
  <property fmtid="{D5CDD505-2E9C-101B-9397-08002B2CF9AE}" pid="19" name="ResDate">
    <vt:lpwstr>2019-01-15</vt:lpwstr>
  </property>
  <property fmtid="{D5CDD505-2E9C-101B-9397-08002B2CF9AE}" pid="20" name="Release">
    <vt:lpwstr>Rel-16</vt:lpwstr>
  </property>
</Properties>
</file>