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130</w:t>
      </w:r>
      <w:r w:rsidR="001E41F3" w:rsidRPr="008D0677">
        <w:rPr>
          <w:b/>
          <w:i/>
          <w:noProof/>
          <w:sz w:val="28"/>
          <w:lang w:val="en-US"/>
        </w:rPr>
        <w:tab/>
      </w:r>
      <w:r w:rsidR="00E76ED2">
        <w:rPr>
          <w:b/>
          <w:i/>
          <w:noProof/>
          <w:sz w:val="28"/>
        </w:rPr>
        <w:t>S2-1900321</w:t>
      </w:r>
    </w:p>
    <w:p w:rsidR="00882454" w:rsidRDefault="008D0677" w:rsidP="00882454">
      <w:pPr>
        <w:pStyle w:val="CRCoverPage"/>
        <w:outlineLvl w:val="0"/>
        <w:rPr>
          <w:b/>
          <w:noProof/>
          <w:sz w:val="24"/>
        </w:rPr>
      </w:pPr>
      <w:r>
        <w:rPr>
          <w:rFonts w:cs="Arial"/>
          <w:b/>
          <w:bCs/>
          <w:sz w:val="24"/>
          <w:szCs w:val="24"/>
        </w:rPr>
        <w:t>Kochi, India, 21 – 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F5B5B"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E76ED2" w:rsidRDefault="00E76ED2" w:rsidP="00E76ED2">
            <w:pPr>
              <w:pStyle w:val="CRCoverPage"/>
              <w:spacing w:after="0"/>
              <w:jc w:val="center"/>
              <w:rPr>
                <w:b/>
                <w:noProof/>
                <w:sz w:val="28"/>
                <w:szCs w:val="28"/>
              </w:rPr>
            </w:pPr>
            <w:r w:rsidRPr="00E76ED2">
              <w:rPr>
                <w:b/>
                <w:noProof/>
                <w:sz w:val="28"/>
                <w:szCs w:val="28"/>
              </w:rPr>
              <w:t>0815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345D" w:rsidP="00E13F3D">
            <w:pPr>
              <w:pStyle w:val="CRCoverPage"/>
              <w:spacing w:after="0"/>
              <w:jc w:val="center"/>
              <w:rPr>
                <w:b/>
                <w:noProof/>
              </w:rPr>
            </w:pPr>
            <w:r>
              <w:fldChar w:fldCharType="begin"/>
            </w:r>
            <w:r>
              <w:instrText xml:space="preserve"> DOCPROPERTY  Revision  \* MERGEFORMAT </w:instrText>
            </w:r>
            <w:r>
              <w:fldChar w:fldCharType="separate"/>
            </w:r>
            <w:r w:rsidR="00AF5B5B">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E76ED2" w:rsidRDefault="00E76ED2">
            <w:pPr>
              <w:pStyle w:val="CRCoverPage"/>
              <w:spacing w:after="0"/>
              <w:jc w:val="center"/>
              <w:rPr>
                <w:b/>
                <w:noProof/>
                <w:sz w:val="28"/>
              </w:rPr>
            </w:pPr>
            <w:r w:rsidRPr="00E76ED2">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5B5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16FFA">
            <w:pPr>
              <w:pStyle w:val="CRCoverPage"/>
              <w:spacing w:after="0"/>
              <w:ind w:left="100"/>
              <w:rPr>
                <w:noProof/>
              </w:rPr>
            </w:pPr>
            <w:r>
              <w:rPr>
                <w:noProof/>
              </w:rPr>
              <w:t>SMF functional description and SMF 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F5B5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F5B5B"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16FFA">
            <w:pPr>
              <w:pStyle w:val="CRCoverPage"/>
              <w:spacing w:after="0"/>
              <w:ind w:left="100"/>
              <w:rPr>
                <w:noProof/>
              </w:rPr>
            </w:pPr>
            <w:r>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16FFA">
            <w:pPr>
              <w:pStyle w:val="CRCoverPage"/>
              <w:spacing w:after="0"/>
              <w:ind w:left="100"/>
              <w:rPr>
                <w:noProof/>
              </w:rPr>
            </w:pPr>
            <w:r>
              <w:rPr>
                <w:noProof/>
              </w:rPr>
              <w:t>2019-01-15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6FF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5B5B">
            <w:pPr>
              <w:pStyle w:val="CRCoverPage"/>
              <w:spacing w:after="0"/>
              <w:ind w:left="100"/>
              <w:rPr>
                <w:noProof/>
              </w:rPr>
            </w:pPr>
            <w:r>
              <w:rPr>
                <w:noProof/>
              </w:rPr>
              <w:t>Rel-1</w:t>
            </w:r>
            <w:r w:rsidR="008D067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16FFA" w:rsidP="00E6236F">
            <w:pPr>
              <w:pStyle w:val="CRCoverPage"/>
              <w:spacing w:after="0"/>
              <w:ind w:left="100"/>
              <w:rPr>
                <w:noProof/>
              </w:rPr>
            </w:pPr>
            <w:r>
              <w:rPr>
                <w:noProof/>
              </w:rPr>
              <w:t>There is no description of I-SMF functionality and I-SMF selection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16FFA">
            <w:pPr>
              <w:pStyle w:val="CRCoverPage"/>
              <w:spacing w:after="0"/>
              <w:ind w:left="100"/>
              <w:rPr>
                <w:noProof/>
              </w:rPr>
            </w:pPr>
            <w:r>
              <w:rPr>
                <w:noProof/>
              </w:rPr>
              <w:t>Addition of I-SMF functional description and I-SMF selection.</w:t>
            </w:r>
          </w:p>
          <w:p w:rsidR="00716FFA" w:rsidRDefault="00716FFA">
            <w:pPr>
              <w:pStyle w:val="CRCoverPage"/>
              <w:spacing w:after="0"/>
              <w:ind w:left="100"/>
              <w:rPr>
                <w:noProof/>
              </w:rPr>
            </w:pPr>
            <w:r>
              <w:rPr>
                <w:noProof/>
              </w:rPr>
              <w:t>It is proposed to keep using the “SMF” term as in rel-15</w:t>
            </w:r>
            <w:r w:rsidR="0085234F">
              <w:rPr>
                <w:noProof/>
              </w:rPr>
              <w:t xml:space="preserve"> to denote also </w:t>
            </w:r>
            <w:bookmarkStart w:id="2" w:name="_GoBack"/>
            <w:bookmarkEnd w:id="2"/>
            <w:r w:rsidR="0085234F">
              <w:rPr>
                <w:noProof/>
              </w:rPr>
              <w:t>a “A-SMF”</w:t>
            </w:r>
            <w:r>
              <w:rPr>
                <w:noProof/>
              </w:rPr>
              <w:t xml:space="preserve">, while </w:t>
            </w:r>
            <w:r w:rsidR="0085234F">
              <w:rPr>
                <w:noProof/>
              </w:rPr>
              <w:t xml:space="preserve">only </w:t>
            </w:r>
            <w:r>
              <w:rPr>
                <w:noProof/>
              </w:rPr>
              <w:t xml:space="preserve">introducing “I-SMF” for the new NF role.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16FFA">
            <w:pPr>
              <w:pStyle w:val="CRCoverPage"/>
              <w:spacing w:after="0"/>
              <w:ind w:left="100"/>
              <w:rPr>
                <w:noProof/>
              </w:rPr>
            </w:pPr>
            <w:r>
              <w:rPr>
                <w:noProof/>
              </w:rPr>
              <w:t>Incomplete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76ED2">
            <w:pPr>
              <w:pStyle w:val="CRCoverPage"/>
              <w:spacing w:after="0"/>
              <w:ind w:left="100"/>
              <w:rPr>
                <w:noProof/>
              </w:rPr>
            </w:pPr>
            <w:r>
              <w:rPr>
                <w:noProof/>
              </w:rPr>
              <w:t>6.2.2, 6.3.2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45032" w:rsidRDefault="00045032">
      <w:pPr>
        <w:rPr>
          <w:noProof/>
        </w:rPr>
      </w:pPr>
    </w:p>
    <w:p w:rsidR="00045032" w:rsidRDefault="00045032" w:rsidP="00045032">
      <w:pPr>
        <w:jc w:val="center"/>
        <w:rPr>
          <w:noProof/>
          <w:color w:val="FF0000"/>
          <w:sz w:val="36"/>
        </w:rPr>
      </w:pPr>
      <w:r w:rsidRPr="00045032">
        <w:rPr>
          <w:noProof/>
          <w:color w:val="FF0000"/>
          <w:sz w:val="36"/>
        </w:rPr>
        <w:t>**** First Change ****</w:t>
      </w:r>
    </w:p>
    <w:p w:rsidR="00045032" w:rsidRDefault="00045032" w:rsidP="00045032">
      <w:pPr>
        <w:jc w:val="center"/>
        <w:rPr>
          <w:noProof/>
          <w:color w:val="FF0000"/>
          <w:sz w:val="36"/>
        </w:rPr>
      </w:pPr>
    </w:p>
    <w:p w:rsidR="00153625" w:rsidRDefault="00153625" w:rsidP="00045032">
      <w:pPr>
        <w:jc w:val="center"/>
        <w:rPr>
          <w:noProof/>
          <w:color w:val="FF0000"/>
          <w:sz w:val="36"/>
        </w:rPr>
      </w:pPr>
    </w:p>
    <w:p w:rsidR="00153625" w:rsidRDefault="00153625" w:rsidP="00045032">
      <w:pPr>
        <w:jc w:val="center"/>
        <w:rPr>
          <w:noProof/>
          <w:color w:val="FF0000"/>
          <w:sz w:val="36"/>
        </w:rPr>
      </w:pPr>
    </w:p>
    <w:p w:rsidR="00153625" w:rsidRPr="00153625" w:rsidRDefault="00153625" w:rsidP="007E7AD3">
      <w:pPr>
        <w:pStyle w:val="Heading3"/>
      </w:pPr>
      <w:bookmarkStart w:id="3" w:name="_Toc524946195"/>
      <w:r w:rsidRPr="009E0DE1">
        <w:t>6.2.2</w:t>
      </w:r>
      <w:r w:rsidRPr="009E0DE1">
        <w:tab/>
        <w:t>SMF</w:t>
      </w:r>
      <w:bookmarkEnd w:id="3"/>
    </w:p>
    <w:p w:rsidR="00153625" w:rsidRPr="009E0DE1" w:rsidRDefault="00153625" w:rsidP="00153625">
      <w:r w:rsidRPr="009E0DE1">
        <w:t>The Session Management function (SMF) includes the following functionality. Some or all of the SMF functionalities may be supported in a single instance of a SMF:</w:t>
      </w:r>
    </w:p>
    <w:p w:rsidR="00153625" w:rsidRPr="009E0DE1" w:rsidRDefault="00153625" w:rsidP="00153625">
      <w:pPr>
        <w:pStyle w:val="B1"/>
        <w:rPr>
          <w:rFonts w:eastAsia="SimSun"/>
        </w:rPr>
      </w:pPr>
      <w:r w:rsidRPr="009E0DE1">
        <w:rPr>
          <w:rFonts w:eastAsia="SimSun"/>
        </w:rPr>
        <w:t>-</w:t>
      </w:r>
      <w:r w:rsidRPr="009E0DE1">
        <w:rPr>
          <w:rFonts w:eastAsia="SimSun"/>
        </w:rPr>
        <w:tab/>
        <w:t xml:space="preserve">Session Management </w:t>
      </w:r>
      <w:r w:rsidRPr="009E0DE1">
        <w:rPr>
          <w:lang w:eastAsia="zh-CN"/>
        </w:rPr>
        <w:t>e.g. Session Establishment, modify and release, including tunnel maintain between UPF and AN node</w:t>
      </w:r>
      <w:r w:rsidRPr="009E0DE1">
        <w:rPr>
          <w:rFonts w:eastAsia="SimSun"/>
        </w:rPr>
        <w:t>.</w:t>
      </w:r>
    </w:p>
    <w:p w:rsidR="00153625" w:rsidRPr="009E0DE1" w:rsidRDefault="00153625" w:rsidP="00153625">
      <w:pPr>
        <w:pStyle w:val="B1"/>
        <w:rPr>
          <w:rFonts w:eastAsia="SimSun"/>
        </w:rPr>
      </w:pPr>
      <w:r w:rsidRPr="009E0DE1">
        <w:rPr>
          <w:rFonts w:eastAsia="SimSun"/>
        </w:rPr>
        <w:t>-</w:t>
      </w:r>
      <w:r w:rsidRPr="009E0DE1">
        <w:rPr>
          <w:rFonts w:eastAsia="SimSun"/>
        </w:rPr>
        <w:tab/>
        <w:t>UE IP address allocation &amp; management (including optional Authorization).</w:t>
      </w:r>
    </w:p>
    <w:p w:rsidR="00153625" w:rsidRPr="009E0DE1" w:rsidRDefault="00153625" w:rsidP="00153625">
      <w:pPr>
        <w:pStyle w:val="B1"/>
        <w:rPr>
          <w:rFonts w:eastAsia="SimSun"/>
        </w:rPr>
      </w:pPr>
      <w:r w:rsidRPr="009E0DE1">
        <w:rPr>
          <w:rFonts w:eastAsia="SimSun"/>
        </w:rPr>
        <w:t>-</w:t>
      </w:r>
      <w:r w:rsidRPr="009E0DE1">
        <w:rPr>
          <w:rFonts w:eastAsia="SimSun"/>
        </w:rPr>
        <w:tab/>
        <w:t>DHCPv4 (server and client) and DHCPv6 (server and client) functions.</w:t>
      </w:r>
    </w:p>
    <w:p w:rsidR="00153625" w:rsidRPr="009E0DE1" w:rsidRDefault="00153625" w:rsidP="00153625">
      <w:pPr>
        <w:pStyle w:val="B1"/>
        <w:rPr>
          <w:rFonts w:eastAsia="SimSun"/>
        </w:rPr>
      </w:pPr>
      <w:r w:rsidRPr="009E0DE1">
        <w:t>-</w:t>
      </w:r>
      <w:r w:rsidRPr="009E0DE1">
        <w:tab/>
      </w:r>
      <w:r w:rsidRPr="009E0DE1">
        <w:rPr>
          <w:lang w:eastAsia="zh-CN"/>
        </w:rPr>
        <w:t>ARP proxying as specified in IETF RFC 1027 [53] and / or IPv6 Neighbour Solicitation Proxying as specified in IETF RFC 4861 [54] functionality for the Ethernet PDUs. The SMF responds to the ARP and / or the IPv6 Neighbour Solicitation Request by providing the MAC address corresponding to the IP address sent in the request.</w:t>
      </w:r>
    </w:p>
    <w:p w:rsidR="00153625" w:rsidRPr="009E0DE1" w:rsidRDefault="00153625" w:rsidP="00153625">
      <w:pPr>
        <w:pStyle w:val="B1"/>
        <w:rPr>
          <w:rFonts w:eastAsia="SimSun"/>
        </w:rPr>
      </w:pPr>
      <w:r w:rsidRPr="009E0DE1">
        <w:rPr>
          <w:rFonts w:eastAsia="SimSun"/>
        </w:rPr>
        <w:t>-</w:t>
      </w:r>
      <w:r w:rsidRPr="009E0DE1">
        <w:rPr>
          <w:rFonts w:eastAsia="SimSun"/>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SimSun"/>
        </w:rPr>
        <w:t>.</w:t>
      </w:r>
    </w:p>
    <w:p w:rsidR="00153625" w:rsidRPr="009E0DE1" w:rsidRDefault="00153625" w:rsidP="00153625">
      <w:pPr>
        <w:pStyle w:val="B1"/>
        <w:rPr>
          <w:rFonts w:eastAsia="SimSun"/>
        </w:rPr>
      </w:pPr>
      <w:r w:rsidRPr="009E0DE1">
        <w:t>-</w:t>
      </w:r>
      <w:r w:rsidRPr="009E0DE1">
        <w:tab/>
        <w:t>Configures traffic steering at UPF to route traffic to proper destination.</w:t>
      </w:r>
    </w:p>
    <w:p w:rsidR="00153625" w:rsidRPr="009E0DE1" w:rsidRDefault="00153625" w:rsidP="00153625">
      <w:pPr>
        <w:pStyle w:val="B1"/>
        <w:rPr>
          <w:rFonts w:eastAsia="SimSun"/>
        </w:rPr>
      </w:pPr>
      <w:r w:rsidRPr="009E0DE1">
        <w:rPr>
          <w:rFonts w:eastAsia="SimSun"/>
        </w:rPr>
        <w:t>-</w:t>
      </w:r>
      <w:r w:rsidRPr="009E0DE1">
        <w:rPr>
          <w:rFonts w:eastAsia="SimSun"/>
        </w:rPr>
        <w:tab/>
        <w:t>Termination of interfaces towards Policy control functions.</w:t>
      </w:r>
    </w:p>
    <w:p w:rsidR="00153625" w:rsidRPr="009E0DE1" w:rsidRDefault="00153625" w:rsidP="00153625">
      <w:pPr>
        <w:pStyle w:val="B1"/>
        <w:rPr>
          <w:rFonts w:eastAsia="SimSun"/>
        </w:rPr>
      </w:pPr>
      <w:r w:rsidRPr="009E0DE1">
        <w:rPr>
          <w:rFonts w:eastAsia="SimSun"/>
        </w:rPr>
        <w:t>-</w:t>
      </w:r>
      <w:r w:rsidRPr="009E0DE1">
        <w:rPr>
          <w:rFonts w:eastAsia="SimSun"/>
        </w:rPr>
        <w:tab/>
        <w:t>Lawful intercept (for SM events and interface to LI System).</w:t>
      </w:r>
    </w:p>
    <w:p w:rsidR="00153625" w:rsidRPr="009E0DE1" w:rsidRDefault="00153625" w:rsidP="00153625">
      <w:pPr>
        <w:pStyle w:val="B1"/>
      </w:pPr>
      <w:r w:rsidRPr="009E0DE1">
        <w:t>-</w:t>
      </w:r>
      <w:r w:rsidRPr="009E0DE1">
        <w:tab/>
        <w:t>Charging data collection and support of charging interfaces.</w:t>
      </w:r>
    </w:p>
    <w:p w:rsidR="00153625" w:rsidRPr="009E0DE1" w:rsidRDefault="00153625" w:rsidP="00153625">
      <w:pPr>
        <w:pStyle w:val="B1"/>
        <w:rPr>
          <w:rFonts w:eastAsia="SimSun"/>
        </w:rPr>
      </w:pPr>
      <w:r w:rsidRPr="009E0DE1">
        <w:rPr>
          <w:rFonts w:eastAsia="SimSun"/>
        </w:rPr>
        <w:t>-</w:t>
      </w:r>
      <w:r w:rsidRPr="009E0DE1">
        <w:rPr>
          <w:rFonts w:eastAsia="SimSun"/>
        </w:rPr>
        <w:tab/>
        <w:t>Control and coordination of charging data collection at UPF.</w:t>
      </w:r>
    </w:p>
    <w:p w:rsidR="00153625" w:rsidRPr="009E0DE1" w:rsidRDefault="00153625" w:rsidP="00153625">
      <w:pPr>
        <w:pStyle w:val="B1"/>
        <w:rPr>
          <w:rFonts w:eastAsia="SimSun"/>
        </w:rPr>
      </w:pPr>
      <w:r w:rsidRPr="009E0DE1">
        <w:rPr>
          <w:rFonts w:eastAsia="SimSun"/>
        </w:rPr>
        <w:t>-</w:t>
      </w:r>
      <w:r w:rsidRPr="009E0DE1">
        <w:rPr>
          <w:rFonts w:eastAsia="SimSun"/>
        </w:rPr>
        <w:tab/>
        <w:t>Termination of SM parts of NAS messages.</w:t>
      </w:r>
    </w:p>
    <w:p w:rsidR="00153625" w:rsidRPr="009E0DE1" w:rsidRDefault="00153625" w:rsidP="00153625">
      <w:pPr>
        <w:pStyle w:val="B1"/>
        <w:rPr>
          <w:rFonts w:eastAsia="SimSun"/>
        </w:rPr>
      </w:pPr>
      <w:r w:rsidRPr="009E0DE1">
        <w:rPr>
          <w:rFonts w:eastAsia="SimSun"/>
        </w:rPr>
        <w:t>-</w:t>
      </w:r>
      <w:r w:rsidRPr="009E0DE1">
        <w:rPr>
          <w:rFonts w:eastAsia="SimSun"/>
        </w:rPr>
        <w:tab/>
        <w:t>Downlink Data Notification.</w:t>
      </w:r>
    </w:p>
    <w:p w:rsidR="00153625" w:rsidRPr="009E0DE1" w:rsidRDefault="00153625" w:rsidP="00153625">
      <w:pPr>
        <w:pStyle w:val="B1"/>
        <w:rPr>
          <w:rFonts w:eastAsia="SimSun"/>
        </w:rPr>
      </w:pPr>
      <w:r w:rsidRPr="009E0DE1">
        <w:rPr>
          <w:rFonts w:eastAsia="SimSun"/>
        </w:rPr>
        <w:t>-</w:t>
      </w:r>
      <w:r w:rsidRPr="009E0DE1">
        <w:rPr>
          <w:rFonts w:eastAsia="SimSun"/>
        </w:rPr>
        <w:tab/>
        <w:t>Initiator of AN specific SM information, sent via AMF over N2 to AN.</w:t>
      </w:r>
    </w:p>
    <w:p w:rsidR="00153625" w:rsidRPr="009E0DE1" w:rsidRDefault="00153625" w:rsidP="00153625">
      <w:pPr>
        <w:pStyle w:val="B1"/>
        <w:rPr>
          <w:rFonts w:eastAsia="SimSun"/>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rsidR="00153625" w:rsidRPr="009E0DE1" w:rsidRDefault="00153625" w:rsidP="00153625">
      <w:pPr>
        <w:pStyle w:val="B1"/>
        <w:rPr>
          <w:rFonts w:eastAsia="SimSun"/>
        </w:rPr>
      </w:pPr>
      <w:r w:rsidRPr="009E0DE1">
        <w:rPr>
          <w:rFonts w:eastAsia="SimSun"/>
        </w:rPr>
        <w:t>-</w:t>
      </w:r>
      <w:r w:rsidRPr="009E0DE1">
        <w:rPr>
          <w:rFonts w:eastAsia="SimSun"/>
        </w:rPr>
        <w:tab/>
        <w:t>Roaming functionality:</w:t>
      </w:r>
    </w:p>
    <w:p w:rsidR="00153625" w:rsidRPr="009E0DE1" w:rsidRDefault="00153625" w:rsidP="00153625">
      <w:pPr>
        <w:pStyle w:val="B2"/>
      </w:pPr>
      <w:r w:rsidRPr="009E0DE1">
        <w:rPr>
          <w:rFonts w:eastAsia="SimSun"/>
          <w:lang w:eastAsia="zh-CN"/>
        </w:rPr>
        <w:t>-</w:t>
      </w:r>
      <w:r w:rsidRPr="009E0DE1">
        <w:rPr>
          <w:rFonts w:eastAsia="SimSun"/>
          <w:lang w:eastAsia="zh-CN"/>
        </w:rPr>
        <w:tab/>
      </w:r>
      <w:r w:rsidRPr="009E0DE1">
        <w:t>Handle local enforcement to apply QoS SLAs (VPLMN).</w:t>
      </w:r>
    </w:p>
    <w:p w:rsidR="00153625" w:rsidRPr="009E0DE1" w:rsidRDefault="00153625" w:rsidP="00153625">
      <w:pPr>
        <w:pStyle w:val="B2"/>
      </w:pPr>
      <w:r w:rsidRPr="009E0DE1">
        <w:rPr>
          <w:rFonts w:eastAsia="SimSun"/>
          <w:lang w:eastAsia="zh-CN"/>
        </w:rPr>
        <w:t>-</w:t>
      </w:r>
      <w:r w:rsidRPr="009E0DE1">
        <w:rPr>
          <w:rFonts w:eastAsia="SimSun"/>
          <w:lang w:eastAsia="zh-CN"/>
        </w:rPr>
        <w:tab/>
      </w:r>
      <w:r w:rsidRPr="009E0DE1">
        <w:t>Charging data collection and charging interface (VPLMN).</w:t>
      </w:r>
    </w:p>
    <w:p w:rsidR="00153625" w:rsidRPr="009E0DE1" w:rsidRDefault="00153625" w:rsidP="00153625">
      <w:pPr>
        <w:pStyle w:val="B2"/>
      </w:pPr>
      <w:r w:rsidRPr="009E0DE1">
        <w:rPr>
          <w:rFonts w:eastAsia="SimSun"/>
          <w:lang w:eastAsia="zh-CN"/>
        </w:rPr>
        <w:t>-</w:t>
      </w:r>
      <w:r w:rsidRPr="009E0DE1">
        <w:rPr>
          <w:rFonts w:eastAsia="SimSun"/>
          <w:lang w:eastAsia="zh-CN"/>
        </w:rPr>
        <w:tab/>
      </w:r>
      <w:r w:rsidRPr="009E0DE1">
        <w:t>Lawful intercept (in VPLMN for SM events and interface to LI System).</w:t>
      </w:r>
    </w:p>
    <w:p w:rsidR="00153625" w:rsidRPr="009E0DE1" w:rsidRDefault="00153625" w:rsidP="00153625">
      <w:pPr>
        <w:pStyle w:val="B2"/>
      </w:pPr>
      <w:r w:rsidRPr="009E0DE1">
        <w:t>-</w:t>
      </w:r>
      <w:r w:rsidRPr="009E0DE1">
        <w:tab/>
        <w:t>Support for interaction with external DN for transport of signalling for PDU Session authorization/authentication by external DN.</w:t>
      </w:r>
    </w:p>
    <w:p w:rsidR="00153625" w:rsidRPr="009E0DE1" w:rsidRDefault="00153625" w:rsidP="00153625">
      <w:pPr>
        <w:pStyle w:val="NO"/>
        <w:rPr>
          <w:iCs/>
        </w:rPr>
      </w:pPr>
      <w:r w:rsidRPr="009E0DE1">
        <w:rPr>
          <w:iCs/>
        </w:rPr>
        <w:t>NOTE:</w:t>
      </w:r>
      <w:r w:rsidRPr="009E0DE1">
        <w:rPr>
          <w:iCs/>
        </w:rPr>
        <w:tab/>
        <w:t>Not all of the functionalities are required to be supported in a instance of a Network Slice.</w:t>
      </w:r>
    </w:p>
    <w:p w:rsidR="00153625" w:rsidRDefault="00153625" w:rsidP="00153625">
      <w:pPr>
        <w:rPr>
          <w:ins w:id="4" w:author="Ericsson User" w:date="2018-12-14T14:52:00Z"/>
          <w:rFonts w:eastAsia="SimSun"/>
          <w:lang w:eastAsia="zh-CN"/>
        </w:rPr>
      </w:pPr>
      <w:r w:rsidRPr="009E0DE1">
        <w:lastRenderedPageBreak/>
        <w:t>In addition to the functionalities of the SMF described above, the SMF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 </w:t>
      </w:r>
      <w:r w:rsidRPr="009E0DE1">
        <w:rPr>
          <w:rFonts w:eastAsia="SimSun"/>
          <w:lang w:eastAsia="zh-CN"/>
        </w:rPr>
        <w:t>6.2.2 in TS 23.503 [45].</w:t>
      </w:r>
    </w:p>
    <w:p w:rsidR="00E76ED2" w:rsidRPr="00E76ED2" w:rsidRDefault="00153625" w:rsidP="00153625">
      <w:pPr>
        <w:rPr>
          <w:ins w:id="5" w:author="Ericsson User" w:date="2019-01-15T09:52:00Z"/>
          <w:rFonts w:eastAsia="SimSun"/>
          <w:lang w:eastAsia="zh-CN"/>
          <w:rPrChange w:id="6" w:author="Ericsson User" w:date="2019-01-15T09:52:00Z">
            <w:rPr>
              <w:ins w:id="7" w:author="Ericsson User" w:date="2019-01-15T09:52:00Z"/>
              <w:rFonts w:eastAsia="SimSun"/>
              <w:highlight w:val="yellow"/>
              <w:lang w:eastAsia="zh-CN"/>
            </w:rPr>
          </w:rPrChange>
        </w:rPr>
      </w:pPr>
      <w:ins w:id="8" w:author="Ericsson User" w:date="2018-12-14T14:52:00Z">
        <w:r w:rsidRPr="00E76ED2">
          <w:rPr>
            <w:rFonts w:eastAsia="SimSun"/>
            <w:lang w:eastAsia="zh-CN"/>
            <w:rPrChange w:id="9" w:author="Ericsson User" w:date="2019-01-15T09:52:00Z">
              <w:rPr>
                <w:rFonts w:eastAsia="SimSun"/>
                <w:highlight w:val="yellow"/>
                <w:lang w:eastAsia="zh-CN"/>
              </w:rPr>
            </w:rPrChange>
          </w:rPr>
          <w:t xml:space="preserve">Depending on scenario, a PDU Session </w:t>
        </w:r>
      </w:ins>
      <w:ins w:id="10" w:author="Ericsson User" w:date="2018-12-14T14:55:00Z">
        <w:r w:rsidRPr="00E76ED2">
          <w:rPr>
            <w:rFonts w:eastAsia="SimSun"/>
            <w:lang w:eastAsia="zh-CN"/>
            <w:rPrChange w:id="11" w:author="Ericsson User" w:date="2019-01-15T09:52:00Z">
              <w:rPr>
                <w:rFonts w:eastAsia="SimSun"/>
                <w:highlight w:val="yellow"/>
                <w:lang w:eastAsia="zh-CN"/>
              </w:rPr>
            </w:rPrChange>
          </w:rPr>
          <w:t xml:space="preserve">in non-roaming case or local breakout </w:t>
        </w:r>
      </w:ins>
      <w:ins w:id="12" w:author="Ericsson User" w:date="2018-12-14T14:52:00Z">
        <w:r w:rsidR="00E76ED2">
          <w:rPr>
            <w:rFonts w:eastAsia="SimSun"/>
            <w:lang w:eastAsia="zh-CN"/>
            <w:rPrChange w:id="13" w:author="Ericsson User" w:date="2019-01-15T09:52:00Z">
              <w:rPr>
                <w:rFonts w:eastAsia="SimSun"/>
                <w:lang w:eastAsia="zh-CN"/>
              </w:rPr>
            </w:rPrChange>
          </w:rPr>
          <w:t>is either served by a single</w:t>
        </w:r>
        <w:r w:rsidR="00E76ED2" w:rsidRPr="00E76ED2">
          <w:rPr>
            <w:rFonts w:eastAsia="SimSun"/>
            <w:lang w:eastAsia="zh-CN"/>
            <w:rPrChange w:id="14" w:author="Ericsson User" w:date="2019-01-15T09:52:00Z">
              <w:rPr>
                <w:rFonts w:eastAsia="SimSun"/>
                <w:highlight w:val="yellow"/>
                <w:lang w:eastAsia="zh-CN"/>
              </w:rPr>
            </w:rPrChange>
          </w:rPr>
          <w:t xml:space="preserve"> </w:t>
        </w:r>
        <w:r w:rsidRPr="00E76ED2">
          <w:rPr>
            <w:rFonts w:eastAsia="SimSun"/>
            <w:lang w:eastAsia="zh-CN"/>
            <w:rPrChange w:id="15" w:author="Ericsson User" w:date="2019-01-15T09:52:00Z">
              <w:rPr>
                <w:rFonts w:eastAsia="SimSun"/>
                <w:highlight w:val="yellow"/>
                <w:lang w:eastAsia="zh-CN"/>
              </w:rPr>
            </w:rPrChange>
          </w:rPr>
          <w:t>SMF or served by</w:t>
        </w:r>
      </w:ins>
      <w:ins w:id="16" w:author="Ericsson User" w:date="2019-01-15T09:46:00Z">
        <w:r w:rsidR="00E76ED2" w:rsidRPr="00E76ED2">
          <w:rPr>
            <w:rFonts w:eastAsia="SimSun"/>
            <w:lang w:eastAsia="zh-CN"/>
            <w:rPrChange w:id="17" w:author="Ericsson User" w:date="2019-01-15T09:52:00Z">
              <w:rPr>
                <w:rFonts w:eastAsia="SimSun"/>
                <w:highlight w:val="yellow"/>
                <w:lang w:eastAsia="zh-CN"/>
              </w:rPr>
            </w:rPrChange>
          </w:rPr>
          <w:t xml:space="preserve"> an SMF and a</w:t>
        </w:r>
      </w:ins>
      <w:ins w:id="18" w:author="Ericsson User" w:date="2019-01-15T09:49:00Z">
        <w:r w:rsidR="00E76ED2" w:rsidRPr="00E76ED2">
          <w:rPr>
            <w:rFonts w:eastAsia="SimSun"/>
            <w:lang w:eastAsia="zh-CN"/>
            <w:rPrChange w:id="19" w:author="Ericsson User" w:date="2019-01-15T09:52:00Z">
              <w:rPr>
                <w:rFonts w:eastAsia="SimSun"/>
                <w:highlight w:val="yellow"/>
                <w:lang w:eastAsia="zh-CN"/>
              </w:rPr>
            </w:rPrChange>
          </w:rPr>
          <w:t xml:space="preserve">n </w:t>
        </w:r>
      </w:ins>
      <w:ins w:id="20" w:author="Ericsson User" w:date="2019-01-15T09:46:00Z">
        <w:r w:rsidR="00E76ED2" w:rsidRPr="00E76ED2">
          <w:rPr>
            <w:rFonts w:eastAsia="SimSun"/>
            <w:lang w:eastAsia="zh-CN"/>
            <w:rPrChange w:id="21" w:author="Ericsson User" w:date="2019-01-15T09:52:00Z">
              <w:rPr>
                <w:rFonts w:eastAsia="SimSun"/>
                <w:highlight w:val="yellow"/>
                <w:lang w:eastAsia="zh-CN"/>
              </w:rPr>
            </w:rPrChange>
          </w:rPr>
          <w:t xml:space="preserve">I-SMF. </w:t>
        </w:r>
      </w:ins>
      <w:ins w:id="22" w:author="Ericsson User" w:date="2019-01-15T09:51:00Z">
        <w:r w:rsidR="00E76ED2" w:rsidRPr="00E76ED2">
          <w:rPr>
            <w:rFonts w:eastAsia="SimSun"/>
            <w:lang w:eastAsia="zh-CN"/>
            <w:rPrChange w:id="23" w:author="Ericsson User" w:date="2019-01-15T09:52:00Z">
              <w:rPr>
                <w:rFonts w:eastAsia="SimSun"/>
                <w:highlight w:val="yellow"/>
                <w:lang w:eastAsia="zh-CN"/>
              </w:rPr>
            </w:rPrChange>
          </w:rPr>
          <w:t xml:space="preserve">When a PDU Session is served by </w:t>
        </w:r>
      </w:ins>
      <w:ins w:id="24" w:author="Ericsson User" w:date="2019-01-15T09:52:00Z">
        <w:r w:rsidR="00E76ED2">
          <w:rPr>
            <w:rFonts w:eastAsia="SimSun"/>
            <w:lang w:eastAsia="zh-CN"/>
          </w:rPr>
          <w:t xml:space="preserve">both </w:t>
        </w:r>
      </w:ins>
      <w:ins w:id="25" w:author="Ericsson User" w:date="2019-01-15T09:51:00Z">
        <w:r w:rsidR="00E76ED2" w:rsidRPr="00E76ED2">
          <w:rPr>
            <w:rFonts w:eastAsia="SimSun"/>
            <w:lang w:eastAsia="zh-CN"/>
            <w:rPrChange w:id="26" w:author="Ericsson User" w:date="2019-01-15T09:52:00Z">
              <w:rPr>
                <w:rFonts w:eastAsia="SimSun"/>
                <w:highlight w:val="yellow"/>
                <w:lang w:eastAsia="zh-CN"/>
              </w:rPr>
            </w:rPrChange>
          </w:rPr>
          <w:t>a</w:t>
        </w:r>
      </w:ins>
      <w:ins w:id="27" w:author="Ericsson User" w:date="2019-01-15T09:52:00Z">
        <w:r w:rsidR="00E76ED2">
          <w:rPr>
            <w:rFonts w:eastAsia="SimSun"/>
            <w:lang w:eastAsia="zh-CN"/>
          </w:rPr>
          <w:t>n</w:t>
        </w:r>
      </w:ins>
      <w:ins w:id="28" w:author="Ericsson User" w:date="2019-01-15T09:51:00Z">
        <w:r w:rsidR="00E76ED2" w:rsidRPr="00E76ED2">
          <w:rPr>
            <w:rFonts w:eastAsia="SimSun"/>
            <w:lang w:eastAsia="zh-CN"/>
            <w:rPrChange w:id="29" w:author="Ericsson User" w:date="2019-01-15T09:52:00Z">
              <w:rPr>
                <w:rFonts w:eastAsia="SimSun"/>
                <w:highlight w:val="yellow"/>
                <w:lang w:eastAsia="zh-CN"/>
              </w:rPr>
            </w:rPrChange>
          </w:rPr>
          <w:t xml:space="preserve"> SMF and an I-SMF, the </w:t>
        </w:r>
      </w:ins>
      <w:ins w:id="30" w:author="Ericsson User" w:date="2019-01-15T09:50:00Z">
        <w:r w:rsidR="00E76ED2" w:rsidRPr="00E76ED2">
          <w:rPr>
            <w:rFonts w:eastAsia="SimSun"/>
            <w:lang w:eastAsia="zh-CN"/>
            <w:rPrChange w:id="31" w:author="Ericsson User" w:date="2019-01-15T09:52:00Z">
              <w:rPr>
                <w:rFonts w:eastAsia="SimSun"/>
                <w:highlight w:val="yellow"/>
                <w:lang w:eastAsia="zh-CN"/>
              </w:rPr>
            </w:rPrChange>
          </w:rPr>
          <w:t>SMF</w:t>
        </w:r>
      </w:ins>
      <w:ins w:id="32" w:author="Ericsson User" w:date="2019-01-15T09:51:00Z">
        <w:r w:rsidR="00E76ED2" w:rsidRPr="00E76ED2">
          <w:rPr>
            <w:rFonts w:eastAsia="SimSun"/>
            <w:lang w:eastAsia="zh-CN"/>
            <w:rPrChange w:id="33" w:author="Ericsson User" w:date="2019-01-15T09:52:00Z">
              <w:rPr>
                <w:rFonts w:eastAsia="SimSun"/>
                <w:highlight w:val="yellow"/>
                <w:lang w:eastAsia="zh-CN"/>
              </w:rPr>
            </w:rPrChange>
          </w:rPr>
          <w:t xml:space="preserve"> is the NF instance that has the interfaces towards the PCF and CHF.</w:t>
        </w:r>
      </w:ins>
      <w:ins w:id="34" w:author="Ericsson User" w:date="2019-01-15T09:52:00Z">
        <w:r w:rsidR="00E76ED2" w:rsidRPr="00E76ED2">
          <w:rPr>
            <w:rFonts w:eastAsia="SimSun"/>
            <w:lang w:eastAsia="zh-CN"/>
            <w:rPrChange w:id="35" w:author="Ericsson User" w:date="2019-01-15T09:52:00Z">
              <w:rPr>
                <w:rFonts w:eastAsia="SimSun"/>
                <w:highlight w:val="yellow"/>
                <w:lang w:eastAsia="zh-CN"/>
              </w:rPr>
            </w:rPrChange>
          </w:rPr>
          <w:t xml:space="preserve"> </w:t>
        </w:r>
      </w:ins>
    </w:p>
    <w:p w:rsidR="00153625" w:rsidRDefault="00153625" w:rsidP="00153625">
      <w:pPr>
        <w:rPr>
          <w:iCs/>
        </w:rPr>
      </w:pPr>
    </w:p>
    <w:p w:rsidR="00153625" w:rsidRPr="00045032" w:rsidRDefault="00153625" w:rsidP="00153625">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rsidR="00153625" w:rsidRDefault="00153625" w:rsidP="00153625">
      <w:pPr>
        <w:rPr>
          <w:iCs/>
        </w:rPr>
      </w:pPr>
    </w:p>
    <w:p w:rsidR="00153625" w:rsidRPr="009E0DE1" w:rsidRDefault="00153625" w:rsidP="00153625">
      <w:pPr>
        <w:pStyle w:val="Heading3"/>
      </w:pPr>
      <w:bookmarkStart w:id="36" w:name="_Toc524946215"/>
      <w:r w:rsidRPr="009E0DE1">
        <w:t>6.3.2</w:t>
      </w:r>
      <w:r w:rsidRPr="009E0DE1">
        <w:tab/>
        <w:t>SMF discovery and selection</w:t>
      </w:r>
      <w:bookmarkEnd w:id="36"/>
    </w:p>
    <w:p w:rsidR="00153625" w:rsidRPr="009E0DE1" w:rsidRDefault="00153625" w:rsidP="00153625">
      <w:r w:rsidRPr="009E0DE1">
        <w:t>The SMF selection function is supported by the AMF and is used to allocate an SMF that shall manage the PDU Session. The SMF selection procedures are described in clause 4.3.2.2.3 of TS 23.502 [3].</w:t>
      </w:r>
    </w:p>
    <w:p w:rsidR="00153625" w:rsidRPr="009E0DE1" w:rsidRDefault="00153625" w:rsidP="00153625">
      <w:r w:rsidRPr="009E0DE1">
        <w:t xml:space="preserve">The AMF shall utilize the Network Repository Function to discover the SMF instance(s) unless SMF information is available by other means, e.g. locally configured on AMF. </w:t>
      </w:r>
      <w:ins w:id="37" w:author="Ericsson User" w:date="2018-12-14T14:56:00Z">
        <w:r>
          <w:t xml:space="preserve">The SMF provides UE location information to the NRF. </w:t>
        </w:r>
      </w:ins>
      <w:r w:rsidRPr="009E0DE1">
        <w:t xml:space="preserve">The NRF provides the IP address or the FQDN of SMF instance(s) or Endpoint Address(es) of SMF service instance(s) to the AMF. </w:t>
      </w:r>
      <w:ins w:id="38" w:author="Ericsson User" w:date="2018-12-14T14:57:00Z">
        <w:r>
          <w:t xml:space="preserve">The NRF also provides the SMF Service Area to the AMF. </w:t>
        </w:r>
      </w:ins>
      <w:r w:rsidRPr="009E0DE1">
        <w:t>The SMF selection function in the AMF selects an SMF instance based on the available SMF instances obtained from NRF or on the configured SMF information in the AMF.</w:t>
      </w:r>
    </w:p>
    <w:p w:rsidR="00153625" w:rsidRPr="009E0DE1" w:rsidRDefault="00153625" w:rsidP="00153625">
      <w:pPr>
        <w:pStyle w:val="NO"/>
      </w:pPr>
      <w:r w:rsidRPr="009E0DE1">
        <w:t>NOTE 1:</w:t>
      </w:r>
      <w:r w:rsidRPr="009E0DE1">
        <w:tab/>
        <w:t>Protocol aspects of the access to NRF are specified in TS 29.510 [58].</w:t>
      </w:r>
    </w:p>
    <w:p w:rsidR="00153625" w:rsidRPr="009E0DE1" w:rsidRDefault="00153625" w:rsidP="00153625">
      <w:r w:rsidRPr="009E0DE1">
        <w:t>The SMF selection function in AMF is applicable to both 3GPP access and non-3GPP access.</w:t>
      </w:r>
    </w:p>
    <w:p w:rsidR="00153625" w:rsidRPr="009E0DE1" w:rsidRDefault="00153625" w:rsidP="00153625">
      <w:r w:rsidRPr="009E0DE1">
        <w:t>The SMF selection for Emergency services is described in clause 5.16.4.5.</w:t>
      </w:r>
    </w:p>
    <w:p w:rsidR="00153625" w:rsidRPr="009E0DE1" w:rsidRDefault="00153625" w:rsidP="00153625">
      <w:r w:rsidRPr="009E0DE1">
        <w:t>The following factors may be considered during the SMF selection:</w:t>
      </w:r>
    </w:p>
    <w:p w:rsidR="00153625" w:rsidRPr="009E0DE1" w:rsidRDefault="00153625" w:rsidP="00153625">
      <w:pPr>
        <w:pStyle w:val="B1"/>
      </w:pPr>
      <w:r w:rsidRPr="009E0DE1">
        <w:t>-</w:t>
      </w:r>
      <w:r w:rsidRPr="009E0DE1">
        <w:tab/>
        <w:t>Selected Data Network Name (DNN).</w:t>
      </w:r>
    </w:p>
    <w:p w:rsidR="00153625" w:rsidRPr="009E0DE1" w:rsidRDefault="00153625" w:rsidP="00153625">
      <w:pPr>
        <w:pStyle w:val="B1"/>
      </w:pPr>
      <w:r w:rsidRPr="009E0DE1">
        <w:t>-</w:t>
      </w:r>
      <w:r w:rsidRPr="009E0DE1">
        <w:tab/>
        <w:t>S-NSSAI.</w:t>
      </w:r>
    </w:p>
    <w:p w:rsidR="00153625" w:rsidRPr="009E0DE1" w:rsidRDefault="00153625" w:rsidP="00153625">
      <w:pPr>
        <w:pStyle w:val="B1"/>
      </w:pPr>
      <w:r w:rsidRPr="009E0DE1">
        <w:t>-</w:t>
      </w:r>
      <w:r w:rsidRPr="009E0DE1">
        <w:tab/>
        <w:t>NSI-ID.</w:t>
      </w:r>
    </w:p>
    <w:p w:rsidR="00153625" w:rsidRPr="009E0DE1" w:rsidRDefault="00153625" w:rsidP="00153625">
      <w:pPr>
        <w:pStyle w:val="NO"/>
      </w:pPr>
      <w:r w:rsidRPr="009E0DE1">
        <w:t>NOTE 2:</w:t>
      </w:r>
      <w:r w:rsidRPr="009E0DE1">
        <w:tab/>
        <w:t>The use of NSI -ID in the network is optional and depends on the deployment choices of the operator. If used, the NSI ID is associated with S-NSSAI.</w:t>
      </w:r>
    </w:p>
    <w:p w:rsidR="00153625" w:rsidRPr="009E0DE1" w:rsidRDefault="00153625" w:rsidP="00153625">
      <w:pPr>
        <w:pStyle w:val="B1"/>
      </w:pPr>
      <w:r w:rsidRPr="009E0DE1">
        <w:t>-</w:t>
      </w:r>
      <w:r w:rsidRPr="009E0DE1">
        <w:tab/>
        <w:t>Subscription information from UDM, e.g.</w:t>
      </w:r>
    </w:p>
    <w:p w:rsidR="00153625" w:rsidRPr="009E0DE1" w:rsidRDefault="00153625" w:rsidP="00153625">
      <w:pPr>
        <w:pStyle w:val="B2"/>
      </w:pPr>
      <w:r w:rsidRPr="009E0DE1">
        <w:t>-</w:t>
      </w:r>
      <w:r w:rsidRPr="009E0DE1">
        <w:tab/>
        <w:t>per DNN: whether LBO roaming is allowed.</w:t>
      </w:r>
    </w:p>
    <w:p w:rsidR="00153625" w:rsidRPr="009E0DE1" w:rsidRDefault="00153625" w:rsidP="00153625">
      <w:pPr>
        <w:pStyle w:val="B2"/>
      </w:pPr>
      <w:r w:rsidRPr="009E0DE1">
        <w:t>-</w:t>
      </w:r>
      <w:r w:rsidRPr="009E0DE1">
        <w:tab/>
        <w:t>per S-NSSAI: the subscribed DNN(s).</w:t>
      </w:r>
    </w:p>
    <w:p w:rsidR="00153625" w:rsidRPr="009E0DE1" w:rsidRDefault="00153625" w:rsidP="00153625">
      <w:pPr>
        <w:pStyle w:val="B2"/>
      </w:pPr>
      <w:r w:rsidRPr="009E0DE1">
        <w:t>-</w:t>
      </w:r>
      <w:r w:rsidRPr="009E0DE1">
        <w:tab/>
        <w:t>per (S-NSSAI, subscribed DNN): whether LBO roaming is allowed.</w:t>
      </w:r>
    </w:p>
    <w:p w:rsidR="00153625" w:rsidRPr="009E0DE1" w:rsidRDefault="00153625" w:rsidP="00153625">
      <w:pPr>
        <w:pStyle w:val="B1"/>
      </w:pPr>
      <w:r w:rsidRPr="009E0DE1">
        <w:t>-</w:t>
      </w:r>
      <w:r w:rsidRPr="009E0DE1">
        <w:tab/>
        <w:t>per (S-NSSAI, subscribed DNN): whether EPC interworking is supported.</w:t>
      </w:r>
    </w:p>
    <w:p w:rsidR="00153625" w:rsidRPr="009E0DE1" w:rsidRDefault="00153625" w:rsidP="00153625">
      <w:pPr>
        <w:pStyle w:val="B1"/>
      </w:pPr>
      <w:r w:rsidRPr="009E0DE1">
        <w:t>-</w:t>
      </w:r>
      <w:r w:rsidRPr="009E0DE1">
        <w:tab/>
        <w:t>Local operator policies.</w:t>
      </w:r>
    </w:p>
    <w:p w:rsidR="00153625" w:rsidRPr="009E0DE1" w:rsidRDefault="00153625" w:rsidP="00153625">
      <w:pPr>
        <w:pStyle w:val="B1"/>
      </w:pPr>
      <w:r w:rsidRPr="009E0DE1">
        <w:t>-</w:t>
      </w:r>
      <w:r w:rsidRPr="009E0DE1">
        <w:tab/>
        <w:t>Load conditions of the candidate SMFs.</w:t>
      </w:r>
    </w:p>
    <w:p w:rsidR="00153625" w:rsidRDefault="00153625" w:rsidP="00153625">
      <w:pPr>
        <w:pStyle w:val="B1"/>
        <w:rPr>
          <w:ins w:id="39" w:author="Ericsson User" w:date="2018-12-14T15:06:00Z"/>
        </w:rPr>
      </w:pPr>
      <w:r w:rsidRPr="009E0DE1">
        <w:t>-</w:t>
      </w:r>
      <w:r w:rsidRPr="009E0DE1">
        <w:tab/>
        <w:t>Access technology being used by the UE.</w:t>
      </w:r>
    </w:p>
    <w:p w:rsidR="00DF05C0" w:rsidRPr="009E0DE1" w:rsidRDefault="00DF05C0" w:rsidP="00153625">
      <w:pPr>
        <w:pStyle w:val="B1"/>
      </w:pPr>
      <w:ins w:id="40" w:author="Ericsson User" w:date="2018-12-14T15:06:00Z">
        <w:r>
          <w:t>-</w:t>
        </w:r>
        <w:r>
          <w:tab/>
          <w:t>Service Area of the candidate SMF</w:t>
        </w:r>
      </w:ins>
      <w:ins w:id="41" w:author="Ericsson User" w:date="2018-12-14T15:07:00Z">
        <w:r>
          <w:t>s.</w:t>
        </w:r>
      </w:ins>
    </w:p>
    <w:p w:rsidR="00153625" w:rsidRPr="009E0DE1" w:rsidRDefault="00153625" w:rsidP="00153625">
      <w:r w:rsidRPr="009E0DE1">
        <w:t>If there is an existing PDU Session and the UE requests to establish another PDU Session to the same DNN and S-NSSAI and the UE subscription data indicates the support for interworking with EPS for this DNN</w:t>
      </w:r>
      <w:r>
        <w:t xml:space="preserve"> and S-NSSAI</w:t>
      </w:r>
      <w:r w:rsidRPr="009E0DE1">
        <w:t xml:space="preserve">, the same SMF </w:t>
      </w:r>
      <w:r>
        <w:t xml:space="preserve">shall </w:t>
      </w:r>
      <w:r w:rsidRPr="009E0DE1">
        <w:t>be selected. Otherwise, if UE subscription data does not indicate the support for interworking with 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p>
    <w:p w:rsidR="00153625" w:rsidRPr="009E0DE1" w:rsidRDefault="00153625" w:rsidP="00153625">
      <w:r w:rsidRPr="009E0DE1">
        <w:lastRenderedPageBreak/>
        <w:t>In the home-routed roaming case, the SMF selection function selects an SMF in VPLMN as well as an SMF in HPLMN.</w:t>
      </w:r>
    </w:p>
    <w:p w:rsidR="00153625" w:rsidRPr="009E0DE1" w:rsidRDefault="00153625" w:rsidP="00153625">
      <w:r w:rsidRPr="009E0DE1">
        <w:t>When the UE requests to establish a PDU Session to a DNN and an S-NSSAI, if the UE MM Core Network Capability indicates the UE supports EPC NAS and optionally, if the UE subscription indicates the support for interworking with EPS for this DNN and S-NSSAI, the AMF selects a combined SMF+PGW-C. Otherwise, a standalone SMF may be selected.</w:t>
      </w:r>
    </w:p>
    <w:p w:rsidR="00153625" w:rsidRPr="009E0DE1" w:rsidRDefault="00153625" w:rsidP="00153625">
      <w:r w:rsidRPr="009E0DE1">
        <w:t>If the UDM provides a subscription context that allows for handling the PDU Session in the visited PLMN (i.e. using LBO) for this DNN and S-NSSAI and, optionally, the AMF is configured to know that the visited VPLMN has a suitable roaming agreement with the HPLMN of the UE, the SMF selection function selects an SMF from the visited PLMN. If an SMF in VPLMN cannot be derived for the DNN and S-NSSAI, or if the subscription does not allow for handling the PDU Session in visited PLMN using LBO, then both a SMF in VPLMN and SMF in HPLMN are selected, and the DNN and S-NSSAI is used to derive an SMF identifier from the HPLMN.</w:t>
      </w:r>
    </w:p>
    <w:p w:rsidR="00153625" w:rsidRDefault="00153625" w:rsidP="00153625">
      <w:pPr>
        <w:rPr>
          <w:ins w:id="42" w:author="Ericsson User" w:date="2018-12-14T15:07:00Z"/>
        </w:rPr>
      </w:pPr>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rsidR="00DF05C0" w:rsidRDefault="00DF05C0" w:rsidP="00153625">
      <w:ins w:id="43" w:author="Ericsson User" w:date="2018-12-14T15:10:00Z">
        <w:r>
          <w:t xml:space="preserve">At PDU Session Establishment in </w:t>
        </w:r>
      </w:ins>
      <w:ins w:id="44" w:author="Ericsson User" w:date="2018-12-14T15:07:00Z">
        <w:r>
          <w:t>non-roaming and roaming with LBO</w:t>
        </w:r>
      </w:ins>
      <w:ins w:id="45" w:author="Ericsson User" w:date="2018-12-14T15:11:00Z">
        <w:r>
          <w:t xml:space="preserve"> scenarios</w:t>
        </w:r>
      </w:ins>
      <w:ins w:id="46" w:author="Ericsson User" w:date="2018-12-14T15:07:00Z">
        <w:r>
          <w:t xml:space="preserve">, if </w:t>
        </w:r>
      </w:ins>
      <w:ins w:id="47" w:author="Ericsson User" w:date="2018-12-14T15:09:00Z">
        <w:r>
          <w:t xml:space="preserve">the AMF cannot select an SMF with a </w:t>
        </w:r>
      </w:ins>
      <w:ins w:id="48" w:author="Ericsson User" w:date="2018-12-14T15:07:00Z">
        <w:r>
          <w:t xml:space="preserve">Service Area supporting the current UE location </w:t>
        </w:r>
      </w:ins>
      <w:ins w:id="49" w:author="Ericsson User" w:date="2018-12-14T15:10:00Z">
        <w:r>
          <w:t>for</w:t>
        </w:r>
      </w:ins>
      <w:ins w:id="50" w:author="Ericsson User" w:date="2018-12-14T15:08:00Z">
        <w:r>
          <w:t xml:space="preserve"> the selected DNN, S-NSSAI etc</w:t>
        </w:r>
      </w:ins>
      <w:ins w:id="51" w:author="Ericsson User" w:date="2018-12-14T15:07:00Z">
        <w:r>
          <w:t xml:space="preserve">, the AMF selects an </w:t>
        </w:r>
      </w:ins>
      <w:ins w:id="52" w:author="Ericsson User" w:date="2018-12-14T15:10:00Z">
        <w:r>
          <w:t xml:space="preserve">SMF for the selected DNN, S-NSSAI and in addition selects an </w:t>
        </w:r>
      </w:ins>
      <w:ins w:id="53" w:author="Ericsson User" w:date="2019-01-15T09:53:00Z">
        <w:r w:rsidR="00E76ED2">
          <w:t>I-</w:t>
        </w:r>
      </w:ins>
      <w:ins w:id="54" w:author="Ericsson User" w:date="2018-12-14T15:09:00Z">
        <w:r>
          <w:t>SMF serving the UE location.</w:t>
        </w:r>
      </w:ins>
      <w:ins w:id="55" w:author="Ericsson User" w:date="2018-12-14T15:15:00Z">
        <w:r>
          <w:t xml:space="preserve"> </w:t>
        </w:r>
      </w:ins>
      <w:ins w:id="56" w:author="Ericsson User" w:date="2018-12-14T15:14:00Z">
        <w:r>
          <w:t>D</w:t>
        </w:r>
      </w:ins>
      <w:ins w:id="57" w:author="Ericsson User" w:date="2018-12-14T15:12:00Z">
        <w:r>
          <w:t xml:space="preserve">uring the lifetime of a PDU Session, the AMF </w:t>
        </w:r>
      </w:ins>
      <w:ins w:id="58" w:author="Ericsson User" w:date="2018-12-14T15:14:00Z">
        <w:r>
          <w:t>selects a new I-SMF if it determines that neither the current SMF nor the current I-SMF (if any) can serve the UE location.</w:t>
        </w:r>
      </w:ins>
    </w:p>
    <w:p w:rsidR="00153625" w:rsidRDefault="00153625" w:rsidP="00045032">
      <w:pPr>
        <w:jc w:val="center"/>
        <w:rPr>
          <w:noProof/>
          <w:color w:val="FF0000"/>
          <w:sz w:val="36"/>
        </w:rPr>
      </w:pPr>
    </w:p>
    <w:p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rsidR="00045032" w:rsidRPr="00045032" w:rsidRDefault="00045032" w:rsidP="00045032">
      <w:pPr>
        <w:jc w:val="center"/>
        <w:rPr>
          <w:noProof/>
          <w:color w:val="FF0000"/>
          <w:sz w:val="36"/>
        </w:rPr>
      </w:pPr>
    </w:p>
    <w:sectPr w:rsidR="00045032" w:rsidRPr="000450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345D" w:rsidRDefault="002B345D">
      <w:r>
        <w:separator/>
      </w:r>
    </w:p>
  </w:endnote>
  <w:endnote w:type="continuationSeparator" w:id="0">
    <w:p w:rsidR="002B345D" w:rsidRDefault="002B3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345D" w:rsidRDefault="002B345D">
      <w:r>
        <w:separator/>
      </w:r>
    </w:p>
  </w:footnote>
  <w:footnote w:type="continuationSeparator" w:id="0">
    <w:p w:rsidR="002B345D" w:rsidRDefault="002B3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32"/>
    <w:rsid w:val="000A6394"/>
    <w:rsid w:val="000B7FED"/>
    <w:rsid w:val="000C038A"/>
    <w:rsid w:val="000C6598"/>
    <w:rsid w:val="000D7B32"/>
    <w:rsid w:val="0013071E"/>
    <w:rsid w:val="00145D43"/>
    <w:rsid w:val="00153625"/>
    <w:rsid w:val="00192C46"/>
    <w:rsid w:val="001A08B3"/>
    <w:rsid w:val="001A7B60"/>
    <w:rsid w:val="001B52F0"/>
    <w:rsid w:val="001B7A65"/>
    <w:rsid w:val="001E41F3"/>
    <w:rsid w:val="0026004D"/>
    <w:rsid w:val="002640DD"/>
    <w:rsid w:val="00275D12"/>
    <w:rsid w:val="00284FEB"/>
    <w:rsid w:val="002860C4"/>
    <w:rsid w:val="002B345D"/>
    <w:rsid w:val="002B5741"/>
    <w:rsid w:val="00305409"/>
    <w:rsid w:val="003609EF"/>
    <w:rsid w:val="0036231A"/>
    <w:rsid w:val="00374DD4"/>
    <w:rsid w:val="003B2AEE"/>
    <w:rsid w:val="003E1A36"/>
    <w:rsid w:val="00410371"/>
    <w:rsid w:val="004242F1"/>
    <w:rsid w:val="004B75B7"/>
    <w:rsid w:val="004F79EC"/>
    <w:rsid w:val="0051580D"/>
    <w:rsid w:val="00547111"/>
    <w:rsid w:val="00592D74"/>
    <w:rsid w:val="005E2C44"/>
    <w:rsid w:val="006034FE"/>
    <w:rsid w:val="00621188"/>
    <w:rsid w:val="006257ED"/>
    <w:rsid w:val="00695808"/>
    <w:rsid w:val="006B46FB"/>
    <w:rsid w:val="006E21FB"/>
    <w:rsid w:val="00716FFA"/>
    <w:rsid w:val="00792342"/>
    <w:rsid w:val="007977A8"/>
    <w:rsid w:val="007B512A"/>
    <w:rsid w:val="007C2097"/>
    <w:rsid w:val="007D6A07"/>
    <w:rsid w:val="007E7AD3"/>
    <w:rsid w:val="007F7259"/>
    <w:rsid w:val="008040A8"/>
    <w:rsid w:val="008279FA"/>
    <w:rsid w:val="0085234F"/>
    <w:rsid w:val="008626E7"/>
    <w:rsid w:val="00870EE7"/>
    <w:rsid w:val="00882454"/>
    <w:rsid w:val="008A45A6"/>
    <w:rsid w:val="008B66A9"/>
    <w:rsid w:val="008C0E1B"/>
    <w:rsid w:val="008D0677"/>
    <w:rsid w:val="008F686C"/>
    <w:rsid w:val="009148DE"/>
    <w:rsid w:val="009777D9"/>
    <w:rsid w:val="00991B88"/>
    <w:rsid w:val="009A5753"/>
    <w:rsid w:val="009A579D"/>
    <w:rsid w:val="009E3297"/>
    <w:rsid w:val="009F187C"/>
    <w:rsid w:val="009F734F"/>
    <w:rsid w:val="00A246B6"/>
    <w:rsid w:val="00A47E70"/>
    <w:rsid w:val="00A50CF0"/>
    <w:rsid w:val="00A7671C"/>
    <w:rsid w:val="00AA2CBC"/>
    <w:rsid w:val="00AC5820"/>
    <w:rsid w:val="00AD1CD8"/>
    <w:rsid w:val="00AF5B5B"/>
    <w:rsid w:val="00B258BB"/>
    <w:rsid w:val="00B67B97"/>
    <w:rsid w:val="00B968C8"/>
    <w:rsid w:val="00BA3EC5"/>
    <w:rsid w:val="00BA51D9"/>
    <w:rsid w:val="00BB5DFC"/>
    <w:rsid w:val="00BD279D"/>
    <w:rsid w:val="00BD6BB8"/>
    <w:rsid w:val="00C021F5"/>
    <w:rsid w:val="00C53400"/>
    <w:rsid w:val="00C66BA2"/>
    <w:rsid w:val="00C95985"/>
    <w:rsid w:val="00CA7F3D"/>
    <w:rsid w:val="00CC5026"/>
    <w:rsid w:val="00CC68D0"/>
    <w:rsid w:val="00D03F9A"/>
    <w:rsid w:val="00D06D51"/>
    <w:rsid w:val="00D24991"/>
    <w:rsid w:val="00D50255"/>
    <w:rsid w:val="00DE34CF"/>
    <w:rsid w:val="00DF05C0"/>
    <w:rsid w:val="00E13F3D"/>
    <w:rsid w:val="00E34898"/>
    <w:rsid w:val="00E6236F"/>
    <w:rsid w:val="00E76ED2"/>
    <w:rsid w:val="00EB09B7"/>
    <w:rsid w:val="00EE7D7C"/>
    <w:rsid w:val="00F1492B"/>
    <w:rsid w:val="00F25D98"/>
    <w:rsid w:val="00F300FB"/>
    <w:rsid w:val="00F90E7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733AF"/>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B2Char">
    <w:name w:val="B2 Char"/>
    <w:link w:val="B2"/>
    <w:rsid w:val="001536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40048-059E-4B72-98AF-BDADCA4D8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1347</Words>
  <Characters>7145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2019-01-15T08:55:00Z</dcterms:created>
  <dcterms:modified xsi:type="dcterms:W3CDTF">2019-01-15T08:55:00Z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