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85EB4C" w14:textId="7F5385E4" w:rsidR="001E41F3" w:rsidRPr="008D0677" w:rsidRDefault="00882454">
      <w:pPr>
        <w:pStyle w:val="CRCoverPage"/>
        <w:tabs>
          <w:tab w:val="right" w:pos="9639"/>
        </w:tabs>
        <w:spacing w:after="0"/>
        <w:rPr>
          <w:b/>
          <w:i/>
          <w:noProof/>
          <w:sz w:val="28"/>
          <w:lang w:val="en-US"/>
        </w:rPr>
      </w:pPr>
      <w:r w:rsidRPr="008D0677">
        <w:rPr>
          <w:b/>
          <w:noProof/>
          <w:sz w:val="24"/>
          <w:lang w:val="en-US"/>
        </w:rPr>
        <w:t xml:space="preserve">3GPP TSG-SA WG2 </w:t>
      </w:r>
      <w:r w:rsidRPr="008D0677">
        <w:rPr>
          <w:b/>
          <w:noProof/>
          <w:sz w:val="24"/>
          <w:szCs w:val="24"/>
          <w:lang w:val="en-US"/>
        </w:rPr>
        <w:t>Meeting #</w:t>
      </w:r>
      <w:r w:rsidR="008D0677" w:rsidRPr="008D0677">
        <w:rPr>
          <w:b/>
          <w:sz w:val="24"/>
          <w:szCs w:val="24"/>
          <w:lang w:val="en-US"/>
        </w:rPr>
        <w:t>130</w:t>
      </w:r>
      <w:r w:rsidR="001E41F3" w:rsidRPr="008D0677">
        <w:rPr>
          <w:b/>
          <w:i/>
          <w:noProof/>
          <w:sz w:val="28"/>
          <w:lang w:val="en-US"/>
        </w:rPr>
        <w:tab/>
      </w:r>
      <w:r w:rsidR="0043163A">
        <w:rPr>
          <w:b/>
          <w:i/>
          <w:noProof/>
          <w:sz w:val="28"/>
        </w:rPr>
        <w:t>S2-1900093</w:t>
      </w:r>
    </w:p>
    <w:p w14:paraId="47A09FF8" w14:textId="77777777" w:rsidR="00882454" w:rsidRDefault="008D0677" w:rsidP="00882454">
      <w:pPr>
        <w:pStyle w:val="CRCoverPage"/>
        <w:outlineLvl w:val="0"/>
        <w:rPr>
          <w:b/>
          <w:noProof/>
          <w:sz w:val="24"/>
        </w:rPr>
      </w:pPr>
      <w:r>
        <w:rPr>
          <w:rFonts w:cs="Arial"/>
          <w:b/>
          <w:bCs/>
          <w:sz w:val="24"/>
          <w:szCs w:val="24"/>
        </w:rPr>
        <w:t>Kochi, India, 21 – 25 January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E2ABB07" w14:textId="77777777" w:rsidTr="00547111">
        <w:tc>
          <w:tcPr>
            <w:tcW w:w="9641" w:type="dxa"/>
            <w:gridSpan w:val="9"/>
            <w:tcBorders>
              <w:top w:val="single" w:sz="4" w:space="0" w:color="auto"/>
              <w:left w:val="single" w:sz="4" w:space="0" w:color="auto"/>
              <w:right w:val="single" w:sz="4" w:space="0" w:color="auto"/>
            </w:tcBorders>
          </w:tcPr>
          <w:p w14:paraId="7825D35E"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00CDD7EE" w14:textId="77777777" w:rsidTr="00547111">
        <w:tc>
          <w:tcPr>
            <w:tcW w:w="9641" w:type="dxa"/>
            <w:gridSpan w:val="9"/>
            <w:tcBorders>
              <w:left w:val="single" w:sz="4" w:space="0" w:color="auto"/>
              <w:right w:val="single" w:sz="4" w:space="0" w:color="auto"/>
            </w:tcBorders>
          </w:tcPr>
          <w:p w14:paraId="2855DB61" w14:textId="77777777" w:rsidR="001E41F3" w:rsidRDefault="001E41F3">
            <w:pPr>
              <w:pStyle w:val="CRCoverPage"/>
              <w:spacing w:after="0"/>
              <w:jc w:val="center"/>
              <w:rPr>
                <w:noProof/>
              </w:rPr>
            </w:pPr>
            <w:r>
              <w:rPr>
                <w:b/>
                <w:noProof/>
                <w:sz w:val="32"/>
              </w:rPr>
              <w:t>CHANGE REQUEST</w:t>
            </w:r>
          </w:p>
        </w:tc>
      </w:tr>
      <w:tr w:rsidR="001E41F3" w14:paraId="2E2E06BD" w14:textId="77777777" w:rsidTr="00547111">
        <w:tc>
          <w:tcPr>
            <w:tcW w:w="9641" w:type="dxa"/>
            <w:gridSpan w:val="9"/>
            <w:tcBorders>
              <w:left w:val="single" w:sz="4" w:space="0" w:color="auto"/>
              <w:right w:val="single" w:sz="4" w:space="0" w:color="auto"/>
            </w:tcBorders>
          </w:tcPr>
          <w:p w14:paraId="73E18812" w14:textId="77777777" w:rsidR="001E41F3" w:rsidRDefault="001E41F3">
            <w:pPr>
              <w:pStyle w:val="CRCoverPage"/>
              <w:spacing w:after="0"/>
              <w:rPr>
                <w:noProof/>
                <w:sz w:val="8"/>
                <w:szCs w:val="8"/>
              </w:rPr>
            </w:pPr>
          </w:p>
        </w:tc>
      </w:tr>
      <w:tr w:rsidR="001E41F3" w14:paraId="7A0D8093" w14:textId="77777777" w:rsidTr="00547111">
        <w:tc>
          <w:tcPr>
            <w:tcW w:w="142" w:type="dxa"/>
            <w:tcBorders>
              <w:left w:val="single" w:sz="4" w:space="0" w:color="auto"/>
            </w:tcBorders>
          </w:tcPr>
          <w:p w14:paraId="36C54AC4" w14:textId="77777777" w:rsidR="001E41F3" w:rsidRDefault="001E41F3">
            <w:pPr>
              <w:pStyle w:val="CRCoverPage"/>
              <w:spacing w:after="0"/>
              <w:jc w:val="right"/>
              <w:rPr>
                <w:noProof/>
              </w:rPr>
            </w:pPr>
          </w:p>
        </w:tc>
        <w:tc>
          <w:tcPr>
            <w:tcW w:w="1559" w:type="dxa"/>
            <w:shd w:val="pct30" w:color="FFFF00" w:fill="auto"/>
          </w:tcPr>
          <w:p w14:paraId="49D20D54" w14:textId="77777777" w:rsidR="001E41F3" w:rsidRPr="00410371" w:rsidRDefault="00AF5B5B" w:rsidP="00E13F3D">
            <w:pPr>
              <w:pStyle w:val="CRCoverPage"/>
              <w:spacing w:after="0"/>
              <w:jc w:val="right"/>
              <w:rPr>
                <w:b/>
                <w:noProof/>
                <w:sz w:val="28"/>
              </w:rPr>
            </w:pPr>
            <w:r>
              <w:rPr>
                <w:b/>
                <w:noProof/>
                <w:sz w:val="28"/>
              </w:rPr>
              <w:t>23.501</w:t>
            </w:r>
          </w:p>
        </w:tc>
        <w:tc>
          <w:tcPr>
            <w:tcW w:w="709" w:type="dxa"/>
          </w:tcPr>
          <w:p w14:paraId="1A563E5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9A23584" w14:textId="681EDFD2" w:rsidR="001E41F3" w:rsidRPr="00684D88" w:rsidRDefault="00684D88" w:rsidP="00684D88">
            <w:pPr>
              <w:pStyle w:val="CRCoverPage"/>
              <w:spacing w:after="0"/>
              <w:jc w:val="center"/>
              <w:rPr>
                <w:b/>
                <w:noProof/>
              </w:rPr>
            </w:pPr>
            <w:r w:rsidRPr="00684D88">
              <w:rPr>
                <w:b/>
                <w:noProof/>
                <w:sz w:val="28"/>
              </w:rPr>
              <w:t>0747</w:t>
            </w:r>
          </w:p>
        </w:tc>
        <w:tc>
          <w:tcPr>
            <w:tcW w:w="709" w:type="dxa"/>
          </w:tcPr>
          <w:p w14:paraId="5EEC05B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FA3DB3B" w14:textId="77777777" w:rsidR="001E41F3" w:rsidRPr="00410371" w:rsidRDefault="00CC2FC5" w:rsidP="00E13F3D">
            <w:pPr>
              <w:pStyle w:val="CRCoverPage"/>
              <w:spacing w:after="0"/>
              <w:jc w:val="center"/>
              <w:rPr>
                <w:b/>
                <w:noProof/>
              </w:rPr>
            </w:pPr>
            <w:r>
              <w:fldChar w:fldCharType="begin"/>
            </w:r>
            <w:r>
              <w:instrText xml:space="preserve"> DOCPROPERTY  Revision  \* MERGEFORMAT </w:instrText>
            </w:r>
            <w:r>
              <w:fldChar w:fldCharType="separate"/>
            </w:r>
            <w:r w:rsidR="00AF5B5B">
              <w:rPr>
                <w:b/>
                <w:noProof/>
                <w:sz w:val="28"/>
              </w:rPr>
              <w:t>-</w:t>
            </w:r>
            <w:r>
              <w:rPr>
                <w:b/>
                <w:noProof/>
                <w:sz w:val="28"/>
              </w:rPr>
              <w:fldChar w:fldCharType="end"/>
            </w:r>
          </w:p>
        </w:tc>
        <w:tc>
          <w:tcPr>
            <w:tcW w:w="2410" w:type="dxa"/>
          </w:tcPr>
          <w:p w14:paraId="6C1E1E2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78A9F2" w14:textId="75076143" w:rsidR="001E41F3" w:rsidRPr="005F61D8" w:rsidRDefault="005F61D8">
            <w:pPr>
              <w:pStyle w:val="CRCoverPage"/>
              <w:spacing w:after="0"/>
              <w:jc w:val="center"/>
              <w:rPr>
                <w:b/>
                <w:noProof/>
                <w:sz w:val="28"/>
              </w:rPr>
            </w:pPr>
            <w:r w:rsidRPr="005F61D8">
              <w:rPr>
                <w:b/>
                <w:noProof/>
                <w:sz w:val="28"/>
              </w:rPr>
              <w:t>15.4.0</w:t>
            </w:r>
          </w:p>
        </w:tc>
        <w:tc>
          <w:tcPr>
            <w:tcW w:w="143" w:type="dxa"/>
            <w:tcBorders>
              <w:right w:val="single" w:sz="4" w:space="0" w:color="auto"/>
            </w:tcBorders>
          </w:tcPr>
          <w:p w14:paraId="621C7DA8" w14:textId="77777777" w:rsidR="001E41F3" w:rsidRDefault="001E41F3">
            <w:pPr>
              <w:pStyle w:val="CRCoverPage"/>
              <w:spacing w:after="0"/>
              <w:rPr>
                <w:noProof/>
              </w:rPr>
            </w:pPr>
          </w:p>
        </w:tc>
      </w:tr>
      <w:tr w:rsidR="001E41F3" w14:paraId="77B043A7" w14:textId="77777777" w:rsidTr="00547111">
        <w:tc>
          <w:tcPr>
            <w:tcW w:w="9641" w:type="dxa"/>
            <w:gridSpan w:val="9"/>
            <w:tcBorders>
              <w:left w:val="single" w:sz="4" w:space="0" w:color="auto"/>
              <w:right w:val="single" w:sz="4" w:space="0" w:color="auto"/>
            </w:tcBorders>
          </w:tcPr>
          <w:p w14:paraId="730A92D7" w14:textId="77777777" w:rsidR="001E41F3" w:rsidRDefault="001E41F3">
            <w:pPr>
              <w:pStyle w:val="CRCoverPage"/>
              <w:spacing w:after="0"/>
              <w:rPr>
                <w:noProof/>
              </w:rPr>
            </w:pPr>
          </w:p>
        </w:tc>
      </w:tr>
      <w:tr w:rsidR="001E41F3" w14:paraId="351441E1" w14:textId="77777777" w:rsidTr="00547111">
        <w:tc>
          <w:tcPr>
            <w:tcW w:w="9641" w:type="dxa"/>
            <w:gridSpan w:val="9"/>
            <w:tcBorders>
              <w:top w:val="single" w:sz="4" w:space="0" w:color="auto"/>
            </w:tcBorders>
          </w:tcPr>
          <w:p w14:paraId="4020601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42A18EF" w14:textId="77777777" w:rsidTr="00547111">
        <w:tc>
          <w:tcPr>
            <w:tcW w:w="9641" w:type="dxa"/>
            <w:gridSpan w:val="9"/>
          </w:tcPr>
          <w:p w14:paraId="65302C8D" w14:textId="77777777" w:rsidR="001E41F3" w:rsidRDefault="001E41F3">
            <w:pPr>
              <w:pStyle w:val="CRCoverPage"/>
              <w:spacing w:after="0"/>
              <w:rPr>
                <w:noProof/>
                <w:sz w:val="8"/>
                <w:szCs w:val="8"/>
              </w:rPr>
            </w:pPr>
          </w:p>
        </w:tc>
      </w:tr>
    </w:tbl>
    <w:p w14:paraId="5E0B380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7C54C25" w14:textId="77777777" w:rsidTr="00A7671C">
        <w:tc>
          <w:tcPr>
            <w:tcW w:w="2835" w:type="dxa"/>
          </w:tcPr>
          <w:p w14:paraId="6F714F0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F12A9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FAB58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B13908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9C6EA0" w14:textId="21F9ADD3" w:rsidR="00F25D98" w:rsidRDefault="005F61D8" w:rsidP="001E41F3">
            <w:pPr>
              <w:pStyle w:val="CRCoverPage"/>
              <w:spacing w:after="0"/>
              <w:jc w:val="center"/>
              <w:rPr>
                <w:b/>
                <w:caps/>
                <w:noProof/>
              </w:rPr>
            </w:pPr>
            <w:r>
              <w:rPr>
                <w:b/>
                <w:caps/>
                <w:noProof/>
              </w:rPr>
              <w:t>X</w:t>
            </w:r>
          </w:p>
        </w:tc>
        <w:tc>
          <w:tcPr>
            <w:tcW w:w="2126" w:type="dxa"/>
          </w:tcPr>
          <w:p w14:paraId="444CB2F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7A621B" w14:textId="77777777" w:rsidR="00F25D98" w:rsidRDefault="00F25D98" w:rsidP="001E41F3">
            <w:pPr>
              <w:pStyle w:val="CRCoverPage"/>
              <w:spacing w:after="0"/>
              <w:jc w:val="center"/>
              <w:rPr>
                <w:b/>
                <w:caps/>
                <w:noProof/>
              </w:rPr>
            </w:pPr>
          </w:p>
        </w:tc>
        <w:tc>
          <w:tcPr>
            <w:tcW w:w="1418" w:type="dxa"/>
            <w:tcBorders>
              <w:left w:val="nil"/>
            </w:tcBorders>
          </w:tcPr>
          <w:p w14:paraId="6B127E5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86F72D" w14:textId="77777777" w:rsidR="00F25D98" w:rsidRDefault="00AF5B5B" w:rsidP="001E41F3">
            <w:pPr>
              <w:pStyle w:val="CRCoverPage"/>
              <w:spacing w:after="0"/>
              <w:jc w:val="center"/>
              <w:rPr>
                <w:b/>
                <w:bCs/>
                <w:caps/>
                <w:noProof/>
              </w:rPr>
            </w:pPr>
            <w:r>
              <w:rPr>
                <w:b/>
                <w:bCs/>
                <w:caps/>
                <w:noProof/>
              </w:rPr>
              <w:t>X</w:t>
            </w:r>
          </w:p>
        </w:tc>
      </w:tr>
    </w:tbl>
    <w:p w14:paraId="2706F64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08FE87B" w14:textId="77777777" w:rsidTr="00547111">
        <w:tc>
          <w:tcPr>
            <w:tcW w:w="9640" w:type="dxa"/>
            <w:gridSpan w:val="11"/>
          </w:tcPr>
          <w:p w14:paraId="51226BD7" w14:textId="77777777" w:rsidR="001E41F3" w:rsidRDefault="001E41F3">
            <w:pPr>
              <w:pStyle w:val="CRCoverPage"/>
              <w:spacing w:after="0"/>
              <w:rPr>
                <w:noProof/>
                <w:sz w:val="8"/>
                <w:szCs w:val="8"/>
              </w:rPr>
            </w:pPr>
          </w:p>
        </w:tc>
      </w:tr>
      <w:tr w:rsidR="001E41F3" w14:paraId="3800996A" w14:textId="77777777" w:rsidTr="00547111">
        <w:tc>
          <w:tcPr>
            <w:tcW w:w="1843" w:type="dxa"/>
            <w:tcBorders>
              <w:top w:val="single" w:sz="4" w:space="0" w:color="auto"/>
              <w:left w:val="single" w:sz="4" w:space="0" w:color="auto"/>
            </w:tcBorders>
          </w:tcPr>
          <w:p w14:paraId="1BD6743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D34A73D" w14:textId="3B4606C6" w:rsidR="001E41F3" w:rsidRDefault="00CB4FB5">
            <w:pPr>
              <w:pStyle w:val="CRCoverPage"/>
              <w:spacing w:after="0"/>
              <w:ind w:left="100"/>
              <w:rPr>
                <w:noProof/>
              </w:rPr>
            </w:pPr>
            <w:r>
              <w:rPr>
                <w:noProof/>
              </w:rPr>
              <w:t>Support for 5G LAN</w:t>
            </w:r>
          </w:p>
        </w:tc>
      </w:tr>
      <w:tr w:rsidR="001E41F3" w14:paraId="0F375E6E" w14:textId="77777777" w:rsidTr="00547111">
        <w:tc>
          <w:tcPr>
            <w:tcW w:w="1843" w:type="dxa"/>
            <w:tcBorders>
              <w:left w:val="single" w:sz="4" w:space="0" w:color="auto"/>
            </w:tcBorders>
          </w:tcPr>
          <w:p w14:paraId="0A0A519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8E8349E" w14:textId="77777777" w:rsidR="001E41F3" w:rsidRDefault="001E41F3">
            <w:pPr>
              <w:pStyle w:val="CRCoverPage"/>
              <w:spacing w:after="0"/>
              <w:rPr>
                <w:noProof/>
                <w:sz w:val="8"/>
                <w:szCs w:val="8"/>
              </w:rPr>
            </w:pPr>
          </w:p>
        </w:tc>
      </w:tr>
      <w:tr w:rsidR="001E41F3" w14:paraId="7957691E" w14:textId="77777777" w:rsidTr="00547111">
        <w:tc>
          <w:tcPr>
            <w:tcW w:w="1843" w:type="dxa"/>
            <w:tcBorders>
              <w:left w:val="single" w:sz="4" w:space="0" w:color="auto"/>
            </w:tcBorders>
          </w:tcPr>
          <w:p w14:paraId="5A2E4AF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CFE0D77" w14:textId="7FBA6312" w:rsidR="001E41F3" w:rsidRDefault="00AF5B5B">
            <w:pPr>
              <w:pStyle w:val="CRCoverPage"/>
              <w:spacing w:after="0"/>
              <w:ind w:left="100"/>
              <w:rPr>
                <w:noProof/>
              </w:rPr>
            </w:pPr>
            <w:r>
              <w:rPr>
                <w:noProof/>
              </w:rPr>
              <w:t>Ericsson</w:t>
            </w:r>
            <w:r w:rsidR="00C76EF7">
              <w:rPr>
                <w:noProof/>
              </w:rPr>
              <w:t>, Qualcomm Incorporated</w:t>
            </w:r>
            <w:r w:rsidR="00E736A1">
              <w:rPr>
                <w:noProof/>
              </w:rPr>
              <w:t>, Nokia</w:t>
            </w:r>
          </w:p>
        </w:tc>
      </w:tr>
      <w:tr w:rsidR="001E41F3" w14:paraId="4B32B6CA" w14:textId="77777777" w:rsidTr="00547111">
        <w:tc>
          <w:tcPr>
            <w:tcW w:w="1843" w:type="dxa"/>
            <w:tcBorders>
              <w:left w:val="single" w:sz="4" w:space="0" w:color="auto"/>
            </w:tcBorders>
          </w:tcPr>
          <w:p w14:paraId="29688A6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A92577A" w14:textId="77777777" w:rsidR="001E41F3" w:rsidRDefault="00AF5B5B" w:rsidP="00547111">
            <w:pPr>
              <w:pStyle w:val="CRCoverPage"/>
              <w:spacing w:after="0"/>
              <w:ind w:left="100"/>
              <w:rPr>
                <w:noProof/>
              </w:rPr>
            </w:pPr>
            <w:r>
              <w:rPr>
                <w:noProof/>
              </w:rPr>
              <w:t>SA2</w:t>
            </w:r>
          </w:p>
        </w:tc>
      </w:tr>
      <w:tr w:rsidR="001E41F3" w14:paraId="2E67542B" w14:textId="77777777" w:rsidTr="00547111">
        <w:tc>
          <w:tcPr>
            <w:tcW w:w="1843" w:type="dxa"/>
            <w:tcBorders>
              <w:left w:val="single" w:sz="4" w:space="0" w:color="auto"/>
            </w:tcBorders>
          </w:tcPr>
          <w:p w14:paraId="739B4A8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882E5C" w14:textId="77777777" w:rsidR="001E41F3" w:rsidRDefault="001E41F3">
            <w:pPr>
              <w:pStyle w:val="CRCoverPage"/>
              <w:spacing w:after="0"/>
              <w:rPr>
                <w:noProof/>
                <w:sz w:val="8"/>
                <w:szCs w:val="8"/>
              </w:rPr>
            </w:pPr>
          </w:p>
        </w:tc>
      </w:tr>
      <w:tr w:rsidR="001E41F3" w14:paraId="3EBD2549" w14:textId="77777777" w:rsidTr="00547111">
        <w:tc>
          <w:tcPr>
            <w:tcW w:w="1843" w:type="dxa"/>
            <w:tcBorders>
              <w:left w:val="single" w:sz="4" w:space="0" w:color="auto"/>
            </w:tcBorders>
          </w:tcPr>
          <w:p w14:paraId="4D14B9C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F28F8EA" w14:textId="4C4518BE" w:rsidR="001E41F3" w:rsidRDefault="005F61D8">
            <w:pPr>
              <w:pStyle w:val="CRCoverPage"/>
              <w:spacing w:after="0"/>
              <w:ind w:left="100"/>
              <w:rPr>
                <w:noProof/>
              </w:rPr>
            </w:pPr>
            <w:r>
              <w:rPr>
                <w:noProof/>
              </w:rPr>
              <w:t>Vertical_LAN</w:t>
            </w:r>
          </w:p>
        </w:tc>
        <w:tc>
          <w:tcPr>
            <w:tcW w:w="567" w:type="dxa"/>
            <w:tcBorders>
              <w:left w:val="nil"/>
            </w:tcBorders>
          </w:tcPr>
          <w:p w14:paraId="51E2041F" w14:textId="77777777" w:rsidR="001E41F3" w:rsidRDefault="001E41F3">
            <w:pPr>
              <w:pStyle w:val="CRCoverPage"/>
              <w:spacing w:after="0"/>
              <w:ind w:right="100"/>
              <w:rPr>
                <w:noProof/>
              </w:rPr>
            </w:pPr>
          </w:p>
        </w:tc>
        <w:tc>
          <w:tcPr>
            <w:tcW w:w="1417" w:type="dxa"/>
            <w:gridSpan w:val="3"/>
            <w:tcBorders>
              <w:left w:val="nil"/>
            </w:tcBorders>
          </w:tcPr>
          <w:p w14:paraId="66C4EE4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F70665" w14:textId="78A89F89" w:rsidR="001E41F3" w:rsidRDefault="005F61D8">
            <w:pPr>
              <w:pStyle w:val="CRCoverPage"/>
              <w:spacing w:after="0"/>
              <w:ind w:left="100"/>
              <w:rPr>
                <w:noProof/>
              </w:rPr>
            </w:pPr>
            <w:r>
              <w:rPr>
                <w:noProof/>
              </w:rPr>
              <w:t>2019-01-15</w:t>
            </w:r>
          </w:p>
        </w:tc>
      </w:tr>
      <w:tr w:rsidR="001E41F3" w14:paraId="4168DEF5" w14:textId="77777777" w:rsidTr="00547111">
        <w:tc>
          <w:tcPr>
            <w:tcW w:w="1843" w:type="dxa"/>
            <w:tcBorders>
              <w:left w:val="single" w:sz="4" w:space="0" w:color="auto"/>
            </w:tcBorders>
          </w:tcPr>
          <w:p w14:paraId="794C3E21" w14:textId="77777777" w:rsidR="001E41F3" w:rsidRDefault="001E41F3">
            <w:pPr>
              <w:pStyle w:val="CRCoverPage"/>
              <w:spacing w:after="0"/>
              <w:rPr>
                <w:b/>
                <w:i/>
                <w:noProof/>
                <w:sz w:val="8"/>
                <w:szCs w:val="8"/>
              </w:rPr>
            </w:pPr>
          </w:p>
        </w:tc>
        <w:tc>
          <w:tcPr>
            <w:tcW w:w="1986" w:type="dxa"/>
            <w:gridSpan w:val="4"/>
          </w:tcPr>
          <w:p w14:paraId="7CF8654E" w14:textId="77777777" w:rsidR="001E41F3" w:rsidRDefault="001E41F3">
            <w:pPr>
              <w:pStyle w:val="CRCoverPage"/>
              <w:spacing w:after="0"/>
              <w:rPr>
                <w:noProof/>
                <w:sz w:val="8"/>
                <w:szCs w:val="8"/>
              </w:rPr>
            </w:pPr>
          </w:p>
        </w:tc>
        <w:tc>
          <w:tcPr>
            <w:tcW w:w="2267" w:type="dxa"/>
            <w:gridSpan w:val="2"/>
          </w:tcPr>
          <w:p w14:paraId="60536223" w14:textId="77777777" w:rsidR="001E41F3" w:rsidRDefault="001E41F3">
            <w:pPr>
              <w:pStyle w:val="CRCoverPage"/>
              <w:spacing w:after="0"/>
              <w:rPr>
                <w:noProof/>
                <w:sz w:val="8"/>
                <w:szCs w:val="8"/>
              </w:rPr>
            </w:pPr>
          </w:p>
        </w:tc>
        <w:tc>
          <w:tcPr>
            <w:tcW w:w="1417" w:type="dxa"/>
            <w:gridSpan w:val="3"/>
          </w:tcPr>
          <w:p w14:paraId="79E8BBD7" w14:textId="77777777" w:rsidR="001E41F3" w:rsidRDefault="001E41F3">
            <w:pPr>
              <w:pStyle w:val="CRCoverPage"/>
              <w:spacing w:after="0"/>
              <w:rPr>
                <w:noProof/>
                <w:sz w:val="8"/>
                <w:szCs w:val="8"/>
              </w:rPr>
            </w:pPr>
          </w:p>
        </w:tc>
        <w:tc>
          <w:tcPr>
            <w:tcW w:w="2127" w:type="dxa"/>
            <w:tcBorders>
              <w:right w:val="single" w:sz="4" w:space="0" w:color="auto"/>
            </w:tcBorders>
          </w:tcPr>
          <w:p w14:paraId="707B3338" w14:textId="77777777" w:rsidR="001E41F3" w:rsidRDefault="001E41F3">
            <w:pPr>
              <w:pStyle w:val="CRCoverPage"/>
              <w:spacing w:after="0"/>
              <w:rPr>
                <w:noProof/>
                <w:sz w:val="8"/>
                <w:szCs w:val="8"/>
              </w:rPr>
            </w:pPr>
          </w:p>
        </w:tc>
      </w:tr>
      <w:tr w:rsidR="001E41F3" w14:paraId="47909248" w14:textId="77777777" w:rsidTr="00547111">
        <w:trPr>
          <w:cantSplit/>
        </w:trPr>
        <w:tc>
          <w:tcPr>
            <w:tcW w:w="1843" w:type="dxa"/>
            <w:tcBorders>
              <w:left w:val="single" w:sz="4" w:space="0" w:color="auto"/>
            </w:tcBorders>
          </w:tcPr>
          <w:p w14:paraId="6F3E415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25D3C09" w14:textId="549DC352" w:rsidR="001E41F3" w:rsidRDefault="005F61D8" w:rsidP="00D24991">
            <w:pPr>
              <w:pStyle w:val="CRCoverPage"/>
              <w:spacing w:after="0"/>
              <w:ind w:left="100" w:right="-609"/>
              <w:rPr>
                <w:b/>
                <w:noProof/>
              </w:rPr>
            </w:pPr>
            <w:r>
              <w:rPr>
                <w:b/>
                <w:noProof/>
              </w:rPr>
              <w:t>B</w:t>
            </w:r>
          </w:p>
        </w:tc>
        <w:tc>
          <w:tcPr>
            <w:tcW w:w="3402" w:type="dxa"/>
            <w:gridSpan w:val="5"/>
            <w:tcBorders>
              <w:left w:val="nil"/>
            </w:tcBorders>
          </w:tcPr>
          <w:p w14:paraId="0DD4FD50" w14:textId="77777777" w:rsidR="001E41F3" w:rsidRDefault="001E41F3">
            <w:pPr>
              <w:pStyle w:val="CRCoverPage"/>
              <w:spacing w:after="0"/>
              <w:rPr>
                <w:noProof/>
              </w:rPr>
            </w:pPr>
          </w:p>
        </w:tc>
        <w:tc>
          <w:tcPr>
            <w:tcW w:w="1417" w:type="dxa"/>
            <w:gridSpan w:val="3"/>
            <w:tcBorders>
              <w:left w:val="nil"/>
            </w:tcBorders>
          </w:tcPr>
          <w:p w14:paraId="3F06A9F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B2987B" w14:textId="77777777" w:rsidR="001E41F3" w:rsidRDefault="00AF5B5B">
            <w:pPr>
              <w:pStyle w:val="CRCoverPage"/>
              <w:spacing w:after="0"/>
              <w:ind w:left="100"/>
              <w:rPr>
                <w:noProof/>
              </w:rPr>
            </w:pPr>
            <w:r>
              <w:rPr>
                <w:noProof/>
              </w:rPr>
              <w:t>Rel-1</w:t>
            </w:r>
            <w:r w:rsidR="008D0677">
              <w:rPr>
                <w:noProof/>
              </w:rPr>
              <w:t>6</w:t>
            </w:r>
          </w:p>
        </w:tc>
      </w:tr>
      <w:tr w:rsidR="001E41F3" w14:paraId="244549E3" w14:textId="77777777" w:rsidTr="00547111">
        <w:tc>
          <w:tcPr>
            <w:tcW w:w="1843" w:type="dxa"/>
            <w:tcBorders>
              <w:left w:val="single" w:sz="4" w:space="0" w:color="auto"/>
              <w:bottom w:val="single" w:sz="4" w:space="0" w:color="auto"/>
            </w:tcBorders>
          </w:tcPr>
          <w:p w14:paraId="1048A7B4" w14:textId="77777777" w:rsidR="001E41F3" w:rsidRDefault="001E41F3">
            <w:pPr>
              <w:pStyle w:val="CRCoverPage"/>
              <w:spacing w:after="0"/>
              <w:rPr>
                <w:b/>
                <w:i/>
                <w:noProof/>
              </w:rPr>
            </w:pPr>
          </w:p>
        </w:tc>
        <w:tc>
          <w:tcPr>
            <w:tcW w:w="4677" w:type="dxa"/>
            <w:gridSpan w:val="8"/>
            <w:tcBorders>
              <w:bottom w:val="single" w:sz="4" w:space="0" w:color="auto"/>
            </w:tcBorders>
          </w:tcPr>
          <w:p w14:paraId="4E566C2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480AE4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7AA888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2F366C8" w14:textId="77777777" w:rsidTr="00547111">
        <w:tc>
          <w:tcPr>
            <w:tcW w:w="1843" w:type="dxa"/>
          </w:tcPr>
          <w:p w14:paraId="113059F1" w14:textId="77777777" w:rsidR="001E41F3" w:rsidRDefault="001E41F3">
            <w:pPr>
              <w:pStyle w:val="CRCoverPage"/>
              <w:spacing w:after="0"/>
              <w:rPr>
                <w:b/>
                <w:i/>
                <w:noProof/>
                <w:sz w:val="8"/>
                <w:szCs w:val="8"/>
              </w:rPr>
            </w:pPr>
          </w:p>
        </w:tc>
        <w:tc>
          <w:tcPr>
            <w:tcW w:w="7797" w:type="dxa"/>
            <w:gridSpan w:val="10"/>
          </w:tcPr>
          <w:p w14:paraId="06F7292D" w14:textId="77777777" w:rsidR="001E41F3" w:rsidRDefault="001E41F3">
            <w:pPr>
              <w:pStyle w:val="CRCoverPage"/>
              <w:spacing w:after="0"/>
              <w:rPr>
                <w:noProof/>
                <w:sz w:val="8"/>
                <w:szCs w:val="8"/>
              </w:rPr>
            </w:pPr>
          </w:p>
        </w:tc>
      </w:tr>
      <w:tr w:rsidR="001E41F3" w14:paraId="432A80E9" w14:textId="77777777" w:rsidTr="00547111">
        <w:tc>
          <w:tcPr>
            <w:tcW w:w="2694" w:type="dxa"/>
            <w:gridSpan w:val="2"/>
            <w:tcBorders>
              <w:top w:val="single" w:sz="4" w:space="0" w:color="auto"/>
              <w:left w:val="single" w:sz="4" w:space="0" w:color="auto"/>
            </w:tcBorders>
          </w:tcPr>
          <w:p w14:paraId="5EBAF2C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009A41" w14:textId="7DB87C4F" w:rsidR="001E41F3" w:rsidRDefault="005F61D8" w:rsidP="00E6236F">
            <w:pPr>
              <w:pStyle w:val="CRCoverPage"/>
              <w:spacing w:after="0"/>
              <w:ind w:left="100"/>
              <w:rPr>
                <w:noProof/>
              </w:rPr>
            </w:pPr>
            <w:r>
              <w:rPr>
                <w:noProof/>
              </w:rPr>
              <w:t>SA1 has specified the support of 5G-LAN type services but this is not yet captured in TS 23.501</w:t>
            </w:r>
          </w:p>
        </w:tc>
      </w:tr>
      <w:tr w:rsidR="001E41F3" w14:paraId="2404D3C1" w14:textId="77777777" w:rsidTr="00547111">
        <w:tc>
          <w:tcPr>
            <w:tcW w:w="2694" w:type="dxa"/>
            <w:gridSpan w:val="2"/>
            <w:tcBorders>
              <w:left w:val="single" w:sz="4" w:space="0" w:color="auto"/>
            </w:tcBorders>
          </w:tcPr>
          <w:p w14:paraId="50A047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E5F56B" w14:textId="77777777" w:rsidR="001E41F3" w:rsidRDefault="001E41F3">
            <w:pPr>
              <w:pStyle w:val="CRCoverPage"/>
              <w:spacing w:after="0"/>
              <w:rPr>
                <w:noProof/>
                <w:sz w:val="8"/>
                <w:szCs w:val="8"/>
              </w:rPr>
            </w:pPr>
          </w:p>
        </w:tc>
      </w:tr>
      <w:tr w:rsidR="001E41F3" w14:paraId="54AF22F7" w14:textId="77777777" w:rsidTr="00547111">
        <w:tc>
          <w:tcPr>
            <w:tcW w:w="2694" w:type="dxa"/>
            <w:gridSpan w:val="2"/>
            <w:tcBorders>
              <w:left w:val="single" w:sz="4" w:space="0" w:color="auto"/>
            </w:tcBorders>
          </w:tcPr>
          <w:p w14:paraId="683C4A5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FC9A0F" w14:textId="5510262C" w:rsidR="001E41F3" w:rsidRDefault="005F61D8">
            <w:pPr>
              <w:pStyle w:val="CRCoverPage"/>
              <w:spacing w:after="0"/>
              <w:ind w:left="100"/>
              <w:rPr>
                <w:noProof/>
              </w:rPr>
            </w:pPr>
            <w:r>
              <w:rPr>
                <w:noProof/>
              </w:rPr>
              <w:t>Capture the overall general description of 5G-LAN type service support in 23.501</w:t>
            </w:r>
          </w:p>
        </w:tc>
      </w:tr>
      <w:tr w:rsidR="001E41F3" w14:paraId="04E1AE04" w14:textId="77777777" w:rsidTr="00547111">
        <w:tc>
          <w:tcPr>
            <w:tcW w:w="2694" w:type="dxa"/>
            <w:gridSpan w:val="2"/>
            <w:tcBorders>
              <w:left w:val="single" w:sz="4" w:space="0" w:color="auto"/>
            </w:tcBorders>
          </w:tcPr>
          <w:p w14:paraId="5DDD3EC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BBDA14D" w14:textId="77777777" w:rsidR="001E41F3" w:rsidRDefault="001E41F3">
            <w:pPr>
              <w:pStyle w:val="CRCoverPage"/>
              <w:spacing w:after="0"/>
              <w:rPr>
                <w:noProof/>
                <w:sz w:val="8"/>
                <w:szCs w:val="8"/>
              </w:rPr>
            </w:pPr>
          </w:p>
        </w:tc>
      </w:tr>
      <w:tr w:rsidR="001E41F3" w14:paraId="358CB630" w14:textId="77777777" w:rsidTr="00547111">
        <w:tc>
          <w:tcPr>
            <w:tcW w:w="2694" w:type="dxa"/>
            <w:gridSpan w:val="2"/>
            <w:tcBorders>
              <w:left w:val="single" w:sz="4" w:space="0" w:color="auto"/>
              <w:bottom w:val="single" w:sz="4" w:space="0" w:color="auto"/>
            </w:tcBorders>
          </w:tcPr>
          <w:p w14:paraId="60DD74E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DB2E51" w14:textId="2ED794F1" w:rsidR="001E41F3" w:rsidRDefault="005F61D8">
            <w:pPr>
              <w:pStyle w:val="CRCoverPage"/>
              <w:spacing w:after="0"/>
              <w:ind w:left="100"/>
              <w:rPr>
                <w:noProof/>
              </w:rPr>
            </w:pPr>
            <w:r>
              <w:rPr>
                <w:noProof/>
              </w:rPr>
              <w:t>Incomplete specifications</w:t>
            </w:r>
          </w:p>
        </w:tc>
      </w:tr>
      <w:tr w:rsidR="001E41F3" w14:paraId="3FA613D6" w14:textId="77777777" w:rsidTr="00547111">
        <w:tc>
          <w:tcPr>
            <w:tcW w:w="2694" w:type="dxa"/>
            <w:gridSpan w:val="2"/>
          </w:tcPr>
          <w:p w14:paraId="72362454" w14:textId="77777777" w:rsidR="001E41F3" w:rsidRDefault="001E41F3">
            <w:pPr>
              <w:pStyle w:val="CRCoverPage"/>
              <w:spacing w:after="0"/>
              <w:rPr>
                <w:b/>
                <w:i/>
                <w:noProof/>
                <w:sz w:val="8"/>
                <w:szCs w:val="8"/>
              </w:rPr>
            </w:pPr>
          </w:p>
        </w:tc>
        <w:tc>
          <w:tcPr>
            <w:tcW w:w="6946" w:type="dxa"/>
            <w:gridSpan w:val="9"/>
          </w:tcPr>
          <w:p w14:paraId="221CA301" w14:textId="77777777" w:rsidR="001E41F3" w:rsidRDefault="001E41F3">
            <w:pPr>
              <w:pStyle w:val="CRCoverPage"/>
              <w:spacing w:after="0"/>
              <w:rPr>
                <w:noProof/>
                <w:sz w:val="8"/>
                <w:szCs w:val="8"/>
              </w:rPr>
            </w:pPr>
          </w:p>
        </w:tc>
      </w:tr>
      <w:tr w:rsidR="001E41F3" w14:paraId="4AB50FE9" w14:textId="77777777" w:rsidTr="00547111">
        <w:tc>
          <w:tcPr>
            <w:tcW w:w="2694" w:type="dxa"/>
            <w:gridSpan w:val="2"/>
            <w:tcBorders>
              <w:top w:val="single" w:sz="4" w:space="0" w:color="auto"/>
              <w:left w:val="single" w:sz="4" w:space="0" w:color="auto"/>
            </w:tcBorders>
          </w:tcPr>
          <w:p w14:paraId="6153D49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100C4F" w14:textId="6C8198C5" w:rsidR="001E41F3" w:rsidRDefault="00872C42">
            <w:pPr>
              <w:pStyle w:val="CRCoverPage"/>
              <w:spacing w:after="0"/>
              <w:ind w:left="100"/>
              <w:rPr>
                <w:noProof/>
              </w:rPr>
            </w:pPr>
            <w:r>
              <w:rPr>
                <w:noProof/>
              </w:rPr>
              <w:t>3.1, 5.X</w:t>
            </w:r>
          </w:p>
        </w:tc>
      </w:tr>
      <w:tr w:rsidR="001E41F3" w14:paraId="1FAA636C" w14:textId="77777777" w:rsidTr="00547111">
        <w:tc>
          <w:tcPr>
            <w:tcW w:w="2694" w:type="dxa"/>
            <w:gridSpan w:val="2"/>
            <w:tcBorders>
              <w:left w:val="single" w:sz="4" w:space="0" w:color="auto"/>
            </w:tcBorders>
          </w:tcPr>
          <w:p w14:paraId="1F3035F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793E44F" w14:textId="77777777" w:rsidR="001E41F3" w:rsidRDefault="001E41F3">
            <w:pPr>
              <w:pStyle w:val="CRCoverPage"/>
              <w:spacing w:after="0"/>
              <w:rPr>
                <w:noProof/>
                <w:sz w:val="8"/>
                <w:szCs w:val="8"/>
              </w:rPr>
            </w:pPr>
          </w:p>
        </w:tc>
      </w:tr>
      <w:tr w:rsidR="001E41F3" w14:paraId="21085574" w14:textId="77777777" w:rsidTr="00547111">
        <w:tc>
          <w:tcPr>
            <w:tcW w:w="2694" w:type="dxa"/>
            <w:gridSpan w:val="2"/>
            <w:tcBorders>
              <w:left w:val="single" w:sz="4" w:space="0" w:color="auto"/>
            </w:tcBorders>
          </w:tcPr>
          <w:p w14:paraId="66B4ECF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F3AB8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0928AD" w14:textId="77777777" w:rsidR="001E41F3" w:rsidRDefault="001E41F3">
            <w:pPr>
              <w:pStyle w:val="CRCoverPage"/>
              <w:spacing w:after="0"/>
              <w:jc w:val="center"/>
              <w:rPr>
                <w:b/>
                <w:caps/>
                <w:noProof/>
              </w:rPr>
            </w:pPr>
            <w:r>
              <w:rPr>
                <w:b/>
                <w:caps/>
                <w:noProof/>
              </w:rPr>
              <w:t>N</w:t>
            </w:r>
          </w:p>
        </w:tc>
        <w:tc>
          <w:tcPr>
            <w:tcW w:w="2977" w:type="dxa"/>
            <w:gridSpan w:val="4"/>
          </w:tcPr>
          <w:p w14:paraId="6A6A30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CA7C1F" w14:textId="77777777" w:rsidR="001E41F3" w:rsidRDefault="001E41F3">
            <w:pPr>
              <w:pStyle w:val="CRCoverPage"/>
              <w:spacing w:after="0"/>
              <w:ind w:left="99"/>
              <w:rPr>
                <w:noProof/>
              </w:rPr>
            </w:pPr>
          </w:p>
        </w:tc>
      </w:tr>
      <w:tr w:rsidR="001E41F3" w14:paraId="15264F32" w14:textId="77777777" w:rsidTr="00547111">
        <w:tc>
          <w:tcPr>
            <w:tcW w:w="2694" w:type="dxa"/>
            <w:gridSpan w:val="2"/>
            <w:tcBorders>
              <w:left w:val="single" w:sz="4" w:space="0" w:color="auto"/>
            </w:tcBorders>
          </w:tcPr>
          <w:p w14:paraId="57C312B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B1CC9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01F1ED" w14:textId="77777777" w:rsidR="001E41F3" w:rsidRDefault="000D7B32">
            <w:pPr>
              <w:pStyle w:val="CRCoverPage"/>
              <w:spacing w:after="0"/>
              <w:jc w:val="center"/>
              <w:rPr>
                <w:b/>
                <w:caps/>
                <w:noProof/>
              </w:rPr>
            </w:pPr>
            <w:r>
              <w:rPr>
                <w:b/>
                <w:caps/>
                <w:noProof/>
              </w:rPr>
              <w:t>X</w:t>
            </w:r>
          </w:p>
        </w:tc>
        <w:tc>
          <w:tcPr>
            <w:tcW w:w="2977" w:type="dxa"/>
            <w:gridSpan w:val="4"/>
          </w:tcPr>
          <w:p w14:paraId="5EAAF8B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14B310" w14:textId="77777777" w:rsidR="001E41F3" w:rsidRDefault="00145D43">
            <w:pPr>
              <w:pStyle w:val="CRCoverPage"/>
              <w:spacing w:after="0"/>
              <w:ind w:left="99"/>
              <w:rPr>
                <w:noProof/>
              </w:rPr>
            </w:pPr>
            <w:r>
              <w:rPr>
                <w:noProof/>
              </w:rPr>
              <w:t xml:space="preserve">TS/TR ... CR ... </w:t>
            </w:r>
          </w:p>
        </w:tc>
      </w:tr>
      <w:tr w:rsidR="001E41F3" w14:paraId="7144805D" w14:textId="77777777" w:rsidTr="00547111">
        <w:tc>
          <w:tcPr>
            <w:tcW w:w="2694" w:type="dxa"/>
            <w:gridSpan w:val="2"/>
            <w:tcBorders>
              <w:left w:val="single" w:sz="4" w:space="0" w:color="auto"/>
            </w:tcBorders>
          </w:tcPr>
          <w:p w14:paraId="79B8F79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FF788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BFCC0E" w14:textId="77777777" w:rsidR="001E41F3" w:rsidRDefault="000D7B32">
            <w:pPr>
              <w:pStyle w:val="CRCoverPage"/>
              <w:spacing w:after="0"/>
              <w:jc w:val="center"/>
              <w:rPr>
                <w:b/>
                <w:caps/>
                <w:noProof/>
              </w:rPr>
            </w:pPr>
            <w:r>
              <w:rPr>
                <w:b/>
                <w:caps/>
                <w:noProof/>
              </w:rPr>
              <w:t>X</w:t>
            </w:r>
          </w:p>
        </w:tc>
        <w:tc>
          <w:tcPr>
            <w:tcW w:w="2977" w:type="dxa"/>
            <w:gridSpan w:val="4"/>
          </w:tcPr>
          <w:p w14:paraId="0F03F5F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60036D6" w14:textId="77777777" w:rsidR="001E41F3" w:rsidRDefault="00145D43">
            <w:pPr>
              <w:pStyle w:val="CRCoverPage"/>
              <w:spacing w:after="0"/>
              <w:ind w:left="99"/>
              <w:rPr>
                <w:noProof/>
              </w:rPr>
            </w:pPr>
            <w:r>
              <w:rPr>
                <w:noProof/>
              </w:rPr>
              <w:t xml:space="preserve">TS/TR ... CR ... </w:t>
            </w:r>
          </w:p>
        </w:tc>
      </w:tr>
      <w:tr w:rsidR="001E41F3" w14:paraId="76F1C642" w14:textId="77777777" w:rsidTr="00547111">
        <w:tc>
          <w:tcPr>
            <w:tcW w:w="2694" w:type="dxa"/>
            <w:gridSpan w:val="2"/>
            <w:tcBorders>
              <w:left w:val="single" w:sz="4" w:space="0" w:color="auto"/>
            </w:tcBorders>
          </w:tcPr>
          <w:p w14:paraId="6BFD5AB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8DB36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27AA84" w14:textId="77777777" w:rsidR="001E41F3" w:rsidRDefault="000D7B32">
            <w:pPr>
              <w:pStyle w:val="CRCoverPage"/>
              <w:spacing w:after="0"/>
              <w:jc w:val="center"/>
              <w:rPr>
                <w:b/>
                <w:caps/>
                <w:noProof/>
              </w:rPr>
            </w:pPr>
            <w:r>
              <w:rPr>
                <w:b/>
                <w:caps/>
                <w:noProof/>
              </w:rPr>
              <w:t>X</w:t>
            </w:r>
          </w:p>
        </w:tc>
        <w:tc>
          <w:tcPr>
            <w:tcW w:w="2977" w:type="dxa"/>
            <w:gridSpan w:val="4"/>
          </w:tcPr>
          <w:p w14:paraId="60C563C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92346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85C6BF0" w14:textId="77777777" w:rsidTr="00547111">
        <w:tc>
          <w:tcPr>
            <w:tcW w:w="2694" w:type="dxa"/>
            <w:gridSpan w:val="2"/>
            <w:tcBorders>
              <w:left w:val="single" w:sz="4" w:space="0" w:color="auto"/>
            </w:tcBorders>
          </w:tcPr>
          <w:p w14:paraId="344FC691" w14:textId="77777777" w:rsidR="001E41F3" w:rsidRDefault="001E41F3">
            <w:pPr>
              <w:pStyle w:val="CRCoverPage"/>
              <w:spacing w:after="0"/>
              <w:rPr>
                <w:b/>
                <w:i/>
                <w:noProof/>
              </w:rPr>
            </w:pPr>
          </w:p>
        </w:tc>
        <w:tc>
          <w:tcPr>
            <w:tcW w:w="6946" w:type="dxa"/>
            <w:gridSpan w:val="9"/>
            <w:tcBorders>
              <w:right w:val="single" w:sz="4" w:space="0" w:color="auto"/>
            </w:tcBorders>
          </w:tcPr>
          <w:p w14:paraId="7381746D" w14:textId="77777777" w:rsidR="001E41F3" w:rsidRDefault="001E41F3">
            <w:pPr>
              <w:pStyle w:val="CRCoverPage"/>
              <w:spacing w:after="0"/>
              <w:rPr>
                <w:noProof/>
              </w:rPr>
            </w:pPr>
          </w:p>
        </w:tc>
      </w:tr>
      <w:tr w:rsidR="001E41F3" w14:paraId="7981A2DF" w14:textId="77777777" w:rsidTr="00547111">
        <w:tc>
          <w:tcPr>
            <w:tcW w:w="2694" w:type="dxa"/>
            <w:gridSpan w:val="2"/>
            <w:tcBorders>
              <w:left w:val="single" w:sz="4" w:space="0" w:color="auto"/>
              <w:bottom w:val="single" w:sz="4" w:space="0" w:color="auto"/>
            </w:tcBorders>
          </w:tcPr>
          <w:p w14:paraId="1CA5B73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2C1CD" w14:textId="5C945493" w:rsidR="001E41F3" w:rsidRDefault="001E41F3">
            <w:pPr>
              <w:pStyle w:val="CRCoverPage"/>
              <w:spacing w:after="0"/>
              <w:ind w:left="100"/>
              <w:rPr>
                <w:noProof/>
              </w:rPr>
            </w:pPr>
          </w:p>
        </w:tc>
      </w:tr>
    </w:tbl>
    <w:p w14:paraId="7D523733" w14:textId="77777777" w:rsidR="001E41F3" w:rsidRDefault="001E41F3">
      <w:pPr>
        <w:pStyle w:val="CRCoverPage"/>
        <w:spacing w:after="0"/>
        <w:rPr>
          <w:noProof/>
          <w:sz w:val="8"/>
          <w:szCs w:val="8"/>
        </w:rPr>
      </w:pPr>
    </w:p>
    <w:p w14:paraId="561C98D6"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2202695" w14:textId="77777777" w:rsidR="001E41F3" w:rsidRDefault="001E41F3">
      <w:pPr>
        <w:rPr>
          <w:noProof/>
        </w:rPr>
      </w:pPr>
    </w:p>
    <w:p w14:paraId="4674D7A1" w14:textId="77777777" w:rsidR="00045032" w:rsidRDefault="00045032">
      <w:pPr>
        <w:rPr>
          <w:noProof/>
        </w:rPr>
      </w:pPr>
    </w:p>
    <w:p w14:paraId="0B81097E" w14:textId="77777777" w:rsidR="00045032" w:rsidRDefault="00045032" w:rsidP="00045032">
      <w:pPr>
        <w:jc w:val="center"/>
        <w:rPr>
          <w:noProof/>
          <w:color w:val="FF0000"/>
          <w:sz w:val="36"/>
        </w:rPr>
      </w:pPr>
      <w:r w:rsidRPr="00045032">
        <w:rPr>
          <w:noProof/>
          <w:color w:val="FF0000"/>
          <w:sz w:val="36"/>
        </w:rPr>
        <w:t>**** First Change ****</w:t>
      </w:r>
    </w:p>
    <w:p w14:paraId="7055DD9E" w14:textId="77777777" w:rsidR="00A10C4E" w:rsidRDefault="00A10C4E" w:rsidP="00045032">
      <w:pPr>
        <w:jc w:val="center"/>
        <w:rPr>
          <w:noProof/>
          <w:color w:val="FF0000"/>
          <w:sz w:val="36"/>
        </w:rPr>
      </w:pPr>
    </w:p>
    <w:p w14:paraId="2923F51B" w14:textId="77777777" w:rsidR="00A10C4E" w:rsidRPr="009E0DE1" w:rsidRDefault="00A10C4E" w:rsidP="00A10C4E">
      <w:pPr>
        <w:pStyle w:val="Heading2"/>
      </w:pPr>
      <w:bookmarkStart w:id="2" w:name="_Toc532891518"/>
      <w:r w:rsidRPr="009E0DE1">
        <w:t>3.1</w:t>
      </w:r>
      <w:r w:rsidRPr="009E0DE1">
        <w:tab/>
        <w:t>Definitions</w:t>
      </w:r>
      <w:bookmarkEnd w:id="2"/>
    </w:p>
    <w:p w14:paraId="637EC647" w14:textId="77777777" w:rsidR="00A10C4E" w:rsidRPr="009E0DE1" w:rsidRDefault="00A10C4E" w:rsidP="00A10C4E">
      <w:r w:rsidRPr="009E0DE1">
        <w:t>For the purposes of the present document, the terms and definitions given in TR</w:t>
      </w:r>
      <w:r>
        <w:t> </w:t>
      </w:r>
      <w:r w:rsidRPr="009E0DE1">
        <w:t>21.905</w:t>
      </w:r>
      <w:r>
        <w:t> </w:t>
      </w:r>
      <w:r w:rsidRPr="009E0DE1">
        <w:t>[1] and the following apply. A term defined in the present document takes precedence over the definition of the same term, if any, in TR</w:t>
      </w:r>
      <w:r>
        <w:t> </w:t>
      </w:r>
      <w:r w:rsidRPr="009E0DE1">
        <w:t>21.905</w:t>
      </w:r>
      <w:r>
        <w:t> </w:t>
      </w:r>
      <w:r w:rsidRPr="009E0DE1">
        <w:t>[1].</w:t>
      </w:r>
    </w:p>
    <w:p w14:paraId="118977D9" w14:textId="77777777" w:rsidR="00A10C4E" w:rsidRPr="009E0DE1" w:rsidRDefault="00A10C4E" w:rsidP="00A10C4E">
      <w:pPr>
        <w:keepLines/>
      </w:pPr>
      <w:r w:rsidRPr="009E0DE1">
        <w:rPr>
          <w:b/>
          <w:noProof/>
        </w:rPr>
        <w:t xml:space="preserve">5G Access Network: </w:t>
      </w:r>
      <w:r w:rsidRPr="009E0DE1">
        <w:t>An access network comprising a NG-RAN and/or non-3GPP AN connecting to a 5G Core Network.</w:t>
      </w:r>
    </w:p>
    <w:p w14:paraId="61C78271" w14:textId="77777777" w:rsidR="00A10C4E" w:rsidRPr="009E0DE1" w:rsidRDefault="00A10C4E" w:rsidP="00A10C4E">
      <w:pPr>
        <w:keepLines/>
      </w:pPr>
      <w:r w:rsidRPr="009E0DE1">
        <w:rPr>
          <w:b/>
          <w:noProof/>
        </w:rPr>
        <w:t xml:space="preserve">5G Core Network: </w:t>
      </w:r>
      <w:r w:rsidRPr="009E0DE1">
        <w:t>The core network specified in the present document. It connects to a 5G Access Network.</w:t>
      </w:r>
    </w:p>
    <w:p w14:paraId="697C7D1A" w14:textId="77777777" w:rsidR="00A10C4E" w:rsidRPr="009E0DE1" w:rsidRDefault="00A10C4E" w:rsidP="00A10C4E">
      <w:r w:rsidRPr="009E0DE1">
        <w:rPr>
          <w:b/>
        </w:rPr>
        <w:t xml:space="preserve">5G QoS Flow: </w:t>
      </w:r>
      <w:r w:rsidRPr="009E0DE1">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67D82BE1" w14:textId="77777777" w:rsidR="00A10C4E" w:rsidRPr="009E0DE1" w:rsidRDefault="00A10C4E" w:rsidP="00A10C4E">
      <w:r w:rsidRPr="009E0DE1">
        <w:rPr>
          <w:b/>
        </w:rPr>
        <w:t>5G QoS Identifier:</w:t>
      </w:r>
      <w:r w:rsidRPr="009E0DE1">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6B1843FB" w14:textId="77777777" w:rsidR="00A10C4E" w:rsidRPr="009E0DE1" w:rsidRDefault="00A10C4E" w:rsidP="00A10C4E">
      <w:pPr>
        <w:keepLines/>
        <w:rPr>
          <w:lang w:eastAsia="zh-CN"/>
        </w:rPr>
      </w:pPr>
      <w:r w:rsidRPr="009E0DE1">
        <w:rPr>
          <w:b/>
          <w:noProof/>
        </w:rPr>
        <w:t>5G</w:t>
      </w:r>
      <w:r w:rsidRPr="009E0DE1">
        <w:rPr>
          <w:b/>
        </w:rPr>
        <w:t xml:space="preserve"> System: </w:t>
      </w:r>
      <w:r w:rsidRPr="009E0DE1">
        <w:t>3GPP system consisting of 5G Access Network (AN),</w:t>
      </w:r>
      <w:r w:rsidRPr="009E0DE1">
        <w:rPr>
          <w:lang w:eastAsia="zh-CN"/>
        </w:rPr>
        <w:t xml:space="preserve"> </w:t>
      </w:r>
      <w:r w:rsidRPr="009E0DE1">
        <w:rPr>
          <w:noProof/>
        </w:rPr>
        <w:t>5G</w:t>
      </w:r>
      <w:r w:rsidRPr="009E0DE1">
        <w:t xml:space="preserve"> Core Network and UE.</w:t>
      </w:r>
    </w:p>
    <w:p w14:paraId="1CF4EDF2" w14:textId="77777777" w:rsidR="00A10C4E" w:rsidRPr="009E0DE1" w:rsidRDefault="00A10C4E" w:rsidP="00A10C4E">
      <w:pPr>
        <w:keepLines/>
      </w:pPr>
      <w:r w:rsidRPr="009E0DE1">
        <w:rPr>
          <w:b/>
        </w:rPr>
        <w:t>Allowed NSSAI</w:t>
      </w:r>
      <w:r w:rsidRPr="009E0DE1">
        <w:rPr>
          <w:iCs/>
        </w:rPr>
        <w:t xml:space="preserve">: </w:t>
      </w:r>
      <w:r w:rsidRPr="009E0DE1">
        <w:t>NSSAI</w:t>
      </w:r>
      <w:r w:rsidRPr="009E0DE1">
        <w:rPr>
          <w:iCs/>
        </w:rPr>
        <w:t xml:space="preserve"> provided by the Serving PLMN</w:t>
      </w:r>
      <w:r w:rsidRPr="009E0DE1">
        <w:t xml:space="preserve"> </w:t>
      </w:r>
      <w:r w:rsidRPr="009E0DE1">
        <w:rPr>
          <w:iCs/>
        </w:rPr>
        <w:t xml:space="preserve">during e.g. a Registration procedure, indicating the S-NSSAIs values the UE could use in the Serving PLMN for the current registration </w:t>
      </w:r>
      <w:r w:rsidRPr="009E0DE1">
        <w:t>area.</w:t>
      </w:r>
    </w:p>
    <w:p w14:paraId="7B5916D5" w14:textId="77777777" w:rsidR="00A10C4E" w:rsidRPr="009E0DE1" w:rsidRDefault="00A10C4E" w:rsidP="00A10C4E">
      <w:pPr>
        <w:keepLines/>
      </w:pPr>
      <w:r w:rsidRPr="009E0DE1">
        <w:rPr>
          <w:b/>
        </w:rPr>
        <w:t>Allowed Area:</w:t>
      </w:r>
      <w:r w:rsidRPr="009E0DE1">
        <w:t xml:space="preserve"> Area where the UE </w:t>
      </w:r>
      <w:proofErr w:type="gramStart"/>
      <w:r w:rsidRPr="009E0DE1">
        <w:t>is allowed to</w:t>
      </w:r>
      <w:proofErr w:type="gramEnd"/>
      <w:r w:rsidRPr="009E0DE1">
        <w:t xml:space="preserve"> initiate communication as specified in clause 5.3.2.3.</w:t>
      </w:r>
    </w:p>
    <w:p w14:paraId="23CDD2E1" w14:textId="77777777" w:rsidR="00A10C4E" w:rsidRPr="009E0DE1" w:rsidRDefault="00A10C4E" w:rsidP="00A10C4E">
      <w:pPr>
        <w:keepLines/>
      </w:pPr>
      <w:r w:rsidRPr="009E0DE1">
        <w:rPr>
          <w:b/>
        </w:rPr>
        <w:t>AMF Region:</w:t>
      </w:r>
      <w:r w:rsidRPr="009E0DE1">
        <w:t xml:space="preserve"> An AMF Region consists of one or multiple AMF Sets.</w:t>
      </w:r>
    </w:p>
    <w:p w14:paraId="2A1FD1FD" w14:textId="77777777" w:rsidR="00A10C4E" w:rsidRPr="009E0DE1" w:rsidRDefault="00A10C4E" w:rsidP="00A10C4E">
      <w:pPr>
        <w:keepLines/>
        <w:rPr>
          <w:rFonts w:eastAsia="DengXian"/>
        </w:rPr>
      </w:pPr>
      <w:r w:rsidRPr="009E0DE1">
        <w:rPr>
          <w:b/>
        </w:rPr>
        <w:t>AMF Set:</w:t>
      </w:r>
      <w:r w:rsidRPr="009E0DE1">
        <w:t xml:space="preserve"> </w:t>
      </w:r>
      <w:r w:rsidRPr="009E0DE1">
        <w:rPr>
          <w:rFonts w:eastAsia="DengXian"/>
          <w:bCs/>
        </w:rPr>
        <w:t>An AMF Set consists of some AMFs that serve a given area and Network Slice</w:t>
      </w:r>
      <w:r>
        <w:rPr>
          <w:rFonts w:eastAsia="DengXian"/>
          <w:bCs/>
        </w:rPr>
        <w:t>(s). AMF Set is unique within an AMF Region and it comprises of AMFs that support the same Network Slice(s)</w:t>
      </w:r>
      <w:r w:rsidRPr="009E0DE1">
        <w:rPr>
          <w:rFonts w:eastAsia="DengXian"/>
          <w:bCs/>
        </w:rPr>
        <w:t>. Multiple AMF Sets may be defined per AMF Region</w:t>
      </w:r>
      <w:r w:rsidRPr="009E0DE1">
        <w:rPr>
          <w:rFonts w:eastAsia="DengXian"/>
        </w:rPr>
        <w:t>.</w:t>
      </w:r>
    </w:p>
    <w:p w14:paraId="21C79EFE" w14:textId="77777777" w:rsidR="00A10C4E" w:rsidRPr="009E0DE1" w:rsidRDefault="00A10C4E" w:rsidP="00A10C4E">
      <w:r w:rsidRPr="009E0DE1">
        <w:rPr>
          <w:b/>
        </w:rPr>
        <w:t>Application identifier:</w:t>
      </w:r>
      <w:r w:rsidRPr="009E0DE1">
        <w:t xml:space="preserve"> An identifier that can be mapped to a specific application traffic detection rule.</w:t>
      </w:r>
    </w:p>
    <w:p w14:paraId="022B4613" w14:textId="77777777" w:rsidR="00A10C4E" w:rsidRPr="009E0DE1" w:rsidRDefault="00A10C4E" w:rsidP="00A10C4E">
      <w:r w:rsidRPr="009E0DE1">
        <w:rPr>
          <w:b/>
        </w:rPr>
        <w:t>AUSF Group ID:</w:t>
      </w:r>
      <w:r w:rsidRPr="009E0DE1">
        <w:t xml:space="preserve"> This refers to one or more AUSF instances managing a specific set of SUPIs.</w:t>
      </w:r>
    </w:p>
    <w:p w14:paraId="512C0B89" w14:textId="77777777" w:rsidR="00A10C4E" w:rsidRPr="009E0DE1" w:rsidRDefault="00A10C4E" w:rsidP="00A10C4E">
      <w:pPr>
        <w:keepLines/>
      </w:pPr>
      <w:r w:rsidRPr="009E0DE1">
        <w:rPr>
          <w:b/>
        </w:rPr>
        <w:t xml:space="preserve">Configured NSSAI: </w:t>
      </w:r>
      <w:r w:rsidRPr="009E0DE1">
        <w:t>NSSAI provisioned in the UE applicable to one or more PLMNs.</w:t>
      </w:r>
    </w:p>
    <w:p w14:paraId="21C36F4D" w14:textId="77777777" w:rsidR="00A10C4E" w:rsidRPr="009E0DE1" w:rsidRDefault="00A10C4E" w:rsidP="00A10C4E">
      <w:pPr>
        <w:keepLines/>
      </w:pPr>
      <w:r w:rsidRPr="009E0DE1">
        <w:rPr>
          <w:b/>
        </w:rPr>
        <w:t>DN Access Identifier (DNAI):</w:t>
      </w:r>
      <w:r w:rsidRPr="009E0DE1">
        <w:t xml:space="preserve"> Identifier of a user plane access to one or more DN(s) where applications are deployed.</w:t>
      </w:r>
    </w:p>
    <w:p w14:paraId="61918FFF" w14:textId="77777777" w:rsidR="00A10C4E" w:rsidRDefault="00A10C4E" w:rsidP="00A10C4E">
      <w:r w:rsidRPr="00F3218C">
        <w:rPr>
          <w:b/>
        </w:rPr>
        <w:t xml:space="preserve">Emergency Registered: </w:t>
      </w:r>
      <w:r>
        <w:t>A UE is considered Emergency Registered over an Access Type in a PLMN when in limited service state and registered for emergency services only over this Access Type in this PLMN.</w:t>
      </w:r>
    </w:p>
    <w:p w14:paraId="284E1E3A" w14:textId="77777777" w:rsidR="00A10C4E" w:rsidRPr="009E0DE1" w:rsidRDefault="00A10C4E" w:rsidP="00A10C4E">
      <w:r w:rsidRPr="009E0DE1">
        <w:rPr>
          <w:b/>
        </w:rPr>
        <w:t>Endpoint Address:</w:t>
      </w:r>
      <w:r w:rsidRPr="009E0DE1">
        <w:t xml:space="preserve"> An address used by a NF service consumer to access the NF service (i.e. to invoke service operations) provided by a NF service provider. An Endpoint Address is represented in the syntax of Uniform Resource Identifier (e.g. part of Resource URI of the NF service API).</w:t>
      </w:r>
    </w:p>
    <w:p w14:paraId="57EA62D2" w14:textId="77777777" w:rsidR="00A10C4E" w:rsidRPr="009E0DE1" w:rsidRDefault="00A10C4E" w:rsidP="00A10C4E">
      <w:pPr>
        <w:keepLines/>
      </w:pPr>
      <w:r w:rsidRPr="009E0DE1">
        <w:rPr>
          <w:b/>
        </w:rPr>
        <w:t xml:space="preserve">Expected UE Behaviour: </w:t>
      </w:r>
      <w:r w:rsidRPr="009E0DE1">
        <w:t>Set of parameters provisioned by an external party to 5G network functions on the foreseen or expected UE behaviour, see clause 5.20.</w:t>
      </w:r>
    </w:p>
    <w:p w14:paraId="55DE04A1" w14:textId="77777777" w:rsidR="00A10C4E" w:rsidRPr="009E0DE1" w:rsidRDefault="00A10C4E" w:rsidP="00A10C4E">
      <w:pPr>
        <w:keepLines/>
      </w:pPr>
      <w:r w:rsidRPr="009E0DE1">
        <w:rPr>
          <w:b/>
        </w:rPr>
        <w:t>Forbidden Area:</w:t>
      </w:r>
      <w:r w:rsidRPr="009E0DE1">
        <w:t xml:space="preserve"> An area where the UE is not allowed to initiate communication as specified in clause 5.3.2.3.</w:t>
      </w:r>
    </w:p>
    <w:p w14:paraId="4164755F" w14:textId="77777777" w:rsidR="00A10C4E" w:rsidRPr="009E0DE1" w:rsidRDefault="00A10C4E" w:rsidP="00A10C4E">
      <w:r w:rsidRPr="009E0DE1">
        <w:rPr>
          <w:b/>
        </w:rPr>
        <w:t xml:space="preserve">GBR QoS Flow: </w:t>
      </w:r>
      <w:r w:rsidRPr="009E0DE1">
        <w:t>A QoS Flow using the GBR resource type or the Delay-critical GBR resource type and requiring guaranteed flow bit rate.</w:t>
      </w:r>
    </w:p>
    <w:p w14:paraId="45F79208" w14:textId="77777777" w:rsidR="00A10C4E" w:rsidRPr="009E0DE1" w:rsidRDefault="00A10C4E" w:rsidP="00A10C4E">
      <w:pPr>
        <w:keepLines/>
      </w:pPr>
      <w:r w:rsidRPr="009E0DE1">
        <w:rPr>
          <w:b/>
        </w:rPr>
        <w:t>Initial Registration:</w:t>
      </w:r>
      <w:r w:rsidRPr="009E0DE1">
        <w:t xml:space="preserve"> UE registration in RM-DEREGISTERED state as specified in clause 5.3.2.</w:t>
      </w:r>
    </w:p>
    <w:p w14:paraId="45AA128D" w14:textId="77777777" w:rsidR="00A10C4E" w:rsidRPr="009E0DE1" w:rsidRDefault="00A10C4E" w:rsidP="00A10C4E">
      <w:pPr>
        <w:keepLines/>
      </w:pPr>
      <w:r w:rsidRPr="009E0DE1">
        <w:rPr>
          <w:b/>
        </w:rPr>
        <w:lastRenderedPageBreak/>
        <w:t xml:space="preserve">Local Area Data Network: </w:t>
      </w:r>
      <w:r w:rsidRPr="009E0DE1">
        <w:t>a DN that is accessible by the UE only in specific locations, that provides connectivity to a specific DNN, and whose availability is provided to the UE.</w:t>
      </w:r>
    </w:p>
    <w:p w14:paraId="2896764D" w14:textId="77777777" w:rsidR="00A10C4E" w:rsidRPr="009E0DE1" w:rsidRDefault="00A10C4E" w:rsidP="00A10C4E">
      <w:pPr>
        <w:keepLines/>
      </w:pPr>
      <w:r w:rsidRPr="009E0DE1">
        <w:rPr>
          <w:b/>
        </w:rPr>
        <w:t xml:space="preserve">Local Break Out (LBO): </w:t>
      </w:r>
      <w:r w:rsidRPr="009E0DE1">
        <w:t xml:space="preserve">Roaming scenario for a PDU Session where the PDU Session Anchor and its controlling SMF </w:t>
      </w:r>
      <w:proofErr w:type="gramStart"/>
      <w:r w:rsidRPr="009E0DE1">
        <w:t>are located in</w:t>
      </w:r>
      <w:proofErr w:type="gramEnd"/>
      <w:r w:rsidRPr="009E0DE1">
        <w:t xml:space="preserve"> the serving PLMN (VPLMN).</w:t>
      </w:r>
    </w:p>
    <w:p w14:paraId="2F4541F6" w14:textId="77777777" w:rsidR="00A10C4E" w:rsidRPr="009E0DE1" w:rsidRDefault="00A10C4E" w:rsidP="00A10C4E">
      <w:pPr>
        <w:keepLines/>
      </w:pPr>
      <w:r w:rsidRPr="009E0DE1">
        <w:rPr>
          <w:b/>
        </w:rPr>
        <w:t>Mobility Pattern:</w:t>
      </w:r>
      <w:r w:rsidRPr="009E0DE1">
        <w:t xml:space="preserve"> Network concept of determining within the AMF the UE mobility parameters as specified in clause 5.3.2.4.</w:t>
      </w:r>
    </w:p>
    <w:p w14:paraId="0F0059FB" w14:textId="77777777" w:rsidR="00A10C4E" w:rsidRPr="009E0DE1" w:rsidRDefault="00A10C4E" w:rsidP="00A10C4E">
      <w:pPr>
        <w:keepLines/>
      </w:pPr>
      <w:r w:rsidRPr="009E0DE1">
        <w:rPr>
          <w:b/>
        </w:rPr>
        <w:t>Mobility Registration Update:</w:t>
      </w:r>
      <w:r w:rsidRPr="009E0DE1">
        <w:t xml:space="preserve"> UE re-registration when entering new TA outside the TAI List as specified in clause 5.3.2.</w:t>
      </w:r>
    </w:p>
    <w:p w14:paraId="1B889CF8" w14:textId="77777777" w:rsidR="00A10C4E" w:rsidRPr="009E0DE1" w:rsidRDefault="00A10C4E" w:rsidP="00A10C4E">
      <w:r w:rsidRPr="009E0DE1">
        <w:rPr>
          <w:b/>
        </w:rPr>
        <w:t>MPS-subscribed UE:</w:t>
      </w:r>
      <w:r w:rsidRPr="009E0DE1">
        <w:t xml:space="preserve"> A UE having a USIM with MPS subscription.</w:t>
      </w:r>
    </w:p>
    <w:p w14:paraId="62FAA511" w14:textId="77777777" w:rsidR="00A10C4E" w:rsidRPr="009E0DE1" w:rsidRDefault="00A10C4E" w:rsidP="00A10C4E">
      <w:pPr>
        <w:spacing w:after="120"/>
        <w:rPr>
          <w:rFonts w:eastAsia="DengXian"/>
          <w:bCs/>
        </w:rPr>
      </w:pPr>
      <w:r w:rsidRPr="009E0DE1">
        <w:rPr>
          <w:rFonts w:eastAsia="DengXian"/>
          <w:b/>
          <w:bCs/>
        </w:rPr>
        <w:t>NGAP UE association:</w:t>
      </w:r>
      <w:r w:rsidRPr="009E0DE1">
        <w:rPr>
          <w:rFonts w:eastAsia="DengXian"/>
          <w:bCs/>
        </w:rPr>
        <w:t xml:space="preserve"> The logical per UE association between a 5G-AN node and an AMF.</w:t>
      </w:r>
    </w:p>
    <w:p w14:paraId="449B6840" w14:textId="77777777" w:rsidR="00A10C4E" w:rsidRPr="009E0DE1" w:rsidRDefault="00A10C4E" w:rsidP="00A10C4E">
      <w:pPr>
        <w:spacing w:after="120"/>
        <w:rPr>
          <w:rFonts w:eastAsia="DengXian"/>
          <w:bCs/>
        </w:rPr>
      </w:pPr>
      <w:r w:rsidRPr="009E0DE1">
        <w:rPr>
          <w:rFonts w:eastAsia="DengXian"/>
          <w:b/>
          <w:bCs/>
        </w:rPr>
        <w:t>NGAP UE-TNLA-binding:</w:t>
      </w:r>
      <w:r w:rsidRPr="009E0DE1">
        <w:rPr>
          <w:rFonts w:eastAsia="DengXian"/>
          <w:bCs/>
        </w:rPr>
        <w:t xml:space="preserve"> The binding between a NGAP UE association and a specific TNL association for a given UE.</w:t>
      </w:r>
    </w:p>
    <w:p w14:paraId="18FB2862" w14:textId="77777777" w:rsidR="00A10C4E" w:rsidRPr="009E0DE1" w:rsidRDefault="00A10C4E" w:rsidP="00A10C4E">
      <w:pPr>
        <w:rPr>
          <w:lang w:eastAsia="zh-CN"/>
        </w:rPr>
      </w:pPr>
      <w:r w:rsidRPr="009E0DE1">
        <w:rPr>
          <w:b/>
        </w:rPr>
        <w:t xml:space="preserve">Network </w:t>
      </w:r>
      <w:r w:rsidRPr="009E0DE1">
        <w:rPr>
          <w:b/>
          <w:lang w:eastAsia="zh-CN"/>
        </w:rPr>
        <w:t>F</w:t>
      </w:r>
      <w:r w:rsidRPr="009E0DE1">
        <w:rPr>
          <w:b/>
        </w:rPr>
        <w:t>unction:</w:t>
      </w:r>
      <w:r w:rsidRPr="009E0DE1">
        <w:t xml:space="preserve"> A 3GPP adopted or 3GPP defined</w:t>
      </w:r>
      <w:r w:rsidRPr="009E0DE1">
        <w:rPr>
          <w:lang w:eastAsia="zh-CN"/>
        </w:rPr>
        <w:t xml:space="preserve"> p</w:t>
      </w:r>
      <w:r w:rsidRPr="009E0DE1">
        <w:t xml:space="preserve">rocessing function in a network, which </w:t>
      </w:r>
      <w:r w:rsidRPr="009E0DE1">
        <w:rPr>
          <w:lang w:eastAsia="zh-CN"/>
        </w:rPr>
        <w:t>has</w:t>
      </w:r>
      <w:r w:rsidRPr="009E0DE1">
        <w:t xml:space="preserve"> </w:t>
      </w:r>
      <w:r w:rsidRPr="009E0DE1">
        <w:rPr>
          <w:lang w:eastAsia="zh-CN"/>
        </w:rPr>
        <w:t>defined functional behaviour and 3GPP</w:t>
      </w:r>
      <w:r w:rsidRPr="009E0DE1">
        <w:t xml:space="preserve"> defined</w:t>
      </w:r>
      <w:r w:rsidRPr="009E0DE1">
        <w:rPr>
          <w:lang w:eastAsia="zh-CN"/>
        </w:rPr>
        <w:t xml:space="preserve"> interfaces.</w:t>
      </w:r>
    </w:p>
    <w:p w14:paraId="7648F5DD" w14:textId="77777777" w:rsidR="00A10C4E" w:rsidRPr="009E0DE1" w:rsidRDefault="00A10C4E" w:rsidP="00A10C4E">
      <w:pPr>
        <w:pStyle w:val="NO"/>
        <w:rPr>
          <w:lang w:eastAsia="zh-CN"/>
        </w:rPr>
      </w:pPr>
      <w:r w:rsidRPr="009E0DE1">
        <w:rPr>
          <w:lang w:eastAsia="zh-CN"/>
        </w:rPr>
        <w:t>NOTE 2:</w:t>
      </w:r>
      <w:r w:rsidRPr="009E0DE1">
        <w:rPr>
          <w:lang w:eastAsia="zh-CN"/>
        </w:rPr>
        <w:tab/>
      </w:r>
      <w:r w:rsidRPr="009E0DE1">
        <w:t>A network function can be implemented either as a network element on a dedicated hardware, as a software instance running on a dedicated hardware, or as a virtualised function instantiated on an appropriate platform, e.g. on a cloud infrastructure.</w:t>
      </w:r>
    </w:p>
    <w:p w14:paraId="680D1D50" w14:textId="77777777" w:rsidR="00A10C4E" w:rsidRPr="009E0DE1" w:rsidRDefault="00A10C4E" w:rsidP="00A10C4E">
      <w:r w:rsidRPr="009E0DE1">
        <w:rPr>
          <w:b/>
        </w:rPr>
        <w:t>Network Instance</w:t>
      </w:r>
      <w:r w:rsidRPr="009E0DE1">
        <w:t>: Information identifying a domain. Used by the UPF for traffic detection and routing.</w:t>
      </w:r>
    </w:p>
    <w:p w14:paraId="5A2A73FB" w14:textId="77777777" w:rsidR="00A10C4E" w:rsidRPr="009E0DE1" w:rsidRDefault="00A10C4E" w:rsidP="00A10C4E">
      <w:r w:rsidRPr="009E0DE1">
        <w:rPr>
          <w:b/>
          <w:bCs/>
        </w:rPr>
        <w:t>Network Slice</w:t>
      </w:r>
      <w:r w:rsidRPr="009E0DE1">
        <w:rPr>
          <w:b/>
        </w:rPr>
        <w:t>:</w:t>
      </w:r>
      <w:r w:rsidRPr="009E0DE1">
        <w:t xml:space="preserve"> A logical network that provides specific network capabilities and network characteristics.</w:t>
      </w:r>
    </w:p>
    <w:p w14:paraId="29B04FEF" w14:textId="77777777" w:rsidR="00A10C4E" w:rsidRPr="009E0DE1" w:rsidRDefault="00A10C4E" w:rsidP="00A10C4E">
      <w:r w:rsidRPr="009E0DE1">
        <w:rPr>
          <w:b/>
          <w:bCs/>
        </w:rPr>
        <w:t>Network Slice instance:</w:t>
      </w:r>
      <w:r w:rsidRPr="009E0DE1">
        <w:t xml:space="preserve"> A set of Network Function instances and the required resources (e.g. compute, storage and networking resources) which form a deployed Network Slice.</w:t>
      </w:r>
    </w:p>
    <w:p w14:paraId="6BF73EF1" w14:textId="77777777" w:rsidR="00A10C4E" w:rsidRPr="009E0DE1" w:rsidRDefault="00A10C4E" w:rsidP="00A10C4E">
      <w:r w:rsidRPr="009E0DE1">
        <w:rPr>
          <w:b/>
        </w:rPr>
        <w:t>Non-GBR QoS Flow:</w:t>
      </w:r>
      <w:r w:rsidRPr="009E0DE1">
        <w:t xml:space="preserve"> A QoS Flow using the Non-GBR resource type and not requiring guaranteed flow bit rate.</w:t>
      </w:r>
    </w:p>
    <w:p w14:paraId="07368975" w14:textId="77777777" w:rsidR="00A10C4E" w:rsidRPr="009E0DE1" w:rsidRDefault="00A10C4E" w:rsidP="00A10C4E">
      <w:pPr>
        <w:rPr>
          <w:bCs/>
        </w:rPr>
      </w:pPr>
      <w:r w:rsidRPr="009E0DE1">
        <w:rPr>
          <w:b/>
        </w:rPr>
        <w:t xml:space="preserve">NSI ID: </w:t>
      </w:r>
      <w:r w:rsidRPr="009E0DE1">
        <w:t>an identifier for a Network Slice instance.</w:t>
      </w:r>
    </w:p>
    <w:p w14:paraId="5244022D" w14:textId="77777777" w:rsidR="00A10C4E" w:rsidRPr="009E0DE1" w:rsidRDefault="00A10C4E" w:rsidP="00A10C4E">
      <w:r w:rsidRPr="009E0DE1">
        <w:rPr>
          <w:b/>
        </w:rPr>
        <w:t>NF instance:</w:t>
      </w:r>
      <w:r w:rsidRPr="009E0DE1">
        <w:t xml:space="preserve"> an identifiable instance of the NF.</w:t>
      </w:r>
    </w:p>
    <w:p w14:paraId="16146CCA" w14:textId="77777777" w:rsidR="00A10C4E" w:rsidRPr="009E0DE1" w:rsidRDefault="00A10C4E" w:rsidP="00A10C4E">
      <w:pPr>
        <w:keepLines/>
      </w:pPr>
      <w:r w:rsidRPr="009E0DE1">
        <w:rPr>
          <w:b/>
          <w:bCs/>
        </w:rPr>
        <w:t>NF service:</w:t>
      </w:r>
      <w:r w:rsidRPr="009E0DE1">
        <w:t xml:space="preserve"> a functionality exposed by a NF through a </w:t>
      </w:r>
      <w:proofErr w:type="gramStart"/>
      <w:r w:rsidRPr="009E0DE1">
        <w:t>service based</w:t>
      </w:r>
      <w:proofErr w:type="gramEnd"/>
      <w:r w:rsidRPr="009E0DE1">
        <w:t xml:space="preserve"> interface and consumed by other authorized NFs.</w:t>
      </w:r>
    </w:p>
    <w:p w14:paraId="289E3F33" w14:textId="77777777" w:rsidR="00A10C4E" w:rsidRPr="009E0DE1" w:rsidRDefault="00A10C4E" w:rsidP="00A10C4E">
      <w:r w:rsidRPr="009E0DE1">
        <w:rPr>
          <w:b/>
        </w:rPr>
        <w:t>NF service instance:</w:t>
      </w:r>
      <w:r w:rsidRPr="009E0DE1">
        <w:t xml:space="preserve"> an identifiable instance of the NF service.</w:t>
      </w:r>
    </w:p>
    <w:p w14:paraId="59EB5BBF" w14:textId="77777777" w:rsidR="00A10C4E" w:rsidRPr="009E0DE1" w:rsidRDefault="00A10C4E" w:rsidP="00A10C4E">
      <w:pPr>
        <w:keepLines/>
      </w:pPr>
      <w:r w:rsidRPr="009E0DE1">
        <w:rPr>
          <w:b/>
          <w:bCs/>
        </w:rPr>
        <w:t>NF service operation:</w:t>
      </w:r>
      <w:r w:rsidRPr="009E0DE1">
        <w:t xml:space="preserve"> </w:t>
      </w:r>
      <w:r w:rsidRPr="009E0DE1">
        <w:rPr>
          <w:lang w:eastAsia="zh-CN"/>
        </w:rPr>
        <w:t xml:space="preserve">An </w:t>
      </w:r>
      <w:r w:rsidRPr="009E0DE1">
        <w:t>elementary unit a NF service</w:t>
      </w:r>
      <w:r w:rsidRPr="009E0DE1">
        <w:rPr>
          <w:lang w:eastAsia="zh-CN"/>
        </w:rPr>
        <w:t xml:space="preserve"> is compos</w:t>
      </w:r>
      <w:r w:rsidRPr="009E0DE1">
        <w:t>ed of.</w:t>
      </w:r>
    </w:p>
    <w:p w14:paraId="352B8E85" w14:textId="77777777" w:rsidR="00A10C4E" w:rsidRPr="009E0DE1" w:rsidRDefault="00A10C4E" w:rsidP="00A10C4E">
      <w:pPr>
        <w:keepLines/>
      </w:pPr>
      <w:r w:rsidRPr="009E0DE1">
        <w:rPr>
          <w:b/>
          <w:noProof/>
        </w:rPr>
        <w:t>NG-RAN</w:t>
      </w:r>
      <w:r w:rsidRPr="009E0DE1">
        <w:rPr>
          <w:b/>
        </w:rPr>
        <w:t>:</w:t>
      </w:r>
      <w:r w:rsidRPr="009E0DE1">
        <w:t xml:space="preserve"> A radio access network that supports one or more of the following options with the common characteristics that it connects to 5GC:</w:t>
      </w:r>
    </w:p>
    <w:p w14:paraId="63075FE1" w14:textId="77777777" w:rsidR="00A10C4E" w:rsidRPr="009E0DE1" w:rsidRDefault="00A10C4E" w:rsidP="00A10C4E">
      <w:pPr>
        <w:pStyle w:val="B1"/>
      </w:pPr>
      <w:r w:rsidRPr="009E0DE1">
        <w:t>1)</w:t>
      </w:r>
      <w:r w:rsidRPr="009E0DE1">
        <w:tab/>
        <w:t>Standalone New Radio.</w:t>
      </w:r>
    </w:p>
    <w:p w14:paraId="2CF6133B" w14:textId="77777777" w:rsidR="00A10C4E" w:rsidRPr="009E0DE1" w:rsidRDefault="00A10C4E" w:rsidP="00A10C4E">
      <w:pPr>
        <w:pStyle w:val="B1"/>
      </w:pPr>
      <w:r w:rsidRPr="009E0DE1">
        <w:t>2)</w:t>
      </w:r>
      <w:r w:rsidRPr="009E0DE1">
        <w:tab/>
        <w:t>New Radio is the anchor with E-UTRA extensions.</w:t>
      </w:r>
    </w:p>
    <w:p w14:paraId="774C85C3" w14:textId="77777777" w:rsidR="00A10C4E" w:rsidRPr="009E0DE1" w:rsidRDefault="00A10C4E" w:rsidP="00A10C4E">
      <w:pPr>
        <w:pStyle w:val="B1"/>
      </w:pPr>
      <w:r w:rsidRPr="009E0DE1">
        <w:t>3)</w:t>
      </w:r>
      <w:r w:rsidRPr="009E0DE1">
        <w:tab/>
        <w:t>Standalone E-UTRA.</w:t>
      </w:r>
    </w:p>
    <w:p w14:paraId="4DB4870B" w14:textId="77777777" w:rsidR="00A10C4E" w:rsidRPr="009E0DE1" w:rsidRDefault="00A10C4E" w:rsidP="00A10C4E">
      <w:pPr>
        <w:pStyle w:val="B1"/>
      </w:pPr>
      <w:r w:rsidRPr="009E0DE1">
        <w:t>4)</w:t>
      </w:r>
      <w:r w:rsidRPr="009E0DE1">
        <w:tab/>
        <w:t>E-UTRA is the anchor with New Radio extensions.</w:t>
      </w:r>
    </w:p>
    <w:p w14:paraId="21AD9EEB" w14:textId="77777777" w:rsidR="00A10C4E" w:rsidRPr="009E0DE1" w:rsidRDefault="00A10C4E" w:rsidP="00A10C4E">
      <w:pPr>
        <w:keepLines/>
      </w:pPr>
      <w:r w:rsidRPr="009E0DE1">
        <w:rPr>
          <w:b/>
        </w:rPr>
        <w:t>Non-Allowed area:</w:t>
      </w:r>
      <w:r w:rsidRPr="009E0DE1">
        <w:t xml:space="preserve"> Area where the UE is allowed to initiate Registration </w:t>
      </w:r>
      <w:proofErr w:type="gramStart"/>
      <w:r w:rsidRPr="009E0DE1">
        <w:t>procedure</w:t>
      </w:r>
      <w:proofErr w:type="gramEnd"/>
      <w:r w:rsidRPr="009E0DE1">
        <w:t xml:space="preserve"> but no other communication as specified in clause 5.3.2.3.</w:t>
      </w:r>
    </w:p>
    <w:p w14:paraId="1CB662C2" w14:textId="77777777" w:rsidR="00A10C4E" w:rsidRPr="009E0DE1" w:rsidRDefault="00A10C4E" w:rsidP="00A10C4E">
      <w:pPr>
        <w:keepLines/>
      </w:pPr>
      <w:r w:rsidRPr="009E0DE1">
        <w:rPr>
          <w:b/>
        </w:rPr>
        <w:t>Non-Seamless Non-3GPP offload:</w:t>
      </w:r>
      <w:r w:rsidRPr="009E0DE1">
        <w:t xml:space="preserve"> The offload of user plane traffic via non-3GPP access without traversing either N3IWF or UPF.</w:t>
      </w:r>
    </w:p>
    <w:p w14:paraId="1BF76799" w14:textId="77777777" w:rsidR="00A10C4E" w:rsidRPr="009E0DE1" w:rsidRDefault="00A10C4E" w:rsidP="00A10C4E">
      <w:pPr>
        <w:keepLines/>
      </w:pPr>
      <w:r w:rsidRPr="009E0DE1">
        <w:rPr>
          <w:b/>
        </w:rPr>
        <w:t>PDU Connectivity Service:</w:t>
      </w:r>
      <w:r w:rsidRPr="009E0DE1">
        <w:t xml:space="preserve"> A service that provides exchange of PDUs between a UE and a </w:t>
      </w:r>
      <w:r w:rsidRPr="009E0DE1">
        <w:rPr>
          <w:lang w:eastAsia="zh-CN"/>
        </w:rPr>
        <w:t>D</w:t>
      </w:r>
      <w:r w:rsidRPr="009E0DE1">
        <w:t xml:space="preserve">ata </w:t>
      </w:r>
      <w:r w:rsidRPr="009E0DE1">
        <w:rPr>
          <w:lang w:eastAsia="zh-CN"/>
        </w:rPr>
        <w:t>N</w:t>
      </w:r>
      <w:r w:rsidRPr="009E0DE1">
        <w:t>etwork.</w:t>
      </w:r>
    </w:p>
    <w:p w14:paraId="7D4E181E" w14:textId="77777777" w:rsidR="00A10C4E" w:rsidRPr="009E0DE1" w:rsidRDefault="00A10C4E" w:rsidP="00A10C4E">
      <w:pPr>
        <w:keepLines/>
      </w:pPr>
      <w:r w:rsidRPr="009E0DE1">
        <w:rPr>
          <w:b/>
        </w:rPr>
        <w:t>PDU Session:</w:t>
      </w:r>
      <w:r w:rsidRPr="009E0DE1">
        <w:t xml:space="preserve"> Association between the UE and a Data Network that provides a PDU </w:t>
      </w:r>
      <w:r w:rsidRPr="009E0DE1">
        <w:rPr>
          <w:lang w:eastAsia="zh-CN"/>
        </w:rPr>
        <w:t>c</w:t>
      </w:r>
      <w:r w:rsidRPr="009E0DE1">
        <w:t xml:space="preserve">onnectivity </w:t>
      </w:r>
      <w:r w:rsidRPr="009E0DE1">
        <w:rPr>
          <w:lang w:eastAsia="zh-CN"/>
        </w:rPr>
        <w:t>s</w:t>
      </w:r>
      <w:r w:rsidRPr="009E0DE1">
        <w:t>ervice.</w:t>
      </w:r>
    </w:p>
    <w:p w14:paraId="3800384D" w14:textId="77777777" w:rsidR="00A10C4E" w:rsidRPr="009E0DE1" w:rsidRDefault="00A10C4E" w:rsidP="00A10C4E">
      <w:pPr>
        <w:keepLines/>
      </w:pPr>
      <w:r w:rsidRPr="009E0DE1">
        <w:rPr>
          <w:b/>
        </w:rPr>
        <w:t>PDU Session Type:</w:t>
      </w:r>
      <w:r w:rsidRPr="009E0DE1">
        <w:t xml:space="preserve"> </w:t>
      </w:r>
      <w:r w:rsidRPr="009E0DE1">
        <w:rPr>
          <w:lang w:eastAsia="ko-KR"/>
        </w:rPr>
        <w:t>The type of PDU Session which can be IPv4, IPv6, IPv4v6, Ethernet or Unstr</w:t>
      </w:r>
      <w:r w:rsidRPr="009E0DE1">
        <w:t>uctured.</w:t>
      </w:r>
    </w:p>
    <w:p w14:paraId="7B7CB01F" w14:textId="77777777" w:rsidR="00A10C4E" w:rsidRPr="009E0DE1" w:rsidRDefault="00A10C4E" w:rsidP="00A10C4E">
      <w:pPr>
        <w:keepLines/>
      </w:pPr>
      <w:r w:rsidRPr="009E0DE1">
        <w:rPr>
          <w:b/>
        </w:rPr>
        <w:lastRenderedPageBreak/>
        <w:t>Periodic Registration Update:</w:t>
      </w:r>
      <w:r w:rsidRPr="009E0DE1">
        <w:t xml:space="preserve"> UE re-registration at expiry of periodic registration timer as specified in clause 5.3.2.</w:t>
      </w:r>
    </w:p>
    <w:p w14:paraId="5EB40C64" w14:textId="77777777" w:rsidR="00A10C4E" w:rsidRPr="009E0DE1" w:rsidRDefault="00A10C4E" w:rsidP="00A10C4E">
      <w:pPr>
        <w:keepLines/>
      </w:pPr>
      <w:r w:rsidRPr="009E0DE1">
        <w:rPr>
          <w:b/>
        </w:rPr>
        <w:t>(Radio) Access Network</w:t>
      </w:r>
      <w:r w:rsidRPr="009E0DE1">
        <w:t>: See 5G Access Network.</w:t>
      </w:r>
    </w:p>
    <w:p w14:paraId="3C4C46D9" w14:textId="77777777" w:rsidR="00A10C4E" w:rsidRPr="009E0DE1" w:rsidRDefault="00A10C4E" w:rsidP="00A10C4E">
      <w:pPr>
        <w:keepLines/>
      </w:pPr>
      <w:r w:rsidRPr="009E0DE1">
        <w:rPr>
          <w:b/>
        </w:rPr>
        <w:t xml:space="preserve">Requested NSSAI: </w:t>
      </w:r>
      <w:r w:rsidRPr="009E0DE1">
        <w:t>NSSAI provided by the UE to the Serving PLMN during registration.</w:t>
      </w:r>
    </w:p>
    <w:p w14:paraId="5546C999" w14:textId="77777777" w:rsidR="00A10C4E" w:rsidRPr="00163B56" w:rsidRDefault="00A10C4E" w:rsidP="00A10C4E">
      <w:pPr>
        <w:keepLines/>
        <w:rPr>
          <w:lang w:eastAsia="zh-CN"/>
        </w:rPr>
      </w:pPr>
      <w:r w:rsidRPr="00163B56">
        <w:rPr>
          <w:b/>
          <w:lang w:eastAsia="zh-CN"/>
        </w:rPr>
        <w:t xml:space="preserve">Routing Indicator: </w:t>
      </w:r>
      <w:r w:rsidRPr="00163B56">
        <w:rPr>
          <w:lang w:eastAsia="zh-CN"/>
        </w:rPr>
        <w:t>Indicator that allows together with SUCI/SUPI Home Network Identifier to route network signalling to AUSF and UDM instances capable to serve the subscriber.</w:t>
      </w:r>
    </w:p>
    <w:p w14:paraId="17B0D976" w14:textId="77777777" w:rsidR="00A10C4E" w:rsidRPr="009E0DE1" w:rsidRDefault="00A10C4E" w:rsidP="00A10C4E">
      <w:pPr>
        <w:keepLines/>
      </w:pPr>
      <w:r w:rsidRPr="009E0DE1">
        <w:rPr>
          <w:b/>
          <w:lang w:eastAsia="zh-CN"/>
        </w:rPr>
        <w:t xml:space="preserve">Service based interface: </w:t>
      </w:r>
      <w:r w:rsidRPr="009E0DE1">
        <w:rPr>
          <w:lang w:eastAsia="zh-CN"/>
        </w:rPr>
        <w:t>It represents how a set of services is provided/exposed by a give</w:t>
      </w:r>
      <w:r w:rsidRPr="009E0DE1">
        <w:t>n NF.</w:t>
      </w:r>
    </w:p>
    <w:p w14:paraId="76934667" w14:textId="77777777" w:rsidR="00A10C4E" w:rsidRPr="009E0DE1" w:rsidRDefault="00A10C4E" w:rsidP="00A10C4E">
      <w:pPr>
        <w:keepLines/>
        <w:rPr>
          <w:lang w:eastAsia="zh-CN"/>
        </w:rPr>
      </w:pPr>
      <w:r w:rsidRPr="009E0DE1">
        <w:rPr>
          <w:b/>
        </w:rPr>
        <w:t>Service Continuity:</w:t>
      </w:r>
      <w:r w:rsidRPr="009E0DE1">
        <w:rPr>
          <w:b/>
          <w:lang w:eastAsia="zh-CN"/>
        </w:rPr>
        <w:t xml:space="preserve"> </w:t>
      </w:r>
      <w:r w:rsidRPr="009E0DE1">
        <w:t>The uninterrupted user experience of a service, includin</w:t>
      </w:r>
      <w:r w:rsidRPr="009E0DE1">
        <w:rPr>
          <w:lang w:eastAsia="zh-CN"/>
        </w:rPr>
        <w:t>g</w:t>
      </w:r>
      <w:r w:rsidRPr="009E0DE1">
        <w:t xml:space="preserve"> the cases where the IP address and/or anchoring point change.</w:t>
      </w:r>
    </w:p>
    <w:p w14:paraId="0B00C2A6" w14:textId="77777777" w:rsidR="00A10C4E" w:rsidRPr="009E0DE1" w:rsidRDefault="00A10C4E" w:rsidP="00A10C4E">
      <w:r w:rsidRPr="009E0DE1">
        <w:rPr>
          <w:b/>
          <w:bCs/>
        </w:rPr>
        <w:t>Service Data Flow Filter:</w:t>
      </w:r>
      <w:r w:rsidRPr="009E0DE1">
        <w:t xml:space="preserve"> A set of packet flow header parameter values/ranges used to identify one or more of the packet (IP or Ethernet) flows constituting a Service Data Flow.</w:t>
      </w:r>
    </w:p>
    <w:p w14:paraId="37381D11" w14:textId="77777777" w:rsidR="00A10C4E" w:rsidRPr="009E0DE1" w:rsidRDefault="00A10C4E" w:rsidP="00A10C4E">
      <w:r w:rsidRPr="009E0DE1">
        <w:rPr>
          <w:b/>
        </w:rPr>
        <w:t>Service Data Flow Template:</w:t>
      </w:r>
      <w:r w:rsidRPr="009E0DE1">
        <w:t xml:space="preserve"> The set of Service Data Flow filters in a policy rule or an application identifier in a policy rule referring to an application detection filter, required for defining a Service Data Flow.</w:t>
      </w:r>
    </w:p>
    <w:p w14:paraId="7EBFE8F1" w14:textId="77777777" w:rsidR="00A10C4E" w:rsidRPr="009E0DE1" w:rsidRDefault="00A10C4E" w:rsidP="00A10C4E">
      <w:pPr>
        <w:keepLines/>
      </w:pPr>
      <w:r w:rsidRPr="009E0DE1">
        <w:rPr>
          <w:b/>
        </w:rPr>
        <w:t>Session Continuity:</w:t>
      </w:r>
      <w:r w:rsidRPr="009E0DE1">
        <w:t xml:space="preserve"> The continuity of a PDU Session. For PDU Session of IPv4 or IPv6 or IPv4v6 type "session continuity" implies that the IP address is preserved for the lifetime of the PDU Session.</w:t>
      </w:r>
    </w:p>
    <w:p w14:paraId="2358689A" w14:textId="77777777" w:rsidR="00A10C4E" w:rsidRPr="009E0DE1" w:rsidRDefault="00A10C4E" w:rsidP="00A10C4E">
      <w:pPr>
        <w:keepLines/>
      </w:pPr>
      <w:r w:rsidRPr="009E0DE1">
        <w:rPr>
          <w:b/>
        </w:rPr>
        <w:t>Subscribed S-NSSAI</w:t>
      </w:r>
      <w:r w:rsidRPr="009E0DE1">
        <w:t>: S-NSSAI based on subscriber information, which a UE is subscribed to use in a PLMN</w:t>
      </w:r>
    </w:p>
    <w:p w14:paraId="11B1A9F3" w14:textId="77777777" w:rsidR="00A10C4E" w:rsidRPr="009E0DE1" w:rsidRDefault="00A10C4E" w:rsidP="00A10C4E">
      <w:pPr>
        <w:keepLines/>
        <w:overflowPunct w:val="0"/>
        <w:autoSpaceDE w:val="0"/>
        <w:autoSpaceDN w:val="0"/>
        <w:adjustRightInd w:val="0"/>
        <w:textAlignment w:val="baseline"/>
      </w:pPr>
      <w:r w:rsidRPr="009E0DE1">
        <w:rPr>
          <w:b/>
        </w:rPr>
        <w:t>UDM Group ID:</w:t>
      </w:r>
      <w:r w:rsidRPr="009E0DE1">
        <w:t xml:space="preserve"> This refers to one or more UDM instances managing a specific set of SUPIs.</w:t>
      </w:r>
    </w:p>
    <w:p w14:paraId="67D1861F" w14:textId="77777777" w:rsidR="00A10C4E" w:rsidRPr="009E0DE1" w:rsidRDefault="00A10C4E" w:rsidP="00A10C4E">
      <w:pPr>
        <w:keepLines/>
        <w:overflowPunct w:val="0"/>
        <w:autoSpaceDE w:val="0"/>
        <w:autoSpaceDN w:val="0"/>
        <w:adjustRightInd w:val="0"/>
        <w:textAlignment w:val="baseline"/>
      </w:pPr>
      <w:r w:rsidRPr="009E0DE1">
        <w:rPr>
          <w:b/>
        </w:rPr>
        <w:t>UDR Group ID:</w:t>
      </w:r>
      <w:r w:rsidRPr="009E0DE1">
        <w:t xml:space="preserve"> This refers to one or more UDR instances managing a specific set of SUPIs.</w:t>
      </w:r>
    </w:p>
    <w:p w14:paraId="6C1351F7" w14:textId="77777777" w:rsidR="00A10C4E" w:rsidRPr="009E0DE1" w:rsidRDefault="00A10C4E" w:rsidP="00A10C4E">
      <w:pPr>
        <w:keepLines/>
        <w:overflowPunct w:val="0"/>
        <w:autoSpaceDE w:val="0"/>
        <w:autoSpaceDN w:val="0"/>
        <w:adjustRightInd w:val="0"/>
        <w:textAlignment w:val="baseline"/>
      </w:pPr>
      <w:r w:rsidRPr="009E0DE1">
        <w:rPr>
          <w:b/>
        </w:rPr>
        <w:t>UPF Service Area</w:t>
      </w:r>
      <w:r w:rsidRPr="009E0DE1">
        <w:t>: The area within which PDU Session associated with the UPF can be served by (R)</w:t>
      </w:r>
      <w:proofErr w:type="gramStart"/>
      <w:r w:rsidRPr="009E0DE1">
        <w:t>AN nodes</w:t>
      </w:r>
      <w:proofErr w:type="gramEnd"/>
      <w:r w:rsidRPr="009E0DE1">
        <w:t xml:space="preserve"> via a N3 interface between the (R)AN and the UPF without need to add a new UPF in between or to remove/re-allocate the UPF.</w:t>
      </w:r>
    </w:p>
    <w:p w14:paraId="3C3C507D" w14:textId="2FCAB502" w:rsidR="00A10C4E" w:rsidRDefault="00A10C4E" w:rsidP="00A10C4E">
      <w:pPr>
        <w:keepLines/>
        <w:rPr>
          <w:ins w:id="3" w:author="Nokia" w:date="2019-01-11T15:01:00Z"/>
        </w:rPr>
      </w:pPr>
      <w:r w:rsidRPr="009E0DE1">
        <w:rPr>
          <w:b/>
        </w:rPr>
        <w:t>Uplink Classifier:</w:t>
      </w:r>
      <w:r w:rsidRPr="009E0DE1">
        <w:t xml:space="preserve"> UPF functionality that aims at diverting Uplink traffic, based on filter rules provided by SMF, towards Data Network.</w:t>
      </w:r>
    </w:p>
    <w:p w14:paraId="1BCF31EB" w14:textId="37C7DAF5" w:rsidR="00872C42" w:rsidRPr="007E6407" w:rsidRDefault="00872C42" w:rsidP="00872C42">
      <w:pPr>
        <w:rPr>
          <w:ins w:id="4" w:author="Nokia" w:date="2019-01-11T15:01:00Z"/>
        </w:rPr>
      </w:pPr>
      <w:ins w:id="5" w:author="Nokia" w:date="2019-01-11T15:01:00Z">
        <w:r w:rsidRPr="007E6407">
          <w:t>For the purposes of the present document, the following terms and</w:t>
        </w:r>
        <w:r>
          <w:t xml:space="preserve"> definitions given in 3GPP TS 22</w:t>
        </w:r>
        <w:r w:rsidRPr="007E6407">
          <w:t>.</w:t>
        </w:r>
        <w:r>
          <w:t>261</w:t>
        </w:r>
        <w:r w:rsidRPr="007E6407">
          <w:t> </w:t>
        </w:r>
        <w:r>
          <w:t>[2]</w:t>
        </w:r>
        <w:r w:rsidRPr="007E6407">
          <w:t xml:space="preserve"> apply:</w:t>
        </w:r>
      </w:ins>
    </w:p>
    <w:p w14:paraId="76BACA20" w14:textId="22B9F2C6" w:rsidR="00872C42" w:rsidRPr="00AC694F" w:rsidRDefault="00872C42" w:rsidP="00872C42">
      <w:pPr>
        <w:pStyle w:val="EW"/>
        <w:outlineLvl w:val="0"/>
        <w:rPr>
          <w:ins w:id="6" w:author="Nokia" w:date="2019-01-11T15:01:00Z"/>
          <w:b/>
        </w:rPr>
      </w:pPr>
      <w:ins w:id="7" w:author="Nokia" w:date="2019-01-11T15:02:00Z">
        <w:r w:rsidRPr="00AC694F">
          <w:rPr>
            <w:b/>
          </w:rPr>
          <w:t>5G LAN-type service</w:t>
        </w:r>
      </w:ins>
    </w:p>
    <w:p w14:paraId="6B2E08B9" w14:textId="5BC02B16" w:rsidR="00872C42" w:rsidRPr="00AC694F" w:rsidRDefault="00AC694F" w:rsidP="00872C42">
      <w:pPr>
        <w:pStyle w:val="EW"/>
        <w:outlineLvl w:val="0"/>
        <w:rPr>
          <w:ins w:id="8" w:author="Nokia" w:date="2019-01-11T15:01:00Z"/>
          <w:b/>
        </w:rPr>
      </w:pPr>
      <w:ins w:id="9" w:author="Nokia" w:date="2019-01-11T15:05:00Z">
        <w:r w:rsidRPr="00AC694F">
          <w:rPr>
            <w:b/>
          </w:rPr>
          <w:t>Private communication</w:t>
        </w:r>
      </w:ins>
    </w:p>
    <w:p w14:paraId="0E8EEAB7" w14:textId="77777777" w:rsidR="00872C42" w:rsidRPr="00AC694F" w:rsidRDefault="00872C42" w:rsidP="00A10C4E">
      <w:pPr>
        <w:keepLines/>
      </w:pPr>
    </w:p>
    <w:p w14:paraId="70E8AAA4" w14:textId="77777777" w:rsidR="00A10C4E" w:rsidRPr="00AC694F" w:rsidRDefault="00A10C4E" w:rsidP="00045032">
      <w:pPr>
        <w:jc w:val="center"/>
        <w:rPr>
          <w:noProof/>
          <w:color w:val="FF0000"/>
          <w:sz w:val="36"/>
        </w:rPr>
      </w:pPr>
    </w:p>
    <w:p w14:paraId="28E7509D" w14:textId="77777777" w:rsidR="00A10C4E" w:rsidRPr="00045032" w:rsidRDefault="00A10C4E" w:rsidP="00A10C4E">
      <w:pPr>
        <w:jc w:val="center"/>
        <w:rPr>
          <w:noProof/>
          <w:color w:val="FF0000"/>
          <w:sz w:val="36"/>
        </w:rPr>
      </w:pPr>
      <w:r w:rsidRPr="00045032">
        <w:rPr>
          <w:noProof/>
          <w:color w:val="FF0000"/>
          <w:sz w:val="36"/>
        </w:rPr>
        <w:t xml:space="preserve">**** </w:t>
      </w:r>
      <w:r>
        <w:rPr>
          <w:noProof/>
          <w:color w:val="FF0000"/>
          <w:sz w:val="36"/>
        </w:rPr>
        <w:t>Next Change</w:t>
      </w:r>
      <w:r w:rsidRPr="00045032">
        <w:rPr>
          <w:noProof/>
          <w:color w:val="FF0000"/>
          <w:sz w:val="36"/>
        </w:rPr>
        <w:t xml:space="preserve"> ****</w:t>
      </w:r>
    </w:p>
    <w:p w14:paraId="4D0C5467" w14:textId="77777777" w:rsidR="00A10C4E" w:rsidRDefault="00A10C4E" w:rsidP="00045032">
      <w:pPr>
        <w:jc w:val="center"/>
        <w:rPr>
          <w:noProof/>
          <w:color w:val="FF0000"/>
          <w:sz w:val="36"/>
        </w:rPr>
      </w:pPr>
    </w:p>
    <w:p w14:paraId="31111D55" w14:textId="2F074B09" w:rsidR="00022C35" w:rsidRDefault="00022C35" w:rsidP="00022C35">
      <w:pPr>
        <w:pStyle w:val="Heading3"/>
        <w:rPr>
          <w:ins w:id="10" w:author="Ericsson User" w:date="2019-01-09T09:27:00Z"/>
        </w:rPr>
      </w:pPr>
      <w:ins w:id="11" w:author="Ericsson User" w:date="2019-01-09T09:27:00Z">
        <w:r>
          <w:t xml:space="preserve">5.X </w:t>
        </w:r>
        <w:r>
          <w:tab/>
          <w:t xml:space="preserve">Support for </w:t>
        </w:r>
      </w:ins>
      <w:ins w:id="12" w:author="Nokia" w:date="2019-01-11T15:07:00Z">
        <w:r w:rsidR="00AC694F">
          <w:t>5G LAN-type</w:t>
        </w:r>
      </w:ins>
      <w:ins w:id="13" w:author="Ericsson User" w:date="2019-01-09T09:27:00Z">
        <w:r>
          <w:t xml:space="preserve"> service</w:t>
        </w:r>
      </w:ins>
    </w:p>
    <w:p w14:paraId="789F16E0" w14:textId="1C4621E5" w:rsidR="00022C35" w:rsidRDefault="00022C35" w:rsidP="00022C35">
      <w:pPr>
        <w:jc w:val="both"/>
        <w:rPr>
          <w:ins w:id="14" w:author="Ericsson User" w:date="2019-01-09T09:27:00Z"/>
        </w:rPr>
      </w:pPr>
      <w:ins w:id="15" w:author="Ericsson User" w:date="2019-01-09T09:27:00Z">
        <w:r>
          <w:t xml:space="preserve">The 5GS </w:t>
        </w:r>
        <w:proofErr w:type="gramStart"/>
        <w:r>
          <w:t>is able to</w:t>
        </w:r>
        <w:proofErr w:type="gramEnd"/>
        <w:r>
          <w:t xml:space="preserve"> provide services with similar functionalities to Local Area Networks (LANs) and </w:t>
        </w:r>
      </w:ins>
      <w:ins w:id="16" w:author="Nokia" w:date="2019-01-11T15:09:00Z">
        <w:r w:rsidR="00AC694F">
          <w:t>VPNs</w:t>
        </w:r>
      </w:ins>
      <w:ins w:id="17" w:author="Ericsson User" w:date="2019-01-09T09:27:00Z">
        <w:r>
          <w:t>, as specified in</w:t>
        </w:r>
        <w:r>
          <w:rPr>
            <w:rFonts w:eastAsia="MS Mincho"/>
          </w:rPr>
          <w:t xml:space="preserve"> TS 22.261 [2]</w:t>
        </w:r>
        <w:r>
          <w:t xml:space="preserve">. </w:t>
        </w:r>
      </w:ins>
    </w:p>
    <w:p w14:paraId="27FCB241" w14:textId="77777777" w:rsidR="00B6332C" w:rsidRDefault="00022C35" w:rsidP="00022C35">
      <w:pPr>
        <w:jc w:val="both"/>
        <w:rPr>
          <w:ins w:id="18" w:author="Nokia" w:date="2019-01-11T15:53:00Z"/>
        </w:rPr>
      </w:pPr>
      <w:ins w:id="19" w:author="Ericsson User" w:date="2019-01-09T09:27:00Z">
        <w:r>
          <w:t>A 5G-</w:t>
        </w:r>
        <w:r w:rsidRPr="00A10C4E">
          <w:t>LAN group</w:t>
        </w:r>
        <w:r>
          <w:t xml:space="preserve"> consists of a </w:t>
        </w:r>
        <w:proofErr w:type="spellStart"/>
        <w:r w:rsidRPr="00A10C4E">
          <w:t>a</w:t>
        </w:r>
        <w:proofErr w:type="spellEnd"/>
        <w:r w:rsidRPr="00A10C4E">
          <w:t xml:space="preserve"> set of UEs </w:t>
        </w:r>
        <w:r w:rsidRPr="00022C35">
          <w:t>using private communication for 5G LAN-type services.</w:t>
        </w:r>
      </w:ins>
      <w:ins w:id="20" w:author="Nokia" w:date="2019-01-11T15:47:00Z">
        <w:r w:rsidR="00384060">
          <w:t xml:space="preserve"> </w:t>
        </w:r>
      </w:ins>
    </w:p>
    <w:p w14:paraId="0A3D76C8" w14:textId="60EDEBFD" w:rsidR="00022C35" w:rsidRDefault="00384060" w:rsidP="00022C35">
      <w:pPr>
        <w:jc w:val="both"/>
        <w:rPr>
          <w:ins w:id="21" w:author="Ericsson User" w:date="2019-01-09T09:27:00Z"/>
        </w:rPr>
      </w:pPr>
      <w:ins w:id="22" w:author="Nokia" w:date="2019-01-11T15:47:00Z">
        <w:r w:rsidRPr="00846FFD">
          <w:t>The 5G</w:t>
        </w:r>
        <w:r>
          <w:t>-</w:t>
        </w:r>
        <w:r w:rsidRPr="00846FFD">
          <w:t xml:space="preserve">LAN </w:t>
        </w:r>
        <w:r>
          <w:t xml:space="preserve">group </w:t>
        </w:r>
        <w:r w:rsidRPr="00846FFD">
          <w:t xml:space="preserve">configuration is </w:t>
        </w:r>
        <w:r>
          <w:t xml:space="preserve">either provided by a network </w:t>
        </w:r>
        <w:proofErr w:type="gramStart"/>
        <w:r>
          <w:t>administrator</w:t>
        </w:r>
      </w:ins>
      <w:ins w:id="23" w:author="Nokia" w:date="2019-01-11T15:48:00Z">
        <w:r>
          <w:t>,</w:t>
        </w:r>
      </w:ins>
      <w:ins w:id="24" w:author="Nokia" w:date="2019-01-11T15:47:00Z">
        <w:r>
          <w:t xml:space="preserve"> or</w:t>
        </w:r>
        <w:proofErr w:type="gramEnd"/>
        <w:r>
          <w:t xml:space="preserve"> can </w:t>
        </w:r>
      </w:ins>
      <w:ins w:id="25" w:author="QC_2" w:date="2019-01-14T09:57:00Z">
        <w:r w:rsidR="00DB3BB5">
          <w:t xml:space="preserve">be </w:t>
        </w:r>
      </w:ins>
      <w:ins w:id="26" w:author="Nokia" w:date="2019-01-11T15:47:00Z">
        <w:r w:rsidRPr="00846FFD">
          <w:t xml:space="preserve">provided by </w:t>
        </w:r>
        <w:r>
          <w:t>an</w:t>
        </w:r>
        <w:r w:rsidRPr="00846FFD">
          <w:t xml:space="preserve"> AF to the NEF</w:t>
        </w:r>
      </w:ins>
      <w:ins w:id="27" w:author="Nokia" w:date="2019-01-11T15:48:00Z">
        <w:r>
          <w:t>,</w:t>
        </w:r>
      </w:ins>
      <w:ins w:id="28" w:author="Nokia" w:date="2019-01-11T15:47:00Z">
        <w:r w:rsidRPr="00846FFD">
          <w:t xml:space="preserve"> and is stored in the UDR</w:t>
        </w:r>
      </w:ins>
      <w:ins w:id="29" w:author="Nokia" w:date="2019-01-11T15:50:00Z">
        <w:r>
          <w:t>. When configuration is provided by an AF</w:t>
        </w:r>
      </w:ins>
      <w:ins w:id="30" w:author="Nokia" w:date="2019-01-11T15:47:00Z">
        <w:r w:rsidRPr="00846FFD">
          <w:t xml:space="preserve">, </w:t>
        </w:r>
      </w:ins>
      <w:ins w:id="31" w:author="Nokia" w:date="2019-01-11T15:50:00Z">
        <w:r>
          <w:t>t</w:t>
        </w:r>
      </w:ins>
      <w:ins w:id="32" w:author="Nokia" w:date="2019-01-11T15:47:00Z">
        <w:r w:rsidRPr="00846FFD">
          <w:t>he NEF service operations information flow procedure described in TS 23.502</w:t>
        </w:r>
      </w:ins>
      <w:ins w:id="33" w:author="Nokia" w:date="2019-01-11T15:55:00Z">
        <w:r w:rsidR="00B6332C">
          <w:t> [3]</w:t>
        </w:r>
      </w:ins>
      <w:ins w:id="34" w:author="Nokia" w:date="2019-01-11T15:47:00Z">
        <w:r w:rsidRPr="00846FFD">
          <w:t xml:space="preserve"> clause 4.15.6.2</w:t>
        </w:r>
      </w:ins>
      <w:ins w:id="35" w:author="Nokia" w:date="2019-01-11T15:50:00Z">
        <w:r>
          <w:t xml:space="preserve"> is reused</w:t>
        </w:r>
      </w:ins>
      <w:ins w:id="36" w:author="Nokia" w:date="2019-01-11T15:47:00Z">
        <w:r w:rsidRPr="00846FFD">
          <w:t>.</w:t>
        </w:r>
      </w:ins>
      <w:ins w:id="37" w:author="Ericsson User" w:date="2019-01-09T09:27:00Z">
        <w:r w:rsidR="00022C35">
          <w:t xml:space="preserve"> </w:t>
        </w:r>
      </w:ins>
      <w:ins w:id="38" w:author="Nokia" w:date="2019-01-11T15:52:00Z">
        <w:r w:rsidR="006252A2">
          <w:t xml:space="preserve">Some of the 5G-LAN group configuration </w:t>
        </w:r>
      </w:ins>
      <w:ins w:id="39" w:author="Nokia" w:date="2019-01-11T15:53:00Z">
        <w:r w:rsidR="006252A2" w:rsidRPr="006252A2">
          <w:t xml:space="preserve">is delivered </w:t>
        </w:r>
        <w:r w:rsidR="006252A2">
          <w:t xml:space="preserve">from the PCF </w:t>
        </w:r>
        <w:r w:rsidR="006252A2" w:rsidRPr="006252A2">
          <w:t xml:space="preserve">to </w:t>
        </w:r>
        <w:r w:rsidR="006252A2">
          <w:t xml:space="preserve">the </w:t>
        </w:r>
        <w:r w:rsidR="006252A2" w:rsidRPr="006252A2">
          <w:t>UE using the UE Configuration Update procedure for transparent UE Policy delivery</w:t>
        </w:r>
        <w:r w:rsidR="006252A2">
          <w:t xml:space="preserve"> as</w:t>
        </w:r>
        <w:r w:rsidR="006252A2" w:rsidRPr="006252A2">
          <w:t xml:space="preserve"> described in TS 23.502</w:t>
        </w:r>
      </w:ins>
      <w:ins w:id="40" w:author="Nokia" w:date="2019-01-11T15:56:00Z">
        <w:r w:rsidR="009C6B0A">
          <w:t> [3]</w:t>
        </w:r>
      </w:ins>
      <w:ins w:id="41" w:author="Nokia" w:date="2019-01-11T15:53:00Z">
        <w:r w:rsidR="006252A2" w:rsidRPr="006252A2">
          <w:t xml:space="preserve"> clause 4.2.4.3.</w:t>
        </w:r>
      </w:ins>
    </w:p>
    <w:p w14:paraId="73027D3E" w14:textId="5C1CD08F" w:rsidR="00022C35" w:rsidRDefault="00022C35" w:rsidP="00022C35">
      <w:pPr>
        <w:rPr>
          <w:ins w:id="42" w:author="Ericsson User" w:date="2019-01-09T09:27:00Z"/>
        </w:rPr>
      </w:pPr>
      <w:ins w:id="43" w:author="Ericsson User" w:date="2019-01-09T09:27:00Z">
        <w:r>
          <w:t xml:space="preserve">The support for </w:t>
        </w:r>
      </w:ins>
      <w:ins w:id="44" w:author="Nokia" w:date="2019-01-11T15:12:00Z">
        <w:r w:rsidR="00AC694F">
          <w:t>5G LAN-type</w:t>
        </w:r>
      </w:ins>
      <w:ins w:id="45" w:author="Ericsson User" w:date="2019-01-09T09:27:00Z">
        <w:r>
          <w:t xml:space="preserve"> services in 5GS is based on the following principles:</w:t>
        </w:r>
      </w:ins>
    </w:p>
    <w:p w14:paraId="370A573C" w14:textId="77777777" w:rsidR="00022C35" w:rsidRDefault="00022C35" w:rsidP="00022C35">
      <w:pPr>
        <w:pStyle w:val="B1"/>
        <w:rPr>
          <w:ins w:id="46" w:author="Ericsson User" w:date="2019-01-09T09:27:00Z"/>
          <w:lang w:val="en-US" w:eastAsia="zh-CN"/>
        </w:rPr>
      </w:pPr>
      <w:ins w:id="47" w:author="Ericsson User" w:date="2019-01-09T09:27:00Z">
        <w:r w:rsidRPr="00022C35">
          <w:rPr>
            <w:lang w:val="en-US" w:eastAsia="zh-CN"/>
          </w:rPr>
          <w:lastRenderedPageBreak/>
          <w:t>-</w:t>
        </w:r>
        <w:r w:rsidRPr="00022C35">
          <w:rPr>
            <w:lang w:val="en-US" w:eastAsia="zh-CN"/>
          </w:rPr>
          <w:tab/>
          <w:t>Session management as defined for 5GS in clause 5.6 is applicable for 5G-LAN groups with the following clarifications:</w:t>
        </w:r>
      </w:ins>
    </w:p>
    <w:p w14:paraId="2F695A8D" w14:textId="5879E3DA" w:rsidR="00022C35" w:rsidRDefault="00022C35">
      <w:pPr>
        <w:pStyle w:val="B2"/>
        <w:rPr>
          <w:ins w:id="48" w:author="Ericsson User" w:date="2019-01-09T09:28:00Z"/>
        </w:rPr>
        <w:pPrChange w:id="49" w:author="Ericsson User" w:date="2019-01-09T09:28:00Z">
          <w:pPr>
            <w:pStyle w:val="B1"/>
          </w:pPr>
        </w:pPrChange>
      </w:pPr>
      <w:ins w:id="50" w:author="Ericsson User" w:date="2019-01-09T09:27:00Z">
        <w:r>
          <w:rPr>
            <w:lang w:val="en-US" w:eastAsia="zh-CN"/>
          </w:rPr>
          <w:t>-</w:t>
        </w:r>
        <w:r>
          <w:rPr>
            <w:lang w:val="en-US" w:eastAsia="zh-CN"/>
          </w:rPr>
          <w:tab/>
        </w:r>
      </w:ins>
      <w:ins w:id="51" w:author="Ericsson User" w:date="2019-01-09T09:28:00Z">
        <w:r>
          <w:t xml:space="preserve">A UE gets access to </w:t>
        </w:r>
      </w:ins>
      <w:ins w:id="52" w:author="Nokia" w:date="2019-01-11T15:14:00Z">
        <w:r w:rsidR="00AC694F">
          <w:t>5G LAN-type</w:t>
        </w:r>
      </w:ins>
      <w:ins w:id="53" w:author="Ericsson User" w:date="2019-01-09T09:28:00Z">
        <w:r>
          <w:t xml:space="preserve"> services via a PDU Session of IP PDU Session type or Ethernet PDU Session type.</w:t>
        </w:r>
      </w:ins>
    </w:p>
    <w:p w14:paraId="77C3911C" w14:textId="77777777" w:rsidR="00022C35" w:rsidRDefault="00022C35">
      <w:pPr>
        <w:pStyle w:val="B2"/>
        <w:rPr>
          <w:ins w:id="54" w:author="Ericsson User" w:date="2019-01-09T09:28:00Z"/>
        </w:rPr>
        <w:pPrChange w:id="55" w:author="Ericsson User" w:date="2019-01-09T09:28:00Z">
          <w:pPr>
            <w:pStyle w:val="B1"/>
          </w:pPr>
        </w:pPrChange>
      </w:pPr>
      <w:ins w:id="56" w:author="Ericsson User" w:date="2019-01-09T09:28:00Z">
        <w:r>
          <w:t>-</w:t>
        </w:r>
        <w:r>
          <w:tab/>
          <w:t>A PDU Session provides access to one and only one 5G-LAN group</w:t>
        </w:r>
      </w:ins>
    </w:p>
    <w:p w14:paraId="24A2E0BA" w14:textId="5726FD3B" w:rsidR="00022C35" w:rsidRDefault="00022C35">
      <w:pPr>
        <w:pStyle w:val="B2"/>
        <w:rPr>
          <w:ins w:id="57" w:author="Ericsson User" w:date="2019-01-09T09:29:00Z"/>
          <w:lang w:val="en-US" w:eastAsia="zh-CN"/>
        </w:rPr>
        <w:pPrChange w:id="58" w:author="Ericsson User" w:date="2019-01-09T09:28:00Z">
          <w:pPr>
            <w:pStyle w:val="B1"/>
          </w:pPr>
        </w:pPrChange>
      </w:pPr>
      <w:ins w:id="59" w:author="Ericsson User" w:date="2019-01-09T09:28:00Z">
        <w:r>
          <w:t>-</w:t>
        </w:r>
        <w:r>
          <w:tab/>
        </w:r>
        <w:r w:rsidRPr="00750326">
          <w:rPr>
            <w:lang w:val="en-US" w:eastAsia="zh-CN"/>
          </w:rPr>
          <w:t>A single SMF is responsible for all the PDU Sessions for communication of a certain 5G-LAN group.</w:t>
        </w:r>
      </w:ins>
    </w:p>
    <w:p w14:paraId="0C82F2D9" w14:textId="6B1F571A" w:rsidR="00022C35" w:rsidRPr="00022C35" w:rsidRDefault="00022C35">
      <w:pPr>
        <w:pStyle w:val="NO"/>
        <w:rPr>
          <w:ins w:id="60" w:author="Ericsson User" w:date="2019-01-09T09:28:00Z"/>
          <w:rPrChange w:id="61" w:author="Ericsson User" w:date="2019-01-09T09:29:00Z">
            <w:rPr>
              <w:ins w:id="62" w:author="Ericsson User" w:date="2019-01-09T09:28:00Z"/>
              <w:lang w:val="en-US" w:eastAsia="zh-CN"/>
            </w:rPr>
          </w:rPrChange>
        </w:rPr>
        <w:pPrChange w:id="63" w:author="Ericsson User" w:date="2019-01-09T09:29:00Z">
          <w:pPr>
            <w:pStyle w:val="B1"/>
          </w:pPr>
        </w:pPrChange>
      </w:pPr>
      <w:ins w:id="64" w:author="Ericsson User" w:date="2019-01-09T09:29:00Z">
        <w:r w:rsidRPr="00022C35">
          <w:rPr>
            <w:lang w:val="en-US" w:eastAsia="zh-CN"/>
          </w:rPr>
          <w:t xml:space="preserve">NOTE: </w:t>
        </w:r>
        <w:r w:rsidRPr="00022C35">
          <w:rPr>
            <w:lang w:val="en-US" w:eastAsia="zh-CN"/>
          </w:rPr>
          <w:tab/>
          <w:t>Having a single SMF serving a 5G</w:t>
        </w:r>
      </w:ins>
      <w:ins w:id="65" w:author="Nokia" w:date="2019-01-11T15:16:00Z">
        <w:r w:rsidR="000B36A9">
          <w:rPr>
            <w:lang w:val="en-US" w:eastAsia="zh-CN"/>
          </w:rPr>
          <w:t>-</w:t>
        </w:r>
      </w:ins>
      <w:ins w:id="66" w:author="Ericsson User" w:date="2019-01-09T09:29:00Z">
        <w:r w:rsidRPr="00022C35">
          <w:rPr>
            <w:lang w:val="en-US" w:eastAsia="zh-CN"/>
          </w:rPr>
          <w:t>LAN group does not contradict that redundancy solutions can be used to achieve high availability.</w:t>
        </w:r>
      </w:ins>
    </w:p>
    <w:p w14:paraId="6096BB9A" w14:textId="5C3B7D31" w:rsidR="00022C35" w:rsidRDefault="00022C35">
      <w:pPr>
        <w:pStyle w:val="B2"/>
        <w:rPr>
          <w:ins w:id="67" w:author="Ericsson User" w:date="2019-01-09T09:27:00Z"/>
        </w:rPr>
        <w:pPrChange w:id="68" w:author="Ericsson User" w:date="2019-01-09T09:28:00Z">
          <w:pPr>
            <w:pStyle w:val="B1"/>
          </w:pPr>
        </w:pPrChange>
      </w:pPr>
      <w:ins w:id="69" w:author="Ericsson User" w:date="2019-01-09T09:28:00Z">
        <w:r>
          <w:t>-</w:t>
        </w:r>
        <w:r>
          <w:tab/>
        </w:r>
      </w:ins>
      <w:ins w:id="70" w:author="Ericsson User" w:date="2019-01-09T09:27:00Z">
        <w:r>
          <w:t xml:space="preserve">A DNN is associated with a 5G-LAN group </w:t>
        </w:r>
      </w:ins>
    </w:p>
    <w:p w14:paraId="46C8A7DB" w14:textId="0DCDB4E0" w:rsidR="00022C35" w:rsidRDefault="00022C35">
      <w:pPr>
        <w:pStyle w:val="B2"/>
        <w:rPr>
          <w:ins w:id="71" w:author="Ericsson User" w:date="2019-01-09T09:27:00Z"/>
        </w:rPr>
        <w:pPrChange w:id="72" w:author="Ericsson User" w:date="2019-01-09T09:28:00Z">
          <w:pPr>
            <w:pStyle w:val="B1"/>
          </w:pPr>
        </w:pPrChange>
      </w:pPr>
      <w:ins w:id="73" w:author="Ericsson User" w:date="2019-01-09T09:27:00Z">
        <w:r>
          <w:t>-</w:t>
        </w:r>
        <w:r>
          <w:tab/>
          <w:t>The UE provides a DNN a</w:t>
        </w:r>
        <w:proofErr w:type="spellStart"/>
        <w:r w:rsidRPr="00787E9E">
          <w:rPr>
            <w:lang w:val="en-US" w:eastAsia="zh-CN"/>
          </w:rPr>
          <w:t>ssociated</w:t>
        </w:r>
        <w:proofErr w:type="spellEnd"/>
        <w:r w:rsidRPr="00787E9E">
          <w:rPr>
            <w:lang w:val="en-US" w:eastAsia="zh-CN"/>
          </w:rPr>
          <w:t xml:space="preserve"> with the 5G</w:t>
        </w:r>
        <w:r>
          <w:rPr>
            <w:lang w:val="en-US" w:eastAsia="zh-CN"/>
          </w:rPr>
          <w:t>-</w:t>
        </w:r>
        <w:r w:rsidRPr="00787E9E">
          <w:rPr>
            <w:lang w:val="en-US" w:eastAsia="zh-CN"/>
          </w:rPr>
          <w:t>LAN group</w:t>
        </w:r>
        <w:r>
          <w:rPr>
            <w:lang w:val="en-US" w:eastAsia="zh-CN"/>
          </w:rPr>
          <w:t xml:space="preserve"> to access the </w:t>
        </w:r>
      </w:ins>
      <w:ins w:id="74" w:author="Nokia" w:date="2019-01-11T15:17:00Z">
        <w:r w:rsidR="000B36A9">
          <w:rPr>
            <w:lang w:val="en-US" w:eastAsia="zh-CN"/>
          </w:rPr>
          <w:t>5G LAN-type</w:t>
        </w:r>
      </w:ins>
      <w:ins w:id="75" w:author="Ericsson User" w:date="2019-01-09T09:27:00Z">
        <w:r>
          <w:rPr>
            <w:lang w:val="en-US" w:eastAsia="zh-CN"/>
          </w:rPr>
          <w:t xml:space="preserve"> services for that 5G-LAN group, using the PDU Session Establishment procedure described in TS 23.502</w:t>
        </w:r>
      </w:ins>
      <w:ins w:id="76" w:author="Nokia" w:date="2019-01-11T15:24:00Z">
        <w:r w:rsidR="000B36A9">
          <w:rPr>
            <w:lang w:val="en-US" w:eastAsia="zh-CN"/>
          </w:rPr>
          <w:t> </w:t>
        </w:r>
        <w:r w:rsidR="000B36A9">
          <w:t>[3]</w:t>
        </w:r>
      </w:ins>
      <w:ins w:id="77" w:author="Ericsson User" w:date="2019-01-09T09:27:00Z">
        <w:r>
          <w:rPr>
            <w:lang w:val="en-US" w:eastAsia="zh-CN"/>
          </w:rPr>
          <w:t xml:space="preserve">, clause 4.3.2. The default DNN may correspond to a 5G-LAN group. </w:t>
        </w:r>
      </w:ins>
    </w:p>
    <w:p w14:paraId="22C16EE4" w14:textId="631AD578" w:rsidR="00022C35" w:rsidRDefault="00022C35" w:rsidP="00022C35">
      <w:pPr>
        <w:pStyle w:val="B2"/>
        <w:rPr>
          <w:ins w:id="78" w:author="Ericsson User" w:date="2019-01-09T09:27:00Z"/>
          <w:lang w:val="en-US" w:eastAsia="zh-CN"/>
        </w:rPr>
      </w:pPr>
      <w:ins w:id="79" w:author="Ericsson User" w:date="2019-01-09T09:27:00Z">
        <w:r>
          <w:rPr>
            <w:lang w:val="en-US" w:eastAsia="zh-CN"/>
          </w:rPr>
          <w:t>-</w:t>
        </w:r>
        <w:r>
          <w:rPr>
            <w:lang w:val="en-US" w:eastAsia="zh-CN"/>
          </w:rPr>
          <w:tab/>
        </w:r>
        <w:r w:rsidRPr="00787E9E">
          <w:rPr>
            <w:lang w:val="en-US" w:eastAsia="zh-CN"/>
          </w:rPr>
          <w:t xml:space="preserve">During establishment of the PDU Session, </w:t>
        </w:r>
        <w:r>
          <w:rPr>
            <w:lang w:val="en-US" w:eastAsia="zh-CN"/>
          </w:rPr>
          <w:t>secondary authentication as described in clause 5.6.6 and in TS 23.502</w:t>
        </w:r>
      </w:ins>
      <w:ins w:id="80" w:author="Nokia" w:date="2019-01-11T15:24:00Z">
        <w:r w:rsidR="000B36A9">
          <w:rPr>
            <w:lang w:val="en-US" w:eastAsia="zh-CN"/>
          </w:rPr>
          <w:t> </w:t>
        </w:r>
        <w:r w:rsidR="000B36A9">
          <w:t>[3]</w:t>
        </w:r>
      </w:ins>
      <w:ins w:id="81" w:author="Ericsson User" w:date="2019-01-09T09:27:00Z">
        <w:r>
          <w:rPr>
            <w:lang w:val="en-US" w:eastAsia="zh-CN"/>
          </w:rPr>
          <w:t>, clause 4.3.2.3,</w:t>
        </w:r>
        <w:r w:rsidRPr="00787E9E">
          <w:rPr>
            <w:lang w:val="en-US" w:eastAsia="zh-CN"/>
          </w:rPr>
          <w:t xml:space="preserve"> </w:t>
        </w:r>
        <w:r>
          <w:rPr>
            <w:lang w:val="en-US" w:eastAsia="zh-CN"/>
          </w:rPr>
          <w:t xml:space="preserve">may be performed </w:t>
        </w:r>
        <w:proofErr w:type="gramStart"/>
        <w:r w:rsidRPr="00787E9E">
          <w:rPr>
            <w:lang w:val="en-US" w:eastAsia="zh-CN"/>
          </w:rPr>
          <w:t>in order to</w:t>
        </w:r>
        <w:proofErr w:type="gramEnd"/>
        <w:r w:rsidRPr="00787E9E">
          <w:rPr>
            <w:lang w:val="en-US" w:eastAsia="zh-CN"/>
          </w:rPr>
          <w:t xml:space="preserve"> authenticate and authorize the UE for accessing </w:t>
        </w:r>
        <w:r>
          <w:rPr>
            <w:lang w:val="en-US" w:eastAsia="zh-CN"/>
          </w:rPr>
          <w:t>the DNN associated with the 5G-LAN group.</w:t>
        </w:r>
        <w:r w:rsidRPr="00750326">
          <w:t xml:space="preserve"> </w:t>
        </w:r>
        <w:r>
          <w:t>Authentication and authorization for a DNN using</w:t>
        </w:r>
        <w:r w:rsidRPr="00CB4FB5">
          <w:rPr>
            <w:lang w:val="en-US" w:eastAsia="zh-CN"/>
          </w:rPr>
          <w:t xml:space="preserve"> </w:t>
        </w:r>
        <w:r>
          <w:rPr>
            <w:lang w:val="en-US" w:eastAsia="zh-CN"/>
          </w:rPr>
          <w:t xml:space="preserve">secondary authentication implies authentication and authorization for the associated 5G-LAN group. There is no 5G-LAN group specific authentication or authorization defined. </w:t>
        </w:r>
      </w:ins>
    </w:p>
    <w:p w14:paraId="71C7EF5A" w14:textId="77777777" w:rsidR="00022C35" w:rsidRDefault="00022C35" w:rsidP="00022C35">
      <w:pPr>
        <w:pStyle w:val="B2"/>
        <w:rPr>
          <w:ins w:id="82" w:author="Ericsson User" w:date="2019-01-09T09:27:00Z"/>
        </w:rPr>
      </w:pPr>
      <w:ins w:id="83" w:author="Ericsson User" w:date="2019-01-09T09:27:00Z">
        <w:r>
          <w:rPr>
            <w:lang w:val="en-US" w:eastAsia="zh-CN"/>
          </w:rPr>
          <w:t>-</w:t>
        </w:r>
        <w:r>
          <w:t xml:space="preserve"> </w:t>
        </w:r>
        <w:r>
          <w:tab/>
          <w:t>The</w:t>
        </w:r>
        <w:r w:rsidRPr="009E0DE1">
          <w:t xml:space="preserve"> </w:t>
        </w:r>
        <w:r>
          <w:t>SM level subscription data for a DNN and S-NSSAI available in UDM, as described in clause 5.6.1, applies to a DNN associated to a 5G-LAN group.</w:t>
        </w:r>
      </w:ins>
    </w:p>
    <w:p w14:paraId="1E363753" w14:textId="27A0B331" w:rsidR="00022C35" w:rsidRDefault="00022C35" w:rsidP="00022C35">
      <w:pPr>
        <w:pStyle w:val="B2"/>
        <w:rPr>
          <w:ins w:id="84" w:author="Ericsson User" w:date="2019-01-09T09:27:00Z"/>
        </w:rPr>
      </w:pPr>
      <w:ins w:id="85" w:author="Ericsson User" w:date="2019-01-09T09:27:00Z">
        <w:r>
          <w:t xml:space="preserve">- </w:t>
        </w:r>
        <w:r>
          <w:tab/>
        </w:r>
        <w:r w:rsidRPr="00F70B61">
          <w:t>Session management related policy control</w:t>
        </w:r>
        <w:r>
          <w:t xml:space="preserve"> for a DNN as described in TS 23.502 [</w:t>
        </w:r>
      </w:ins>
      <w:ins w:id="86" w:author="Nokia" w:date="2019-01-11T15:24:00Z">
        <w:r w:rsidR="000B36A9">
          <w:t>3</w:t>
        </w:r>
      </w:ins>
      <w:ins w:id="87" w:author="Ericsson User" w:date="2019-01-09T09:27:00Z">
        <w:r>
          <w:t xml:space="preserve">], is applicable to a DNN associated to a 5G-LAN group. This includes also usage of URSP, for </w:t>
        </w:r>
        <w:r w:rsidRPr="003F46C2">
          <w:t>the UE to determine how to route outgoing traffic</w:t>
        </w:r>
        <w:r>
          <w:t xml:space="preserve"> to a PDU Session for a DNN associated to a 5G-LAN group. </w:t>
        </w:r>
      </w:ins>
    </w:p>
    <w:p w14:paraId="20F526B9" w14:textId="77777777" w:rsidR="00022C35" w:rsidRPr="00750326" w:rsidRDefault="00022C35" w:rsidP="00022C35">
      <w:pPr>
        <w:pStyle w:val="B1"/>
        <w:rPr>
          <w:ins w:id="88" w:author="Ericsson User" w:date="2019-01-09T09:27:00Z"/>
          <w:lang w:val="en-US" w:eastAsia="zh-CN"/>
        </w:rPr>
      </w:pPr>
      <w:ins w:id="89" w:author="Ericsson User" w:date="2019-01-09T09:27:00Z">
        <w:r>
          <w:t>-</w:t>
        </w:r>
        <w:r>
          <w:tab/>
        </w:r>
        <w:r w:rsidRPr="00750326">
          <w:rPr>
            <w:lang w:val="en-US" w:eastAsia="zh-CN"/>
          </w:rPr>
          <w:t xml:space="preserve">There are </w:t>
        </w:r>
        <w:r>
          <w:rPr>
            <w:lang w:val="en-US" w:eastAsia="zh-CN"/>
          </w:rPr>
          <w:t xml:space="preserve">three </w:t>
        </w:r>
        <w:r w:rsidRPr="00750326">
          <w:rPr>
            <w:lang w:val="en-US" w:eastAsia="zh-CN"/>
          </w:rPr>
          <w:t xml:space="preserve">types of traffic </w:t>
        </w:r>
        <w:r>
          <w:rPr>
            <w:lang w:val="en-US" w:eastAsia="zh-CN"/>
          </w:rPr>
          <w:t>forwarding</w:t>
        </w:r>
        <w:r w:rsidRPr="00750326">
          <w:rPr>
            <w:lang w:val="en-US" w:eastAsia="zh-CN"/>
          </w:rPr>
          <w:t xml:space="preserve"> </w:t>
        </w:r>
        <w:r>
          <w:rPr>
            <w:lang w:val="en-US" w:eastAsia="zh-CN"/>
          </w:rPr>
          <w:t>methods for</w:t>
        </w:r>
        <w:r w:rsidRPr="00750326">
          <w:rPr>
            <w:lang w:val="en-US" w:eastAsia="zh-CN"/>
          </w:rPr>
          <w:t xml:space="preserve"> 5G</w:t>
        </w:r>
        <w:r>
          <w:rPr>
            <w:lang w:val="en-US" w:eastAsia="zh-CN"/>
          </w:rPr>
          <w:t>-</w:t>
        </w:r>
        <w:r w:rsidRPr="00750326">
          <w:rPr>
            <w:lang w:val="en-US" w:eastAsia="zh-CN"/>
          </w:rPr>
          <w:t>LAN communication</w:t>
        </w:r>
        <w:r>
          <w:rPr>
            <w:lang w:val="en-US" w:eastAsia="zh-CN"/>
          </w:rPr>
          <w:t>:</w:t>
        </w:r>
      </w:ins>
    </w:p>
    <w:p w14:paraId="77DB4A31" w14:textId="77777777" w:rsidR="00022C35" w:rsidRPr="00750326" w:rsidRDefault="00022C35" w:rsidP="00022C35">
      <w:pPr>
        <w:pStyle w:val="B2"/>
        <w:rPr>
          <w:ins w:id="90" w:author="Ericsson User" w:date="2019-01-09T09:27:00Z"/>
          <w:lang w:val="en-US" w:eastAsia="zh-CN"/>
        </w:rPr>
      </w:pPr>
      <w:ins w:id="91" w:author="Ericsson User" w:date="2019-01-09T09:27:00Z">
        <w:r>
          <w:rPr>
            <w:lang w:val="en-US" w:eastAsia="zh-CN"/>
          </w:rPr>
          <w:t>-</w:t>
        </w:r>
        <w:r>
          <w:rPr>
            <w:lang w:val="en-US" w:eastAsia="zh-CN"/>
          </w:rPr>
          <w:tab/>
        </w:r>
        <w:r w:rsidRPr="00750326">
          <w:rPr>
            <w:lang w:val="en-US" w:eastAsia="zh-CN"/>
          </w:rPr>
          <w:t>N6-based, where the UL/DL traffic for the 5G-LAN communication is forwarded to/from the DN;</w:t>
        </w:r>
      </w:ins>
    </w:p>
    <w:p w14:paraId="32BA227A" w14:textId="1778BCDC" w:rsidR="00022C35" w:rsidRPr="00750326" w:rsidRDefault="00022C35" w:rsidP="00022C35">
      <w:pPr>
        <w:pStyle w:val="B2"/>
        <w:rPr>
          <w:ins w:id="92" w:author="Ericsson User" w:date="2019-01-09T09:27:00Z"/>
          <w:lang w:val="en-US" w:eastAsia="zh-CN"/>
        </w:rPr>
      </w:pPr>
      <w:ins w:id="93" w:author="Ericsson User" w:date="2019-01-09T09:27:00Z">
        <w:r>
          <w:rPr>
            <w:lang w:val="en-US" w:eastAsia="zh-CN"/>
          </w:rPr>
          <w:t>-</w:t>
        </w:r>
        <w:r>
          <w:rPr>
            <w:lang w:val="en-US" w:eastAsia="zh-CN"/>
          </w:rPr>
          <w:tab/>
        </w:r>
        <w:proofErr w:type="spellStart"/>
        <w:r w:rsidRPr="00750326">
          <w:rPr>
            <w:lang w:val="en-US" w:eastAsia="zh-CN"/>
          </w:rPr>
          <w:t>Nx</w:t>
        </w:r>
        <w:proofErr w:type="spellEnd"/>
        <w:del w:id="94" w:author="Nokia" w:date="2019-01-11T15:28:00Z">
          <w:r w:rsidRPr="00750326" w:rsidDel="00975450">
            <w:rPr>
              <w:lang w:val="en-US" w:eastAsia="zh-CN"/>
            </w:rPr>
            <w:delText xml:space="preserve"> </w:delText>
          </w:r>
        </w:del>
      </w:ins>
      <w:ins w:id="95" w:author="Nokia" w:date="2019-01-11T15:28:00Z">
        <w:r w:rsidR="00975450">
          <w:rPr>
            <w:lang w:val="en-US" w:eastAsia="zh-CN"/>
          </w:rPr>
          <w:t>-</w:t>
        </w:r>
      </w:ins>
      <w:ins w:id="96" w:author="Ericsson User" w:date="2019-01-09T09:27:00Z">
        <w:r w:rsidRPr="00750326">
          <w:rPr>
            <w:lang w:val="en-US" w:eastAsia="zh-CN"/>
          </w:rPr>
          <w:t>based, where the UL/DL traffic for the 5G</w:t>
        </w:r>
        <w:r>
          <w:rPr>
            <w:lang w:val="en-US" w:eastAsia="zh-CN"/>
          </w:rPr>
          <w:t>-</w:t>
        </w:r>
        <w:r w:rsidRPr="00750326">
          <w:rPr>
            <w:lang w:val="en-US" w:eastAsia="zh-CN"/>
          </w:rPr>
          <w:t xml:space="preserve">LAN communication is forwarded between PSA UPFs of different PDU sessions via </w:t>
        </w:r>
        <w:proofErr w:type="spellStart"/>
        <w:r>
          <w:rPr>
            <w:lang w:val="en-US" w:eastAsia="zh-CN"/>
          </w:rPr>
          <w:t>Nx</w:t>
        </w:r>
        <w:proofErr w:type="spellEnd"/>
        <w:r>
          <w:rPr>
            <w:lang w:val="en-US" w:eastAsia="zh-CN"/>
          </w:rPr>
          <w:t xml:space="preserve">. </w:t>
        </w:r>
        <w:proofErr w:type="spellStart"/>
        <w:r>
          <w:rPr>
            <w:lang w:val="en-US" w:eastAsia="zh-CN"/>
          </w:rPr>
          <w:t>Nx</w:t>
        </w:r>
        <w:proofErr w:type="spellEnd"/>
        <w:r>
          <w:rPr>
            <w:lang w:val="en-US" w:eastAsia="zh-CN"/>
          </w:rPr>
          <w:t xml:space="preserve"> is based on a </w:t>
        </w:r>
      </w:ins>
      <w:ins w:id="97" w:author="QC_2" w:date="2019-01-14T10:04:00Z">
        <w:r w:rsidR="00537DB5">
          <w:rPr>
            <w:lang w:val="en-US" w:eastAsia="zh-CN"/>
          </w:rPr>
          <w:t xml:space="preserve">per </w:t>
        </w:r>
      </w:ins>
      <w:ins w:id="98" w:author="QC_2" w:date="2019-01-14T10:02:00Z">
        <w:r w:rsidR="00DB3BB5">
          <w:rPr>
            <w:lang w:val="en-US" w:eastAsia="zh-CN"/>
          </w:rPr>
          <w:t>5G-LAN group</w:t>
        </w:r>
      </w:ins>
      <w:ins w:id="99" w:author="QC_2" w:date="2019-01-14T10:04:00Z">
        <w:r w:rsidR="00537DB5">
          <w:rPr>
            <w:lang w:val="en-US" w:eastAsia="zh-CN"/>
          </w:rPr>
          <w:t xml:space="preserve"> </w:t>
        </w:r>
      </w:ins>
      <w:ins w:id="100" w:author="Ericsson User" w:date="2019-01-09T09:27:00Z">
        <w:r>
          <w:rPr>
            <w:lang w:val="en-US" w:eastAsia="zh-CN"/>
          </w:rPr>
          <w:t xml:space="preserve">shared </w:t>
        </w:r>
        <w:r w:rsidRPr="00750326">
          <w:rPr>
            <w:lang w:val="en-US" w:eastAsia="zh-CN"/>
          </w:rPr>
          <w:t>User Plane tunnel between the PSA UPFs</w:t>
        </w:r>
        <w:r>
          <w:rPr>
            <w:lang w:val="en-US" w:eastAsia="zh-CN"/>
          </w:rPr>
          <w:t>.</w:t>
        </w:r>
      </w:ins>
    </w:p>
    <w:p w14:paraId="29C972B8" w14:textId="42F3E298" w:rsidR="00022C35" w:rsidRDefault="00022C35" w:rsidP="00022C35">
      <w:pPr>
        <w:pStyle w:val="B2"/>
        <w:rPr>
          <w:ins w:id="101" w:author="Ericsson User" w:date="2019-01-09T09:27:00Z"/>
          <w:lang w:val="en-US" w:eastAsia="zh-CN"/>
        </w:rPr>
      </w:pPr>
      <w:ins w:id="102" w:author="Ericsson User" w:date="2019-01-09T09:27:00Z">
        <w:r>
          <w:rPr>
            <w:lang w:val="en-US" w:eastAsia="zh-CN"/>
          </w:rPr>
          <w:t>-</w:t>
        </w:r>
        <w:r>
          <w:rPr>
            <w:lang w:val="en-US" w:eastAsia="zh-CN"/>
          </w:rPr>
          <w:tab/>
        </w:r>
        <w:r w:rsidRPr="00750326">
          <w:rPr>
            <w:lang w:val="en-US" w:eastAsia="zh-CN"/>
          </w:rPr>
          <w:t xml:space="preserve">Local switch, where traffic is locally forwarded by a single UPF if </w:t>
        </w:r>
        <w:r>
          <w:rPr>
            <w:lang w:val="en-US" w:eastAsia="zh-CN"/>
          </w:rPr>
          <w:t>this UPF</w:t>
        </w:r>
        <w:r w:rsidRPr="00750326">
          <w:rPr>
            <w:lang w:val="en-US" w:eastAsia="zh-CN"/>
          </w:rPr>
          <w:t xml:space="preserve"> is the common PSA UPF of different </w:t>
        </w:r>
        <w:r>
          <w:rPr>
            <w:lang w:val="en-US" w:eastAsia="zh-CN"/>
          </w:rPr>
          <w:t>PDU S</w:t>
        </w:r>
        <w:r w:rsidRPr="00750326">
          <w:rPr>
            <w:lang w:val="en-US" w:eastAsia="zh-CN"/>
          </w:rPr>
          <w:t>essions</w:t>
        </w:r>
      </w:ins>
      <w:ins w:id="103" w:author="QC_2" w:date="2019-01-14T10:05:00Z">
        <w:r w:rsidR="00537DB5">
          <w:rPr>
            <w:lang w:val="en-US" w:eastAsia="zh-CN"/>
          </w:rPr>
          <w:t xml:space="preserve"> for the same 5G-LAN group</w:t>
        </w:r>
      </w:ins>
      <w:ins w:id="104" w:author="Ericsson User" w:date="2019-01-09T09:27:00Z">
        <w:r w:rsidRPr="00750326">
          <w:rPr>
            <w:lang w:val="en-US" w:eastAsia="zh-CN"/>
          </w:rPr>
          <w:t>;</w:t>
        </w:r>
      </w:ins>
    </w:p>
    <w:p w14:paraId="3042D2DD" w14:textId="77777777" w:rsidR="00022C35" w:rsidRDefault="00022C35" w:rsidP="00022C35">
      <w:pPr>
        <w:pStyle w:val="B2"/>
        <w:rPr>
          <w:ins w:id="105" w:author="Ericsson User" w:date="2019-01-09T09:27:00Z"/>
          <w:lang w:val="en-US" w:eastAsia="zh-CN"/>
        </w:rPr>
      </w:pPr>
      <w:ins w:id="106" w:author="Ericsson User" w:date="2019-01-09T09:27:00Z">
        <w:r w:rsidRPr="00022C35">
          <w:rPr>
            <w:lang w:val="en-US" w:eastAsia="zh-CN"/>
          </w:rPr>
          <w:t xml:space="preserve">Editor’s note: Further description of </w:t>
        </w:r>
        <w:proofErr w:type="spellStart"/>
        <w:r w:rsidRPr="00022C35">
          <w:rPr>
            <w:lang w:val="en-US" w:eastAsia="zh-CN"/>
          </w:rPr>
          <w:t>Nx</w:t>
        </w:r>
        <w:proofErr w:type="spellEnd"/>
        <w:r w:rsidRPr="00022C35">
          <w:rPr>
            <w:lang w:val="en-US" w:eastAsia="zh-CN"/>
          </w:rPr>
          <w:t xml:space="preserve"> and local switch forwarding is expected to be needed in other sections and TSs and could then be referred to.</w:t>
        </w:r>
        <w:r>
          <w:rPr>
            <w:lang w:val="en-US" w:eastAsia="zh-CN"/>
          </w:rPr>
          <w:t xml:space="preserve"> </w:t>
        </w:r>
      </w:ins>
    </w:p>
    <w:p w14:paraId="0EA02FD8" w14:textId="30A92BF7" w:rsidR="00022C35" w:rsidRDefault="00022C35" w:rsidP="00022C35">
      <w:pPr>
        <w:pStyle w:val="B1"/>
        <w:rPr>
          <w:ins w:id="107" w:author="Ericsson User" w:date="2019-01-15T13:01:00Z"/>
          <w:lang w:val="en-US" w:eastAsia="zh-CN"/>
        </w:rPr>
      </w:pPr>
      <w:ins w:id="108" w:author="Ericsson User" w:date="2019-01-09T09:27:00Z">
        <w:r>
          <w:t>-</w:t>
        </w:r>
        <w:r>
          <w:tab/>
        </w:r>
        <w:bookmarkStart w:id="109" w:name="_Hlk535237486"/>
        <w:r w:rsidRPr="00C76EF7">
          <w:rPr>
            <w:lang w:val="en-US" w:eastAsia="zh-CN"/>
          </w:rPr>
          <w:t xml:space="preserve">The SMF may </w:t>
        </w:r>
      </w:ins>
      <w:ins w:id="110" w:author="Ericsson User2" w:date="2019-01-14T13:51:00Z">
        <w:r w:rsidR="00C76EF7" w:rsidRPr="00C76EF7">
          <w:rPr>
            <w:rPrChange w:id="111" w:author="Ericsson User2" w:date="2019-01-14T13:56:00Z">
              <w:rPr>
                <w:color w:val="FF0000"/>
              </w:rPr>
            </w:rPrChange>
          </w:rPr>
          <w:t xml:space="preserve">configure the </w:t>
        </w:r>
        <w:r w:rsidR="00C76EF7" w:rsidRPr="00C76EF7">
          <w:t xml:space="preserve">UPF </w:t>
        </w:r>
        <w:r w:rsidR="00C76EF7" w:rsidRPr="00C76EF7">
          <w:rPr>
            <w:rPrChange w:id="112" w:author="Ericsson User2" w:date="2019-01-14T13:56:00Z">
              <w:rPr>
                <w:color w:val="FF0000"/>
              </w:rPr>
            </w:rPrChange>
          </w:rPr>
          <w:t xml:space="preserve">to </w:t>
        </w:r>
      </w:ins>
      <w:ins w:id="113" w:author="Ericsson User" w:date="2019-01-09T09:27:00Z">
        <w:r w:rsidRPr="00C76EF7">
          <w:rPr>
            <w:lang w:val="en-US" w:eastAsia="zh-CN"/>
          </w:rPr>
          <w:t xml:space="preserve">apply different traffic forwarding methods for a single 5G-LAN group and for </w:t>
        </w:r>
      </w:ins>
      <w:ins w:id="114" w:author="Ericsson User2" w:date="2019-01-14T13:51:00Z">
        <w:r w:rsidR="00C76EF7" w:rsidRPr="00C76EF7">
          <w:rPr>
            <w:rPrChange w:id="115" w:author="Ericsson User2" w:date="2019-01-14T13:56:00Z">
              <w:rPr>
                <w:color w:val="FF0000"/>
              </w:rPr>
            </w:rPrChange>
          </w:rPr>
          <w:t xml:space="preserve">the different flows of </w:t>
        </w:r>
      </w:ins>
      <w:ins w:id="116" w:author="Ericsson User" w:date="2019-01-09T09:27:00Z">
        <w:r w:rsidRPr="00C76EF7">
          <w:rPr>
            <w:lang w:val="en-US" w:eastAsia="zh-CN"/>
          </w:rPr>
          <w:t>a single PDU Session</w:t>
        </w:r>
      </w:ins>
      <w:ins w:id="117" w:author="Ericsson User2" w:date="2019-01-14T13:51:00Z">
        <w:r w:rsidR="00C76EF7" w:rsidRPr="00C76EF7">
          <w:rPr>
            <w:lang w:val="en-US" w:eastAsia="zh-CN"/>
          </w:rPr>
          <w:t xml:space="preserve"> </w:t>
        </w:r>
        <w:r w:rsidR="00C76EF7" w:rsidRPr="00C76EF7">
          <w:rPr>
            <w:rPrChange w:id="118" w:author="Ericsson User2" w:date="2019-01-14T13:56:00Z">
              <w:rPr>
                <w:color w:val="FF0000"/>
              </w:rPr>
            </w:rPrChange>
          </w:rPr>
          <w:t>for a 5G-LAN group</w:t>
        </w:r>
      </w:ins>
      <w:ins w:id="119" w:author="Ericsson User2" w:date="2019-01-14T13:52:00Z">
        <w:r w:rsidR="00C76EF7" w:rsidRPr="00C76EF7">
          <w:t xml:space="preserve"> (e.g., forward locally, to </w:t>
        </w:r>
        <w:proofErr w:type="spellStart"/>
        <w:r w:rsidR="00C76EF7" w:rsidRPr="00C76EF7">
          <w:t>Nx</w:t>
        </w:r>
        <w:proofErr w:type="spellEnd"/>
        <w:r w:rsidR="00C76EF7" w:rsidRPr="00C76EF7">
          <w:t xml:space="preserve"> or to N6, depending on the destination address)</w:t>
        </w:r>
      </w:ins>
      <w:ins w:id="120" w:author="Ericsson User" w:date="2019-01-09T09:27:00Z">
        <w:r w:rsidRPr="00C76EF7">
          <w:rPr>
            <w:lang w:val="en-US" w:eastAsia="zh-CN"/>
          </w:rPr>
          <w:t>.</w:t>
        </w:r>
      </w:ins>
    </w:p>
    <w:p w14:paraId="65088243" w14:textId="27E9F5BC" w:rsidR="00E736A1" w:rsidRPr="00C76EF7" w:rsidRDefault="00E736A1" w:rsidP="00E736A1">
      <w:pPr>
        <w:pStyle w:val="EditorsNote"/>
        <w:rPr>
          <w:ins w:id="121" w:author="Ericsson User" w:date="2019-01-09T09:27:00Z"/>
        </w:rPr>
        <w:pPrChange w:id="122" w:author="Ericsson User" w:date="2019-01-15T13:01:00Z">
          <w:pPr>
            <w:pStyle w:val="B1"/>
          </w:pPr>
        </w:pPrChange>
      </w:pPr>
      <w:bookmarkStart w:id="123" w:name="_Hlk535320695"/>
      <w:ins w:id="124" w:author="Ericsson User" w:date="2019-01-15T13:01:00Z">
        <w:r>
          <w:rPr>
            <w:lang w:val="en-US" w:eastAsia="zh-CN"/>
          </w:rPr>
          <w:t xml:space="preserve">Editor’s note: How the SMF determines what traffic forwarding method(s) </w:t>
        </w:r>
      </w:ins>
      <w:ins w:id="125" w:author="Ericsson User" w:date="2019-01-15T13:02:00Z">
        <w:r>
          <w:rPr>
            <w:lang w:val="en-US" w:eastAsia="zh-CN"/>
          </w:rPr>
          <w:t xml:space="preserve">to </w:t>
        </w:r>
      </w:ins>
      <w:ins w:id="126" w:author="Ericsson User" w:date="2019-01-15T13:01:00Z">
        <w:r>
          <w:rPr>
            <w:lang w:val="en-US" w:eastAsia="zh-CN"/>
          </w:rPr>
          <w:t>apply for a PDU Session corresponding to a 5G-LAN group is FFS</w:t>
        </w:r>
      </w:ins>
      <w:ins w:id="127" w:author="Ericsson User" w:date="2019-01-15T13:02:00Z">
        <w:r>
          <w:rPr>
            <w:lang w:val="en-US" w:eastAsia="zh-CN"/>
          </w:rPr>
          <w:t>, e.g. whether based on lo</w:t>
        </w:r>
      </w:ins>
      <w:ins w:id="128" w:author="Ericsson User" w:date="2019-01-15T13:03:00Z">
        <w:r>
          <w:rPr>
            <w:lang w:val="en-US" w:eastAsia="zh-CN"/>
          </w:rPr>
          <w:t>c</w:t>
        </w:r>
      </w:ins>
      <w:ins w:id="129" w:author="Ericsson User" w:date="2019-01-15T13:02:00Z">
        <w:r>
          <w:rPr>
            <w:lang w:val="en-US" w:eastAsia="zh-CN"/>
          </w:rPr>
          <w:t>al configuration and/or information from PCF</w:t>
        </w:r>
      </w:ins>
      <w:ins w:id="130" w:author="Ericsson User" w:date="2019-01-15T13:01:00Z">
        <w:r>
          <w:rPr>
            <w:lang w:val="en-US" w:eastAsia="zh-CN"/>
          </w:rPr>
          <w:t xml:space="preserve">. </w:t>
        </w:r>
      </w:ins>
    </w:p>
    <w:bookmarkEnd w:id="109"/>
    <w:bookmarkEnd w:id="123"/>
    <w:p w14:paraId="6C9DDF61" w14:textId="77777777" w:rsidR="00045032" w:rsidRDefault="00045032" w:rsidP="00045032">
      <w:pPr>
        <w:jc w:val="center"/>
        <w:rPr>
          <w:noProof/>
          <w:color w:val="FF0000"/>
          <w:sz w:val="36"/>
        </w:rPr>
      </w:pPr>
    </w:p>
    <w:p w14:paraId="7F8F7C5D" w14:textId="77777777" w:rsidR="00045032" w:rsidRPr="00045032" w:rsidRDefault="00045032" w:rsidP="00045032">
      <w:pPr>
        <w:jc w:val="center"/>
        <w:rPr>
          <w:noProof/>
          <w:color w:val="FF0000"/>
          <w:sz w:val="36"/>
        </w:rPr>
      </w:pPr>
      <w:r w:rsidRPr="00045032">
        <w:rPr>
          <w:noProof/>
          <w:color w:val="FF0000"/>
          <w:sz w:val="36"/>
        </w:rPr>
        <w:t xml:space="preserve">**** </w:t>
      </w:r>
      <w:r>
        <w:rPr>
          <w:noProof/>
          <w:color w:val="FF0000"/>
          <w:sz w:val="36"/>
        </w:rPr>
        <w:t>End of</w:t>
      </w:r>
      <w:r w:rsidRPr="00045032">
        <w:rPr>
          <w:noProof/>
          <w:color w:val="FF0000"/>
          <w:sz w:val="36"/>
        </w:rPr>
        <w:t xml:space="preserve"> Change</w:t>
      </w:r>
      <w:r>
        <w:rPr>
          <w:noProof/>
          <w:color w:val="FF0000"/>
          <w:sz w:val="36"/>
        </w:rPr>
        <w:t>s</w:t>
      </w:r>
      <w:r w:rsidRPr="00045032">
        <w:rPr>
          <w:noProof/>
          <w:color w:val="FF0000"/>
          <w:sz w:val="36"/>
        </w:rPr>
        <w:t xml:space="preserve"> ****</w:t>
      </w:r>
      <w:bookmarkStart w:id="131" w:name="_GoBack"/>
      <w:bookmarkEnd w:id="131"/>
    </w:p>
    <w:p w14:paraId="3EA30893" w14:textId="77777777" w:rsidR="00045032" w:rsidRPr="00045032" w:rsidRDefault="00045032" w:rsidP="00045032">
      <w:pPr>
        <w:jc w:val="center"/>
        <w:rPr>
          <w:noProof/>
          <w:color w:val="FF0000"/>
          <w:sz w:val="36"/>
        </w:rPr>
      </w:pPr>
    </w:p>
    <w:sectPr w:rsidR="00045032" w:rsidRPr="00045032"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864A7C" w14:textId="77777777" w:rsidR="00CC2FC5" w:rsidRDefault="00CC2FC5">
      <w:r>
        <w:separator/>
      </w:r>
    </w:p>
  </w:endnote>
  <w:endnote w:type="continuationSeparator" w:id="0">
    <w:p w14:paraId="0139BA93" w14:textId="77777777" w:rsidR="00CC2FC5" w:rsidRDefault="00CC2F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6FEF22" w14:textId="77777777" w:rsidR="00384060" w:rsidRDefault="0038406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317920" w14:textId="77777777" w:rsidR="00384060" w:rsidRDefault="0038406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959A0C" w14:textId="77777777" w:rsidR="00384060" w:rsidRDefault="0038406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C0E9CB" w14:textId="77777777" w:rsidR="00CC2FC5" w:rsidRDefault="00CC2FC5">
      <w:r>
        <w:separator/>
      </w:r>
    </w:p>
  </w:footnote>
  <w:footnote w:type="continuationSeparator" w:id="0">
    <w:p w14:paraId="347BC659" w14:textId="77777777" w:rsidR="00CC2FC5" w:rsidRDefault="00CC2F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C51877" w14:textId="77777777" w:rsidR="00FC504A" w:rsidRDefault="00FC504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AD0863" w14:textId="77777777" w:rsidR="00384060" w:rsidRDefault="0038406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051D81" w14:textId="77777777" w:rsidR="00384060" w:rsidRDefault="0038406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09845D" w14:textId="77777777" w:rsidR="00FC504A" w:rsidRDefault="00FC504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6E8BC4" w14:textId="77777777" w:rsidR="00FC504A" w:rsidRDefault="00FC504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B001E7" w14:textId="77777777" w:rsidR="00FC504A" w:rsidRDefault="00FC50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E22F56"/>
    <w:multiLevelType w:val="hybridMultilevel"/>
    <w:tmpl w:val="B3401EC2"/>
    <w:lvl w:ilvl="0" w:tplc="D5640434">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 w15:restartNumberingAfterBreak="0">
    <w:nsid w:val="2FDA006B"/>
    <w:multiLevelType w:val="hybridMultilevel"/>
    <w:tmpl w:val="D758E3F2"/>
    <w:lvl w:ilvl="0" w:tplc="7BA87B74">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Ericsson User">
    <w15:presenceInfo w15:providerId="None" w15:userId="Ericsson User"/>
  </w15:person>
  <w15:person w15:author="QC_2">
    <w15:presenceInfo w15:providerId="None" w15:userId="QC_2"/>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F2D"/>
    <w:rsid w:val="00022C35"/>
    <w:rsid w:val="00022E4A"/>
    <w:rsid w:val="000316DB"/>
    <w:rsid w:val="00045032"/>
    <w:rsid w:val="000A6394"/>
    <w:rsid w:val="000B36A9"/>
    <w:rsid w:val="000B7FED"/>
    <w:rsid w:val="000C038A"/>
    <w:rsid w:val="000C6598"/>
    <w:rsid w:val="000D7B32"/>
    <w:rsid w:val="00145D43"/>
    <w:rsid w:val="00192C46"/>
    <w:rsid w:val="001A08B3"/>
    <w:rsid w:val="001A7B60"/>
    <w:rsid w:val="001B52F0"/>
    <w:rsid w:val="001B7A65"/>
    <w:rsid w:val="001E41F3"/>
    <w:rsid w:val="001E41F5"/>
    <w:rsid w:val="0026004D"/>
    <w:rsid w:val="002640DD"/>
    <w:rsid w:val="0026617F"/>
    <w:rsid w:val="002745FC"/>
    <w:rsid w:val="00275D12"/>
    <w:rsid w:val="00284FEB"/>
    <w:rsid w:val="002860C4"/>
    <w:rsid w:val="00286D1A"/>
    <w:rsid w:val="002B5741"/>
    <w:rsid w:val="00305409"/>
    <w:rsid w:val="00306DA4"/>
    <w:rsid w:val="0033537D"/>
    <w:rsid w:val="003609EF"/>
    <w:rsid w:val="0036231A"/>
    <w:rsid w:val="00374DD4"/>
    <w:rsid w:val="00384060"/>
    <w:rsid w:val="003A72E9"/>
    <w:rsid w:val="003E1A36"/>
    <w:rsid w:val="00410371"/>
    <w:rsid w:val="004242F1"/>
    <w:rsid w:val="0043163A"/>
    <w:rsid w:val="004B75B7"/>
    <w:rsid w:val="004D7C82"/>
    <w:rsid w:val="004F79EC"/>
    <w:rsid w:val="0051580D"/>
    <w:rsid w:val="00537DB5"/>
    <w:rsid w:val="00547111"/>
    <w:rsid w:val="00592D74"/>
    <w:rsid w:val="00593B65"/>
    <w:rsid w:val="005A6334"/>
    <w:rsid w:val="005D66A3"/>
    <w:rsid w:val="005E2C44"/>
    <w:rsid w:val="005F61D8"/>
    <w:rsid w:val="00621188"/>
    <w:rsid w:val="006252A2"/>
    <w:rsid w:val="006257ED"/>
    <w:rsid w:val="0067425D"/>
    <w:rsid w:val="00684D88"/>
    <w:rsid w:val="00695808"/>
    <w:rsid w:val="006B46FB"/>
    <w:rsid w:val="006E21FB"/>
    <w:rsid w:val="00717F71"/>
    <w:rsid w:val="00750326"/>
    <w:rsid w:val="00792342"/>
    <w:rsid w:val="007977A8"/>
    <w:rsid w:val="007B512A"/>
    <w:rsid w:val="007C2097"/>
    <w:rsid w:val="007D6A07"/>
    <w:rsid w:val="007F7259"/>
    <w:rsid w:val="00803EDE"/>
    <w:rsid w:val="008040A8"/>
    <w:rsid w:val="00813D3A"/>
    <w:rsid w:val="008279FA"/>
    <w:rsid w:val="008626E7"/>
    <w:rsid w:val="00870EE7"/>
    <w:rsid w:val="00872C42"/>
    <w:rsid w:val="00882454"/>
    <w:rsid w:val="008A45A6"/>
    <w:rsid w:val="008B66A9"/>
    <w:rsid w:val="008D0677"/>
    <w:rsid w:val="008F686C"/>
    <w:rsid w:val="009148DE"/>
    <w:rsid w:val="00975450"/>
    <w:rsid w:val="009777D9"/>
    <w:rsid w:val="00991B88"/>
    <w:rsid w:val="009A5753"/>
    <w:rsid w:val="009A579D"/>
    <w:rsid w:val="009C6B0A"/>
    <w:rsid w:val="009D14D9"/>
    <w:rsid w:val="009E3297"/>
    <w:rsid w:val="009F187C"/>
    <w:rsid w:val="009F734F"/>
    <w:rsid w:val="00A0521D"/>
    <w:rsid w:val="00A10C4E"/>
    <w:rsid w:val="00A246B6"/>
    <w:rsid w:val="00A47E70"/>
    <w:rsid w:val="00A50CF0"/>
    <w:rsid w:val="00A7671C"/>
    <w:rsid w:val="00AA2CBC"/>
    <w:rsid w:val="00AB0667"/>
    <w:rsid w:val="00AC5820"/>
    <w:rsid w:val="00AC694F"/>
    <w:rsid w:val="00AD1CD8"/>
    <w:rsid w:val="00AF5B5B"/>
    <w:rsid w:val="00B2136F"/>
    <w:rsid w:val="00B258BB"/>
    <w:rsid w:val="00B50791"/>
    <w:rsid w:val="00B6332C"/>
    <w:rsid w:val="00B67B97"/>
    <w:rsid w:val="00B968C8"/>
    <w:rsid w:val="00BA3EC5"/>
    <w:rsid w:val="00BA51D9"/>
    <w:rsid w:val="00BB5DFC"/>
    <w:rsid w:val="00BD279D"/>
    <w:rsid w:val="00BD6BB8"/>
    <w:rsid w:val="00C53400"/>
    <w:rsid w:val="00C66BA2"/>
    <w:rsid w:val="00C76EF7"/>
    <w:rsid w:val="00C95985"/>
    <w:rsid w:val="00CB4FB5"/>
    <w:rsid w:val="00CC2FC5"/>
    <w:rsid w:val="00CC5026"/>
    <w:rsid w:val="00CC68D0"/>
    <w:rsid w:val="00D03F9A"/>
    <w:rsid w:val="00D06D51"/>
    <w:rsid w:val="00D24991"/>
    <w:rsid w:val="00D34959"/>
    <w:rsid w:val="00D50255"/>
    <w:rsid w:val="00DA4D49"/>
    <w:rsid w:val="00DB3BB5"/>
    <w:rsid w:val="00DE34CF"/>
    <w:rsid w:val="00E13F3D"/>
    <w:rsid w:val="00E34898"/>
    <w:rsid w:val="00E6236F"/>
    <w:rsid w:val="00E736A1"/>
    <w:rsid w:val="00EB09B7"/>
    <w:rsid w:val="00EE7D7C"/>
    <w:rsid w:val="00F20FAA"/>
    <w:rsid w:val="00F25D98"/>
    <w:rsid w:val="00F300FB"/>
    <w:rsid w:val="00F47579"/>
    <w:rsid w:val="00FB6386"/>
    <w:rsid w:val="00FC504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399161"/>
  <w15:docId w15:val="{76B8A943-CF2B-4A3F-9885-D4EE58FA67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045032"/>
    <w:rPr>
      <w:rFonts w:ascii="Times New Roman" w:hAnsi="Times New Roman"/>
      <w:lang w:val="en-GB" w:eastAsia="en-US"/>
    </w:rPr>
  </w:style>
  <w:style w:type="character" w:customStyle="1" w:styleId="NOZchn">
    <w:name w:val="NO Zchn"/>
    <w:link w:val="NO"/>
    <w:rsid w:val="008D0677"/>
    <w:rPr>
      <w:rFonts w:ascii="Times New Roman" w:hAnsi="Times New Roman"/>
      <w:lang w:val="en-GB" w:eastAsia="en-US"/>
    </w:rPr>
  </w:style>
  <w:style w:type="character" w:customStyle="1" w:styleId="THChar">
    <w:name w:val="TH Char"/>
    <w:link w:val="TH"/>
    <w:rsid w:val="008D0677"/>
    <w:rPr>
      <w:rFonts w:ascii="Arial" w:hAnsi="Arial"/>
      <w:b/>
      <w:lang w:val="en-GB" w:eastAsia="en-US"/>
    </w:rPr>
  </w:style>
  <w:style w:type="character" w:customStyle="1" w:styleId="TFChar">
    <w:name w:val="TF Char"/>
    <w:link w:val="TF"/>
    <w:rsid w:val="008D0677"/>
    <w:rPr>
      <w:rFonts w:ascii="Arial" w:hAnsi="Arial"/>
      <w:b/>
      <w:lang w:val="en-GB" w:eastAsia="en-US"/>
    </w:rPr>
  </w:style>
  <w:style w:type="paragraph" w:styleId="Revision">
    <w:name w:val="Revision"/>
    <w:hidden/>
    <w:uiPriority w:val="99"/>
    <w:semiHidden/>
    <w:rsid w:val="00A10C4E"/>
    <w:rPr>
      <w:rFonts w:ascii="Times New Roman" w:hAnsi="Times New Roman"/>
      <w:lang w:val="en-GB" w:eastAsia="en-US"/>
    </w:rPr>
  </w:style>
  <w:style w:type="paragraph" w:styleId="ListParagraph">
    <w:name w:val="List Paragraph"/>
    <w:basedOn w:val="Normal"/>
    <w:uiPriority w:val="34"/>
    <w:qFormat/>
    <w:rsid w:val="00A10C4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7A8BE3-6FDB-4721-847B-3391EEEFD2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5</Pages>
  <Words>2206</Words>
  <Characters>11697</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4</cp:revision>
  <cp:lastPrinted>1899-12-31T23:00:00Z</cp:lastPrinted>
  <dcterms:created xsi:type="dcterms:W3CDTF">2019-01-15T10:01:00Z</dcterms:created>
  <dcterms:modified xsi:type="dcterms:W3CDTF">2019-01-15T12:03:00Z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