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0DC8B" w14:textId="0F08137F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D65CAD">
        <w:rPr>
          <w:rFonts w:ascii="Arial" w:hAnsi="Arial" w:cs="Arial"/>
          <w:b/>
          <w:bCs/>
          <w:sz w:val="24"/>
        </w:rPr>
        <w:t>21</w:t>
      </w:r>
      <w:r>
        <w:rPr>
          <w:rFonts w:ascii="Arial" w:hAnsi="Arial" w:cs="Arial"/>
          <w:b/>
          <w:bCs/>
          <w:sz w:val="24"/>
        </w:rPr>
        <w:tab/>
        <w:t>S2-</w:t>
      </w:r>
      <w:r w:rsidR="00F20EFF">
        <w:rPr>
          <w:rFonts w:ascii="Arial" w:hAnsi="Arial" w:cs="Arial"/>
          <w:b/>
          <w:bCs/>
          <w:sz w:val="24"/>
        </w:rPr>
        <w:t>17</w:t>
      </w:r>
      <w:r w:rsidR="0081649C">
        <w:rPr>
          <w:rFonts w:ascii="Arial" w:hAnsi="Arial" w:cs="Arial"/>
          <w:b/>
          <w:bCs/>
          <w:sz w:val="24"/>
        </w:rPr>
        <w:t>3271</w:t>
      </w:r>
    </w:p>
    <w:p w14:paraId="540982A8" w14:textId="77777777" w:rsidR="00AA7B8F" w:rsidRDefault="00B05D35" w:rsidP="00F20EFF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D65CAD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 - 1</w:t>
      </w:r>
      <w:r w:rsidR="00D65CAD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65CAD">
        <w:rPr>
          <w:rFonts w:ascii="Arial" w:hAnsi="Arial" w:cs="Arial"/>
          <w:b/>
          <w:bCs/>
          <w:sz w:val="24"/>
          <w:szCs w:val="24"/>
        </w:rPr>
        <w:t>May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D65CAD">
        <w:rPr>
          <w:rFonts w:ascii="Arial" w:hAnsi="Arial" w:cs="Arial"/>
          <w:b/>
          <w:bCs/>
          <w:sz w:val="24"/>
          <w:szCs w:val="24"/>
        </w:rPr>
        <w:t>Hangzhou, China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0BE64FC9" w14:textId="0B3F7309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9C0972">
        <w:rPr>
          <w:rFonts w:ascii="Arial" w:hAnsi="Arial" w:cs="Arial"/>
          <w:b/>
        </w:rPr>
        <w:t>AT&amp;T</w:t>
      </w:r>
      <w:r w:rsidR="007A393A">
        <w:rPr>
          <w:rFonts w:ascii="Arial" w:hAnsi="Arial" w:cs="Arial"/>
          <w:b/>
        </w:rPr>
        <w:t xml:space="preserve"> </w:t>
      </w:r>
    </w:p>
    <w:p w14:paraId="1D8F82F3" w14:textId="5E2A555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"/>
      <w:bookmarkStart w:id="1" w:name="OLE_LINK6"/>
      <w:bookmarkStart w:id="2" w:name="OLE_LINK7"/>
      <w:r w:rsidR="004E04B8">
        <w:rPr>
          <w:rFonts w:ascii="Arial" w:hAnsi="Arial" w:cs="Arial"/>
          <w:b/>
        </w:rPr>
        <w:t>Clarifying SSC modes</w:t>
      </w:r>
      <w:r w:rsidR="00042867">
        <w:rPr>
          <w:rFonts w:ascii="Arial" w:hAnsi="Arial" w:cs="Arial"/>
          <w:b/>
        </w:rPr>
        <w:t xml:space="preserve"> </w:t>
      </w:r>
      <w:bookmarkEnd w:id="0"/>
      <w:bookmarkEnd w:id="1"/>
      <w:bookmarkEnd w:id="2"/>
    </w:p>
    <w:p w14:paraId="259F6F3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1671">
        <w:rPr>
          <w:rFonts w:ascii="Arial" w:hAnsi="Arial" w:cs="Arial"/>
          <w:b/>
        </w:rPr>
        <w:t>Approval</w:t>
      </w:r>
      <w:bookmarkStart w:id="3" w:name="_GoBack"/>
      <w:bookmarkEnd w:id="3"/>
    </w:p>
    <w:p w14:paraId="707A104E" w14:textId="559CCF1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6.5.</w:t>
      </w:r>
      <w:r w:rsidR="00007A98">
        <w:rPr>
          <w:rFonts w:ascii="Arial" w:hAnsi="Arial" w:cs="Arial"/>
          <w:b/>
        </w:rPr>
        <w:t>3</w:t>
      </w:r>
      <w:r w:rsidR="00F20EFF">
        <w:rPr>
          <w:rFonts w:ascii="Arial" w:hAnsi="Arial" w:cs="Arial"/>
          <w:b/>
        </w:rPr>
        <w:t xml:space="preserve"> </w:t>
      </w:r>
    </w:p>
    <w:p w14:paraId="15D068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EFF" w:rsidRPr="00F20EFF">
        <w:rPr>
          <w:rFonts w:ascii="Arial" w:hAnsi="Arial" w:cs="Arial"/>
          <w:b/>
        </w:rPr>
        <w:t>5G_ph1 / Rel-15</w:t>
      </w:r>
    </w:p>
    <w:p w14:paraId="7739C9FB" w14:textId="56F109F5" w:rsidR="00D45BD5" w:rsidRPr="00BC2F03" w:rsidRDefault="00440983" w:rsidP="00BC2F0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02C16">
        <w:rPr>
          <w:rFonts w:ascii="Arial" w:hAnsi="Arial" w:cs="Arial"/>
          <w:i/>
        </w:rPr>
        <w:t xml:space="preserve"> A high-level summary of three SSC modes is missing.</w:t>
      </w:r>
      <w:r w:rsidR="00BC2F03">
        <w:rPr>
          <w:rFonts w:ascii="Arial" w:hAnsi="Arial" w:cs="Arial"/>
          <w:i/>
        </w:rPr>
        <w:t xml:space="preserve"> </w:t>
      </w:r>
      <w:r w:rsidR="00102C16">
        <w:rPr>
          <w:rFonts w:ascii="Arial" w:hAnsi="Arial" w:cs="Arial"/>
          <w:i/>
        </w:rPr>
        <w:t xml:space="preserve">Section 5.6.9.1 of TS 23.501 does not provide a summary of three SSC modes described in subsequent sections. The individual sections on SSC modes </w:t>
      </w:r>
      <w:r w:rsidR="000D3F69">
        <w:rPr>
          <w:rFonts w:ascii="Arial" w:hAnsi="Arial" w:cs="Arial"/>
          <w:i/>
        </w:rPr>
        <w:t xml:space="preserve">currently </w:t>
      </w:r>
      <w:r w:rsidR="00102C16">
        <w:rPr>
          <w:rFonts w:ascii="Arial" w:hAnsi="Arial" w:cs="Arial"/>
          <w:i/>
        </w:rPr>
        <w:t>fa</w:t>
      </w:r>
      <w:r w:rsidR="000D3F69">
        <w:rPr>
          <w:rFonts w:ascii="Arial" w:hAnsi="Arial" w:cs="Arial"/>
          <w:i/>
        </w:rPr>
        <w:t xml:space="preserve">il to provide </w:t>
      </w:r>
      <w:r w:rsidR="00102C16">
        <w:rPr>
          <w:rFonts w:ascii="Arial" w:hAnsi="Arial" w:cs="Arial"/>
          <w:i/>
        </w:rPr>
        <w:t>overview of that mode and rather jump into the details</w:t>
      </w:r>
      <w:r w:rsidR="00420D40">
        <w:rPr>
          <w:rFonts w:ascii="Arial" w:hAnsi="Arial" w:cs="Arial"/>
          <w:i/>
        </w:rPr>
        <w:t>.</w:t>
      </w:r>
    </w:p>
    <w:p w14:paraId="7F06AC7F" w14:textId="77777777" w:rsidR="004360DE" w:rsidRDefault="00046097" w:rsidP="006E7B70">
      <w:pPr>
        <w:pStyle w:val="Heading1"/>
        <w:numPr>
          <w:ilvl w:val="0"/>
          <w:numId w:val="1"/>
        </w:numPr>
      </w:pPr>
      <w:r>
        <w:t>Introduction</w:t>
      </w:r>
    </w:p>
    <w:p w14:paraId="1B16D4B2" w14:textId="77EF250E" w:rsidR="00102C16" w:rsidRPr="00102C16" w:rsidRDefault="00102C16" w:rsidP="00102C16">
      <w:r>
        <w:t>Currently a</w:t>
      </w:r>
      <w:r w:rsidRPr="00102C16">
        <w:t xml:space="preserve"> high</w:t>
      </w:r>
      <w:r>
        <w:t>-</w:t>
      </w:r>
      <w:r w:rsidRPr="00102C16">
        <w:t>level summary of three SSC modes is missing</w:t>
      </w:r>
      <w:r>
        <w:t xml:space="preserve"> in Section 5.6.9 of TS 23.501</w:t>
      </w:r>
      <w:r w:rsidRPr="00102C16">
        <w:t xml:space="preserve">. Section 5.6.9.1 does not provide </w:t>
      </w:r>
      <w:r>
        <w:t xml:space="preserve">a </w:t>
      </w:r>
      <w:r w:rsidRPr="00102C16">
        <w:t xml:space="preserve">summary of three SSC modes described in subsequent sections. The individual sections on SSC modes </w:t>
      </w:r>
      <w:r w:rsidR="000D3F69">
        <w:t>currently</w:t>
      </w:r>
      <w:r>
        <w:t xml:space="preserve"> </w:t>
      </w:r>
      <w:r w:rsidR="000D3F69">
        <w:t xml:space="preserve">fail to provide </w:t>
      </w:r>
      <w:r w:rsidRPr="00102C16">
        <w:t xml:space="preserve">overview </w:t>
      </w:r>
      <w:r>
        <w:t xml:space="preserve">of that mode </w:t>
      </w:r>
      <w:r w:rsidRPr="00102C16">
        <w:t>and rather jump into the details.</w:t>
      </w:r>
      <w:r w:rsidR="00586C5F">
        <w:t xml:space="preserve"> The</w:t>
      </w:r>
      <w:r>
        <w:t xml:space="preserve"> </w:t>
      </w:r>
      <w:proofErr w:type="spellStart"/>
      <w:r>
        <w:t>pCR</w:t>
      </w:r>
      <w:proofErr w:type="spellEnd"/>
      <w:r>
        <w:t xml:space="preserve"> in this document </w:t>
      </w:r>
      <w:r w:rsidR="00586C5F">
        <w:t>proposes to fix this issue</w:t>
      </w:r>
      <w:r w:rsidR="00176ACA">
        <w:t xml:space="preserve"> by adding a summary of the three modes in 5.6.9.1</w:t>
      </w:r>
      <w:r w:rsidR="00586C5F">
        <w:t>.</w:t>
      </w:r>
      <w:r>
        <w:t xml:space="preserve"> </w:t>
      </w:r>
    </w:p>
    <w:p w14:paraId="15BC36AB" w14:textId="78A71980" w:rsidR="00102C16" w:rsidRPr="00102C16" w:rsidRDefault="00102C16" w:rsidP="00A03ECF"/>
    <w:p w14:paraId="34B179DE" w14:textId="4BF965BF" w:rsidR="00401C96" w:rsidRDefault="00401C96" w:rsidP="00A03ECF">
      <w:pPr>
        <w:pStyle w:val="Heading3"/>
        <w:rPr>
          <w:color w:val="FF0000"/>
        </w:rPr>
      </w:pPr>
      <w:bookmarkStart w:id="4" w:name="_Toc480388607"/>
      <w:r w:rsidRPr="00401C96">
        <w:rPr>
          <w:color w:val="FF0000"/>
        </w:rPr>
        <w:t>*</w:t>
      </w:r>
      <w:r w:rsidR="00176ACA">
        <w:rPr>
          <w:color w:val="FF0000"/>
        </w:rPr>
        <w:t>************************************Begin Change*****</w:t>
      </w:r>
      <w:r w:rsidRPr="00401C96">
        <w:rPr>
          <w:color w:val="FF0000"/>
        </w:rPr>
        <w:t>**********************</w:t>
      </w:r>
    </w:p>
    <w:p w14:paraId="6F9C5564" w14:textId="77777777" w:rsidR="00176ACA" w:rsidRPr="00176ACA" w:rsidRDefault="00176ACA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ins w:id="5" w:author="att3" w:date="2017-05-03T13:15:00Z"/>
          <w:rFonts w:eastAsia="Times New Roman"/>
          <w:lang w:eastAsia="en-US"/>
        </w:rPr>
        <w:pPrChange w:id="6" w:author="att3" w:date="2017-05-03T13:15:00Z">
          <w:pPr>
            <w:pStyle w:val="Heading4"/>
          </w:pPr>
        </w:pPrChange>
      </w:pPr>
      <w:bookmarkStart w:id="7" w:name="_Toc479689947"/>
    </w:p>
    <w:p w14:paraId="5B84C028" w14:textId="77777777" w:rsidR="00176ACA" w:rsidRPr="00176ACA" w:rsidRDefault="00176ACA" w:rsidP="00176AC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Times New Roman" w:hAnsi="Arial"/>
          <w:color w:val="auto"/>
          <w:sz w:val="24"/>
          <w:lang w:eastAsia="en-US"/>
        </w:rPr>
      </w:pPr>
      <w:r w:rsidRPr="00176ACA">
        <w:rPr>
          <w:rFonts w:ascii="Arial" w:eastAsia="Times New Roman" w:hAnsi="Arial"/>
          <w:color w:val="auto"/>
          <w:sz w:val="24"/>
          <w:lang w:eastAsia="en-US"/>
        </w:rPr>
        <w:t>5.6.9.1</w:t>
      </w:r>
      <w:r w:rsidRPr="00176ACA">
        <w:rPr>
          <w:rFonts w:ascii="Arial" w:eastAsia="Times New Roman" w:hAnsi="Arial"/>
          <w:color w:val="auto"/>
          <w:sz w:val="24"/>
          <w:lang w:eastAsia="en-US"/>
        </w:rPr>
        <w:tab/>
        <w:t>General</w:t>
      </w:r>
      <w:bookmarkEnd w:id="7"/>
    </w:p>
    <w:p w14:paraId="5D5C9F62" w14:textId="3FEF677B" w:rsidR="00176ACA" w:rsidRPr="00176ACA" w:rsidRDefault="00176ACA" w:rsidP="00176ACA">
      <w:pPr>
        <w:overflowPunct/>
        <w:autoSpaceDE/>
        <w:autoSpaceDN/>
        <w:adjustRightInd/>
        <w:textAlignment w:val="auto"/>
        <w:rPr>
          <w:ins w:id="8" w:author="att3" w:date="2017-04-20T13:09:00Z"/>
          <w:rFonts w:eastAsia="Times New Roman"/>
          <w:color w:val="auto"/>
          <w:lang w:val="en-US" w:eastAsia="zh-CN"/>
        </w:rPr>
      </w:pPr>
      <w:r w:rsidRPr="00176ACA">
        <w:rPr>
          <w:rFonts w:eastAsia="Times New Roman"/>
          <w:color w:val="auto"/>
          <w:lang w:eastAsia="en-US"/>
        </w:rPr>
        <w:t xml:space="preserve">The support for session and service continuity in 5G system architecture enables to address the various continuity requirements of different applications/services for the UE. </w:t>
      </w:r>
      <w:r w:rsidRPr="00176ACA">
        <w:rPr>
          <w:rFonts w:eastAsia="MS Mincho"/>
          <w:color w:val="auto"/>
          <w:lang w:val="en-US" w:eastAsia="en-US"/>
        </w:rPr>
        <w:t xml:space="preserve">The 5G system supports different </w:t>
      </w:r>
      <w:r w:rsidRPr="00176ACA">
        <w:rPr>
          <w:rFonts w:eastAsia="Times New Roman"/>
          <w:color w:val="auto"/>
          <w:lang w:eastAsia="en-US"/>
        </w:rPr>
        <w:t>session and service continuity (SSC) modes</w:t>
      </w:r>
      <w:ins w:id="9" w:author="att3" w:date="2017-04-20T13:09:00Z">
        <w:r w:rsidRPr="00176ACA">
          <w:rPr>
            <w:rFonts w:eastAsia="Times New Roman"/>
            <w:color w:val="auto"/>
            <w:lang w:eastAsia="en-US"/>
          </w:rPr>
          <w:t xml:space="preserve"> </w:t>
        </w:r>
      </w:ins>
      <w:r w:rsidRPr="00176ACA">
        <w:rPr>
          <w:rFonts w:eastAsia="MS Mincho"/>
          <w:color w:val="auto"/>
          <w:lang w:val="en-US" w:eastAsia="en-US"/>
        </w:rPr>
        <w:t>defined in this clause.</w:t>
      </w:r>
      <w:r w:rsidRPr="00176ACA">
        <w:rPr>
          <w:rFonts w:eastAsia="Times New Roman" w:hint="eastAsia"/>
          <w:color w:val="auto"/>
          <w:lang w:val="en-US" w:eastAsia="zh-CN"/>
        </w:rPr>
        <w:t xml:space="preserve"> The SSC mode </w:t>
      </w:r>
      <w:r w:rsidRPr="00176ACA">
        <w:rPr>
          <w:rFonts w:eastAsia="Times New Roman"/>
          <w:color w:val="auto"/>
          <w:lang w:val="en-US" w:eastAsia="zh-CN"/>
        </w:rPr>
        <w:t xml:space="preserve">associated with a PDU session anchor </w:t>
      </w:r>
      <w:r w:rsidRPr="00176ACA">
        <w:rPr>
          <w:rFonts w:eastAsia="Times New Roman" w:hint="eastAsia"/>
          <w:color w:val="auto"/>
          <w:lang w:val="en-US" w:eastAsia="zh-CN"/>
        </w:rPr>
        <w:t>does not change during the lifetime of a PDU session.</w:t>
      </w:r>
      <w:ins w:id="10" w:author="att3" w:date="2017-04-20T13:21:00Z">
        <w:r w:rsidRPr="00176ACA">
          <w:rPr>
            <w:rFonts w:eastAsia="Times New Roman"/>
            <w:color w:val="auto"/>
            <w:lang w:val="en-US" w:eastAsia="zh-CN"/>
          </w:rPr>
          <w:t xml:space="preserve"> Following three modes </w:t>
        </w:r>
        <w:proofErr w:type="gramStart"/>
        <w:r w:rsidRPr="00176ACA">
          <w:rPr>
            <w:rFonts w:eastAsia="Times New Roman"/>
            <w:color w:val="auto"/>
            <w:lang w:val="en-US" w:eastAsia="zh-CN"/>
          </w:rPr>
          <w:t>are specified</w:t>
        </w:r>
        <w:proofErr w:type="gramEnd"/>
        <w:r w:rsidRPr="00176ACA">
          <w:rPr>
            <w:rFonts w:eastAsia="Times New Roman"/>
            <w:color w:val="auto"/>
            <w:lang w:val="en-US" w:eastAsia="zh-CN"/>
          </w:rPr>
          <w:t xml:space="preserve"> with further details provided in the next section</w:t>
        </w:r>
      </w:ins>
    </w:p>
    <w:p w14:paraId="455B69AA" w14:textId="77777777" w:rsidR="00176ACA" w:rsidRPr="00176ACA" w:rsidRDefault="00176ACA">
      <w:pPr>
        <w:numPr>
          <w:ilvl w:val="0"/>
          <w:numId w:val="28"/>
        </w:numPr>
        <w:overflowPunct/>
        <w:autoSpaceDE/>
        <w:autoSpaceDN/>
        <w:adjustRightInd/>
        <w:contextualSpacing/>
        <w:textAlignment w:val="auto"/>
        <w:rPr>
          <w:ins w:id="11" w:author="att3" w:date="2017-04-20T13:22:00Z"/>
          <w:rFonts w:eastAsia="Times New Roman"/>
          <w:color w:val="auto"/>
          <w:lang w:val="en-US" w:eastAsia="en-US"/>
          <w:rPrChange w:id="12" w:author="att3" w:date="2017-04-20T13:22:00Z">
            <w:rPr>
              <w:ins w:id="13" w:author="att3" w:date="2017-04-20T13:22:00Z"/>
            </w:rPr>
          </w:rPrChange>
        </w:rPr>
        <w:pPrChange w:id="14" w:author="att3" w:date="2017-04-20T13:22:00Z">
          <w:pPr/>
        </w:pPrChange>
      </w:pPr>
      <w:ins w:id="15" w:author="att3" w:date="2017-04-20T13:22:00Z">
        <w:r w:rsidRPr="00176ACA">
          <w:rPr>
            <w:rFonts w:eastAsia="Times New Roman"/>
            <w:color w:val="auto"/>
            <w:lang w:eastAsia="en-US"/>
          </w:rPr>
          <w:t xml:space="preserve">Mode where </w:t>
        </w:r>
      </w:ins>
      <w:ins w:id="16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the user plane anchor point is not </w:t>
        </w:r>
        <w:proofErr w:type="spellStart"/>
        <w:r w:rsidRPr="00176ACA">
          <w:rPr>
            <w:rFonts w:eastAsia="Times New Roman"/>
            <w:color w:val="auto"/>
            <w:lang w:eastAsia="en-US"/>
          </w:rPr>
          <w:t>relocatable</w:t>
        </w:r>
        <w:proofErr w:type="spellEnd"/>
        <w:r w:rsidRPr="00176ACA">
          <w:rPr>
            <w:rFonts w:eastAsia="Times New Roman"/>
            <w:color w:val="auto"/>
            <w:lang w:eastAsia="en-US"/>
          </w:rPr>
          <w:t xml:space="preserve"> through the life of that session. </w:t>
        </w:r>
      </w:ins>
      <w:ins w:id="17" w:author="att3" w:date="2017-04-20T13:11:00Z">
        <w:r w:rsidRPr="00176ACA">
          <w:rPr>
            <w:rFonts w:eastAsia="Times New Roman"/>
            <w:color w:val="auto"/>
            <w:lang w:eastAsia="en-US"/>
          </w:rPr>
          <w:t xml:space="preserve">For the case of IP data, </w:t>
        </w:r>
      </w:ins>
      <w:ins w:id="18" w:author="att3" w:date="2017-04-20T13:10:00Z">
        <w:r w:rsidRPr="00176ACA">
          <w:rPr>
            <w:rFonts w:eastAsia="Times New Roman"/>
            <w:color w:val="auto"/>
            <w:lang w:eastAsia="en-US"/>
          </w:rPr>
          <w:t>the IP</w:t>
        </w:r>
      </w:ins>
      <w:ins w:id="19" w:author="att3" w:date="2017-04-20T13:11:00Z">
        <w:r w:rsidRPr="00176ACA">
          <w:rPr>
            <w:rFonts w:eastAsia="Times New Roman"/>
            <w:color w:val="auto"/>
            <w:lang w:eastAsia="en-US"/>
          </w:rPr>
          <w:t xml:space="preserve"> address</w:t>
        </w:r>
      </w:ins>
      <w:ins w:id="20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 </w:t>
        </w:r>
        <w:proofErr w:type="gramStart"/>
        <w:r w:rsidRPr="00176ACA">
          <w:rPr>
            <w:rFonts w:eastAsia="Times New Roman"/>
            <w:color w:val="auto"/>
            <w:lang w:eastAsia="en-US"/>
          </w:rPr>
          <w:t>is pre</w:t>
        </w:r>
      </w:ins>
      <w:ins w:id="21" w:author="att3" w:date="2017-04-20T13:11:00Z">
        <w:r w:rsidRPr="00176ACA">
          <w:rPr>
            <w:rFonts w:eastAsia="Times New Roman"/>
            <w:color w:val="auto"/>
            <w:lang w:eastAsia="en-US"/>
          </w:rPr>
          <w:t>served</w:t>
        </w:r>
      </w:ins>
      <w:proofErr w:type="gramEnd"/>
      <w:ins w:id="22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 </w:t>
        </w:r>
      </w:ins>
      <w:ins w:id="23" w:author="att3" w:date="2017-04-20T13:12:00Z">
        <w:r w:rsidRPr="00176ACA">
          <w:rPr>
            <w:rFonts w:eastAsia="Times New Roman"/>
            <w:color w:val="auto"/>
            <w:lang w:eastAsia="en-US"/>
          </w:rPr>
          <w:t>while</w:t>
        </w:r>
      </w:ins>
      <w:ins w:id="24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 </w:t>
        </w:r>
      </w:ins>
      <w:ins w:id="25" w:author="att3" w:date="2017-04-20T13:13:00Z">
        <w:r w:rsidRPr="00176ACA">
          <w:rPr>
            <w:rFonts w:eastAsia="Times New Roman"/>
            <w:color w:val="auto"/>
            <w:lang w:eastAsia="en-US"/>
          </w:rPr>
          <w:t>maintaining</w:t>
        </w:r>
      </w:ins>
      <w:ins w:id="26" w:author="att3" w:date="2017-04-20T13:12:00Z">
        <w:r w:rsidRPr="00176ACA">
          <w:rPr>
            <w:rFonts w:eastAsia="Times New Roman"/>
            <w:color w:val="auto"/>
            <w:lang w:eastAsia="en-US"/>
          </w:rPr>
          <w:t xml:space="preserve"> </w:t>
        </w:r>
      </w:ins>
      <w:ins w:id="27" w:author="att3" w:date="2017-04-20T13:13:00Z">
        <w:r w:rsidRPr="00176ACA">
          <w:rPr>
            <w:rFonts w:eastAsia="Times New Roman"/>
            <w:color w:val="auto"/>
            <w:lang w:eastAsia="en-US"/>
          </w:rPr>
          <w:t xml:space="preserve">the </w:t>
        </w:r>
      </w:ins>
      <w:ins w:id="28" w:author="att3" w:date="2017-04-20T13:10:00Z">
        <w:r w:rsidRPr="00176ACA">
          <w:rPr>
            <w:rFonts w:eastAsia="Times New Roman"/>
            <w:color w:val="auto"/>
            <w:lang w:eastAsia="en-US"/>
          </w:rPr>
          <w:t>UPF anchor</w:t>
        </w:r>
      </w:ins>
      <w:ins w:id="29" w:author="att3" w:date="2017-04-20T13:13:00Z">
        <w:r w:rsidRPr="00176ACA">
          <w:rPr>
            <w:rFonts w:eastAsia="Times New Roman"/>
            <w:color w:val="auto"/>
            <w:lang w:eastAsia="en-US"/>
          </w:rPr>
          <w:t>.</w:t>
        </w:r>
      </w:ins>
    </w:p>
    <w:p w14:paraId="5EF16A49" w14:textId="77777777" w:rsidR="00176ACA" w:rsidRPr="00176ACA" w:rsidRDefault="00176ACA">
      <w:pPr>
        <w:numPr>
          <w:ilvl w:val="0"/>
          <w:numId w:val="28"/>
        </w:numPr>
        <w:overflowPunct/>
        <w:autoSpaceDE/>
        <w:autoSpaceDN/>
        <w:adjustRightInd/>
        <w:contextualSpacing/>
        <w:textAlignment w:val="auto"/>
        <w:rPr>
          <w:ins w:id="30" w:author="att3" w:date="2017-04-20T13:23:00Z"/>
          <w:rFonts w:eastAsia="Times New Roman"/>
          <w:color w:val="auto"/>
          <w:lang w:val="en-US" w:eastAsia="en-US"/>
          <w:rPrChange w:id="31" w:author="att3" w:date="2017-04-20T13:23:00Z">
            <w:rPr>
              <w:ins w:id="32" w:author="att3" w:date="2017-04-20T13:23:00Z"/>
            </w:rPr>
          </w:rPrChange>
        </w:rPr>
        <w:pPrChange w:id="33" w:author="att3" w:date="2017-04-20T13:23:00Z">
          <w:pPr/>
        </w:pPrChange>
      </w:pPr>
      <w:ins w:id="34" w:author="att3" w:date="2017-04-20T13:23:00Z">
        <w:r w:rsidRPr="00176ACA">
          <w:rPr>
            <w:rFonts w:eastAsia="Times New Roman"/>
            <w:color w:val="auto"/>
            <w:lang w:eastAsia="en-US"/>
          </w:rPr>
          <w:t>M</w:t>
        </w:r>
      </w:ins>
      <w:ins w:id="35" w:author="att3" w:date="2017-04-20T13:15:00Z">
        <w:r w:rsidRPr="00176ACA">
          <w:rPr>
            <w:rFonts w:eastAsia="Times New Roman"/>
            <w:color w:val="auto"/>
            <w:lang w:eastAsia="en-US"/>
          </w:rPr>
          <w:t>ode</w:t>
        </w:r>
      </w:ins>
      <w:ins w:id="36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 </w:t>
        </w:r>
      </w:ins>
      <w:ins w:id="37" w:author="att3" w:date="2017-04-20T13:22:00Z">
        <w:r w:rsidRPr="00176ACA">
          <w:rPr>
            <w:rFonts w:eastAsia="Times New Roman"/>
            <w:color w:val="auto"/>
            <w:lang w:eastAsia="en-US"/>
          </w:rPr>
          <w:t xml:space="preserve">where </w:t>
        </w:r>
      </w:ins>
      <w:ins w:id="38" w:author="att3" w:date="2017-04-20T13:16:00Z">
        <w:r w:rsidRPr="00176ACA">
          <w:rPr>
            <w:rFonts w:eastAsia="Times New Roman"/>
            <w:color w:val="auto"/>
            <w:lang w:eastAsia="en-US"/>
          </w:rPr>
          <w:t xml:space="preserve">the </w:t>
        </w:r>
      </w:ins>
      <w:ins w:id="39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user plane anchor is </w:t>
        </w:r>
        <w:proofErr w:type="spellStart"/>
        <w:r w:rsidRPr="00176ACA">
          <w:rPr>
            <w:rFonts w:eastAsia="Times New Roman"/>
            <w:color w:val="auto"/>
            <w:lang w:eastAsia="en-US"/>
          </w:rPr>
          <w:t>relocatable</w:t>
        </w:r>
        <w:proofErr w:type="spellEnd"/>
        <w:r w:rsidRPr="00176ACA">
          <w:rPr>
            <w:rFonts w:eastAsia="Times New Roman"/>
            <w:color w:val="auto"/>
            <w:lang w:eastAsia="en-US"/>
          </w:rPr>
          <w:t xml:space="preserve"> but only after connection through first anchor point </w:t>
        </w:r>
        <w:proofErr w:type="gramStart"/>
        <w:r w:rsidRPr="00176ACA">
          <w:rPr>
            <w:rFonts w:eastAsia="Times New Roman"/>
            <w:color w:val="auto"/>
            <w:lang w:eastAsia="en-US"/>
          </w:rPr>
          <w:t>is terminated</w:t>
        </w:r>
      </w:ins>
      <w:proofErr w:type="gramEnd"/>
      <w:ins w:id="40" w:author="att3" w:date="2017-04-20T13:16:00Z">
        <w:r w:rsidRPr="00176ACA">
          <w:rPr>
            <w:rFonts w:eastAsia="Times New Roman"/>
            <w:color w:val="auto"/>
            <w:lang w:eastAsia="en-US"/>
          </w:rPr>
          <w:t xml:space="preserve">. For the case of IP data, the IP address </w:t>
        </w:r>
      </w:ins>
      <w:proofErr w:type="gramStart"/>
      <w:ins w:id="41" w:author="att3" w:date="2017-04-20T13:18:00Z">
        <w:r w:rsidRPr="00176ACA">
          <w:rPr>
            <w:rFonts w:eastAsia="Times New Roman"/>
            <w:color w:val="auto"/>
            <w:lang w:eastAsia="en-US"/>
          </w:rPr>
          <w:t>may</w:t>
        </w:r>
      </w:ins>
      <w:ins w:id="42" w:author="att3" w:date="2017-04-20T13:16:00Z">
        <w:r w:rsidRPr="00176ACA">
          <w:rPr>
            <w:rFonts w:eastAsia="Times New Roman"/>
            <w:color w:val="auto"/>
            <w:lang w:eastAsia="en-US"/>
          </w:rPr>
          <w:t xml:space="preserve"> not </w:t>
        </w:r>
      </w:ins>
      <w:ins w:id="43" w:author="att3" w:date="2017-04-20T13:18:00Z">
        <w:r w:rsidRPr="00176ACA">
          <w:rPr>
            <w:rFonts w:eastAsia="Times New Roman"/>
            <w:color w:val="auto"/>
            <w:lang w:eastAsia="en-US"/>
          </w:rPr>
          <w:t xml:space="preserve">be </w:t>
        </w:r>
      </w:ins>
      <w:ins w:id="44" w:author="att3" w:date="2017-04-20T13:16:00Z">
        <w:r w:rsidRPr="00176ACA">
          <w:rPr>
            <w:rFonts w:eastAsia="Times New Roman"/>
            <w:color w:val="auto"/>
            <w:lang w:eastAsia="en-US"/>
          </w:rPr>
          <w:t>preserved</w:t>
        </w:r>
        <w:proofErr w:type="gramEnd"/>
        <w:r w:rsidRPr="00176ACA">
          <w:rPr>
            <w:rFonts w:eastAsia="Times New Roman"/>
            <w:color w:val="auto"/>
            <w:lang w:eastAsia="en-US"/>
          </w:rPr>
          <w:t xml:space="preserve"> </w:t>
        </w:r>
      </w:ins>
      <w:ins w:id="45" w:author="att3" w:date="2017-04-20T13:27:00Z">
        <w:r w:rsidRPr="00176ACA">
          <w:rPr>
            <w:rFonts w:eastAsia="Times New Roman"/>
            <w:color w:val="auto"/>
            <w:lang w:eastAsia="en-US"/>
          </w:rPr>
          <w:t xml:space="preserve">in this mode </w:t>
        </w:r>
      </w:ins>
      <w:ins w:id="46" w:author="att3" w:date="2017-04-20T13:17:00Z">
        <w:r w:rsidRPr="00176ACA">
          <w:rPr>
            <w:rFonts w:eastAsia="Times New Roman"/>
            <w:color w:val="auto"/>
            <w:lang w:eastAsia="en-US"/>
          </w:rPr>
          <w:t xml:space="preserve">during relocation of the </w:t>
        </w:r>
      </w:ins>
      <w:ins w:id="47" w:author="att3" w:date="2017-04-20T13:18:00Z">
        <w:r w:rsidRPr="00176ACA">
          <w:rPr>
            <w:rFonts w:eastAsia="Times New Roman"/>
            <w:color w:val="auto"/>
            <w:lang w:eastAsia="en-US"/>
          </w:rPr>
          <w:t>anchor.</w:t>
        </w:r>
      </w:ins>
    </w:p>
    <w:p w14:paraId="6E874FF4" w14:textId="5E61AFA0" w:rsidR="00176ACA" w:rsidRPr="00176ACA" w:rsidRDefault="00176ACA">
      <w:pPr>
        <w:numPr>
          <w:ilvl w:val="0"/>
          <w:numId w:val="28"/>
        </w:numPr>
        <w:overflowPunct/>
        <w:autoSpaceDE/>
        <w:autoSpaceDN/>
        <w:adjustRightInd/>
        <w:contextualSpacing/>
        <w:textAlignment w:val="auto"/>
        <w:rPr>
          <w:ins w:id="48" w:author="att3" w:date="2017-04-20T13:14:00Z"/>
          <w:rFonts w:eastAsia="Times New Roman"/>
          <w:color w:val="auto"/>
          <w:lang w:val="en-US" w:eastAsia="en-US"/>
          <w:rPrChange w:id="49" w:author="att3" w:date="2017-04-20T13:23:00Z">
            <w:rPr>
              <w:ins w:id="50" w:author="att3" w:date="2017-04-20T13:14:00Z"/>
            </w:rPr>
          </w:rPrChange>
        </w:rPr>
        <w:pPrChange w:id="51" w:author="att3" w:date="2017-04-20T13:23:00Z">
          <w:pPr/>
        </w:pPrChange>
      </w:pPr>
      <w:ins w:id="52" w:author="att3" w:date="2017-04-20T13:27:00Z">
        <w:r w:rsidRPr="00176ACA">
          <w:rPr>
            <w:rFonts w:eastAsia="Times New Roman"/>
            <w:color w:val="auto"/>
            <w:lang w:eastAsia="en-US"/>
          </w:rPr>
          <w:t>M</w:t>
        </w:r>
      </w:ins>
      <w:ins w:id="53" w:author="att3" w:date="2017-04-20T13:23:00Z">
        <w:r w:rsidRPr="00176ACA">
          <w:rPr>
            <w:rFonts w:eastAsia="Times New Roman"/>
            <w:color w:val="auto"/>
            <w:lang w:eastAsia="en-US"/>
          </w:rPr>
          <w:t>ode</w:t>
        </w:r>
      </w:ins>
      <w:ins w:id="54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 where </w:t>
        </w:r>
      </w:ins>
      <w:ins w:id="55" w:author="att3" w:date="2017-04-20T13:23:00Z">
        <w:r w:rsidRPr="00176ACA">
          <w:rPr>
            <w:rFonts w:eastAsia="Times New Roman"/>
            <w:color w:val="auto"/>
            <w:lang w:eastAsia="en-US"/>
          </w:rPr>
          <w:t xml:space="preserve">the </w:t>
        </w:r>
      </w:ins>
      <w:ins w:id="56" w:author="att3" w:date="2017-04-20T13:10:00Z">
        <w:r w:rsidRPr="00176ACA">
          <w:rPr>
            <w:rFonts w:eastAsia="Times New Roman"/>
            <w:color w:val="auto"/>
            <w:lang w:eastAsia="en-US"/>
          </w:rPr>
          <w:t xml:space="preserve">user plane anchor is </w:t>
        </w:r>
        <w:proofErr w:type="spellStart"/>
        <w:r w:rsidRPr="00176ACA">
          <w:rPr>
            <w:rFonts w:eastAsia="Times New Roman"/>
            <w:color w:val="auto"/>
            <w:lang w:eastAsia="en-US"/>
          </w:rPr>
          <w:t>relocatable</w:t>
        </w:r>
        <w:proofErr w:type="spellEnd"/>
        <w:r w:rsidRPr="00176ACA">
          <w:rPr>
            <w:rFonts w:eastAsia="Times New Roman"/>
            <w:color w:val="auto"/>
            <w:lang w:eastAsia="en-US"/>
          </w:rPr>
          <w:t xml:space="preserve"> and a connection through new anchor point </w:t>
        </w:r>
        <w:proofErr w:type="gramStart"/>
        <w:r w:rsidRPr="00176ACA">
          <w:rPr>
            <w:rFonts w:eastAsia="Times New Roman"/>
            <w:color w:val="auto"/>
            <w:lang w:eastAsia="en-US"/>
          </w:rPr>
          <w:t>is established</w:t>
        </w:r>
        <w:proofErr w:type="gramEnd"/>
        <w:r w:rsidRPr="00176ACA">
          <w:rPr>
            <w:rFonts w:eastAsia="Times New Roman"/>
            <w:color w:val="auto"/>
            <w:lang w:eastAsia="en-US"/>
          </w:rPr>
          <w:t xml:space="preserve"> before previous connection is terminated in order to allow for better service continuity</w:t>
        </w:r>
      </w:ins>
      <w:ins w:id="57" w:author="att3" w:date="2017-04-20T13:19:00Z">
        <w:r w:rsidRPr="00176ACA">
          <w:rPr>
            <w:rFonts w:eastAsia="Times New Roman"/>
            <w:color w:val="auto"/>
            <w:lang w:eastAsia="en-US"/>
          </w:rPr>
          <w:t>. For the case of IP data, the IP add</w:t>
        </w:r>
      </w:ins>
      <w:ins w:id="58" w:author="att3" w:date="2017-04-20T13:23:00Z">
        <w:r w:rsidRPr="00176ACA">
          <w:rPr>
            <w:rFonts w:eastAsia="Times New Roman"/>
            <w:color w:val="auto"/>
            <w:lang w:eastAsia="en-US"/>
          </w:rPr>
          <w:t>r</w:t>
        </w:r>
      </w:ins>
      <w:ins w:id="59" w:author="att3" w:date="2017-04-20T13:19:00Z">
        <w:r w:rsidRPr="00176ACA">
          <w:rPr>
            <w:rFonts w:eastAsia="Times New Roman"/>
            <w:color w:val="auto"/>
            <w:lang w:eastAsia="en-US"/>
          </w:rPr>
          <w:t xml:space="preserve">ess is not preserved </w:t>
        </w:r>
      </w:ins>
      <w:ins w:id="60" w:author="att3" w:date="2017-04-20T13:27:00Z">
        <w:r w:rsidRPr="00176ACA">
          <w:rPr>
            <w:rFonts w:eastAsia="Times New Roman"/>
            <w:color w:val="auto"/>
            <w:lang w:eastAsia="en-US"/>
          </w:rPr>
          <w:t xml:space="preserve">in this mode </w:t>
        </w:r>
      </w:ins>
      <w:ins w:id="61" w:author="att3" w:date="2017-04-20T13:19:00Z">
        <w:r w:rsidRPr="00176ACA">
          <w:rPr>
            <w:rFonts w:eastAsia="Times New Roman"/>
            <w:color w:val="auto"/>
            <w:lang w:eastAsia="en-US"/>
          </w:rPr>
          <w:t xml:space="preserve">during relocation of </w:t>
        </w:r>
      </w:ins>
      <w:ins w:id="62" w:author="att3" w:date="2017-04-20T13:20:00Z">
        <w:r w:rsidRPr="00176ACA">
          <w:rPr>
            <w:rFonts w:eastAsia="Times New Roman"/>
            <w:color w:val="auto"/>
            <w:lang w:eastAsia="en-US"/>
          </w:rPr>
          <w:t>the anchor</w:t>
        </w:r>
      </w:ins>
    </w:p>
    <w:p w14:paraId="32DC6249" w14:textId="77777777" w:rsidR="00176ACA" w:rsidRDefault="00176ACA" w:rsidP="00176ACA"/>
    <w:p w14:paraId="39C11B8A" w14:textId="77777777" w:rsidR="00176ACA" w:rsidRPr="00176ACA" w:rsidRDefault="00176ACA" w:rsidP="00176ACA"/>
    <w:bookmarkEnd w:id="4"/>
    <w:p w14:paraId="74D775B4" w14:textId="1645528B" w:rsidR="00401C96" w:rsidRPr="00401C96" w:rsidRDefault="00401C96" w:rsidP="00401C96">
      <w:pPr>
        <w:pStyle w:val="Heading3"/>
        <w:rPr>
          <w:color w:val="FF0000"/>
        </w:rPr>
      </w:pPr>
      <w:r w:rsidRPr="00401C96">
        <w:rPr>
          <w:color w:val="FF0000"/>
        </w:rPr>
        <w:t>**************</w:t>
      </w:r>
      <w:r w:rsidR="00176ACA">
        <w:rPr>
          <w:color w:val="FF0000"/>
        </w:rPr>
        <w:t>*************************End Change*****</w:t>
      </w:r>
      <w:r w:rsidRPr="00401C96">
        <w:rPr>
          <w:color w:val="FF0000"/>
        </w:rPr>
        <w:t>**********************</w:t>
      </w:r>
    </w:p>
    <w:p w14:paraId="0DE5E301" w14:textId="77777777" w:rsidR="00806B87" w:rsidRDefault="00806B87" w:rsidP="00A64E96">
      <w:pPr>
        <w:pStyle w:val="B2"/>
        <w:ind w:left="0" w:firstLine="0"/>
      </w:pPr>
    </w:p>
    <w:sectPr w:rsidR="00806B87" w:rsidSect="00EC4FD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D6927" w14:textId="77777777" w:rsidR="00722F64" w:rsidRDefault="00722F64">
      <w:r>
        <w:separator/>
      </w:r>
    </w:p>
    <w:p w14:paraId="4A27E970" w14:textId="77777777" w:rsidR="00722F64" w:rsidRDefault="00722F64"/>
  </w:endnote>
  <w:endnote w:type="continuationSeparator" w:id="0">
    <w:p w14:paraId="6500988C" w14:textId="77777777" w:rsidR="00722F64" w:rsidRDefault="00722F64">
      <w:r>
        <w:continuationSeparator/>
      </w:r>
    </w:p>
    <w:p w14:paraId="62E91098" w14:textId="77777777" w:rsidR="00722F64" w:rsidRDefault="00722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BDEED" w14:textId="77777777" w:rsidR="002A18D0" w:rsidRDefault="002A1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44133A" w14:textId="77777777" w:rsidR="002A18D0" w:rsidRDefault="002A1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A2457A" w14:textId="77777777" w:rsidR="002A18D0" w:rsidRDefault="002A18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7A447" w14:textId="77777777" w:rsidR="00722F64" w:rsidRDefault="00722F64">
      <w:r>
        <w:separator/>
      </w:r>
    </w:p>
    <w:p w14:paraId="4B16015F" w14:textId="77777777" w:rsidR="00722F64" w:rsidRDefault="00722F64"/>
  </w:footnote>
  <w:footnote w:type="continuationSeparator" w:id="0">
    <w:p w14:paraId="6D5B3CCB" w14:textId="77777777" w:rsidR="00722F64" w:rsidRDefault="00722F64">
      <w:r>
        <w:continuationSeparator/>
      </w:r>
    </w:p>
    <w:p w14:paraId="603827C3" w14:textId="77777777" w:rsidR="00722F64" w:rsidRDefault="00722F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0B810" w14:textId="77777777" w:rsidR="002A18D0" w:rsidRDefault="002A18D0"/>
  <w:p w14:paraId="478203DF" w14:textId="77777777" w:rsidR="002A18D0" w:rsidRDefault="002A18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B36DC" w14:textId="77777777" w:rsidR="002A18D0" w:rsidRDefault="002A18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247455" w14:textId="77777777" w:rsidR="002A18D0" w:rsidRDefault="002A18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649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38FB59F" w14:textId="77777777" w:rsidR="002A18D0" w:rsidRDefault="002A18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9C6A3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EBC1C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987C34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4F2F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DA301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AD60BC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7A036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ED88229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276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6284F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24A2B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3E496A"/>
    <w:multiLevelType w:val="hybridMultilevel"/>
    <w:tmpl w:val="58D6701A"/>
    <w:lvl w:ilvl="0" w:tplc="2C508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289F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C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8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1AA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988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BA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0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644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8D5111F"/>
    <w:multiLevelType w:val="hybridMultilevel"/>
    <w:tmpl w:val="09A087B8"/>
    <w:lvl w:ilvl="0" w:tplc="45CA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D88E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66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89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1AE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364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82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03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A8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F9C2B7A"/>
    <w:multiLevelType w:val="hybridMultilevel"/>
    <w:tmpl w:val="5E6AA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C6DAD"/>
    <w:multiLevelType w:val="hybridMultilevel"/>
    <w:tmpl w:val="9C08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27"/>
  </w:num>
  <w:num w:numId="5">
    <w:abstractNumId w:val="25"/>
  </w:num>
  <w:num w:numId="6">
    <w:abstractNumId w:val="17"/>
  </w:num>
  <w:num w:numId="7">
    <w:abstractNumId w:val="14"/>
  </w:num>
  <w:num w:numId="8">
    <w:abstractNumId w:val="26"/>
  </w:num>
  <w:num w:numId="9">
    <w:abstractNumId w:val="22"/>
  </w:num>
  <w:num w:numId="10">
    <w:abstractNumId w:val="24"/>
  </w:num>
  <w:num w:numId="11">
    <w:abstractNumId w:val="15"/>
  </w:num>
  <w:num w:numId="12">
    <w:abstractNumId w:val="21"/>
  </w:num>
  <w:num w:numId="13">
    <w:abstractNumId w:val="1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9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10"/>
  </w:num>
  <w:num w:numId="25">
    <w:abstractNumId w:val="11"/>
  </w:num>
  <w:num w:numId="26">
    <w:abstractNumId w:val="12"/>
  </w:num>
  <w:num w:numId="27">
    <w:abstractNumId w:val="23"/>
  </w:num>
  <w:num w:numId="28">
    <w:abstractNumId w:val="1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removeDateAndTime/>
  <w:printFractionalCharacterWidth/>
  <w:embedSystemFont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0AF2"/>
    <w:rsid w:val="00002552"/>
    <w:rsid w:val="0000353A"/>
    <w:rsid w:val="00003CCC"/>
    <w:rsid w:val="00007A98"/>
    <w:rsid w:val="00014A1C"/>
    <w:rsid w:val="00014A67"/>
    <w:rsid w:val="0002086B"/>
    <w:rsid w:val="000222BA"/>
    <w:rsid w:val="00022507"/>
    <w:rsid w:val="00023D4F"/>
    <w:rsid w:val="00023FC7"/>
    <w:rsid w:val="000243A1"/>
    <w:rsid w:val="00031FE9"/>
    <w:rsid w:val="00035765"/>
    <w:rsid w:val="000373EC"/>
    <w:rsid w:val="00037892"/>
    <w:rsid w:val="000378DF"/>
    <w:rsid w:val="00042867"/>
    <w:rsid w:val="00043223"/>
    <w:rsid w:val="00046097"/>
    <w:rsid w:val="000461DF"/>
    <w:rsid w:val="00046D8B"/>
    <w:rsid w:val="00050F4B"/>
    <w:rsid w:val="00051251"/>
    <w:rsid w:val="000513F8"/>
    <w:rsid w:val="000522CF"/>
    <w:rsid w:val="000526E7"/>
    <w:rsid w:val="000529E5"/>
    <w:rsid w:val="000540EF"/>
    <w:rsid w:val="00054A79"/>
    <w:rsid w:val="00055996"/>
    <w:rsid w:val="0005765F"/>
    <w:rsid w:val="000603F2"/>
    <w:rsid w:val="00060B28"/>
    <w:rsid w:val="00061539"/>
    <w:rsid w:val="00064D63"/>
    <w:rsid w:val="00065060"/>
    <w:rsid w:val="000674E4"/>
    <w:rsid w:val="00067EB2"/>
    <w:rsid w:val="00067EE3"/>
    <w:rsid w:val="000701D6"/>
    <w:rsid w:val="00072D77"/>
    <w:rsid w:val="0007386A"/>
    <w:rsid w:val="000743F9"/>
    <w:rsid w:val="000744B6"/>
    <w:rsid w:val="00077018"/>
    <w:rsid w:val="00077879"/>
    <w:rsid w:val="00077D47"/>
    <w:rsid w:val="000812D7"/>
    <w:rsid w:val="00081F64"/>
    <w:rsid w:val="000850FC"/>
    <w:rsid w:val="000862F7"/>
    <w:rsid w:val="000902EE"/>
    <w:rsid w:val="00092055"/>
    <w:rsid w:val="0009469A"/>
    <w:rsid w:val="00095257"/>
    <w:rsid w:val="0009542D"/>
    <w:rsid w:val="00096FD7"/>
    <w:rsid w:val="000A0F32"/>
    <w:rsid w:val="000A16DA"/>
    <w:rsid w:val="000A1A73"/>
    <w:rsid w:val="000A3823"/>
    <w:rsid w:val="000A63F1"/>
    <w:rsid w:val="000B10DB"/>
    <w:rsid w:val="000B15AA"/>
    <w:rsid w:val="000B436A"/>
    <w:rsid w:val="000B6E16"/>
    <w:rsid w:val="000B710C"/>
    <w:rsid w:val="000C461E"/>
    <w:rsid w:val="000C499B"/>
    <w:rsid w:val="000D3F69"/>
    <w:rsid w:val="000E069B"/>
    <w:rsid w:val="000E174D"/>
    <w:rsid w:val="000E1A01"/>
    <w:rsid w:val="000E1CBA"/>
    <w:rsid w:val="000E40DD"/>
    <w:rsid w:val="000E4152"/>
    <w:rsid w:val="000E444C"/>
    <w:rsid w:val="000E7476"/>
    <w:rsid w:val="000F212D"/>
    <w:rsid w:val="000F5FA6"/>
    <w:rsid w:val="000F60D8"/>
    <w:rsid w:val="000F682F"/>
    <w:rsid w:val="000F78C6"/>
    <w:rsid w:val="00102C16"/>
    <w:rsid w:val="001035AF"/>
    <w:rsid w:val="00104BE1"/>
    <w:rsid w:val="00105036"/>
    <w:rsid w:val="0010753D"/>
    <w:rsid w:val="00110E55"/>
    <w:rsid w:val="001123C8"/>
    <w:rsid w:val="00112899"/>
    <w:rsid w:val="001139FB"/>
    <w:rsid w:val="00113A5D"/>
    <w:rsid w:val="00115F9D"/>
    <w:rsid w:val="00122C19"/>
    <w:rsid w:val="001271EB"/>
    <w:rsid w:val="0013488A"/>
    <w:rsid w:val="00136214"/>
    <w:rsid w:val="00143E18"/>
    <w:rsid w:val="00145BCD"/>
    <w:rsid w:val="00145E22"/>
    <w:rsid w:val="001460F1"/>
    <w:rsid w:val="0015423B"/>
    <w:rsid w:val="00156837"/>
    <w:rsid w:val="00164ACA"/>
    <w:rsid w:val="00164DBB"/>
    <w:rsid w:val="0016556F"/>
    <w:rsid w:val="00167D12"/>
    <w:rsid w:val="0017007E"/>
    <w:rsid w:val="001718ED"/>
    <w:rsid w:val="001725FC"/>
    <w:rsid w:val="001740CD"/>
    <w:rsid w:val="00175840"/>
    <w:rsid w:val="00175AD5"/>
    <w:rsid w:val="00176ACA"/>
    <w:rsid w:val="001809AF"/>
    <w:rsid w:val="00184A12"/>
    <w:rsid w:val="0018656D"/>
    <w:rsid w:val="00191671"/>
    <w:rsid w:val="00193E23"/>
    <w:rsid w:val="00197ADD"/>
    <w:rsid w:val="001A6B24"/>
    <w:rsid w:val="001A6CC5"/>
    <w:rsid w:val="001B0ADA"/>
    <w:rsid w:val="001B3619"/>
    <w:rsid w:val="001B44D1"/>
    <w:rsid w:val="001B70F1"/>
    <w:rsid w:val="001B7455"/>
    <w:rsid w:val="001C706A"/>
    <w:rsid w:val="001C72AC"/>
    <w:rsid w:val="001D0B4E"/>
    <w:rsid w:val="001D2B13"/>
    <w:rsid w:val="001D3454"/>
    <w:rsid w:val="001D3979"/>
    <w:rsid w:val="001D7D0C"/>
    <w:rsid w:val="001E0D60"/>
    <w:rsid w:val="001E4C5B"/>
    <w:rsid w:val="001E5668"/>
    <w:rsid w:val="001E65C9"/>
    <w:rsid w:val="001F05A6"/>
    <w:rsid w:val="001F14C0"/>
    <w:rsid w:val="001F28F2"/>
    <w:rsid w:val="001F2B4D"/>
    <w:rsid w:val="001F56CF"/>
    <w:rsid w:val="001F5ECE"/>
    <w:rsid w:val="001F782B"/>
    <w:rsid w:val="002015CA"/>
    <w:rsid w:val="002024FD"/>
    <w:rsid w:val="002029D8"/>
    <w:rsid w:val="00203DFF"/>
    <w:rsid w:val="002049FE"/>
    <w:rsid w:val="002057D8"/>
    <w:rsid w:val="0020661B"/>
    <w:rsid w:val="00207E8D"/>
    <w:rsid w:val="00210333"/>
    <w:rsid w:val="00210857"/>
    <w:rsid w:val="00210F35"/>
    <w:rsid w:val="00214AE8"/>
    <w:rsid w:val="00216BE9"/>
    <w:rsid w:val="002223CA"/>
    <w:rsid w:val="002345ED"/>
    <w:rsid w:val="00235B12"/>
    <w:rsid w:val="00241000"/>
    <w:rsid w:val="0024622C"/>
    <w:rsid w:val="002474DA"/>
    <w:rsid w:val="002513CD"/>
    <w:rsid w:val="0025215C"/>
    <w:rsid w:val="00252673"/>
    <w:rsid w:val="00254BF4"/>
    <w:rsid w:val="00257928"/>
    <w:rsid w:val="0026425A"/>
    <w:rsid w:val="00266B3E"/>
    <w:rsid w:val="00267B23"/>
    <w:rsid w:val="00270D10"/>
    <w:rsid w:val="0027156B"/>
    <w:rsid w:val="00273B04"/>
    <w:rsid w:val="00273E18"/>
    <w:rsid w:val="00273E55"/>
    <w:rsid w:val="00275802"/>
    <w:rsid w:val="00276CB0"/>
    <w:rsid w:val="00277355"/>
    <w:rsid w:val="002800DE"/>
    <w:rsid w:val="00284A4D"/>
    <w:rsid w:val="00285B5A"/>
    <w:rsid w:val="00286322"/>
    <w:rsid w:val="002866FC"/>
    <w:rsid w:val="00286FFD"/>
    <w:rsid w:val="00287EF5"/>
    <w:rsid w:val="00290908"/>
    <w:rsid w:val="00290D1F"/>
    <w:rsid w:val="002935F3"/>
    <w:rsid w:val="00295D4C"/>
    <w:rsid w:val="002A0E43"/>
    <w:rsid w:val="002A132E"/>
    <w:rsid w:val="002A18D0"/>
    <w:rsid w:val="002A1C05"/>
    <w:rsid w:val="002A1EC8"/>
    <w:rsid w:val="002A3FB1"/>
    <w:rsid w:val="002A6E5D"/>
    <w:rsid w:val="002B15EA"/>
    <w:rsid w:val="002B1E77"/>
    <w:rsid w:val="002B567C"/>
    <w:rsid w:val="002B61D9"/>
    <w:rsid w:val="002B61DF"/>
    <w:rsid w:val="002B6F97"/>
    <w:rsid w:val="002C0EE6"/>
    <w:rsid w:val="002C1092"/>
    <w:rsid w:val="002C1D10"/>
    <w:rsid w:val="002C254F"/>
    <w:rsid w:val="002C4638"/>
    <w:rsid w:val="002C47DC"/>
    <w:rsid w:val="002C4B34"/>
    <w:rsid w:val="002C5AAE"/>
    <w:rsid w:val="002C6789"/>
    <w:rsid w:val="002C71B1"/>
    <w:rsid w:val="002D00AA"/>
    <w:rsid w:val="002D0297"/>
    <w:rsid w:val="002D40EC"/>
    <w:rsid w:val="002D77B1"/>
    <w:rsid w:val="002E162A"/>
    <w:rsid w:val="002E4AA9"/>
    <w:rsid w:val="002E7265"/>
    <w:rsid w:val="002E77EA"/>
    <w:rsid w:val="002E7C6F"/>
    <w:rsid w:val="002F201B"/>
    <w:rsid w:val="002F2696"/>
    <w:rsid w:val="002F41C9"/>
    <w:rsid w:val="002F64BF"/>
    <w:rsid w:val="002F671C"/>
    <w:rsid w:val="0030470A"/>
    <w:rsid w:val="00305535"/>
    <w:rsid w:val="003118ED"/>
    <w:rsid w:val="00312127"/>
    <w:rsid w:val="00312201"/>
    <w:rsid w:val="00313A1A"/>
    <w:rsid w:val="003203E4"/>
    <w:rsid w:val="00320945"/>
    <w:rsid w:val="00320FD7"/>
    <w:rsid w:val="003212B3"/>
    <w:rsid w:val="00323764"/>
    <w:rsid w:val="0032639C"/>
    <w:rsid w:val="003267C4"/>
    <w:rsid w:val="00330086"/>
    <w:rsid w:val="003306DA"/>
    <w:rsid w:val="00332706"/>
    <w:rsid w:val="003327A3"/>
    <w:rsid w:val="00332ABE"/>
    <w:rsid w:val="00336339"/>
    <w:rsid w:val="00336C97"/>
    <w:rsid w:val="00340B34"/>
    <w:rsid w:val="00340D93"/>
    <w:rsid w:val="00341CDE"/>
    <w:rsid w:val="00341FEF"/>
    <w:rsid w:val="00344F7D"/>
    <w:rsid w:val="0035115D"/>
    <w:rsid w:val="00351447"/>
    <w:rsid w:val="003521FA"/>
    <w:rsid w:val="00354913"/>
    <w:rsid w:val="00354EE1"/>
    <w:rsid w:val="003553E9"/>
    <w:rsid w:val="00361B2F"/>
    <w:rsid w:val="00365DDA"/>
    <w:rsid w:val="003701D2"/>
    <w:rsid w:val="00370AF7"/>
    <w:rsid w:val="00371C85"/>
    <w:rsid w:val="003778D0"/>
    <w:rsid w:val="00377B3B"/>
    <w:rsid w:val="00382935"/>
    <w:rsid w:val="00383933"/>
    <w:rsid w:val="00386EAE"/>
    <w:rsid w:val="0039322A"/>
    <w:rsid w:val="00393AA2"/>
    <w:rsid w:val="00393D0A"/>
    <w:rsid w:val="00395A5A"/>
    <w:rsid w:val="003978DB"/>
    <w:rsid w:val="003A040E"/>
    <w:rsid w:val="003A1A32"/>
    <w:rsid w:val="003A2402"/>
    <w:rsid w:val="003B1243"/>
    <w:rsid w:val="003B2E8D"/>
    <w:rsid w:val="003B528B"/>
    <w:rsid w:val="003B52D6"/>
    <w:rsid w:val="003B6C0A"/>
    <w:rsid w:val="003B6CB8"/>
    <w:rsid w:val="003C0325"/>
    <w:rsid w:val="003C1BEC"/>
    <w:rsid w:val="003C2C52"/>
    <w:rsid w:val="003C4ADA"/>
    <w:rsid w:val="003D0B28"/>
    <w:rsid w:val="003D2A7F"/>
    <w:rsid w:val="003D58BD"/>
    <w:rsid w:val="003E0033"/>
    <w:rsid w:val="003E39CB"/>
    <w:rsid w:val="003E403A"/>
    <w:rsid w:val="003E438E"/>
    <w:rsid w:val="003E4A79"/>
    <w:rsid w:val="003E5AC9"/>
    <w:rsid w:val="003F0606"/>
    <w:rsid w:val="003F065E"/>
    <w:rsid w:val="003F0BA8"/>
    <w:rsid w:val="003F12D4"/>
    <w:rsid w:val="003F1627"/>
    <w:rsid w:val="003F3CB7"/>
    <w:rsid w:val="003F4982"/>
    <w:rsid w:val="003F76BB"/>
    <w:rsid w:val="00401208"/>
    <w:rsid w:val="00401C96"/>
    <w:rsid w:val="00402946"/>
    <w:rsid w:val="00403539"/>
    <w:rsid w:val="00403BF8"/>
    <w:rsid w:val="0040705A"/>
    <w:rsid w:val="004070E4"/>
    <w:rsid w:val="00407DC5"/>
    <w:rsid w:val="00415005"/>
    <w:rsid w:val="00416707"/>
    <w:rsid w:val="00420D40"/>
    <w:rsid w:val="004219A2"/>
    <w:rsid w:val="00421C02"/>
    <w:rsid w:val="0042421F"/>
    <w:rsid w:val="0042744A"/>
    <w:rsid w:val="00430967"/>
    <w:rsid w:val="00431145"/>
    <w:rsid w:val="00432636"/>
    <w:rsid w:val="00435FB8"/>
    <w:rsid w:val="004360DE"/>
    <w:rsid w:val="00437CF3"/>
    <w:rsid w:val="00440983"/>
    <w:rsid w:val="00445B18"/>
    <w:rsid w:val="004501AB"/>
    <w:rsid w:val="00454BD3"/>
    <w:rsid w:val="00455EE5"/>
    <w:rsid w:val="004575B5"/>
    <w:rsid w:val="00457B55"/>
    <w:rsid w:val="00460961"/>
    <w:rsid w:val="004631F4"/>
    <w:rsid w:val="00463D9C"/>
    <w:rsid w:val="004647C8"/>
    <w:rsid w:val="004662B6"/>
    <w:rsid w:val="00467A87"/>
    <w:rsid w:val="00472E7F"/>
    <w:rsid w:val="00474B2E"/>
    <w:rsid w:val="00474E87"/>
    <w:rsid w:val="00476D1E"/>
    <w:rsid w:val="00480C99"/>
    <w:rsid w:val="00483D6C"/>
    <w:rsid w:val="00484A2E"/>
    <w:rsid w:val="00485A97"/>
    <w:rsid w:val="0049052B"/>
    <w:rsid w:val="004922F7"/>
    <w:rsid w:val="004934E0"/>
    <w:rsid w:val="00493CF6"/>
    <w:rsid w:val="004950C6"/>
    <w:rsid w:val="004954D5"/>
    <w:rsid w:val="004966C0"/>
    <w:rsid w:val="004A0A8B"/>
    <w:rsid w:val="004A1D2E"/>
    <w:rsid w:val="004A2E8B"/>
    <w:rsid w:val="004A56C9"/>
    <w:rsid w:val="004B0850"/>
    <w:rsid w:val="004B3E55"/>
    <w:rsid w:val="004C34C8"/>
    <w:rsid w:val="004C5B07"/>
    <w:rsid w:val="004C60C1"/>
    <w:rsid w:val="004D1AE3"/>
    <w:rsid w:val="004D28F1"/>
    <w:rsid w:val="004D30C1"/>
    <w:rsid w:val="004D36D0"/>
    <w:rsid w:val="004D6BB5"/>
    <w:rsid w:val="004D7E79"/>
    <w:rsid w:val="004E04B8"/>
    <w:rsid w:val="004E3F2E"/>
    <w:rsid w:val="004E4D88"/>
    <w:rsid w:val="004F0ACE"/>
    <w:rsid w:val="004F1D4F"/>
    <w:rsid w:val="004F242A"/>
    <w:rsid w:val="004F313F"/>
    <w:rsid w:val="004F534C"/>
    <w:rsid w:val="004F5E8B"/>
    <w:rsid w:val="004F6788"/>
    <w:rsid w:val="004F740E"/>
    <w:rsid w:val="004F74F2"/>
    <w:rsid w:val="00500DDD"/>
    <w:rsid w:val="00502EAD"/>
    <w:rsid w:val="005038A6"/>
    <w:rsid w:val="0050414E"/>
    <w:rsid w:val="005076F4"/>
    <w:rsid w:val="00507A9C"/>
    <w:rsid w:val="00512D88"/>
    <w:rsid w:val="00514ED3"/>
    <w:rsid w:val="00524083"/>
    <w:rsid w:val="0053062F"/>
    <w:rsid w:val="005326B5"/>
    <w:rsid w:val="0053608A"/>
    <w:rsid w:val="00546EB2"/>
    <w:rsid w:val="00550174"/>
    <w:rsid w:val="005508FC"/>
    <w:rsid w:val="005509C5"/>
    <w:rsid w:val="0055267C"/>
    <w:rsid w:val="005530B8"/>
    <w:rsid w:val="005547C4"/>
    <w:rsid w:val="0056010D"/>
    <w:rsid w:val="005606E1"/>
    <w:rsid w:val="00561182"/>
    <w:rsid w:val="0056131D"/>
    <w:rsid w:val="00561B0E"/>
    <w:rsid w:val="00562CD7"/>
    <w:rsid w:val="00564CE4"/>
    <w:rsid w:val="005667FF"/>
    <w:rsid w:val="00566F54"/>
    <w:rsid w:val="00574B14"/>
    <w:rsid w:val="005832C0"/>
    <w:rsid w:val="00583AEC"/>
    <w:rsid w:val="00583CE5"/>
    <w:rsid w:val="00583E29"/>
    <w:rsid w:val="00584D70"/>
    <w:rsid w:val="00585857"/>
    <w:rsid w:val="00585E9D"/>
    <w:rsid w:val="00586C5F"/>
    <w:rsid w:val="00593F06"/>
    <w:rsid w:val="005963BE"/>
    <w:rsid w:val="0059688B"/>
    <w:rsid w:val="00596B0D"/>
    <w:rsid w:val="005A00DF"/>
    <w:rsid w:val="005A00E3"/>
    <w:rsid w:val="005A37CD"/>
    <w:rsid w:val="005B16FB"/>
    <w:rsid w:val="005B3E58"/>
    <w:rsid w:val="005C48C9"/>
    <w:rsid w:val="005C519A"/>
    <w:rsid w:val="005C7849"/>
    <w:rsid w:val="005D18EF"/>
    <w:rsid w:val="005D21E6"/>
    <w:rsid w:val="005E122B"/>
    <w:rsid w:val="005E28A8"/>
    <w:rsid w:val="005E44C2"/>
    <w:rsid w:val="005E4FC3"/>
    <w:rsid w:val="005E5AD1"/>
    <w:rsid w:val="005E633F"/>
    <w:rsid w:val="005E6346"/>
    <w:rsid w:val="005E7BCC"/>
    <w:rsid w:val="005E7D94"/>
    <w:rsid w:val="005F6647"/>
    <w:rsid w:val="00600AD0"/>
    <w:rsid w:val="00600BFD"/>
    <w:rsid w:val="00600C0C"/>
    <w:rsid w:val="00601DB4"/>
    <w:rsid w:val="00606ACB"/>
    <w:rsid w:val="006073C9"/>
    <w:rsid w:val="0061272F"/>
    <w:rsid w:val="00613326"/>
    <w:rsid w:val="00614D3F"/>
    <w:rsid w:val="00615871"/>
    <w:rsid w:val="0061720B"/>
    <w:rsid w:val="00617785"/>
    <w:rsid w:val="0062146E"/>
    <w:rsid w:val="0062760C"/>
    <w:rsid w:val="006316A6"/>
    <w:rsid w:val="0063224C"/>
    <w:rsid w:val="00633733"/>
    <w:rsid w:val="006340C7"/>
    <w:rsid w:val="00634428"/>
    <w:rsid w:val="00634DA5"/>
    <w:rsid w:val="006358F4"/>
    <w:rsid w:val="00637ACB"/>
    <w:rsid w:val="00637D99"/>
    <w:rsid w:val="0064057C"/>
    <w:rsid w:val="006405B2"/>
    <w:rsid w:val="0064442B"/>
    <w:rsid w:val="00645067"/>
    <w:rsid w:val="006453F8"/>
    <w:rsid w:val="00651847"/>
    <w:rsid w:val="0065253F"/>
    <w:rsid w:val="0065737E"/>
    <w:rsid w:val="00657CA6"/>
    <w:rsid w:val="006612B2"/>
    <w:rsid w:val="00662585"/>
    <w:rsid w:val="006637E4"/>
    <w:rsid w:val="006650C0"/>
    <w:rsid w:val="00670E7E"/>
    <w:rsid w:val="006737BE"/>
    <w:rsid w:val="00673978"/>
    <w:rsid w:val="006746BC"/>
    <w:rsid w:val="00674A97"/>
    <w:rsid w:val="006756D3"/>
    <w:rsid w:val="00680FF3"/>
    <w:rsid w:val="00683890"/>
    <w:rsid w:val="00684C81"/>
    <w:rsid w:val="006868ED"/>
    <w:rsid w:val="0069292A"/>
    <w:rsid w:val="00692A03"/>
    <w:rsid w:val="00692D8E"/>
    <w:rsid w:val="006941FA"/>
    <w:rsid w:val="00695D5F"/>
    <w:rsid w:val="006A0B95"/>
    <w:rsid w:val="006A1285"/>
    <w:rsid w:val="006A3AE2"/>
    <w:rsid w:val="006A3E4E"/>
    <w:rsid w:val="006A7601"/>
    <w:rsid w:val="006B01C0"/>
    <w:rsid w:val="006B07BD"/>
    <w:rsid w:val="006B0C22"/>
    <w:rsid w:val="006B0E50"/>
    <w:rsid w:val="006B24D4"/>
    <w:rsid w:val="006B3B6C"/>
    <w:rsid w:val="006C2675"/>
    <w:rsid w:val="006C28E3"/>
    <w:rsid w:val="006C2D35"/>
    <w:rsid w:val="006C67AB"/>
    <w:rsid w:val="006C6830"/>
    <w:rsid w:val="006C7778"/>
    <w:rsid w:val="006D0A78"/>
    <w:rsid w:val="006D0BFA"/>
    <w:rsid w:val="006D3624"/>
    <w:rsid w:val="006D3B7F"/>
    <w:rsid w:val="006D4A65"/>
    <w:rsid w:val="006E5D37"/>
    <w:rsid w:val="006E6B28"/>
    <w:rsid w:val="006E6C2F"/>
    <w:rsid w:val="006E7B70"/>
    <w:rsid w:val="006F2658"/>
    <w:rsid w:val="006F2E64"/>
    <w:rsid w:val="006F3F95"/>
    <w:rsid w:val="006F416F"/>
    <w:rsid w:val="006F43B2"/>
    <w:rsid w:val="006F455C"/>
    <w:rsid w:val="006F466A"/>
    <w:rsid w:val="006F4ABE"/>
    <w:rsid w:val="006F521F"/>
    <w:rsid w:val="006F6AD5"/>
    <w:rsid w:val="00702292"/>
    <w:rsid w:val="00703E5D"/>
    <w:rsid w:val="007041ED"/>
    <w:rsid w:val="00704563"/>
    <w:rsid w:val="007045B4"/>
    <w:rsid w:val="007056FA"/>
    <w:rsid w:val="00707FF6"/>
    <w:rsid w:val="007127D4"/>
    <w:rsid w:val="00712E20"/>
    <w:rsid w:val="007130CC"/>
    <w:rsid w:val="00717221"/>
    <w:rsid w:val="00717E85"/>
    <w:rsid w:val="0072008A"/>
    <w:rsid w:val="00720B5F"/>
    <w:rsid w:val="00720C63"/>
    <w:rsid w:val="007212D9"/>
    <w:rsid w:val="00722F64"/>
    <w:rsid w:val="0072657F"/>
    <w:rsid w:val="0073457B"/>
    <w:rsid w:val="0073482C"/>
    <w:rsid w:val="00743E1D"/>
    <w:rsid w:val="00743E59"/>
    <w:rsid w:val="007441BD"/>
    <w:rsid w:val="007463F3"/>
    <w:rsid w:val="007479B4"/>
    <w:rsid w:val="00750161"/>
    <w:rsid w:val="0075744C"/>
    <w:rsid w:val="007577A2"/>
    <w:rsid w:val="007604A5"/>
    <w:rsid w:val="007622B6"/>
    <w:rsid w:val="00763280"/>
    <w:rsid w:val="007678D6"/>
    <w:rsid w:val="007720F5"/>
    <w:rsid w:val="007722DE"/>
    <w:rsid w:val="00776018"/>
    <w:rsid w:val="007764DF"/>
    <w:rsid w:val="00777EA3"/>
    <w:rsid w:val="00777F5B"/>
    <w:rsid w:val="007802CB"/>
    <w:rsid w:val="007911D1"/>
    <w:rsid w:val="007948C6"/>
    <w:rsid w:val="00794FA1"/>
    <w:rsid w:val="00797879"/>
    <w:rsid w:val="007A0D59"/>
    <w:rsid w:val="007A1011"/>
    <w:rsid w:val="007A1BED"/>
    <w:rsid w:val="007A1DE1"/>
    <w:rsid w:val="007A1E30"/>
    <w:rsid w:val="007A393A"/>
    <w:rsid w:val="007A3B2A"/>
    <w:rsid w:val="007A47E1"/>
    <w:rsid w:val="007A7A42"/>
    <w:rsid w:val="007B0E10"/>
    <w:rsid w:val="007B19F4"/>
    <w:rsid w:val="007B278A"/>
    <w:rsid w:val="007B332C"/>
    <w:rsid w:val="007B388D"/>
    <w:rsid w:val="007B3E29"/>
    <w:rsid w:val="007B68F9"/>
    <w:rsid w:val="007B763E"/>
    <w:rsid w:val="007C1D67"/>
    <w:rsid w:val="007C22FB"/>
    <w:rsid w:val="007C268F"/>
    <w:rsid w:val="007D0DBB"/>
    <w:rsid w:val="007D1912"/>
    <w:rsid w:val="007D1CFF"/>
    <w:rsid w:val="007D5EEC"/>
    <w:rsid w:val="007D7FB6"/>
    <w:rsid w:val="007E1E73"/>
    <w:rsid w:val="007E2123"/>
    <w:rsid w:val="007E372B"/>
    <w:rsid w:val="007E3979"/>
    <w:rsid w:val="007E48EF"/>
    <w:rsid w:val="007E51E0"/>
    <w:rsid w:val="007E5EC9"/>
    <w:rsid w:val="007E6E44"/>
    <w:rsid w:val="007E7E52"/>
    <w:rsid w:val="007F0583"/>
    <w:rsid w:val="007F1101"/>
    <w:rsid w:val="007F66E2"/>
    <w:rsid w:val="007F7B5B"/>
    <w:rsid w:val="008009CB"/>
    <w:rsid w:val="008012E0"/>
    <w:rsid w:val="008045C7"/>
    <w:rsid w:val="00806B87"/>
    <w:rsid w:val="008073ED"/>
    <w:rsid w:val="008077AD"/>
    <w:rsid w:val="00810498"/>
    <w:rsid w:val="008118AC"/>
    <w:rsid w:val="008135CB"/>
    <w:rsid w:val="00813B45"/>
    <w:rsid w:val="008146B0"/>
    <w:rsid w:val="00815ACB"/>
    <w:rsid w:val="0081649C"/>
    <w:rsid w:val="00817841"/>
    <w:rsid w:val="00817C8F"/>
    <w:rsid w:val="00822F55"/>
    <w:rsid w:val="00823BA4"/>
    <w:rsid w:val="0082433C"/>
    <w:rsid w:val="008259B3"/>
    <w:rsid w:val="00825F68"/>
    <w:rsid w:val="00827C90"/>
    <w:rsid w:val="008321AF"/>
    <w:rsid w:val="0083278C"/>
    <w:rsid w:val="00837E39"/>
    <w:rsid w:val="00842F3E"/>
    <w:rsid w:val="00843578"/>
    <w:rsid w:val="00844B47"/>
    <w:rsid w:val="00844D22"/>
    <w:rsid w:val="00844E06"/>
    <w:rsid w:val="00844FDB"/>
    <w:rsid w:val="008500DE"/>
    <w:rsid w:val="00851CB4"/>
    <w:rsid w:val="00852A24"/>
    <w:rsid w:val="0085307B"/>
    <w:rsid w:val="00854B12"/>
    <w:rsid w:val="008609BC"/>
    <w:rsid w:val="008626D0"/>
    <w:rsid w:val="00866FB2"/>
    <w:rsid w:val="00873074"/>
    <w:rsid w:val="00874E34"/>
    <w:rsid w:val="00882CAA"/>
    <w:rsid w:val="008879F8"/>
    <w:rsid w:val="008903F5"/>
    <w:rsid w:val="00892A92"/>
    <w:rsid w:val="00893206"/>
    <w:rsid w:val="008932B6"/>
    <w:rsid w:val="00893ED2"/>
    <w:rsid w:val="0089630D"/>
    <w:rsid w:val="00896618"/>
    <w:rsid w:val="008A0B64"/>
    <w:rsid w:val="008A0D2D"/>
    <w:rsid w:val="008A202B"/>
    <w:rsid w:val="008A60D3"/>
    <w:rsid w:val="008A77C3"/>
    <w:rsid w:val="008B1051"/>
    <w:rsid w:val="008B10D6"/>
    <w:rsid w:val="008B6C6E"/>
    <w:rsid w:val="008B70CF"/>
    <w:rsid w:val="008B77F3"/>
    <w:rsid w:val="008C401B"/>
    <w:rsid w:val="008C4F72"/>
    <w:rsid w:val="008C6FB0"/>
    <w:rsid w:val="008C7120"/>
    <w:rsid w:val="008C79C5"/>
    <w:rsid w:val="008C7B5F"/>
    <w:rsid w:val="008D00FD"/>
    <w:rsid w:val="008D067E"/>
    <w:rsid w:val="008D1C49"/>
    <w:rsid w:val="008D3E44"/>
    <w:rsid w:val="008E1005"/>
    <w:rsid w:val="008E172B"/>
    <w:rsid w:val="008E7CF2"/>
    <w:rsid w:val="008F2326"/>
    <w:rsid w:val="008F6607"/>
    <w:rsid w:val="008F6C33"/>
    <w:rsid w:val="00902ADA"/>
    <w:rsid w:val="009032E4"/>
    <w:rsid w:val="00905F1F"/>
    <w:rsid w:val="009074E6"/>
    <w:rsid w:val="00910180"/>
    <w:rsid w:val="00910997"/>
    <w:rsid w:val="00910E42"/>
    <w:rsid w:val="00913CC0"/>
    <w:rsid w:val="009145C3"/>
    <w:rsid w:val="009152BF"/>
    <w:rsid w:val="0091646B"/>
    <w:rsid w:val="009179C7"/>
    <w:rsid w:val="0092046B"/>
    <w:rsid w:val="00921F5D"/>
    <w:rsid w:val="00922E6F"/>
    <w:rsid w:val="00924410"/>
    <w:rsid w:val="009278F9"/>
    <w:rsid w:val="00927A05"/>
    <w:rsid w:val="00927AA0"/>
    <w:rsid w:val="00927C72"/>
    <w:rsid w:val="00930A89"/>
    <w:rsid w:val="009310AC"/>
    <w:rsid w:val="009320F6"/>
    <w:rsid w:val="00935430"/>
    <w:rsid w:val="00947361"/>
    <w:rsid w:val="00947EA5"/>
    <w:rsid w:val="009510FD"/>
    <w:rsid w:val="0095190D"/>
    <w:rsid w:val="00953C97"/>
    <w:rsid w:val="009548FD"/>
    <w:rsid w:val="00957688"/>
    <w:rsid w:val="00961231"/>
    <w:rsid w:val="00961BE0"/>
    <w:rsid w:val="009628BD"/>
    <w:rsid w:val="009643A6"/>
    <w:rsid w:val="0096475A"/>
    <w:rsid w:val="00964C35"/>
    <w:rsid w:val="0096638F"/>
    <w:rsid w:val="0097299B"/>
    <w:rsid w:val="00975DFF"/>
    <w:rsid w:val="00980302"/>
    <w:rsid w:val="00981D6D"/>
    <w:rsid w:val="009837D0"/>
    <w:rsid w:val="009848DA"/>
    <w:rsid w:val="00986DAE"/>
    <w:rsid w:val="0098790C"/>
    <w:rsid w:val="00991721"/>
    <w:rsid w:val="00995D09"/>
    <w:rsid w:val="009964C9"/>
    <w:rsid w:val="00997AA4"/>
    <w:rsid w:val="009B0C90"/>
    <w:rsid w:val="009B0D23"/>
    <w:rsid w:val="009B147B"/>
    <w:rsid w:val="009B6136"/>
    <w:rsid w:val="009B7BB6"/>
    <w:rsid w:val="009C0972"/>
    <w:rsid w:val="009C3820"/>
    <w:rsid w:val="009C5AA3"/>
    <w:rsid w:val="009D178F"/>
    <w:rsid w:val="009D43B2"/>
    <w:rsid w:val="009D5C88"/>
    <w:rsid w:val="009E1D9D"/>
    <w:rsid w:val="009E21B3"/>
    <w:rsid w:val="009E31B0"/>
    <w:rsid w:val="009E3C82"/>
    <w:rsid w:val="009E5376"/>
    <w:rsid w:val="009E6C81"/>
    <w:rsid w:val="009F095E"/>
    <w:rsid w:val="009F2E80"/>
    <w:rsid w:val="009F478D"/>
    <w:rsid w:val="009F4992"/>
    <w:rsid w:val="009F6FD2"/>
    <w:rsid w:val="009F7EB7"/>
    <w:rsid w:val="009F7F89"/>
    <w:rsid w:val="00A005C1"/>
    <w:rsid w:val="00A01932"/>
    <w:rsid w:val="00A02913"/>
    <w:rsid w:val="00A02E1E"/>
    <w:rsid w:val="00A03ECF"/>
    <w:rsid w:val="00A0694C"/>
    <w:rsid w:val="00A069C8"/>
    <w:rsid w:val="00A06B63"/>
    <w:rsid w:val="00A072E9"/>
    <w:rsid w:val="00A075A5"/>
    <w:rsid w:val="00A11124"/>
    <w:rsid w:val="00A11AF1"/>
    <w:rsid w:val="00A11FF9"/>
    <w:rsid w:val="00A14BA4"/>
    <w:rsid w:val="00A2796B"/>
    <w:rsid w:val="00A31089"/>
    <w:rsid w:val="00A3117B"/>
    <w:rsid w:val="00A332B6"/>
    <w:rsid w:val="00A338D1"/>
    <w:rsid w:val="00A346DF"/>
    <w:rsid w:val="00A36796"/>
    <w:rsid w:val="00A37439"/>
    <w:rsid w:val="00A37B4D"/>
    <w:rsid w:val="00A37F1C"/>
    <w:rsid w:val="00A41677"/>
    <w:rsid w:val="00A41B2F"/>
    <w:rsid w:val="00A42BB4"/>
    <w:rsid w:val="00A47BC9"/>
    <w:rsid w:val="00A511FD"/>
    <w:rsid w:val="00A51EE2"/>
    <w:rsid w:val="00A629BD"/>
    <w:rsid w:val="00A62EBA"/>
    <w:rsid w:val="00A64E96"/>
    <w:rsid w:val="00A65DA0"/>
    <w:rsid w:val="00A673D1"/>
    <w:rsid w:val="00A7076E"/>
    <w:rsid w:val="00A70814"/>
    <w:rsid w:val="00A70C69"/>
    <w:rsid w:val="00A712B0"/>
    <w:rsid w:val="00A72972"/>
    <w:rsid w:val="00A72E2D"/>
    <w:rsid w:val="00A744BB"/>
    <w:rsid w:val="00A75AAD"/>
    <w:rsid w:val="00A802A9"/>
    <w:rsid w:val="00A804AF"/>
    <w:rsid w:val="00A820B6"/>
    <w:rsid w:val="00A8342F"/>
    <w:rsid w:val="00A849C5"/>
    <w:rsid w:val="00A8758B"/>
    <w:rsid w:val="00A87604"/>
    <w:rsid w:val="00A946CE"/>
    <w:rsid w:val="00A9495B"/>
    <w:rsid w:val="00A94A5E"/>
    <w:rsid w:val="00A973CB"/>
    <w:rsid w:val="00AA042C"/>
    <w:rsid w:val="00AA06FF"/>
    <w:rsid w:val="00AA2EE4"/>
    <w:rsid w:val="00AA6418"/>
    <w:rsid w:val="00AA64AE"/>
    <w:rsid w:val="00AA7490"/>
    <w:rsid w:val="00AA7B8F"/>
    <w:rsid w:val="00AB07A7"/>
    <w:rsid w:val="00AB0B16"/>
    <w:rsid w:val="00AB1833"/>
    <w:rsid w:val="00AB4966"/>
    <w:rsid w:val="00AB5A0C"/>
    <w:rsid w:val="00AC4E37"/>
    <w:rsid w:val="00AD0650"/>
    <w:rsid w:val="00AD0FCD"/>
    <w:rsid w:val="00AD105E"/>
    <w:rsid w:val="00AD13F1"/>
    <w:rsid w:val="00AD200A"/>
    <w:rsid w:val="00AD25F2"/>
    <w:rsid w:val="00AD437A"/>
    <w:rsid w:val="00AD4A7E"/>
    <w:rsid w:val="00AD75F3"/>
    <w:rsid w:val="00AD7A6F"/>
    <w:rsid w:val="00AD7B69"/>
    <w:rsid w:val="00AE09FB"/>
    <w:rsid w:val="00AE0B82"/>
    <w:rsid w:val="00AE362F"/>
    <w:rsid w:val="00AE6DD4"/>
    <w:rsid w:val="00AF6023"/>
    <w:rsid w:val="00B04245"/>
    <w:rsid w:val="00B05214"/>
    <w:rsid w:val="00B053D2"/>
    <w:rsid w:val="00B0582A"/>
    <w:rsid w:val="00B05D35"/>
    <w:rsid w:val="00B123CA"/>
    <w:rsid w:val="00B12FCF"/>
    <w:rsid w:val="00B13566"/>
    <w:rsid w:val="00B14689"/>
    <w:rsid w:val="00B147FA"/>
    <w:rsid w:val="00B1591A"/>
    <w:rsid w:val="00B17691"/>
    <w:rsid w:val="00B17DD9"/>
    <w:rsid w:val="00B20817"/>
    <w:rsid w:val="00B24308"/>
    <w:rsid w:val="00B248BB"/>
    <w:rsid w:val="00B252E0"/>
    <w:rsid w:val="00B255EE"/>
    <w:rsid w:val="00B2637C"/>
    <w:rsid w:val="00B27F05"/>
    <w:rsid w:val="00B307BB"/>
    <w:rsid w:val="00B3175B"/>
    <w:rsid w:val="00B31ADE"/>
    <w:rsid w:val="00B376F7"/>
    <w:rsid w:val="00B41239"/>
    <w:rsid w:val="00B43246"/>
    <w:rsid w:val="00B45492"/>
    <w:rsid w:val="00B460F1"/>
    <w:rsid w:val="00B51B0B"/>
    <w:rsid w:val="00B522A6"/>
    <w:rsid w:val="00B524C1"/>
    <w:rsid w:val="00B549DE"/>
    <w:rsid w:val="00B56DA3"/>
    <w:rsid w:val="00B6113C"/>
    <w:rsid w:val="00B66435"/>
    <w:rsid w:val="00B6704C"/>
    <w:rsid w:val="00B71827"/>
    <w:rsid w:val="00B720F7"/>
    <w:rsid w:val="00B72A54"/>
    <w:rsid w:val="00B73212"/>
    <w:rsid w:val="00B7365E"/>
    <w:rsid w:val="00B740EC"/>
    <w:rsid w:val="00B74E3A"/>
    <w:rsid w:val="00B756A5"/>
    <w:rsid w:val="00B761DD"/>
    <w:rsid w:val="00B762D8"/>
    <w:rsid w:val="00B77734"/>
    <w:rsid w:val="00B831C2"/>
    <w:rsid w:val="00B8355D"/>
    <w:rsid w:val="00B87C1F"/>
    <w:rsid w:val="00B90832"/>
    <w:rsid w:val="00B9151B"/>
    <w:rsid w:val="00B92060"/>
    <w:rsid w:val="00B93539"/>
    <w:rsid w:val="00B93C5C"/>
    <w:rsid w:val="00B96261"/>
    <w:rsid w:val="00BA1D76"/>
    <w:rsid w:val="00BA623D"/>
    <w:rsid w:val="00BA794A"/>
    <w:rsid w:val="00BB0C70"/>
    <w:rsid w:val="00BB3215"/>
    <w:rsid w:val="00BB6129"/>
    <w:rsid w:val="00BB61EB"/>
    <w:rsid w:val="00BC0235"/>
    <w:rsid w:val="00BC047D"/>
    <w:rsid w:val="00BC1A95"/>
    <w:rsid w:val="00BC2A8B"/>
    <w:rsid w:val="00BC2F03"/>
    <w:rsid w:val="00BC3B3E"/>
    <w:rsid w:val="00BC5B7D"/>
    <w:rsid w:val="00BC62BF"/>
    <w:rsid w:val="00BC649A"/>
    <w:rsid w:val="00BC6FBA"/>
    <w:rsid w:val="00BD1B0B"/>
    <w:rsid w:val="00BD1E3E"/>
    <w:rsid w:val="00BD3C41"/>
    <w:rsid w:val="00BD464F"/>
    <w:rsid w:val="00BD4ADA"/>
    <w:rsid w:val="00BE0391"/>
    <w:rsid w:val="00BE23BA"/>
    <w:rsid w:val="00BE3B21"/>
    <w:rsid w:val="00BE4FB9"/>
    <w:rsid w:val="00BE6184"/>
    <w:rsid w:val="00BE67D8"/>
    <w:rsid w:val="00BF3FF7"/>
    <w:rsid w:val="00BF438E"/>
    <w:rsid w:val="00BF477D"/>
    <w:rsid w:val="00BF5B4E"/>
    <w:rsid w:val="00BF5CC5"/>
    <w:rsid w:val="00C05CFC"/>
    <w:rsid w:val="00C061A2"/>
    <w:rsid w:val="00C06478"/>
    <w:rsid w:val="00C079A2"/>
    <w:rsid w:val="00C11749"/>
    <w:rsid w:val="00C148E1"/>
    <w:rsid w:val="00C16E7C"/>
    <w:rsid w:val="00C20722"/>
    <w:rsid w:val="00C21582"/>
    <w:rsid w:val="00C33363"/>
    <w:rsid w:val="00C3716A"/>
    <w:rsid w:val="00C3783D"/>
    <w:rsid w:val="00C4074F"/>
    <w:rsid w:val="00C4090D"/>
    <w:rsid w:val="00C414E0"/>
    <w:rsid w:val="00C41913"/>
    <w:rsid w:val="00C428BC"/>
    <w:rsid w:val="00C47B70"/>
    <w:rsid w:val="00C50086"/>
    <w:rsid w:val="00C523CE"/>
    <w:rsid w:val="00C534ED"/>
    <w:rsid w:val="00C5418F"/>
    <w:rsid w:val="00C54254"/>
    <w:rsid w:val="00C6066E"/>
    <w:rsid w:val="00C60A6D"/>
    <w:rsid w:val="00C626ED"/>
    <w:rsid w:val="00C651FC"/>
    <w:rsid w:val="00C6772A"/>
    <w:rsid w:val="00C679CC"/>
    <w:rsid w:val="00C74C03"/>
    <w:rsid w:val="00C809B1"/>
    <w:rsid w:val="00C8531C"/>
    <w:rsid w:val="00C86CF6"/>
    <w:rsid w:val="00C86E8A"/>
    <w:rsid w:val="00C9196F"/>
    <w:rsid w:val="00C91CE1"/>
    <w:rsid w:val="00C9359D"/>
    <w:rsid w:val="00C93F6E"/>
    <w:rsid w:val="00CA082D"/>
    <w:rsid w:val="00CA0BF9"/>
    <w:rsid w:val="00CA13D0"/>
    <w:rsid w:val="00CA14B8"/>
    <w:rsid w:val="00CA152C"/>
    <w:rsid w:val="00CA15D0"/>
    <w:rsid w:val="00CA16DD"/>
    <w:rsid w:val="00CA3FAB"/>
    <w:rsid w:val="00CA6770"/>
    <w:rsid w:val="00CB210F"/>
    <w:rsid w:val="00CB3E29"/>
    <w:rsid w:val="00CB73C7"/>
    <w:rsid w:val="00CC0E08"/>
    <w:rsid w:val="00CC467F"/>
    <w:rsid w:val="00CC4F2C"/>
    <w:rsid w:val="00CC561A"/>
    <w:rsid w:val="00CC56FC"/>
    <w:rsid w:val="00CC5766"/>
    <w:rsid w:val="00CC7B07"/>
    <w:rsid w:val="00CC7FB3"/>
    <w:rsid w:val="00CD1695"/>
    <w:rsid w:val="00CD18A8"/>
    <w:rsid w:val="00CD2E73"/>
    <w:rsid w:val="00CD31E6"/>
    <w:rsid w:val="00CD4E72"/>
    <w:rsid w:val="00CD5C4B"/>
    <w:rsid w:val="00CE2599"/>
    <w:rsid w:val="00CE2B2A"/>
    <w:rsid w:val="00CE34E1"/>
    <w:rsid w:val="00CE3891"/>
    <w:rsid w:val="00CE42B5"/>
    <w:rsid w:val="00CE7FD5"/>
    <w:rsid w:val="00CF17CC"/>
    <w:rsid w:val="00CF1990"/>
    <w:rsid w:val="00CF19A1"/>
    <w:rsid w:val="00CF22B4"/>
    <w:rsid w:val="00CF4C30"/>
    <w:rsid w:val="00CF4FDE"/>
    <w:rsid w:val="00CF51B3"/>
    <w:rsid w:val="00CF6A60"/>
    <w:rsid w:val="00CF6AAD"/>
    <w:rsid w:val="00CF6F09"/>
    <w:rsid w:val="00D00160"/>
    <w:rsid w:val="00D014BB"/>
    <w:rsid w:val="00D05783"/>
    <w:rsid w:val="00D06879"/>
    <w:rsid w:val="00D071E6"/>
    <w:rsid w:val="00D07527"/>
    <w:rsid w:val="00D124A8"/>
    <w:rsid w:val="00D149FA"/>
    <w:rsid w:val="00D14E83"/>
    <w:rsid w:val="00D1656D"/>
    <w:rsid w:val="00D212FA"/>
    <w:rsid w:val="00D21BA9"/>
    <w:rsid w:val="00D24374"/>
    <w:rsid w:val="00D27114"/>
    <w:rsid w:val="00D300D0"/>
    <w:rsid w:val="00D30B0C"/>
    <w:rsid w:val="00D31BDD"/>
    <w:rsid w:val="00D34255"/>
    <w:rsid w:val="00D345E4"/>
    <w:rsid w:val="00D34DD8"/>
    <w:rsid w:val="00D36F57"/>
    <w:rsid w:val="00D42B8A"/>
    <w:rsid w:val="00D44BF0"/>
    <w:rsid w:val="00D45BD5"/>
    <w:rsid w:val="00D47BF9"/>
    <w:rsid w:val="00D5010E"/>
    <w:rsid w:val="00D5269F"/>
    <w:rsid w:val="00D52F78"/>
    <w:rsid w:val="00D53310"/>
    <w:rsid w:val="00D53DE1"/>
    <w:rsid w:val="00D54720"/>
    <w:rsid w:val="00D55AB2"/>
    <w:rsid w:val="00D55C4D"/>
    <w:rsid w:val="00D56DA4"/>
    <w:rsid w:val="00D57E5E"/>
    <w:rsid w:val="00D61921"/>
    <w:rsid w:val="00D62A9E"/>
    <w:rsid w:val="00D63018"/>
    <w:rsid w:val="00D649DB"/>
    <w:rsid w:val="00D65CAD"/>
    <w:rsid w:val="00D70561"/>
    <w:rsid w:val="00D72FD7"/>
    <w:rsid w:val="00D735AB"/>
    <w:rsid w:val="00D73A55"/>
    <w:rsid w:val="00D75759"/>
    <w:rsid w:val="00D75B31"/>
    <w:rsid w:val="00D81742"/>
    <w:rsid w:val="00D8206C"/>
    <w:rsid w:val="00D8291B"/>
    <w:rsid w:val="00D85DC6"/>
    <w:rsid w:val="00D86274"/>
    <w:rsid w:val="00D86C71"/>
    <w:rsid w:val="00D9101A"/>
    <w:rsid w:val="00D91BC8"/>
    <w:rsid w:val="00D92127"/>
    <w:rsid w:val="00D9505A"/>
    <w:rsid w:val="00D95301"/>
    <w:rsid w:val="00D96305"/>
    <w:rsid w:val="00DA2DC5"/>
    <w:rsid w:val="00DA2F45"/>
    <w:rsid w:val="00DA5AB6"/>
    <w:rsid w:val="00DA6CA6"/>
    <w:rsid w:val="00DA6D8F"/>
    <w:rsid w:val="00DB0AEF"/>
    <w:rsid w:val="00DB3F40"/>
    <w:rsid w:val="00DB5A82"/>
    <w:rsid w:val="00DB5CE8"/>
    <w:rsid w:val="00DB5D16"/>
    <w:rsid w:val="00DB6F95"/>
    <w:rsid w:val="00DB7169"/>
    <w:rsid w:val="00DB757B"/>
    <w:rsid w:val="00DC0F4A"/>
    <w:rsid w:val="00DC1998"/>
    <w:rsid w:val="00DC286E"/>
    <w:rsid w:val="00DC46A8"/>
    <w:rsid w:val="00DC55F8"/>
    <w:rsid w:val="00DD4385"/>
    <w:rsid w:val="00DD7116"/>
    <w:rsid w:val="00DD7403"/>
    <w:rsid w:val="00DE02D3"/>
    <w:rsid w:val="00DE0569"/>
    <w:rsid w:val="00DE1245"/>
    <w:rsid w:val="00DE325C"/>
    <w:rsid w:val="00DE58D1"/>
    <w:rsid w:val="00DE7763"/>
    <w:rsid w:val="00DE7C73"/>
    <w:rsid w:val="00DF0277"/>
    <w:rsid w:val="00DF2D90"/>
    <w:rsid w:val="00DF2DC3"/>
    <w:rsid w:val="00DF31D0"/>
    <w:rsid w:val="00DF3633"/>
    <w:rsid w:val="00DF6583"/>
    <w:rsid w:val="00DF7FB6"/>
    <w:rsid w:val="00E0033A"/>
    <w:rsid w:val="00E0132C"/>
    <w:rsid w:val="00E04CB8"/>
    <w:rsid w:val="00E062C5"/>
    <w:rsid w:val="00E074A6"/>
    <w:rsid w:val="00E105D6"/>
    <w:rsid w:val="00E10A1F"/>
    <w:rsid w:val="00E11D15"/>
    <w:rsid w:val="00E145DE"/>
    <w:rsid w:val="00E17B22"/>
    <w:rsid w:val="00E30192"/>
    <w:rsid w:val="00E35541"/>
    <w:rsid w:val="00E359CF"/>
    <w:rsid w:val="00E360C2"/>
    <w:rsid w:val="00E45C6F"/>
    <w:rsid w:val="00E50567"/>
    <w:rsid w:val="00E50DB3"/>
    <w:rsid w:val="00E50E32"/>
    <w:rsid w:val="00E56917"/>
    <w:rsid w:val="00E571AD"/>
    <w:rsid w:val="00E573C5"/>
    <w:rsid w:val="00E61846"/>
    <w:rsid w:val="00E621EA"/>
    <w:rsid w:val="00E63F7F"/>
    <w:rsid w:val="00E66710"/>
    <w:rsid w:val="00E707D1"/>
    <w:rsid w:val="00E7229E"/>
    <w:rsid w:val="00E756A7"/>
    <w:rsid w:val="00E75F38"/>
    <w:rsid w:val="00E806C3"/>
    <w:rsid w:val="00E82CCA"/>
    <w:rsid w:val="00E86574"/>
    <w:rsid w:val="00E86DBD"/>
    <w:rsid w:val="00E915ED"/>
    <w:rsid w:val="00E93CE2"/>
    <w:rsid w:val="00E951D3"/>
    <w:rsid w:val="00E95BB9"/>
    <w:rsid w:val="00E96AA8"/>
    <w:rsid w:val="00E979D4"/>
    <w:rsid w:val="00EA1499"/>
    <w:rsid w:val="00EA1AFA"/>
    <w:rsid w:val="00EA329C"/>
    <w:rsid w:val="00EA350D"/>
    <w:rsid w:val="00EA4888"/>
    <w:rsid w:val="00EA4EE8"/>
    <w:rsid w:val="00EB0352"/>
    <w:rsid w:val="00EB036C"/>
    <w:rsid w:val="00EB282F"/>
    <w:rsid w:val="00EB2AAD"/>
    <w:rsid w:val="00EB410D"/>
    <w:rsid w:val="00EC0E59"/>
    <w:rsid w:val="00EC4FD5"/>
    <w:rsid w:val="00EC5077"/>
    <w:rsid w:val="00EC67CE"/>
    <w:rsid w:val="00EC73BB"/>
    <w:rsid w:val="00ED2398"/>
    <w:rsid w:val="00ED293C"/>
    <w:rsid w:val="00ED2F0F"/>
    <w:rsid w:val="00ED4802"/>
    <w:rsid w:val="00EE1F1E"/>
    <w:rsid w:val="00EE27CF"/>
    <w:rsid w:val="00EE2DC4"/>
    <w:rsid w:val="00EE3B2E"/>
    <w:rsid w:val="00EE635E"/>
    <w:rsid w:val="00EE792E"/>
    <w:rsid w:val="00EF0022"/>
    <w:rsid w:val="00EF0259"/>
    <w:rsid w:val="00EF21B9"/>
    <w:rsid w:val="00EF4016"/>
    <w:rsid w:val="00EF4718"/>
    <w:rsid w:val="00EF553E"/>
    <w:rsid w:val="00EF5DE1"/>
    <w:rsid w:val="00EF6557"/>
    <w:rsid w:val="00F00757"/>
    <w:rsid w:val="00F03B2A"/>
    <w:rsid w:val="00F03D4C"/>
    <w:rsid w:val="00F03EE8"/>
    <w:rsid w:val="00F040FB"/>
    <w:rsid w:val="00F11E38"/>
    <w:rsid w:val="00F121B3"/>
    <w:rsid w:val="00F14CCE"/>
    <w:rsid w:val="00F16019"/>
    <w:rsid w:val="00F20745"/>
    <w:rsid w:val="00F20EFF"/>
    <w:rsid w:val="00F2116C"/>
    <w:rsid w:val="00F21865"/>
    <w:rsid w:val="00F21D8D"/>
    <w:rsid w:val="00F2225D"/>
    <w:rsid w:val="00F22BB1"/>
    <w:rsid w:val="00F22E7C"/>
    <w:rsid w:val="00F241B9"/>
    <w:rsid w:val="00F2638D"/>
    <w:rsid w:val="00F30CF9"/>
    <w:rsid w:val="00F31CC3"/>
    <w:rsid w:val="00F3255B"/>
    <w:rsid w:val="00F34378"/>
    <w:rsid w:val="00F44B01"/>
    <w:rsid w:val="00F5011F"/>
    <w:rsid w:val="00F53389"/>
    <w:rsid w:val="00F54FB2"/>
    <w:rsid w:val="00F55844"/>
    <w:rsid w:val="00F57A1E"/>
    <w:rsid w:val="00F617E0"/>
    <w:rsid w:val="00F626F0"/>
    <w:rsid w:val="00F62F7D"/>
    <w:rsid w:val="00F65555"/>
    <w:rsid w:val="00F6643E"/>
    <w:rsid w:val="00F670BF"/>
    <w:rsid w:val="00F67922"/>
    <w:rsid w:val="00F679E9"/>
    <w:rsid w:val="00F72056"/>
    <w:rsid w:val="00F739AB"/>
    <w:rsid w:val="00F74D46"/>
    <w:rsid w:val="00F751AE"/>
    <w:rsid w:val="00F776B9"/>
    <w:rsid w:val="00F77BFF"/>
    <w:rsid w:val="00F814B5"/>
    <w:rsid w:val="00F82798"/>
    <w:rsid w:val="00F82BA3"/>
    <w:rsid w:val="00F84751"/>
    <w:rsid w:val="00F84CC0"/>
    <w:rsid w:val="00F85398"/>
    <w:rsid w:val="00F86F70"/>
    <w:rsid w:val="00F90249"/>
    <w:rsid w:val="00F9126D"/>
    <w:rsid w:val="00F93B5A"/>
    <w:rsid w:val="00F93DBE"/>
    <w:rsid w:val="00F9445D"/>
    <w:rsid w:val="00F96EBA"/>
    <w:rsid w:val="00F96EFA"/>
    <w:rsid w:val="00F976A0"/>
    <w:rsid w:val="00FA0AB3"/>
    <w:rsid w:val="00FA1585"/>
    <w:rsid w:val="00FA15ED"/>
    <w:rsid w:val="00FA1E9F"/>
    <w:rsid w:val="00FA305B"/>
    <w:rsid w:val="00FA3568"/>
    <w:rsid w:val="00FA63F9"/>
    <w:rsid w:val="00FA65A9"/>
    <w:rsid w:val="00FB1D81"/>
    <w:rsid w:val="00FB5E8C"/>
    <w:rsid w:val="00FC02C6"/>
    <w:rsid w:val="00FC12EC"/>
    <w:rsid w:val="00FC1D17"/>
    <w:rsid w:val="00FC5018"/>
    <w:rsid w:val="00FC7626"/>
    <w:rsid w:val="00FD34F7"/>
    <w:rsid w:val="00FD36EB"/>
    <w:rsid w:val="00FD6DDF"/>
    <w:rsid w:val="00FD7843"/>
    <w:rsid w:val="00FE04DC"/>
    <w:rsid w:val="00FE2AEE"/>
    <w:rsid w:val="00FE31FA"/>
    <w:rsid w:val="00FE5352"/>
    <w:rsid w:val="00FE6A84"/>
    <w:rsid w:val="00FE6A8E"/>
    <w:rsid w:val="00FF05B1"/>
    <w:rsid w:val="00FF3374"/>
    <w:rsid w:val="00FF4844"/>
    <w:rsid w:val="00FF49D8"/>
    <w:rsid w:val="00FF5B18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23C4E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CommentReference">
    <w:name w:val="annotation reference"/>
    <w:rsid w:val="00DD4385"/>
    <w:rPr>
      <w:sz w:val="21"/>
      <w:szCs w:val="21"/>
    </w:rPr>
  </w:style>
  <w:style w:type="paragraph" w:styleId="CommentText">
    <w:name w:val="annotation text"/>
    <w:basedOn w:val="Normal"/>
    <w:link w:val="CommentTextChar"/>
    <w:rsid w:val="00DD4385"/>
  </w:style>
  <w:style w:type="character" w:customStyle="1" w:styleId="CommentTextChar">
    <w:name w:val="Comment Text Char"/>
    <w:link w:val="CommentText"/>
    <w:rsid w:val="00DD438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D4385"/>
    <w:rPr>
      <w:b/>
      <w:bCs/>
    </w:rPr>
  </w:style>
  <w:style w:type="character" w:customStyle="1" w:styleId="CommentSubjectChar">
    <w:name w:val="Comment Subject Char"/>
    <w:link w:val="CommentSubject"/>
    <w:rsid w:val="00DD4385"/>
    <w:rPr>
      <w:b/>
      <w:bCs/>
      <w:color w:val="000000"/>
      <w:lang w:val="en-GB" w:eastAsia="ja-JP"/>
    </w:rPr>
  </w:style>
  <w:style w:type="character" w:customStyle="1" w:styleId="im-content1">
    <w:name w:val="im-content1"/>
    <w:rsid w:val="00CB3E29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AE6DD4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AE6DD4"/>
    <w:rPr>
      <w:color w:val="000000"/>
      <w:lang w:val="en-GB" w:eastAsia="ja-JP"/>
    </w:rPr>
  </w:style>
  <w:style w:type="character" w:customStyle="1" w:styleId="NOZchn">
    <w:name w:val="NO Zchn"/>
    <w:link w:val="NO"/>
    <w:rsid w:val="00AE6DD4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locked/>
    <w:rsid w:val="00FA15E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F44B01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sid w:val="00F44B01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DB7169"/>
    <w:rPr>
      <w:color w:val="000000"/>
      <w:lang w:val="en-GB" w:eastAsia="ja-JP"/>
    </w:rPr>
  </w:style>
  <w:style w:type="character" w:styleId="Hyperlink">
    <w:name w:val="Hyperlink"/>
    <w:rsid w:val="00B56DA3"/>
    <w:rPr>
      <w:color w:val="0563C1"/>
      <w:u w:val="single"/>
    </w:rPr>
  </w:style>
  <w:style w:type="paragraph" w:styleId="Caption">
    <w:name w:val="caption"/>
    <w:basedOn w:val="Normal"/>
    <w:next w:val="Normal"/>
    <w:unhideWhenUsed/>
    <w:qFormat/>
    <w:rsid w:val="00763280"/>
    <w:rPr>
      <w:b/>
      <w:bCs/>
    </w:rPr>
  </w:style>
  <w:style w:type="paragraph" w:styleId="ListParagraph">
    <w:name w:val="List Paragraph"/>
    <w:basedOn w:val="Normal"/>
    <w:uiPriority w:val="34"/>
    <w:qFormat/>
    <w:rsid w:val="005B16F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2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5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1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4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57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71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1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438F0-BAC8-4EFE-AB43-FFD1D1D3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DCM-2</dc:creator>
  <cp:keywords/>
  <cp:lastModifiedBy>att3</cp:lastModifiedBy>
  <cp:revision>2</cp:revision>
  <dcterms:created xsi:type="dcterms:W3CDTF">2017-05-08T15:11:00Z</dcterms:created>
  <dcterms:modified xsi:type="dcterms:W3CDTF">2017-05-08T15:11:00Z</dcterms:modified>
</cp:coreProperties>
</file>