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5C6" w:rsidRDefault="00AC2052" w:rsidP="0020095A">
      <w:pPr>
        <w:pStyle w:val="CRCoverPage"/>
        <w:tabs>
          <w:tab w:val="right" w:pos="9639"/>
        </w:tabs>
        <w:spacing w:after="0"/>
        <w:rPr>
          <w:b/>
          <w:i/>
          <w:noProof/>
          <w:sz w:val="28"/>
        </w:rPr>
      </w:pPr>
      <w:r w:rsidRPr="00AC2052">
        <w:rPr>
          <w:b/>
          <w:noProof/>
          <w:sz w:val="24"/>
        </w:rPr>
        <w:t>3GPP TSG-SA WG1 Meeting #66bis on MCPTT and GCSE</w:t>
      </w:r>
      <w:r w:rsidR="00C075C6">
        <w:rPr>
          <w:b/>
          <w:i/>
          <w:noProof/>
          <w:sz w:val="28"/>
        </w:rPr>
        <w:tab/>
      </w:r>
      <w:commentRangeStart w:id="0"/>
      <w:r w:rsidR="00C075C6">
        <w:rPr>
          <w:noProof/>
        </w:rPr>
        <w:sym w:font="Wingdings" w:char="F07A"/>
      </w:r>
      <w:commentRangeEnd w:id="0"/>
      <w:r w:rsidR="00C075C6">
        <w:rPr>
          <w:rStyle w:val="CommentReference"/>
          <w:rFonts w:ascii="Times New Roman" w:hAnsi="Times New Roman"/>
          <w:noProof/>
          <w:vanish/>
          <w:sz w:val="2"/>
        </w:rPr>
        <w:commentReference w:id="0"/>
      </w:r>
      <w:r w:rsidR="00E25FE0">
        <w:rPr>
          <w:b/>
          <w:i/>
          <w:noProof/>
          <w:sz w:val="28"/>
        </w:rPr>
        <w:t>S1-14</w:t>
      </w:r>
      <w:r w:rsidR="00B72EE4">
        <w:rPr>
          <w:b/>
          <w:i/>
          <w:noProof/>
          <w:sz w:val="28"/>
        </w:rPr>
        <w:t>2062</w:t>
      </w:r>
    </w:p>
    <w:p w:rsidR="00C075C6" w:rsidRPr="00525A8D" w:rsidRDefault="00AC2052" w:rsidP="00C075C6">
      <w:pPr>
        <w:pStyle w:val="CRCoverPage"/>
        <w:outlineLvl w:val="0"/>
        <w:rPr>
          <w:b/>
          <w:noProof/>
          <w:sz w:val="24"/>
        </w:rPr>
      </w:pPr>
      <w:r w:rsidRPr="00AC2052">
        <w:rPr>
          <w:b/>
          <w:noProof/>
          <w:sz w:val="24"/>
        </w:rPr>
        <w:t>Dublin, Ireland, 15-17 July 2014</w:t>
      </w:r>
      <w:r>
        <w:rPr>
          <w:b/>
          <w:noProof/>
          <w:sz w:val="24"/>
        </w:rPr>
        <w:tab/>
      </w:r>
      <w:r w:rsidR="00C075C6">
        <w:rPr>
          <w:b/>
          <w:noProof/>
          <w:sz w:val="24"/>
        </w:rPr>
        <w:tab/>
      </w:r>
      <w:r w:rsidR="00C075C6">
        <w:rPr>
          <w:b/>
          <w:noProof/>
          <w:sz w:val="24"/>
        </w:rPr>
        <w:tab/>
      </w:r>
      <w:r w:rsidR="00C075C6">
        <w:rPr>
          <w:b/>
          <w:noProof/>
          <w:sz w:val="24"/>
        </w:rPr>
        <w:tab/>
      </w:r>
      <w:r w:rsidR="00C075C6">
        <w:rPr>
          <w:b/>
          <w:noProof/>
          <w:sz w:val="24"/>
        </w:rPr>
        <w:tab/>
      </w:r>
      <w:r w:rsidR="00542BF7">
        <w:rPr>
          <w:b/>
          <w:noProof/>
          <w:sz w:val="24"/>
        </w:rPr>
        <w:tab/>
      </w:r>
      <w:r w:rsidR="00EF1C33">
        <w:rPr>
          <w:b/>
          <w:noProof/>
          <w:sz w:val="24"/>
        </w:rPr>
        <w:tab/>
      </w:r>
      <w:r w:rsidR="00EF1C33">
        <w:rPr>
          <w:b/>
          <w:noProof/>
          <w:sz w:val="24"/>
        </w:rPr>
        <w:tab/>
      </w:r>
      <w:r w:rsidR="00EF1C33">
        <w:rPr>
          <w:b/>
          <w:noProof/>
          <w:sz w:val="24"/>
        </w:rPr>
        <w:tab/>
      </w:r>
      <w:r w:rsidR="00EF1C33">
        <w:rPr>
          <w:b/>
          <w:noProof/>
          <w:sz w:val="24"/>
        </w:rPr>
        <w:tab/>
      </w:r>
      <w:r w:rsidR="00C075C6">
        <w:rPr>
          <w:b/>
          <w:noProof/>
          <w:sz w:val="24"/>
        </w:rPr>
        <w:tab/>
      </w:r>
      <w:r w:rsidR="00C075C6">
        <w:rPr>
          <w:b/>
          <w:noProof/>
          <w:sz w:val="24"/>
        </w:rPr>
        <w:tab/>
      </w:r>
      <w:r w:rsidR="00C075C6">
        <w:rPr>
          <w:b/>
          <w:noProof/>
          <w:sz w:val="24"/>
        </w:rPr>
        <w:tab/>
      </w:r>
      <w:r w:rsidR="00C075C6">
        <w:rPr>
          <w:b/>
          <w:noProof/>
          <w:sz w:val="24"/>
        </w:rPr>
        <w:tab/>
      </w:r>
      <w:r w:rsidR="00C075C6">
        <w:rPr>
          <w:rFonts w:cs="Arial"/>
          <w:b/>
          <w:i/>
          <w:color w:val="0070C0"/>
        </w:rPr>
        <w:t>(revision of S1-1</w:t>
      </w:r>
      <w:r w:rsidR="00E25FE0">
        <w:rPr>
          <w:rFonts w:cs="Arial"/>
          <w:b/>
          <w:i/>
          <w:color w:val="0070C0"/>
        </w:rPr>
        <w:t>4</w:t>
      </w:r>
      <w:r w:rsidR="00C075C6">
        <w:rPr>
          <w:rFonts w:cs="Arial"/>
          <w:b/>
          <w:i/>
          <w:color w:val="0070C0"/>
        </w:rPr>
        <w:t>xxxx)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547E8" w:rsidP="00A37E52">
            <w:pPr>
              <w:pStyle w:val="CRCoverPage"/>
              <w:spacing w:after="0"/>
              <w:rPr>
                <w:b/>
                <w:noProof/>
                <w:sz w:val="28"/>
              </w:rPr>
            </w:pPr>
            <w:r>
              <w:rPr>
                <w:b/>
                <w:noProof/>
                <w:sz w:val="28"/>
              </w:rPr>
              <w:t>22.</w:t>
            </w:r>
            <w:r w:rsidR="00A37E52">
              <w:rPr>
                <w:b/>
                <w:noProof/>
                <w:sz w:val="28"/>
              </w:rPr>
              <w:t>468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547E8">
            <w:pPr>
              <w:pStyle w:val="CRCoverPage"/>
              <w:spacing w:after="0"/>
              <w:rPr>
                <w:noProof/>
              </w:rPr>
            </w:pPr>
            <w:r>
              <w:rPr>
                <w:b/>
                <w:noProof/>
                <w:sz w:val="28"/>
              </w:rPr>
              <w:t>0</w:t>
            </w:r>
            <w:r w:rsidR="00A37E52">
              <w:rPr>
                <w:b/>
                <w:noProof/>
                <w:sz w:val="28"/>
              </w:rPr>
              <w:t>00</w:t>
            </w:r>
            <w:r w:rsidR="00B72EE4">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37E52">
            <w:pPr>
              <w:pStyle w:val="CRCoverPage"/>
              <w:spacing w:after="0"/>
              <w:jc w:val="center"/>
              <w:rPr>
                <w:noProof/>
              </w:rPr>
            </w:pPr>
            <w:r>
              <w:rPr>
                <w:b/>
                <w:noProof/>
                <w:sz w:val="32"/>
              </w:rPr>
              <w:t>12.0.0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72EE4">
            <w:pPr>
              <w:pStyle w:val="CRCoverPage"/>
              <w:spacing w:after="0"/>
              <w:ind w:left="100"/>
              <w:rPr>
                <w:noProof/>
              </w:rPr>
            </w:pPr>
            <w:r>
              <w:t>Removal of group handling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37E52">
            <w:pPr>
              <w:pStyle w:val="CRCoverPage"/>
              <w:spacing w:after="0"/>
              <w:ind w:left="100"/>
              <w:rPr>
                <w:noProof/>
              </w:rPr>
            </w:pPr>
            <w:r>
              <w:rPr>
                <w:noProof/>
              </w:rPr>
              <w:t>Rapporteur (NSN)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547E8">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37E52">
            <w:pPr>
              <w:pStyle w:val="CRCoverPage"/>
              <w:spacing w:after="0"/>
              <w:ind w:left="100"/>
              <w:rPr>
                <w:noProof/>
              </w:rPr>
            </w:pPr>
            <w:r>
              <w:rPr>
                <w:noProof/>
              </w:rPr>
              <w:t>GCSE_LTE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7E52">
            <w:pPr>
              <w:pStyle w:val="CRCoverPage"/>
              <w:spacing w:after="0"/>
              <w:ind w:left="100"/>
              <w:rPr>
                <w:noProof/>
              </w:rPr>
            </w:pPr>
            <w:r>
              <w:rPr>
                <w:noProof/>
              </w:rPr>
              <w:t>2014-07-08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37E5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37E52">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37E52" w:rsidP="00A37E52">
            <w:pPr>
              <w:pStyle w:val="CRCoverPage"/>
              <w:spacing w:after="0"/>
              <w:ind w:left="100"/>
              <w:rPr>
                <w:noProof/>
              </w:rPr>
            </w:pPr>
            <w:r>
              <w:rPr>
                <w:noProof/>
              </w:rPr>
              <w:t xml:space="preserve">Alignment of stage 1 to stage 2.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37E52" w:rsidP="00B72EE4">
            <w:pPr>
              <w:pStyle w:val="CRCoverPage"/>
              <w:spacing w:after="0"/>
              <w:ind w:left="100"/>
              <w:rPr>
                <w:noProof/>
              </w:rPr>
            </w:pPr>
            <w:r>
              <w:rPr>
                <w:rFonts w:cs="Arial"/>
                <w:color w:val="000000"/>
              </w:rPr>
              <w:t xml:space="preserve">This CR removes the </w:t>
            </w:r>
            <w:r w:rsidR="00B72EE4">
              <w:t xml:space="preserve">group handling requirements </w:t>
            </w:r>
            <w:r>
              <w:rPr>
                <w:rFonts w:cs="Arial"/>
                <w:color w:val="000000"/>
              </w:rPr>
              <w:t>from Rel-12 version of 22.468.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37E52">
            <w:pPr>
              <w:pStyle w:val="CRCoverPage"/>
              <w:spacing w:after="0"/>
              <w:ind w:left="100"/>
              <w:rPr>
                <w:noProof/>
              </w:rPr>
            </w:pPr>
            <w:r>
              <w:rPr>
                <w:noProof/>
              </w:rPr>
              <w:t>Misalignment of stage 1 and stage 2 causing confusion.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72EE4">
            <w:pPr>
              <w:pStyle w:val="CRCoverPage"/>
              <w:spacing w:after="0"/>
              <w:ind w:left="100"/>
              <w:rPr>
                <w:noProof/>
              </w:rPr>
            </w:pPr>
            <w:r>
              <w:rPr>
                <w:noProof/>
              </w:rPr>
              <w:t>5.2</w:t>
            </w:r>
            <w:r w:rsidR="001376D4">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A7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A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A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376D4">
            <w:pPr>
              <w:pStyle w:val="CRCoverPage"/>
              <w:spacing w:after="0"/>
              <w:ind w:left="100"/>
              <w:rPr>
                <w:noProof/>
              </w:rPr>
            </w:pPr>
            <w:r>
              <w:rPr>
                <w:noProof/>
              </w:rPr>
              <w:t>Prior to</w:t>
            </w:r>
            <w:r w:rsidR="00A37E52">
              <w:rPr>
                <w:noProof/>
              </w:rPr>
              <w:t xml:space="preserve"> applying this change to 22.468 V12.0.0 the Rel-13 version needs to be generated by copying V12.0.0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13D53" w:rsidRDefault="00D13D53" w:rsidP="00D13D53">
      <w:pPr>
        <w:rPr>
          <w:noProof/>
        </w:rPr>
      </w:pPr>
      <w:r>
        <w:rPr>
          <w:noProof/>
        </w:rPr>
        <w:t>=============================== Begin Changed Section =================================</w:t>
      </w:r>
    </w:p>
    <w:p w:rsidR="00D13D53" w:rsidRDefault="00D13D53" w:rsidP="00D13D53">
      <w:pPr>
        <w:pStyle w:val="Heading2"/>
        <w:rPr>
          <w:rFonts w:eastAsia="SimSun"/>
          <w:lang w:eastAsia="zh-CN"/>
        </w:rPr>
      </w:pPr>
      <w:bookmarkStart w:id="2" w:name="_Toc360203116"/>
      <w:r>
        <w:rPr>
          <w:rFonts w:eastAsia="SimSun"/>
          <w:lang w:eastAsia="zh-CN"/>
        </w:rPr>
        <w:t>5.2</w:t>
      </w:r>
      <w:r>
        <w:rPr>
          <w:rFonts w:eastAsia="SimSun"/>
          <w:lang w:eastAsia="zh-CN"/>
        </w:rPr>
        <w:tab/>
        <w:t>Group handling</w:t>
      </w:r>
      <w:bookmarkEnd w:id="2"/>
    </w:p>
    <w:p w:rsidR="00D13D53" w:rsidRDefault="00D13D53" w:rsidP="00D13D53">
      <w:pPr>
        <w:pStyle w:val="Heading3"/>
      </w:pPr>
      <w:bookmarkStart w:id="3" w:name="_Toc360203117"/>
      <w:r>
        <w:t>5.2.1</w:t>
      </w:r>
      <w:r>
        <w:tab/>
      </w:r>
      <w:del w:id="4" w:author="J. Merkel 20140611" w:date="2014-07-08T08:49:00Z">
        <w:r w:rsidDel="00D13D53">
          <w:delText>Creation, modification, and deletion of GCSE Groups</w:delText>
        </w:r>
      </w:del>
      <w:bookmarkEnd w:id="3"/>
      <w:ins w:id="5" w:author="J. Merkel 20140611" w:date="2014-07-08T08:49:00Z">
        <w:r>
          <w:t>Void</w:t>
        </w:r>
      </w:ins>
    </w:p>
    <w:p w:rsidR="00D13D53" w:rsidDel="004C5511" w:rsidRDefault="00D13D53" w:rsidP="00D13D53">
      <w:pPr>
        <w:rPr>
          <w:del w:id="6" w:author="J. Merkel 20140611" w:date="2014-06-11T11:01:00Z"/>
        </w:rPr>
      </w:pPr>
      <w:del w:id="7" w:author="J. Merkel 20140611" w:date="2014-06-11T11:01:00Z">
        <w:r w:rsidDel="004C5511">
          <w:delText>The system shall provide a mechanism for the dynamic creation, modification, and deletion of GCSE Groups.</w:delText>
        </w:r>
      </w:del>
    </w:p>
    <w:p w:rsidR="00D13D53" w:rsidDel="004C5511" w:rsidRDefault="00D13D53" w:rsidP="00D13D53">
      <w:pPr>
        <w:rPr>
          <w:del w:id="8" w:author="J. Merkel 20140611" w:date="2014-06-11T11:01:00Z"/>
        </w:rPr>
      </w:pPr>
      <w:del w:id="9" w:author="J. Merkel 20140611" w:date="2014-06-11T11:01:00Z">
        <w:r w:rsidDel="004C5511">
          <w:delText xml:space="preserve">Information additional to the set of Group Members shall be associated with a GCSE Group, to be used by the system to identify the GCSE Group and to specify attributes that determine how it is changed and used. This may be used to, e.g. define which Group Members are authorized for administrative functions, and whether the GCSE Group can be </w:delText>
        </w:r>
        <w:r w:rsidRPr="00E22866" w:rsidDel="004C5511">
          <w:delText>relayed</w:delText>
        </w:r>
        <w:r w:rsidDel="004C5511">
          <w:delText xml:space="preserve"> via ProSe. </w:delText>
        </w:r>
      </w:del>
    </w:p>
    <w:p w:rsidR="00D13D53" w:rsidDel="004C5511" w:rsidRDefault="00D13D53" w:rsidP="00D13D53">
      <w:pPr>
        <w:rPr>
          <w:del w:id="10" w:author="J. Merkel 20140611" w:date="2014-06-11T11:01:00Z"/>
        </w:rPr>
      </w:pPr>
      <w:del w:id="11" w:author="J. Merkel 20140611" w:date="2014-06-11T11:01:00Z">
        <w:r w:rsidDel="004C5511">
          <w:delText>The system shall provide notification of the creation or deletion of a GCSE Group to its Group Members.</w:delText>
        </w:r>
      </w:del>
    </w:p>
    <w:p w:rsidR="00D13D53" w:rsidDel="004C5511" w:rsidRDefault="00D13D53" w:rsidP="00D13D53">
      <w:pPr>
        <w:rPr>
          <w:del w:id="12" w:author="J. Merkel 20140611" w:date="2014-06-11T11:01:00Z"/>
        </w:rPr>
      </w:pPr>
      <w:del w:id="13" w:author="J. Merkel 20140611" w:date="2014-06-11T11:01:00Z">
        <w:r w:rsidDel="004C5511">
          <w:delText>If authorised, a user shall be able to request and receive a list of all the GCSE Groups for which it is a Group Member.</w:delText>
        </w:r>
      </w:del>
    </w:p>
    <w:p w:rsidR="00D13D53" w:rsidDel="004C5511" w:rsidRDefault="00D13D53" w:rsidP="00D13D53">
      <w:pPr>
        <w:rPr>
          <w:del w:id="14" w:author="J. Merkel 20140611" w:date="2014-06-11T11:01:00Z"/>
        </w:rPr>
      </w:pPr>
      <w:del w:id="15" w:author="J. Merkel 20140611" w:date="2014-06-11T11:01:00Z">
        <w:r w:rsidDel="004C5511">
          <w:delText>A mechanism shall be provided such that, if authorized, a user may modify information associated with a GCSE Group, add or remove Group Members of a GCSE Group, or create/delete a GCSE Group.</w:delText>
        </w:r>
      </w:del>
    </w:p>
    <w:p w:rsidR="00D13D53" w:rsidDel="004C5511" w:rsidRDefault="00D13D53" w:rsidP="00D13D53">
      <w:pPr>
        <w:rPr>
          <w:del w:id="16" w:author="J. Merkel 20140611" w:date="2014-06-11T11:01:00Z"/>
        </w:rPr>
      </w:pPr>
      <w:del w:id="17" w:author="J. Merkel 20140611" w:date="2014-06-11T11:01:00Z">
        <w:r w:rsidDel="004C5511">
          <w:delText>If authorized, a user shall be able to request and receive a list of Group Members of a particular GCSE Group.</w:delText>
        </w:r>
      </w:del>
    </w:p>
    <w:p w:rsidR="00D13D53" w:rsidDel="004C5511" w:rsidRDefault="00D13D53" w:rsidP="00D13D53">
      <w:pPr>
        <w:rPr>
          <w:del w:id="18" w:author="J. Merkel 20140611" w:date="2014-06-11T11:01:00Z"/>
        </w:rPr>
      </w:pPr>
      <w:del w:id="19" w:author="J. Merkel 20140611" w:date="2014-06-11T11:01:00Z">
        <w:r w:rsidDel="004C5511">
          <w:delText>If authorized, a user shall be able to request a notification for when specific or any Group Member(s) is added to or removed from a particular GCSE Group.</w:delText>
        </w:r>
      </w:del>
    </w:p>
    <w:p w:rsidR="00D13D53" w:rsidRPr="00ED0A60" w:rsidDel="004C5511" w:rsidRDefault="00D13D53" w:rsidP="00D13D53">
      <w:pPr>
        <w:rPr>
          <w:del w:id="20" w:author="J. Merkel 20140611" w:date="2014-06-11T11:01:00Z"/>
        </w:rPr>
      </w:pPr>
      <w:del w:id="21" w:author="J. Merkel 20140611" w:date="2014-06-11T11:01:00Z">
        <w:r w:rsidRPr="00346C6A" w:rsidDel="004C5511">
          <w:delText xml:space="preserve">The system </w:delText>
        </w:r>
        <w:r w:rsidDel="004C5511">
          <w:delText xml:space="preserve">shall provide a mechanism </w:delText>
        </w:r>
        <w:r w:rsidRPr="00346C6A" w:rsidDel="004C5511">
          <w:delText xml:space="preserve">to remotely configure a UE with </w:delText>
        </w:r>
        <w:r w:rsidDel="004C5511">
          <w:delText xml:space="preserve">any </w:delText>
        </w:r>
        <w:r w:rsidRPr="00346C6A" w:rsidDel="004C5511">
          <w:delText>GCSE</w:delText>
        </w:r>
        <w:r w:rsidDel="004C5511">
          <w:delText xml:space="preserve"> </w:delText>
        </w:r>
        <w:r w:rsidRPr="00346C6A" w:rsidDel="004C5511">
          <w:delText>related information.</w:delText>
        </w:r>
      </w:del>
    </w:p>
    <w:p w:rsidR="00D13D53" w:rsidRDefault="00D13D53" w:rsidP="00D13D53">
      <w:pPr>
        <w:pStyle w:val="Heading3"/>
      </w:pPr>
      <w:bookmarkStart w:id="22" w:name="_Toc360203118"/>
      <w:r>
        <w:t>5.2.2</w:t>
      </w:r>
      <w:r>
        <w:tab/>
        <w:t>Geographical scope of GCSE Groups</w:t>
      </w:r>
      <w:bookmarkEnd w:id="22"/>
    </w:p>
    <w:p w:rsidR="00D13D53" w:rsidRDefault="00D13D53" w:rsidP="00D13D53">
      <w:pPr>
        <w:rPr>
          <w:shd w:val="clear" w:color="auto" w:fill="FFFF00"/>
        </w:rPr>
      </w:pPr>
      <w:r w:rsidRPr="005248E8">
        <w:t>GCSE Groups shall by definition be of system wide scope. Optionally, GCSE Groups may be geographically restricted.</w:t>
      </w:r>
    </w:p>
    <w:p w:rsidR="00D13D53" w:rsidRDefault="00D13D53" w:rsidP="00D13D53">
      <w:r>
        <w:t xml:space="preserve">The </w:t>
      </w:r>
      <w:r>
        <w:rPr>
          <w:rFonts w:eastAsia="SimSun"/>
        </w:rPr>
        <w:t>system</w:t>
      </w:r>
      <w:r>
        <w:t xml:space="preserve"> shall provide a mechanism to restrict all Group Communications for a given GCSE Group to a defined geographic area. In this case Group Members shall be able to receive and/or transmit only within this geographic area.</w:t>
      </w:r>
    </w:p>
    <w:p w:rsidR="00D13D53" w:rsidRDefault="00D13D53" w:rsidP="00D13D53">
      <w:r>
        <w:t xml:space="preserve">The </w:t>
      </w:r>
      <w:r>
        <w:rPr>
          <w:rFonts w:eastAsia="SimSun"/>
        </w:rPr>
        <w:t>system</w:t>
      </w:r>
      <w:r>
        <w:t xml:space="preserve"> shall provide a mechanism to redefine the geographic area</w:t>
      </w:r>
      <w:r w:rsidRPr="004243D3">
        <w:t xml:space="preserve"> </w:t>
      </w:r>
      <w:r>
        <w:t>for a GCSE Group that has a defined geographic area</w:t>
      </w:r>
      <w:r>
        <w:rPr>
          <w:rFonts w:ascii="SimSun" w:eastAsia="SimSun" w:hAnsi="SimSun"/>
        </w:rPr>
        <w:t>.</w:t>
      </w:r>
    </w:p>
    <w:p w:rsidR="00D13D53" w:rsidRDefault="00D13D53" w:rsidP="00D13D53">
      <w:r w:rsidRPr="005248E8">
        <w:t xml:space="preserve">The </w:t>
      </w:r>
      <w:r w:rsidRPr="005248E8">
        <w:rPr>
          <w:rFonts w:eastAsia="SimSun"/>
        </w:rPr>
        <w:t>system</w:t>
      </w:r>
      <w:r w:rsidRPr="005248E8">
        <w:t xml:space="preserve"> shall provide a mechanism to override geographic area restrictions for a GCSE Group for a particular Group Communication transmission</w:t>
      </w:r>
      <w:r w:rsidRPr="005248E8">
        <w:rPr>
          <w:rFonts w:ascii="SimSun" w:eastAsia="SimSun" w:hAnsi="SimSun"/>
        </w:rPr>
        <w:t>.</w:t>
      </w:r>
    </w:p>
    <w:p w:rsidR="00D13D53" w:rsidRDefault="00D13D53" w:rsidP="00D13D53">
      <w:r>
        <w:t xml:space="preserve">The </w:t>
      </w:r>
      <w:r>
        <w:rPr>
          <w:rFonts w:eastAsia="SimSun"/>
        </w:rPr>
        <w:t>system</w:t>
      </w:r>
      <w:r>
        <w:t xml:space="preserve"> shall provide a mechanism to restrict a particular Group Communication transmission to a defined geographic area within the geographical scope of that group. In this case only Receiver Group Members within the geographic area shall receive the Group Communication.</w:t>
      </w:r>
    </w:p>
    <w:p w:rsidR="00D13D53" w:rsidRDefault="00D13D53" w:rsidP="00D13D53">
      <w:pPr>
        <w:rPr>
          <w:noProof/>
        </w:rPr>
      </w:pPr>
    </w:p>
    <w:p w:rsidR="00D13D53" w:rsidRDefault="00D13D53" w:rsidP="00D13D53">
      <w:pPr>
        <w:rPr>
          <w:noProof/>
        </w:rPr>
      </w:pPr>
      <w:r>
        <w:rPr>
          <w:noProof/>
        </w:rPr>
        <w:t>=============================== End Changed Section =================================</w:t>
      </w:r>
    </w:p>
    <w:p w:rsidR="00D13D53" w:rsidRDefault="00D13D53">
      <w:pPr>
        <w:rPr>
          <w:noProof/>
        </w:rPr>
      </w:pPr>
    </w:p>
    <w:sectPr w:rsidR="00D13D53" w:rsidSect="006751F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075C6" w:rsidRDefault="0051265F" w:rsidP="00C075C6">
      <w:pPr>
        <w:pStyle w:val="CommentText"/>
      </w:pPr>
      <w:r>
        <w:fldChar w:fldCharType="begin"/>
      </w:r>
      <w:r w:rsidR="00C075C6">
        <w:instrText>PAGE \# "'Page: '#'</w:instrText>
      </w:r>
      <w:r w:rsidR="00C075C6">
        <w:br/>
        <w:instrText>'"</w:instrText>
      </w:r>
      <w:r w:rsidR="00C075C6">
        <w:rPr>
          <w:rStyle w:val="CommentReference"/>
        </w:rPr>
        <w:instrText xml:space="preserve">  </w:instrText>
      </w:r>
      <w:r>
        <w:fldChar w:fldCharType="end"/>
      </w:r>
      <w:r w:rsidR="00C075C6">
        <w:rPr>
          <w:rStyle w:val="CommentReference"/>
        </w:rPr>
        <w:annotationRef/>
      </w:r>
      <w:r w:rsidR="00C075C6">
        <w:t xml:space="preserve"> </w:t>
      </w:r>
      <w:hyperlink r:id="rId1" w:history="1">
        <w:r w:rsidR="00C075C6">
          <w:rPr>
            <w:rStyle w:val="Hyperlink"/>
          </w:rPr>
          <w:t>Document numbers</w:t>
        </w:r>
      </w:hyperlink>
      <w:r w:rsidR="00C075C6">
        <w:t xml:space="preserve"> are allocated by the Working Group Secretary.   Use the format of document number specified by the </w:t>
      </w:r>
      <w:hyperlink r:id="rId2" w:history="1">
        <w:r w:rsidR="00C075C6" w:rsidRPr="00BB5DFC">
          <w:rPr>
            <w:rStyle w:val="Hyperlink"/>
          </w:rPr>
          <w:t>3GPP Working Procedures</w:t>
        </w:r>
      </w:hyperlink>
      <w:r w:rsidR="00C075C6">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22F" w:rsidRDefault="0006322F">
      <w:r>
        <w:separator/>
      </w:r>
    </w:p>
  </w:endnote>
  <w:endnote w:type="continuationSeparator" w:id="0">
    <w:p w:rsidR="0006322F" w:rsidRDefault="0006322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22F" w:rsidRDefault="0006322F">
      <w:r>
        <w:separator/>
      </w:r>
    </w:p>
  </w:footnote>
  <w:footnote w:type="continuationSeparator" w:id="0">
    <w:p w:rsidR="0006322F" w:rsidRDefault="000632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2E4A"/>
    <w:rsid w:val="0006322F"/>
    <w:rsid w:val="0008798D"/>
    <w:rsid w:val="000A4B0A"/>
    <w:rsid w:val="000A6394"/>
    <w:rsid w:val="000C038A"/>
    <w:rsid w:val="000C6598"/>
    <w:rsid w:val="00116E3E"/>
    <w:rsid w:val="00122A98"/>
    <w:rsid w:val="001376D4"/>
    <w:rsid w:val="00145D43"/>
    <w:rsid w:val="00192C46"/>
    <w:rsid w:val="001A7B60"/>
    <w:rsid w:val="001B7A65"/>
    <w:rsid w:val="001E41F3"/>
    <w:rsid w:val="0020095A"/>
    <w:rsid w:val="0026004D"/>
    <w:rsid w:val="00275D12"/>
    <w:rsid w:val="002860C4"/>
    <w:rsid w:val="002B5741"/>
    <w:rsid w:val="00305409"/>
    <w:rsid w:val="00326A77"/>
    <w:rsid w:val="003E1A36"/>
    <w:rsid w:val="004242F1"/>
    <w:rsid w:val="004547E8"/>
    <w:rsid w:val="004B75B7"/>
    <w:rsid w:val="0051265F"/>
    <w:rsid w:val="0051580D"/>
    <w:rsid w:val="00542BF7"/>
    <w:rsid w:val="00592D74"/>
    <w:rsid w:val="005E2C44"/>
    <w:rsid w:val="00621188"/>
    <w:rsid w:val="006257ED"/>
    <w:rsid w:val="006751F6"/>
    <w:rsid w:val="00695808"/>
    <w:rsid w:val="006B46FB"/>
    <w:rsid w:val="006E21FB"/>
    <w:rsid w:val="00713E37"/>
    <w:rsid w:val="00792342"/>
    <w:rsid w:val="007B0FEE"/>
    <w:rsid w:val="007B512A"/>
    <w:rsid w:val="007C2097"/>
    <w:rsid w:val="007D6A07"/>
    <w:rsid w:val="008626E7"/>
    <w:rsid w:val="008641F9"/>
    <w:rsid w:val="00870EE7"/>
    <w:rsid w:val="008F686C"/>
    <w:rsid w:val="009777D9"/>
    <w:rsid w:val="00991B88"/>
    <w:rsid w:val="009A579D"/>
    <w:rsid w:val="009E3297"/>
    <w:rsid w:val="009F734F"/>
    <w:rsid w:val="00A246B6"/>
    <w:rsid w:val="00A37E52"/>
    <w:rsid w:val="00A47E70"/>
    <w:rsid w:val="00A7671C"/>
    <w:rsid w:val="00AC2052"/>
    <w:rsid w:val="00AD1CD8"/>
    <w:rsid w:val="00B258BB"/>
    <w:rsid w:val="00B67B97"/>
    <w:rsid w:val="00B72EE4"/>
    <w:rsid w:val="00B968C8"/>
    <w:rsid w:val="00BA3EC5"/>
    <w:rsid w:val="00BB5DFC"/>
    <w:rsid w:val="00BD279D"/>
    <w:rsid w:val="00BE0E61"/>
    <w:rsid w:val="00C075C6"/>
    <w:rsid w:val="00C91182"/>
    <w:rsid w:val="00C95985"/>
    <w:rsid w:val="00CA0DCB"/>
    <w:rsid w:val="00CC5026"/>
    <w:rsid w:val="00D03F9A"/>
    <w:rsid w:val="00D13D53"/>
    <w:rsid w:val="00DE34CF"/>
    <w:rsid w:val="00DE7173"/>
    <w:rsid w:val="00E25FE0"/>
    <w:rsid w:val="00E35DA5"/>
    <w:rsid w:val="00E77D40"/>
    <w:rsid w:val="00EE7D7C"/>
    <w:rsid w:val="00EF1C33"/>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51F6"/>
    <w:pPr>
      <w:spacing w:after="180"/>
    </w:pPr>
    <w:rPr>
      <w:rFonts w:ascii="Times New Roman" w:hAnsi="Times New Roman"/>
      <w:lang w:val="en-GB"/>
    </w:rPr>
  </w:style>
  <w:style w:type="paragraph" w:styleId="Heading1">
    <w:name w:val="heading 1"/>
    <w:next w:val="Normal"/>
    <w:qFormat/>
    <w:rsid w:val="006751F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751F6"/>
    <w:pPr>
      <w:pBdr>
        <w:top w:val="none" w:sz="0" w:space="0" w:color="auto"/>
      </w:pBdr>
      <w:spacing w:before="180"/>
      <w:outlineLvl w:val="1"/>
    </w:pPr>
    <w:rPr>
      <w:sz w:val="32"/>
    </w:rPr>
  </w:style>
  <w:style w:type="paragraph" w:styleId="Heading3">
    <w:name w:val="heading 3"/>
    <w:basedOn w:val="Heading2"/>
    <w:next w:val="Normal"/>
    <w:link w:val="Heading3Char"/>
    <w:qFormat/>
    <w:rsid w:val="006751F6"/>
    <w:pPr>
      <w:spacing w:before="120"/>
      <w:outlineLvl w:val="2"/>
    </w:pPr>
    <w:rPr>
      <w:sz w:val="28"/>
    </w:rPr>
  </w:style>
  <w:style w:type="paragraph" w:styleId="Heading4">
    <w:name w:val="heading 4"/>
    <w:basedOn w:val="Heading3"/>
    <w:next w:val="Normal"/>
    <w:qFormat/>
    <w:rsid w:val="006751F6"/>
    <w:pPr>
      <w:ind w:left="1418" w:hanging="1418"/>
      <w:outlineLvl w:val="3"/>
    </w:pPr>
    <w:rPr>
      <w:sz w:val="24"/>
    </w:rPr>
  </w:style>
  <w:style w:type="paragraph" w:styleId="Heading5">
    <w:name w:val="heading 5"/>
    <w:basedOn w:val="Heading4"/>
    <w:next w:val="Normal"/>
    <w:qFormat/>
    <w:rsid w:val="006751F6"/>
    <w:pPr>
      <w:ind w:left="1701" w:hanging="1701"/>
      <w:outlineLvl w:val="4"/>
    </w:pPr>
    <w:rPr>
      <w:sz w:val="22"/>
    </w:rPr>
  </w:style>
  <w:style w:type="paragraph" w:styleId="Heading6">
    <w:name w:val="heading 6"/>
    <w:basedOn w:val="H6"/>
    <w:next w:val="Normal"/>
    <w:qFormat/>
    <w:rsid w:val="006751F6"/>
    <w:pPr>
      <w:outlineLvl w:val="5"/>
    </w:pPr>
  </w:style>
  <w:style w:type="paragraph" w:styleId="Heading7">
    <w:name w:val="heading 7"/>
    <w:basedOn w:val="H6"/>
    <w:next w:val="Normal"/>
    <w:qFormat/>
    <w:rsid w:val="006751F6"/>
    <w:pPr>
      <w:outlineLvl w:val="6"/>
    </w:pPr>
  </w:style>
  <w:style w:type="paragraph" w:styleId="Heading8">
    <w:name w:val="heading 8"/>
    <w:basedOn w:val="Heading1"/>
    <w:next w:val="Normal"/>
    <w:qFormat/>
    <w:rsid w:val="006751F6"/>
    <w:pPr>
      <w:ind w:left="0" w:firstLine="0"/>
      <w:outlineLvl w:val="7"/>
    </w:pPr>
  </w:style>
  <w:style w:type="paragraph" w:styleId="Heading9">
    <w:name w:val="heading 9"/>
    <w:basedOn w:val="Heading8"/>
    <w:next w:val="Normal"/>
    <w:qFormat/>
    <w:rsid w:val="006751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751F6"/>
    <w:pPr>
      <w:spacing w:before="180"/>
      <w:ind w:left="2693" w:hanging="2693"/>
    </w:pPr>
    <w:rPr>
      <w:b/>
    </w:rPr>
  </w:style>
  <w:style w:type="paragraph" w:styleId="TOC1">
    <w:name w:val="toc 1"/>
    <w:semiHidden/>
    <w:rsid w:val="006751F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51F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751F6"/>
    <w:pPr>
      <w:ind w:left="1701" w:hanging="1701"/>
    </w:pPr>
  </w:style>
  <w:style w:type="paragraph" w:styleId="TOC4">
    <w:name w:val="toc 4"/>
    <w:basedOn w:val="TOC3"/>
    <w:semiHidden/>
    <w:rsid w:val="006751F6"/>
    <w:pPr>
      <w:ind w:left="1418" w:hanging="1418"/>
    </w:pPr>
  </w:style>
  <w:style w:type="paragraph" w:styleId="TOC3">
    <w:name w:val="toc 3"/>
    <w:basedOn w:val="TOC2"/>
    <w:semiHidden/>
    <w:rsid w:val="006751F6"/>
    <w:pPr>
      <w:ind w:left="1134" w:hanging="1134"/>
    </w:pPr>
  </w:style>
  <w:style w:type="paragraph" w:styleId="TOC2">
    <w:name w:val="toc 2"/>
    <w:basedOn w:val="TOC1"/>
    <w:semiHidden/>
    <w:rsid w:val="006751F6"/>
    <w:pPr>
      <w:keepNext w:val="0"/>
      <w:spacing w:before="0"/>
      <w:ind w:left="851" w:hanging="851"/>
    </w:pPr>
    <w:rPr>
      <w:sz w:val="20"/>
    </w:rPr>
  </w:style>
  <w:style w:type="paragraph" w:styleId="Index2">
    <w:name w:val="index 2"/>
    <w:basedOn w:val="Index1"/>
    <w:semiHidden/>
    <w:rsid w:val="006751F6"/>
    <w:pPr>
      <w:ind w:left="284"/>
    </w:pPr>
  </w:style>
  <w:style w:type="paragraph" w:styleId="Index1">
    <w:name w:val="index 1"/>
    <w:basedOn w:val="Normal"/>
    <w:semiHidden/>
    <w:rsid w:val="006751F6"/>
    <w:pPr>
      <w:keepLines/>
      <w:spacing w:after="0"/>
    </w:pPr>
  </w:style>
  <w:style w:type="paragraph" w:customStyle="1" w:styleId="ZH">
    <w:name w:val="ZH"/>
    <w:rsid w:val="006751F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751F6"/>
    <w:pPr>
      <w:outlineLvl w:val="9"/>
    </w:pPr>
  </w:style>
  <w:style w:type="paragraph" w:styleId="ListNumber2">
    <w:name w:val="List Number 2"/>
    <w:basedOn w:val="ListNumber"/>
    <w:rsid w:val="006751F6"/>
    <w:pPr>
      <w:ind w:left="851"/>
    </w:pPr>
  </w:style>
  <w:style w:type="paragraph" w:styleId="Header">
    <w:name w:val="header"/>
    <w:rsid w:val="006751F6"/>
    <w:pPr>
      <w:widowControl w:val="0"/>
    </w:pPr>
    <w:rPr>
      <w:rFonts w:ascii="Arial" w:hAnsi="Arial"/>
      <w:b/>
      <w:noProof/>
      <w:sz w:val="18"/>
      <w:lang w:val="en-GB"/>
    </w:rPr>
  </w:style>
  <w:style w:type="character" w:styleId="FootnoteReference">
    <w:name w:val="footnote reference"/>
    <w:semiHidden/>
    <w:rsid w:val="006751F6"/>
    <w:rPr>
      <w:b/>
      <w:position w:val="6"/>
      <w:sz w:val="16"/>
    </w:rPr>
  </w:style>
  <w:style w:type="paragraph" w:styleId="FootnoteText">
    <w:name w:val="footnote text"/>
    <w:basedOn w:val="Normal"/>
    <w:semiHidden/>
    <w:rsid w:val="006751F6"/>
    <w:pPr>
      <w:keepLines/>
      <w:spacing w:after="0"/>
      <w:ind w:left="454" w:hanging="454"/>
    </w:pPr>
    <w:rPr>
      <w:sz w:val="16"/>
    </w:rPr>
  </w:style>
  <w:style w:type="paragraph" w:customStyle="1" w:styleId="TAH">
    <w:name w:val="TAH"/>
    <w:basedOn w:val="TAC"/>
    <w:rsid w:val="006751F6"/>
    <w:rPr>
      <w:b/>
    </w:rPr>
  </w:style>
  <w:style w:type="paragraph" w:customStyle="1" w:styleId="TAC">
    <w:name w:val="TAC"/>
    <w:basedOn w:val="TAL"/>
    <w:rsid w:val="006751F6"/>
    <w:pPr>
      <w:jc w:val="center"/>
    </w:pPr>
  </w:style>
  <w:style w:type="paragraph" w:customStyle="1" w:styleId="TF">
    <w:name w:val="TF"/>
    <w:basedOn w:val="TH"/>
    <w:rsid w:val="006751F6"/>
    <w:pPr>
      <w:keepNext w:val="0"/>
      <w:spacing w:before="0" w:after="240"/>
    </w:pPr>
  </w:style>
  <w:style w:type="paragraph" w:customStyle="1" w:styleId="NO">
    <w:name w:val="NO"/>
    <w:basedOn w:val="Normal"/>
    <w:rsid w:val="006751F6"/>
    <w:pPr>
      <w:keepLines/>
      <w:ind w:left="1135" w:hanging="851"/>
    </w:pPr>
  </w:style>
  <w:style w:type="paragraph" w:styleId="TOC9">
    <w:name w:val="toc 9"/>
    <w:basedOn w:val="TOC8"/>
    <w:semiHidden/>
    <w:rsid w:val="006751F6"/>
    <w:pPr>
      <w:ind w:left="1418" w:hanging="1418"/>
    </w:pPr>
  </w:style>
  <w:style w:type="paragraph" w:customStyle="1" w:styleId="EX">
    <w:name w:val="EX"/>
    <w:basedOn w:val="Normal"/>
    <w:rsid w:val="006751F6"/>
    <w:pPr>
      <w:keepLines/>
      <w:ind w:left="1702" w:hanging="1418"/>
    </w:pPr>
  </w:style>
  <w:style w:type="paragraph" w:customStyle="1" w:styleId="FP">
    <w:name w:val="FP"/>
    <w:basedOn w:val="Normal"/>
    <w:rsid w:val="006751F6"/>
    <w:pPr>
      <w:spacing w:after="0"/>
    </w:pPr>
  </w:style>
  <w:style w:type="paragraph" w:customStyle="1" w:styleId="LD">
    <w:name w:val="LD"/>
    <w:rsid w:val="006751F6"/>
    <w:pPr>
      <w:keepNext/>
      <w:keepLines/>
      <w:spacing w:line="180" w:lineRule="exact"/>
    </w:pPr>
    <w:rPr>
      <w:rFonts w:ascii="MS LineDraw" w:hAnsi="MS LineDraw"/>
      <w:noProof/>
      <w:lang w:val="en-GB"/>
    </w:rPr>
  </w:style>
  <w:style w:type="paragraph" w:customStyle="1" w:styleId="NW">
    <w:name w:val="NW"/>
    <w:basedOn w:val="NO"/>
    <w:rsid w:val="006751F6"/>
    <w:pPr>
      <w:spacing w:after="0"/>
    </w:pPr>
  </w:style>
  <w:style w:type="paragraph" w:customStyle="1" w:styleId="EW">
    <w:name w:val="EW"/>
    <w:basedOn w:val="EX"/>
    <w:rsid w:val="006751F6"/>
    <w:pPr>
      <w:spacing w:after="0"/>
    </w:pPr>
  </w:style>
  <w:style w:type="paragraph" w:styleId="TOC6">
    <w:name w:val="toc 6"/>
    <w:basedOn w:val="TOC5"/>
    <w:next w:val="Normal"/>
    <w:semiHidden/>
    <w:rsid w:val="006751F6"/>
    <w:pPr>
      <w:ind w:left="1985" w:hanging="1985"/>
    </w:pPr>
  </w:style>
  <w:style w:type="paragraph" w:styleId="TOC7">
    <w:name w:val="toc 7"/>
    <w:basedOn w:val="TOC6"/>
    <w:next w:val="Normal"/>
    <w:semiHidden/>
    <w:rsid w:val="006751F6"/>
    <w:pPr>
      <w:ind w:left="2268" w:hanging="2268"/>
    </w:pPr>
  </w:style>
  <w:style w:type="paragraph" w:styleId="ListBullet2">
    <w:name w:val="List Bullet 2"/>
    <w:basedOn w:val="ListBullet"/>
    <w:rsid w:val="006751F6"/>
    <w:pPr>
      <w:ind w:left="851"/>
    </w:pPr>
  </w:style>
  <w:style w:type="paragraph" w:styleId="ListBullet3">
    <w:name w:val="List Bullet 3"/>
    <w:basedOn w:val="ListBullet2"/>
    <w:rsid w:val="006751F6"/>
    <w:pPr>
      <w:ind w:left="1135"/>
    </w:pPr>
  </w:style>
  <w:style w:type="paragraph" w:styleId="ListNumber">
    <w:name w:val="List Number"/>
    <w:basedOn w:val="List"/>
    <w:rsid w:val="006751F6"/>
  </w:style>
  <w:style w:type="paragraph" w:customStyle="1" w:styleId="EQ">
    <w:name w:val="EQ"/>
    <w:basedOn w:val="Normal"/>
    <w:next w:val="Normal"/>
    <w:rsid w:val="006751F6"/>
    <w:pPr>
      <w:keepLines/>
      <w:tabs>
        <w:tab w:val="center" w:pos="4536"/>
        <w:tab w:val="right" w:pos="9072"/>
      </w:tabs>
    </w:pPr>
    <w:rPr>
      <w:noProof/>
    </w:rPr>
  </w:style>
  <w:style w:type="paragraph" w:customStyle="1" w:styleId="TH">
    <w:name w:val="TH"/>
    <w:basedOn w:val="Normal"/>
    <w:rsid w:val="006751F6"/>
    <w:pPr>
      <w:keepNext/>
      <w:keepLines/>
      <w:spacing w:before="60"/>
      <w:jc w:val="center"/>
    </w:pPr>
    <w:rPr>
      <w:rFonts w:ascii="Arial" w:hAnsi="Arial"/>
      <w:b/>
    </w:rPr>
  </w:style>
  <w:style w:type="paragraph" w:customStyle="1" w:styleId="NF">
    <w:name w:val="NF"/>
    <w:basedOn w:val="NO"/>
    <w:rsid w:val="006751F6"/>
    <w:pPr>
      <w:keepNext/>
      <w:spacing w:after="0"/>
    </w:pPr>
    <w:rPr>
      <w:rFonts w:ascii="Arial" w:hAnsi="Arial"/>
      <w:sz w:val="18"/>
    </w:rPr>
  </w:style>
  <w:style w:type="paragraph" w:customStyle="1" w:styleId="PL">
    <w:name w:val="PL"/>
    <w:rsid w:val="0067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51F6"/>
    <w:pPr>
      <w:jc w:val="right"/>
    </w:pPr>
  </w:style>
  <w:style w:type="paragraph" w:customStyle="1" w:styleId="H6">
    <w:name w:val="H6"/>
    <w:basedOn w:val="Heading5"/>
    <w:next w:val="Normal"/>
    <w:rsid w:val="006751F6"/>
    <w:pPr>
      <w:ind w:left="1985" w:hanging="1985"/>
      <w:outlineLvl w:val="9"/>
    </w:pPr>
    <w:rPr>
      <w:sz w:val="20"/>
    </w:rPr>
  </w:style>
  <w:style w:type="paragraph" w:customStyle="1" w:styleId="TAN">
    <w:name w:val="TAN"/>
    <w:basedOn w:val="TAL"/>
    <w:rsid w:val="006751F6"/>
    <w:pPr>
      <w:ind w:left="851" w:hanging="851"/>
    </w:pPr>
  </w:style>
  <w:style w:type="paragraph" w:customStyle="1" w:styleId="TAL">
    <w:name w:val="TAL"/>
    <w:basedOn w:val="Normal"/>
    <w:rsid w:val="006751F6"/>
    <w:pPr>
      <w:keepNext/>
      <w:keepLines/>
      <w:spacing w:after="0"/>
    </w:pPr>
    <w:rPr>
      <w:rFonts w:ascii="Arial" w:hAnsi="Arial"/>
      <w:sz w:val="18"/>
    </w:rPr>
  </w:style>
  <w:style w:type="paragraph" w:customStyle="1" w:styleId="ZA">
    <w:name w:val="ZA"/>
    <w:rsid w:val="006751F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51F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51F6"/>
    <w:pPr>
      <w:framePr w:wrap="notBeside" w:vAnchor="page" w:hAnchor="margin" w:y="15764"/>
      <w:widowControl w:val="0"/>
    </w:pPr>
    <w:rPr>
      <w:rFonts w:ascii="Arial" w:hAnsi="Arial"/>
      <w:noProof/>
      <w:sz w:val="32"/>
      <w:lang w:val="en-GB"/>
    </w:rPr>
  </w:style>
  <w:style w:type="paragraph" w:customStyle="1" w:styleId="ZU">
    <w:name w:val="ZU"/>
    <w:rsid w:val="006751F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51F6"/>
    <w:pPr>
      <w:framePr w:wrap="notBeside" w:y="16161"/>
    </w:pPr>
  </w:style>
  <w:style w:type="character" w:customStyle="1" w:styleId="ZGSM">
    <w:name w:val="ZGSM"/>
    <w:rsid w:val="006751F6"/>
  </w:style>
  <w:style w:type="paragraph" w:styleId="List2">
    <w:name w:val="List 2"/>
    <w:basedOn w:val="List"/>
    <w:rsid w:val="006751F6"/>
    <w:pPr>
      <w:ind w:left="851"/>
    </w:pPr>
  </w:style>
  <w:style w:type="paragraph" w:customStyle="1" w:styleId="ZG">
    <w:name w:val="ZG"/>
    <w:rsid w:val="006751F6"/>
    <w:pPr>
      <w:framePr w:wrap="notBeside" w:vAnchor="page" w:hAnchor="margin" w:xAlign="right" w:y="6805"/>
      <w:widowControl w:val="0"/>
      <w:jc w:val="right"/>
    </w:pPr>
    <w:rPr>
      <w:rFonts w:ascii="Arial" w:hAnsi="Arial"/>
      <w:noProof/>
      <w:lang w:val="en-GB"/>
    </w:rPr>
  </w:style>
  <w:style w:type="paragraph" w:styleId="List3">
    <w:name w:val="List 3"/>
    <w:basedOn w:val="List2"/>
    <w:rsid w:val="006751F6"/>
    <w:pPr>
      <w:ind w:left="1135"/>
    </w:pPr>
  </w:style>
  <w:style w:type="paragraph" w:styleId="List4">
    <w:name w:val="List 4"/>
    <w:basedOn w:val="List3"/>
    <w:rsid w:val="006751F6"/>
    <w:pPr>
      <w:ind w:left="1418"/>
    </w:pPr>
  </w:style>
  <w:style w:type="paragraph" w:styleId="List5">
    <w:name w:val="List 5"/>
    <w:basedOn w:val="List4"/>
    <w:rsid w:val="006751F6"/>
    <w:pPr>
      <w:ind w:left="1702"/>
    </w:pPr>
  </w:style>
  <w:style w:type="paragraph" w:customStyle="1" w:styleId="EditorsNote">
    <w:name w:val="Editor's Note"/>
    <w:basedOn w:val="NO"/>
    <w:rsid w:val="006751F6"/>
    <w:rPr>
      <w:color w:val="FF0000"/>
    </w:rPr>
  </w:style>
  <w:style w:type="paragraph" w:styleId="List">
    <w:name w:val="List"/>
    <w:basedOn w:val="Normal"/>
    <w:rsid w:val="006751F6"/>
    <w:pPr>
      <w:ind w:left="568" w:hanging="284"/>
    </w:pPr>
  </w:style>
  <w:style w:type="paragraph" w:styleId="ListBullet">
    <w:name w:val="List Bullet"/>
    <w:basedOn w:val="List"/>
    <w:rsid w:val="006751F6"/>
  </w:style>
  <w:style w:type="paragraph" w:styleId="ListBullet4">
    <w:name w:val="List Bullet 4"/>
    <w:basedOn w:val="ListBullet3"/>
    <w:rsid w:val="006751F6"/>
    <w:pPr>
      <w:ind w:left="1418"/>
    </w:pPr>
  </w:style>
  <w:style w:type="paragraph" w:styleId="ListBullet5">
    <w:name w:val="List Bullet 5"/>
    <w:basedOn w:val="ListBullet4"/>
    <w:rsid w:val="006751F6"/>
    <w:pPr>
      <w:ind w:left="1702"/>
    </w:pPr>
  </w:style>
  <w:style w:type="paragraph" w:customStyle="1" w:styleId="B1">
    <w:name w:val="B1"/>
    <w:basedOn w:val="List"/>
    <w:rsid w:val="006751F6"/>
  </w:style>
  <w:style w:type="paragraph" w:customStyle="1" w:styleId="B2">
    <w:name w:val="B2"/>
    <w:basedOn w:val="List2"/>
    <w:rsid w:val="006751F6"/>
  </w:style>
  <w:style w:type="paragraph" w:customStyle="1" w:styleId="B3">
    <w:name w:val="B3"/>
    <w:basedOn w:val="List3"/>
    <w:rsid w:val="006751F6"/>
  </w:style>
  <w:style w:type="paragraph" w:customStyle="1" w:styleId="B4">
    <w:name w:val="B4"/>
    <w:basedOn w:val="List4"/>
    <w:rsid w:val="006751F6"/>
  </w:style>
  <w:style w:type="paragraph" w:customStyle="1" w:styleId="B5">
    <w:name w:val="B5"/>
    <w:basedOn w:val="List5"/>
    <w:rsid w:val="006751F6"/>
  </w:style>
  <w:style w:type="paragraph" w:styleId="Footer">
    <w:name w:val="footer"/>
    <w:basedOn w:val="Header"/>
    <w:rsid w:val="006751F6"/>
    <w:pPr>
      <w:jc w:val="center"/>
    </w:pPr>
    <w:rPr>
      <w:i/>
    </w:rPr>
  </w:style>
  <w:style w:type="paragraph" w:customStyle="1" w:styleId="ZTD">
    <w:name w:val="ZTD"/>
    <w:basedOn w:val="ZB"/>
    <w:rsid w:val="006751F6"/>
    <w:pPr>
      <w:framePr w:hRule="auto" w:wrap="notBeside" w:y="852"/>
    </w:pPr>
    <w:rPr>
      <w:i w:val="0"/>
      <w:sz w:val="40"/>
    </w:rPr>
  </w:style>
  <w:style w:type="paragraph" w:customStyle="1" w:styleId="CRCoverPage">
    <w:name w:val="CR Cover Page"/>
    <w:rsid w:val="006751F6"/>
    <w:pPr>
      <w:spacing w:after="120"/>
    </w:pPr>
    <w:rPr>
      <w:rFonts w:ascii="Arial" w:hAnsi="Arial"/>
      <w:lang w:val="en-GB"/>
    </w:rPr>
  </w:style>
  <w:style w:type="paragraph" w:customStyle="1" w:styleId="tdoc-header">
    <w:name w:val="tdoc-header"/>
    <w:rsid w:val="006751F6"/>
    <w:rPr>
      <w:rFonts w:ascii="Arial" w:hAnsi="Arial"/>
      <w:noProof/>
      <w:sz w:val="24"/>
      <w:lang w:val="en-GB"/>
    </w:rPr>
  </w:style>
  <w:style w:type="character" w:styleId="Hyperlink">
    <w:name w:val="Hyperlink"/>
    <w:rsid w:val="006751F6"/>
    <w:rPr>
      <w:color w:val="0000FF"/>
      <w:u w:val="single"/>
    </w:rPr>
  </w:style>
  <w:style w:type="character" w:styleId="CommentReference">
    <w:name w:val="annotation reference"/>
    <w:semiHidden/>
    <w:rsid w:val="006751F6"/>
    <w:rPr>
      <w:sz w:val="16"/>
    </w:rPr>
  </w:style>
  <w:style w:type="paragraph" w:styleId="CommentText">
    <w:name w:val="annotation text"/>
    <w:basedOn w:val="Normal"/>
    <w:semiHidden/>
    <w:rsid w:val="006751F6"/>
  </w:style>
  <w:style w:type="character" w:styleId="FollowedHyperlink">
    <w:name w:val="FollowedHyperlink"/>
    <w:rsid w:val="006751F6"/>
    <w:rPr>
      <w:color w:val="800080"/>
      <w:u w:val="single"/>
    </w:rPr>
  </w:style>
  <w:style w:type="paragraph" w:styleId="BalloonText">
    <w:name w:val="Balloon Text"/>
    <w:basedOn w:val="Normal"/>
    <w:semiHidden/>
    <w:rsid w:val="006751F6"/>
    <w:rPr>
      <w:rFonts w:ascii="Tahoma" w:hAnsi="Tahoma" w:cs="Tahoma"/>
      <w:sz w:val="16"/>
      <w:szCs w:val="16"/>
    </w:rPr>
  </w:style>
  <w:style w:type="paragraph" w:styleId="CommentSubject">
    <w:name w:val="annotation subject"/>
    <w:basedOn w:val="CommentText"/>
    <w:next w:val="CommentText"/>
    <w:semiHidden/>
    <w:rsid w:val="006751F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D13D53"/>
    <w:rPr>
      <w:rFonts w:ascii="Arial" w:hAnsi="Arial"/>
      <w:sz w:val="28"/>
      <w:lang w:val="en-GB"/>
    </w:rPr>
  </w:style>
  <w:style w:type="character" w:customStyle="1" w:styleId="Heading2Char">
    <w:name w:val="Heading 2 Char"/>
    <w:link w:val="Heading2"/>
    <w:rsid w:val="00D13D53"/>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427971444">
      <w:bodyDiv w:val="1"/>
      <w:marLeft w:val="0"/>
      <w:marRight w:val="0"/>
      <w:marTop w:val="0"/>
      <w:marBottom w:val="0"/>
      <w:divBdr>
        <w:top w:val="none" w:sz="0" w:space="0" w:color="auto"/>
        <w:left w:val="none" w:sz="0" w:space="0" w:color="auto"/>
        <w:bottom w:val="none" w:sz="0" w:space="0" w:color="auto"/>
        <w:right w:val="none" w:sz="0" w:space="0" w:color="auto"/>
      </w:divBdr>
    </w:div>
    <w:div w:id="164778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643</Words>
  <Characters>3667</Characters>
  <Application>Microsoft Office Word</Application>
  <DocSecurity>0</DocSecurity>
  <Lines>30</Lines>
  <Paragraphs>8</Paragraphs>
  <ScaleCrop>false</ScaleCrop>
  <Company>Nokia Siemens Networks</Company>
  <LinksUpToDate>false</LinksUpToDate>
  <CharactersWithSpaces>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 Merkel 20140611</cp:lastModifiedBy>
  <cp:revision>6</cp:revision>
  <cp:lastPrinted>1601-01-01T00:00:00Z</cp:lastPrinted>
  <dcterms:created xsi:type="dcterms:W3CDTF">2014-07-08T06:29:00Z</dcterms:created>
  <dcterms:modified xsi:type="dcterms:W3CDTF">2014-07-08T06:57:00Z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